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C03B58" w14:textId="79BB8325" w:rsidR="001E41F3" w:rsidRDefault="000D27BA">
      <w:pPr>
        <w:pStyle w:val="CRCoverPage"/>
        <w:tabs>
          <w:tab w:val="right" w:pos="9639"/>
        </w:tabs>
        <w:spacing w:after="0"/>
        <w:rPr>
          <w:b/>
          <w:i/>
          <w:noProof/>
          <w:sz w:val="28"/>
        </w:rPr>
      </w:pPr>
      <w:r w:rsidRPr="000D27BA">
        <w:rPr>
          <w:b/>
          <w:noProof/>
          <w:sz w:val="24"/>
        </w:rPr>
        <w:t>3GPP TSG-CT WG3 Meeting #105</w:t>
      </w:r>
      <w:r w:rsidR="00B25697">
        <w:fldChar w:fldCharType="begin"/>
      </w:r>
      <w:r w:rsidR="00B25697">
        <w:instrText xml:space="preserve"> DOCPROPERTY  MtgTitle  \* MERGEFORMAT </w:instrText>
      </w:r>
      <w:r w:rsidR="00B25697">
        <w:fldChar w:fldCharType="end"/>
      </w:r>
      <w:r w:rsidR="001E41F3">
        <w:rPr>
          <w:b/>
          <w:i/>
          <w:noProof/>
          <w:sz w:val="28"/>
        </w:rPr>
        <w:tab/>
      </w:r>
      <w:r w:rsidR="00B25697">
        <w:rPr>
          <w:b/>
          <w:i/>
          <w:noProof/>
          <w:sz w:val="28"/>
        </w:rPr>
        <w:fldChar w:fldCharType="begin"/>
      </w:r>
      <w:r w:rsidR="00B25697">
        <w:rPr>
          <w:b/>
          <w:i/>
          <w:noProof/>
          <w:sz w:val="28"/>
        </w:rPr>
        <w:instrText xml:space="preserve"> DOCPROPERTY  Tdoc#  \* MERGEFORMAT </w:instrText>
      </w:r>
      <w:r w:rsidR="00B25697">
        <w:rPr>
          <w:b/>
          <w:i/>
          <w:noProof/>
          <w:sz w:val="28"/>
        </w:rPr>
        <w:fldChar w:fldCharType="separate"/>
      </w:r>
      <w:r w:rsidR="00E13F3D" w:rsidRPr="00E13F3D">
        <w:rPr>
          <w:b/>
          <w:i/>
          <w:noProof/>
          <w:sz w:val="28"/>
        </w:rPr>
        <w:t>C3-19</w:t>
      </w:r>
      <w:r w:rsidR="0065171D">
        <w:rPr>
          <w:b/>
          <w:i/>
          <w:noProof/>
          <w:sz w:val="28"/>
        </w:rPr>
        <w:t>3045</w:t>
      </w:r>
      <w:r w:rsidR="00B25697">
        <w:rPr>
          <w:b/>
          <w:i/>
          <w:noProof/>
          <w:sz w:val="28"/>
        </w:rPr>
        <w:fldChar w:fldCharType="end"/>
      </w:r>
    </w:p>
    <w:p w14:paraId="20B1724B" w14:textId="5BC7401E" w:rsidR="001E41F3" w:rsidRDefault="000D27BA" w:rsidP="005E2C44">
      <w:pPr>
        <w:pStyle w:val="CRCoverPage"/>
        <w:outlineLvl w:val="0"/>
        <w:rPr>
          <w:rFonts w:cs="Arial"/>
          <w:b/>
          <w:bCs/>
          <w:sz w:val="12"/>
        </w:rPr>
      </w:pPr>
      <w:r w:rsidRPr="000D27BA">
        <w:rPr>
          <w:b/>
          <w:noProof/>
          <w:sz w:val="24"/>
        </w:rPr>
        <w:t>Wroclaw, Poland, 26 - 30 August 2019</w:t>
      </w:r>
      <w:r w:rsidR="00AD6EA7">
        <w:rPr>
          <w:b/>
          <w:noProof/>
          <w:sz w:val="24"/>
        </w:rPr>
        <w:t xml:space="preserve"> </w:t>
      </w:r>
      <w:r w:rsidR="00216D10">
        <w:rPr>
          <w:b/>
          <w:noProof/>
          <w:sz w:val="24"/>
        </w:rPr>
        <w:t xml:space="preserve">                   </w:t>
      </w:r>
      <w:r>
        <w:rPr>
          <w:b/>
          <w:noProof/>
          <w:sz w:val="24"/>
        </w:rPr>
        <w:t xml:space="preserve">                             </w:t>
      </w:r>
      <w:r w:rsidR="00DE5F73">
        <w:rPr>
          <w:b/>
          <w:noProof/>
          <w:sz w:val="24"/>
        </w:rPr>
        <w:t xml:space="preserve"> </w:t>
      </w:r>
      <w:r>
        <w:rPr>
          <w:b/>
          <w:noProof/>
          <w:sz w:val="24"/>
        </w:rPr>
        <w:t xml:space="preserve">     </w:t>
      </w:r>
      <w:r w:rsidR="00216D10">
        <w:rPr>
          <w:b/>
          <w:noProof/>
          <w:sz w:val="24"/>
        </w:rPr>
        <w:t xml:space="preserve">       </w:t>
      </w:r>
      <w:r w:rsidR="00AD6EA7">
        <w:rPr>
          <w:b/>
          <w:noProof/>
          <w:sz w:val="24"/>
        </w:rPr>
        <w:t xml:space="preserve"> </w:t>
      </w:r>
      <w:r w:rsidR="00AD6EA7" w:rsidRPr="00DE5F73">
        <w:rPr>
          <w:rFonts w:cs="Arial"/>
          <w:b/>
          <w:bCs/>
          <w:sz w:val="16"/>
        </w:rPr>
        <w:t>(</w:t>
      </w:r>
      <w:r w:rsidR="00AD6EA7" w:rsidRPr="00DE5F73">
        <w:rPr>
          <w:rFonts w:cs="Arial"/>
          <w:b/>
          <w:bCs/>
          <w:color w:val="0000FF"/>
          <w:sz w:val="16"/>
        </w:rPr>
        <w:t xml:space="preserve">revision of </w:t>
      </w:r>
      <w:r w:rsidR="00216D10" w:rsidRPr="00DE5F73">
        <w:rPr>
          <w:rFonts w:cs="Arial"/>
          <w:b/>
          <w:bCs/>
          <w:color w:val="0000FF"/>
          <w:sz w:val="16"/>
        </w:rPr>
        <w:t>…</w:t>
      </w:r>
      <w:r w:rsidR="00AD6EA7" w:rsidRPr="00DE5F73">
        <w:rPr>
          <w:rFonts w:cs="Arial"/>
          <w:b/>
          <w:bCs/>
          <w:sz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AE03DEA" w14:textId="77777777" w:rsidTr="00547111">
        <w:tc>
          <w:tcPr>
            <w:tcW w:w="9641" w:type="dxa"/>
            <w:gridSpan w:val="9"/>
            <w:tcBorders>
              <w:top w:val="single" w:sz="4" w:space="0" w:color="auto"/>
              <w:left w:val="single" w:sz="4" w:space="0" w:color="auto"/>
              <w:right w:val="single" w:sz="4" w:space="0" w:color="auto"/>
            </w:tcBorders>
          </w:tcPr>
          <w:p w14:paraId="527A5A1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18A0797" w14:textId="77777777" w:rsidTr="00547111">
        <w:tc>
          <w:tcPr>
            <w:tcW w:w="9641" w:type="dxa"/>
            <w:gridSpan w:val="9"/>
            <w:tcBorders>
              <w:left w:val="single" w:sz="4" w:space="0" w:color="auto"/>
              <w:right w:val="single" w:sz="4" w:space="0" w:color="auto"/>
            </w:tcBorders>
          </w:tcPr>
          <w:p w14:paraId="47B40E01" w14:textId="77777777" w:rsidR="001E41F3" w:rsidRDefault="001E41F3">
            <w:pPr>
              <w:pStyle w:val="CRCoverPage"/>
              <w:spacing w:after="0"/>
              <w:jc w:val="center"/>
              <w:rPr>
                <w:noProof/>
              </w:rPr>
            </w:pPr>
            <w:r>
              <w:rPr>
                <w:b/>
                <w:noProof/>
                <w:sz w:val="32"/>
              </w:rPr>
              <w:t>CHANGE REQUEST</w:t>
            </w:r>
          </w:p>
        </w:tc>
      </w:tr>
      <w:tr w:rsidR="001E41F3" w14:paraId="72CDB705" w14:textId="77777777" w:rsidTr="00547111">
        <w:tc>
          <w:tcPr>
            <w:tcW w:w="9641" w:type="dxa"/>
            <w:gridSpan w:val="9"/>
            <w:tcBorders>
              <w:left w:val="single" w:sz="4" w:space="0" w:color="auto"/>
              <w:right w:val="single" w:sz="4" w:space="0" w:color="auto"/>
            </w:tcBorders>
          </w:tcPr>
          <w:p w14:paraId="075213C9" w14:textId="77777777" w:rsidR="001E41F3" w:rsidRDefault="001E41F3">
            <w:pPr>
              <w:pStyle w:val="CRCoverPage"/>
              <w:spacing w:after="0"/>
              <w:rPr>
                <w:noProof/>
                <w:sz w:val="8"/>
                <w:szCs w:val="8"/>
              </w:rPr>
            </w:pPr>
          </w:p>
        </w:tc>
      </w:tr>
      <w:tr w:rsidR="001E41F3" w14:paraId="31413978" w14:textId="77777777" w:rsidTr="00547111">
        <w:tc>
          <w:tcPr>
            <w:tcW w:w="142" w:type="dxa"/>
            <w:tcBorders>
              <w:left w:val="single" w:sz="4" w:space="0" w:color="auto"/>
            </w:tcBorders>
          </w:tcPr>
          <w:p w14:paraId="58F33313" w14:textId="77777777" w:rsidR="001E41F3" w:rsidRDefault="001E41F3">
            <w:pPr>
              <w:pStyle w:val="CRCoverPage"/>
              <w:spacing w:after="0"/>
              <w:jc w:val="right"/>
              <w:rPr>
                <w:noProof/>
              </w:rPr>
            </w:pPr>
          </w:p>
        </w:tc>
        <w:tc>
          <w:tcPr>
            <w:tcW w:w="1559" w:type="dxa"/>
            <w:shd w:val="pct30" w:color="FFFF00" w:fill="auto"/>
          </w:tcPr>
          <w:p w14:paraId="04FB4E47" w14:textId="39652AE5" w:rsidR="001E41F3" w:rsidRPr="00410371" w:rsidRDefault="00D5122E" w:rsidP="00E13F3D">
            <w:pPr>
              <w:pStyle w:val="CRCoverPage"/>
              <w:spacing w:after="0"/>
              <w:jc w:val="right"/>
              <w:rPr>
                <w:b/>
                <w:noProof/>
                <w:sz w:val="28"/>
              </w:rPr>
            </w:pPr>
            <w:r>
              <w:rPr>
                <w:b/>
                <w:noProof/>
                <w:sz w:val="28"/>
              </w:rPr>
              <w:t>29.</w:t>
            </w:r>
            <w:r w:rsidR="00360BB2">
              <w:rPr>
                <w:b/>
                <w:noProof/>
                <w:sz w:val="28"/>
              </w:rPr>
              <w:t>5</w:t>
            </w:r>
            <w:r>
              <w:rPr>
                <w:b/>
                <w:noProof/>
                <w:sz w:val="28"/>
              </w:rPr>
              <w:t>1</w:t>
            </w:r>
            <w:r w:rsidR="00360BB2">
              <w:rPr>
                <w:b/>
                <w:noProof/>
                <w:sz w:val="28"/>
              </w:rPr>
              <w:t>9</w:t>
            </w:r>
          </w:p>
        </w:tc>
        <w:tc>
          <w:tcPr>
            <w:tcW w:w="709" w:type="dxa"/>
          </w:tcPr>
          <w:p w14:paraId="37F69C4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AD57F19" w14:textId="77047682" w:rsidR="001E41F3" w:rsidRPr="00410371" w:rsidRDefault="00A250A1" w:rsidP="00547111">
            <w:pPr>
              <w:pStyle w:val="CRCoverPage"/>
              <w:spacing w:after="0"/>
              <w:rPr>
                <w:noProof/>
              </w:rPr>
            </w:pPr>
            <w:r>
              <w:rPr>
                <w:b/>
                <w:noProof/>
                <w:sz w:val="28"/>
              </w:rPr>
              <w:t>0123</w:t>
            </w:r>
          </w:p>
        </w:tc>
        <w:tc>
          <w:tcPr>
            <w:tcW w:w="709" w:type="dxa"/>
          </w:tcPr>
          <w:p w14:paraId="3B79A3D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49067EB" w14:textId="77777777" w:rsidR="001E41F3" w:rsidRPr="00410371" w:rsidRDefault="00D5122E" w:rsidP="00E13F3D">
            <w:pPr>
              <w:pStyle w:val="CRCoverPage"/>
              <w:spacing w:after="0"/>
              <w:jc w:val="center"/>
              <w:rPr>
                <w:b/>
                <w:noProof/>
              </w:rPr>
            </w:pPr>
            <w:r>
              <w:rPr>
                <w:b/>
                <w:noProof/>
                <w:sz w:val="28"/>
              </w:rPr>
              <w:t>-</w:t>
            </w:r>
          </w:p>
        </w:tc>
        <w:tc>
          <w:tcPr>
            <w:tcW w:w="2410" w:type="dxa"/>
          </w:tcPr>
          <w:p w14:paraId="72EF8E4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31B61F" w14:textId="59EC8DA7" w:rsidR="001E41F3" w:rsidRPr="00410371" w:rsidRDefault="00B2569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w:t>
            </w:r>
            <w:r w:rsidR="00360BB2">
              <w:rPr>
                <w:b/>
                <w:noProof/>
                <w:sz w:val="28"/>
              </w:rPr>
              <w:t>5</w:t>
            </w:r>
            <w:r w:rsidR="00E13F3D" w:rsidRPr="00410371">
              <w:rPr>
                <w:b/>
                <w:noProof/>
                <w:sz w:val="28"/>
              </w:rPr>
              <w:t>.</w:t>
            </w:r>
            <w:r w:rsidR="00360BB2">
              <w:rPr>
                <w:b/>
                <w:noProof/>
                <w:sz w:val="28"/>
              </w:rPr>
              <w:t>4</w:t>
            </w:r>
            <w:r w:rsidR="00E13F3D" w:rsidRPr="00410371">
              <w:rPr>
                <w:b/>
                <w:noProof/>
                <w:sz w:val="28"/>
              </w:rPr>
              <w:t>.0</w:t>
            </w:r>
            <w:r>
              <w:rPr>
                <w:b/>
                <w:noProof/>
                <w:sz w:val="28"/>
              </w:rPr>
              <w:fldChar w:fldCharType="end"/>
            </w:r>
          </w:p>
        </w:tc>
        <w:tc>
          <w:tcPr>
            <w:tcW w:w="143" w:type="dxa"/>
            <w:tcBorders>
              <w:right w:val="single" w:sz="4" w:space="0" w:color="auto"/>
            </w:tcBorders>
          </w:tcPr>
          <w:p w14:paraId="6D24A0FF" w14:textId="77777777" w:rsidR="001E41F3" w:rsidRDefault="001E41F3">
            <w:pPr>
              <w:pStyle w:val="CRCoverPage"/>
              <w:spacing w:after="0"/>
              <w:rPr>
                <w:noProof/>
              </w:rPr>
            </w:pPr>
          </w:p>
        </w:tc>
      </w:tr>
      <w:tr w:rsidR="001E41F3" w14:paraId="60D83169" w14:textId="77777777" w:rsidTr="00547111">
        <w:tc>
          <w:tcPr>
            <w:tcW w:w="9641" w:type="dxa"/>
            <w:gridSpan w:val="9"/>
            <w:tcBorders>
              <w:left w:val="single" w:sz="4" w:space="0" w:color="auto"/>
              <w:right w:val="single" w:sz="4" w:space="0" w:color="auto"/>
            </w:tcBorders>
          </w:tcPr>
          <w:p w14:paraId="2E467A8D" w14:textId="77777777" w:rsidR="001E41F3" w:rsidRDefault="001E41F3">
            <w:pPr>
              <w:pStyle w:val="CRCoverPage"/>
              <w:spacing w:after="0"/>
              <w:rPr>
                <w:noProof/>
              </w:rPr>
            </w:pPr>
          </w:p>
        </w:tc>
      </w:tr>
      <w:tr w:rsidR="001E41F3" w14:paraId="6BFF3CC7" w14:textId="77777777" w:rsidTr="00547111">
        <w:tc>
          <w:tcPr>
            <w:tcW w:w="9641" w:type="dxa"/>
            <w:gridSpan w:val="9"/>
            <w:tcBorders>
              <w:top w:val="single" w:sz="4" w:space="0" w:color="auto"/>
            </w:tcBorders>
          </w:tcPr>
          <w:p w14:paraId="60EC803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41639AD" w14:textId="77777777" w:rsidTr="00547111">
        <w:tc>
          <w:tcPr>
            <w:tcW w:w="9641" w:type="dxa"/>
            <w:gridSpan w:val="9"/>
          </w:tcPr>
          <w:p w14:paraId="39CBA218" w14:textId="77777777" w:rsidR="001E41F3" w:rsidRDefault="001E41F3">
            <w:pPr>
              <w:pStyle w:val="CRCoverPage"/>
              <w:spacing w:after="0"/>
              <w:rPr>
                <w:noProof/>
                <w:sz w:val="8"/>
                <w:szCs w:val="8"/>
              </w:rPr>
            </w:pPr>
          </w:p>
        </w:tc>
      </w:tr>
    </w:tbl>
    <w:p w14:paraId="73AF7C3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3F617AA" w14:textId="77777777" w:rsidTr="00A7671C">
        <w:tc>
          <w:tcPr>
            <w:tcW w:w="2835" w:type="dxa"/>
          </w:tcPr>
          <w:p w14:paraId="2E3CFFB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52A7F5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65375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80866D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5EDB91" w14:textId="77777777" w:rsidR="00F25D98" w:rsidRDefault="00F25D98" w:rsidP="001E41F3">
            <w:pPr>
              <w:pStyle w:val="CRCoverPage"/>
              <w:spacing w:after="0"/>
              <w:jc w:val="center"/>
              <w:rPr>
                <w:b/>
                <w:caps/>
                <w:noProof/>
              </w:rPr>
            </w:pPr>
          </w:p>
        </w:tc>
        <w:tc>
          <w:tcPr>
            <w:tcW w:w="2126" w:type="dxa"/>
          </w:tcPr>
          <w:p w14:paraId="731A14C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9B0A1A" w14:textId="77777777" w:rsidR="00F25D98" w:rsidRDefault="00F25D98" w:rsidP="001E41F3">
            <w:pPr>
              <w:pStyle w:val="CRCoverPage"/>
              <w:spacing w:after="0"/>
              <w:jc w:val="center"/>
              <w:rPr>
                <w:b/>
                <w:caps/>
                <w:noProof/>
              </w:rPr>
            </w:pPr>
          </w:p>
        </w:tc>
        <w:tc>
          <w:tcPr>
            <w:tcW w:w="1418" w:type="dxa"/>
            <w:tcBorders>
              <w:left w:val="nil"/>
            </w:tcBorders>
          </w:tcPr>
          <w:p w14:paraId="38DF672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84351A" w14:textId="77777777" w:rsidR="00F25D98" w:rsidRDefault="004A753B" w:rsidP="001E41F3">
            <w:pPr>
              <w:pStyle w:val="CRCoverPage"/>
              <w:spacing w:after="0"/>
              <w:jc w:val="center"/>
              <w:rPr>
                <w:b/>
                <w:bCs/>
                <w:caps/>
                <w:noProof/>
              </w:rPr>
            </w:pPr>
            <w:r>
              <w:rPr>
                <w:b/>
                <w:bCs/>
                <w:caps/>
                <w:noProof/>
              </w:rPr>
              <w:t>X</w:t>
            </w:r>
          </w:p>
        </w:tc>
      </w:tr>
    </w:tbl>
    <w:p w14:paraId="12F699E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5A76E2E" w14:textId="77777777" w:rsidTr="00547111">
        <w:tc>
          <w:tcPr>
            <w:tcW w:w="9640" w:type="dxa"/>
            <w:gridSpan w:val="11"/>
          </w:tcPr>
          <w:p w14:paraId="197B98F3" w14:textId="77777777" w:rsidR="001E41F3" w:rsidRDefault="001E41F3">
            <w:pPr>
              <w:pStyle w:val="CRCoverPage"/>
              <w:spacing w:after="0"/>
              <w:rPr>
                <w:noProof/>
                <w:sz w:val="8"/>
                <w:szCs w:val="8"/>
              </w:rPr>
            </w:pPr>
          </w:p>
        </w:tc>
      </w:tr>
      <w:tr w:rsidR="001E41F3" w14:paraId="0AB1D28D" w14:textId="77777777" w:rsidTr="00547111">
        <w:tc>
          <w:tcPr>
            <w:tcW w:w="1843" w:type="dxa"/>
            <w:tcBorders>
              <w:top w:val="single" w:sz="4" w:space="0" w:color="auto"/>
              <w:left w:val="single" w:sz="4" w:space="0" w:color="auto"/>
            </w:tcBorders>
          </w:tcPr>
          <w:p w14:paraId="733AB4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3036C4" w14:textId="2CCB9857" w:rsidR="001E41F3" w:rsidRDefault="00DE29A6">
            <w:pPr>
              <w:pStyle w:val="CRCoverPage"/>
              <w:spacing w:after="0"/>
              <w:ind w:left="100"/>
              <w:rPr>
                <w:noProof/>
              </w:rPr>
            </w:pPr>
            <w:r>
              <w:rPr>
                <w:noProof/>
                <w:lang w:eastAsia="ko-KR"/>
              </w:rPr>
              <w:t>Subscription</w:t>
            </w:r>
            <w:r w:rsidR="000D68B6">
              <w:rPr>
                <w:noProof/>
                <w:lang w:eastAsia="ko-KR"/>
              </w:rPr>
              <w:t>/unsubscription</w:t>
            </w:r>
            <w:r>
              <w:rPr>
                <w:noProof/>
                <w:lang w:eastAsia="ko-KR"/>
              </w:rPr>
              <w:t xml:space="preserve"> for PFDs update notifications</w:t>
            </w:r>
            <w:r w:rsidR="000D68B6">
              <w:rPr>
                <w:noProof/>
                <w:lang w:eastAsia="ko-KR"/>
              </w:rPr>
              <w:t xml:space="preserve"> and </w:t>
            </w:r>
            <w:r w:rsidR="000A638E">
              <w:rPr>
                <w:noProof/>
                <w:lang w:eastAsia="ko-KR"/>
              </w:rPr>
              <w:t xml:space="preserve">related </w:t>
            </w:r>
            <w:r w:rsidR="000D68B6">
              <w:rPr>
                <w:noProof/>
                <w:lang w:eastAsia="ko-KR"/>
              </w:rPr>
              <w:t>callback</w:t>
            </w:r>
            <w:r w:rsidR="000A638E">
              <w:rPr>
                <w:noProof/>
                <w:lang w:eastAsia="ko-KR"/>
              </w:rPr>
              <w:t xml:space="preserve"> correction</w:t>
            </w:r>
          </w:p>
        </w:tc>
      </w:tr>
      <w:tr w:rsidR="001E41F3" w14:paraId="77D53AA5" w14:textId="77777777" w:rsidTr="00547111">
        <w:tc>
          <w:tcPr>
            <w:tcW w:w="1843" w:type="dxa"/>
            <w:tcBorders>
              <w:left w:val="single" w:sz="4" w:space="0" w:color="auto"/>
            </w:tcBorders>
          </w:tcPr>
          <w:p w14:paraId="62E71A6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6EDB212" w14:textId="77777777" w:rsidR="001E41F3" w:rsidRDefault="001E41F3">
            <w:pPr>
              <w:pStyle w:val="CRCoverPage"/>
              <w:spacing w:after="0"/>
              <w:rPr>
                <w:noProof/>
                <w:sz w:val="8"/>
                <w:szCs w:val="8"/>
              </w:rPr>
            </w:pPr>
          </w:p>
        </w:tc>
      </w:tr>
      <w:tr w:rsidR="001E41F3" w14:paraId="59C6CEEC" w14:textId="77777777" w:rsidTr="00547111">
        <w:tc>
          <w:tcPr>
            <w:tcW w:w="1843" w:type="dxa"/>
            <w:tcBorders>
              <w:left w:val="single" w:sz="4" w:space="0" w:color="auto"/>
            </w:tcBorders>
          </w:tcPr>
          <w:p w14:paraId="4A37D18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6E6FE0" w14:textId="77777777" w:rsidR="001E41F3" w:rsidRDefault="00B2569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Nokia, Nokia Shanghai Bell</w:t>
            </w:r>
            <w:r>
              <w:rPr>
                <w:noProof/>
              </w:rPr>
              <w:fldChar w:fldCharType="end"/>
            </w:r>
          </w:p>
        </w:tc>
      </w:tr>
      <w:tr w:rsidR="001E41F3" w14:paraId="1678C7E5" w14:textId="77777777" w:rsidTr="00547111">
        <w:tc>
          <w:tcPr>
            <w:tcW w:w="1843" w:type="dxa"/>
            <w:tcBorders>
              <w:left w:val="single" w:sz="4" w:space="0" w:color="auto"/>
            </w:tcBorders>
          </w:tcPr>
          <w:p w14:paraId="3AFD18D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ADBEAE" w14:textId="77777777" w:rsidR="001E41F3" w:rsidRDefault="00AD6EA7" w:rsidP="00547111">
            <w:pPr>
              <w:pStyle w:val="CRCoverPage"/>
              <w:spacing w:after="0"/>
              <w:ind w:left="100"/>
              <w:rPr>
                <w:noProof/>
              </w:rPr>
            </w:pPr>
            <w:r>
              <w:rPr>
                <w:noProof/>
              </w:rPr>
              <w:t>C3</w:t>
            </w:r>
            <w:r w:rsidR="00B25697">
              <w:fldChar w:fldCharType="begin"/>
            </w:r>
            <w:r w:rsidR="00B25697">
              <w:instrText xml:space="preserve"> DOCPROPERTY  SourceIfTsg  \* MERGEFORMAT </w:instrText>
            </w:r>
            <w:r w:rsidR="00B25697">
              <w:fldChar w:fldCharType="end"/>
            </w:r>
          </w:p>
        </w:tc>
      </w:tr>
      <w:tr w:rsidR="001E41F3" w14:paraId="486EAE0F" w14:textId="77777777" w:rsidTr="00547111">
        <w:tc>
          <w:tcPr>
            <w:tcW w:w="1843" w:type="dxa"/>
            <w:tcBorders>
              <w:left w:val="single" w:sz="4" w:space="0" w:color="auto"/>
            </w:tcBorders>
          </w:tcPr>
          <w:p w14:paraId="329955E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80BA0F" w14:textId="77777777" w:rsidR="001E41F3" w:rsidRDefault="001E41F3">
            <w:pPr>
              <w:pStyle w:val="CRCoverPage"/>
              <w:spacing w:after="0"/>
              <w:rPr>
                <w:noProof/>
                <w:sz w:val="8"/>
                <w:szCs w:val="8"/>
              </w:rPr>
            </w:pPr>
          </w:p>
        </w:tc>
      </w:tr>
      <w:tr w:rsidR="001E41F3" w14:paraId="693FA82F" w14:textId="77777777" w:rsidTr="00547111">
        <w:tc>
          <w:tcPr>
            <w:tcW w:w="1843" w:type="dxa"/>
            <w:tcBorders>
              <w:left w:val="single" w:sz="4" w:space="0" w:color="auto"/>
            </w:tcBorders>
          </w:tcPr>
          <w:p w14:paraId="591862C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791F9EF" w14:textId="79B0C6B9" w:rsidR="001E41F3" w:rsidRDefault="00360BB2">
            <w:pPr>
              <w:pStyle w:val="CRCoverPage"/>
              <w:spacing w:after="0"/>
              <w:ind w:left="100"/>
              <w:rPr>
                <w:noProof/>
              </w:rPr>
            </w:pPr>
            <w:r w:rsidRPr="00360BB2">
              <w:rPr>
                <w:noProof/>
              </w:rPr>
              <w:t>5GS_Ph1-CT</w:t>
            </w:r>
          </w:p>
        </w:tc>
        <w:tc>
          <w:tcPr>
            <w:tcW w:w="567" w:type="dxa"/>
            <w:tcBorders>
              <w:left w:val="nil"/>
            </w:tcBorders>
          </w:tcPr>
          <w:p w14:paraId="562DFB8C" w14:textId="77777777" w:rsidR="001E41F3" w:rsidRDefault="001E41F3">
            <w:pPr>
              <w:pStyle w:val="CRCoverPage"/>
              <w:spacing w:after="0"/>
              <w:ind w:right="100"/>
              <w:rPr>
                <w:noProof/>
              </w:rPr>
            </w:pPr>
          </w:p>
        </w:tc>
        <w:tc>
          <w:tcPr>
            <w:tcW w:w="1417" w:type="dxa"/>
            <w:gridSpan w:val="3"/>
            <w:tcBorders>
              <w:left w:val="nil"/>
            </w:tcBorders>
          </w:tcPr>
          <w:p w14:paraId="3D180CC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AE8C0D" w14:textId="61F69C05" w:rsidR="001E41F3" w:rsidRDefault="00B2569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2019-0</w:t>
            </w:r>
            <w:r w:rsidR="00122FBB">
              <w:rPr>
                <w:noProof/>
              </w:rPr>
              <w:t>8</w:t>
            </w:r>
            <w:r w:rsidR="00D24991">
              <w:rPr>
                <w:noProof/>
              </w:rPr>
              <w:t>-</w:t>
            </w:r>
            <w:r w:rsidR="00122FBB">
              <w:rPr>
                <w:noProof/>
              </w:rPr>
              <w:t>14</w:t>
            </w:r>
            <w:r>
              <w:rPr>
                <w:noProof/>
              </w:rPr>
              <w:fldChar w:fldCharType="end"/>
            </w:r>
          </w:p>
        </w:tc>
      </w:tr>
      <w:tr w:rsidR="001E41F3" w14:paraId="1767BD8A" w14:textId="77777777" w:rsidTr="00547111">
        <w:tc>
          <w:tcPr>
            <w:tcW w:w="1843" w:type="dxa"/>
            <w:tcBorders>
              <w:left w:val="single" w:sz="4" w:space="0" w:color="auto"/>
            </w:tcBorders>
          </w:tcPr>
          <w:p w14:paraId="4A240EA1" w14:textId="77777777" w:rsidR="001E41F3" w:rsidRDefault="001E41F3">
            <w:pPr>
              <w:pStyle w:val="CRCoverPage"/>
              <w:spacing w:after="0"/>
              <w:rPr>
                <w:b/>
                <w:i/>
                <w:noProof/>
                <w:sz w:val="8"/>
                <w:szCs w:val="8"/>
              </w:rPr>
            </w:pPr>
          </w:p>
        </w:tc>
        <w:tc>
          <w:tcPr>
            <w:tcW w:w="1986" w:type="dxa"/>
            <w:gridSpan w:val="4"/>
          </w:tcPr>
          <w:p w14:paraId="6452247B" w14:textId="77777777" w:rsidR="001E41F3" w:rsidRDefault="001E41F3">
            <w:pPr>
              <w:pStyle w:val="CRCoverPage"/>
              <w:spacing w:after="0"/>
              <w:rPr>
                <w:noProof/>
                <w:sz w:val="8"/>
                <w:szCs w:val="8"/>
              </w:rPr>
            </w:pPr>
          </w:p>
        </w:tc>
        <w:tc>
          <w:tcPr>
            <w:tcW w:w="2267" w:type="dxa"/>
            <w:gridSpan w:val="2"/>
          </w:tcPr>
          <w:p w14:paraId="3E4E7566" w14:textId="77777777" w:rsidR="001E41F3" w:rsidRDefault="001E41F3">
            <w:pPr>
              <w:pStyle w:val="CRCoverPage"/>
              <w:spacing w:after="0"/>
              <w:rPr>
                <w:noProof/>
                <w:sz w:val="8"/>
                <w:szCs w:val="8"/>
              </w:rPr>
            </w:pPr>
          </w:p>
        </w:tc>
        <w:tc>
          <w:tcPr>
            <w:tcW w:w="1417" w:type="dxa"/>
            <w:gridSpan w:val="3"/>
          </w:tcPr>
          <w:p w14:paraId="62FAA76A" w14:textId="77777777" w:rsidR="001E41F3" w:rsidRDefault="001E41F3">
            <w:pPr>
              <w:pStyle w:val="CRCoverPage"/>
              <w:spacing w:after="0"/>
              <w:rPr>
                <w:noProof/>
                <w:sz w:val="8"/>
                <w:szCs w:val="8"/>
              </w:rPr>
            </w:pPr>
          </w:p>
        </w:tc>
        <w:tc>
          <w:tcPr>
            <w:tcW w:w="2127" w:type="dxa"/>
            <w:tcBorders>
              <w:right w:val="single" w:sz="4" w:space="0" w:color="auto"/>
            </w:tcBorders>
          </w:tcPr>
          <w:p w14:paraId="44F573C9" w14:textId="77777777" w:rsidR="001E41F3" w:rsidRDefault="001E41F3">
            <w:pPr>
              <w:pStyle w:val="CRCoverPage"/>
              <w:spacing w:after="0"/>
              <w:rPr>
                <w:noProof/>
                <w:sz w:val="8"/>
                <w:szCs w:val="8"/>
              </w:rPr>
            </w:pPr>
          </w:p>
        </w:tc>
      </w:tr>
      <w:tr w:rsidR="001E41F3" w14:paraId="15113C61" w14:textId="77777777" w:rsidTr="00547111">
        <w:trPr>
          <w:cantSplit/>
        </w:trPr>
        <w:tc>
          <w:tcPr>
            <w:tcW w:w="1843" w:type="dxa"/>
            <w:tcBorders>
              <w:left w:val="single" w:sz="4" w:space="0" w:color="auto"/>
            </w:tcBorders>
          </w:tcPr>
          <w:p w14:paraId="01DF109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58CC9FF" w14:textId="4DF254B5" w:rsidR="001E41F3" w:rsidRDefault="00360BB2" w:rsidP="00D24991">
            <w:pPr>
              <w:pStyle w:val="CRCoverPage"/>
              <w:spacing w:after="0"/>
              <w:ind w:left="100" w:right="-609"/>
              <w:rPr>
                <w:b/>
                <w:noProof/>
              </w:rPr>
            </w:pPr>
            <w:r>
              <w:rPr>
                <w:b/>
                <w:noProof/>
              </w:rPr>
              <w:t>F</w:t>
            </w:r>
          </w:p>
        </w:tc>
        <w:tc>
          <w:tcPr>
            <w:tcW w:w="3402" w:type="dxa"/>
            <w:gridSpan w:val="5"/>
            <w:tcBorders>
              <w:left w:val="nil"/>
            </w:tcBorders>
          </w:tcPr>
          <w:p w14:paraId="652E249D" w14:textId="77777777" w:rsidR="001E41F3" w:rsidRDefault="001E41F3">
            <w:pPr>
              <w:pStyle w:val="CRCoverPage"/>
              <w:spacing w:after="0"/>
              <w:rPr>
                <w:noProof/>
              </w:rPr>
            </w:pPr>
          </w:p>
        </w:tc>
        <w:tc>
          <w:tcPr>
            <w:tcW w:w="1417" w:type="dxa"/>
            <w:gridSpan w:val="3"/>
            <w:tcBorders>
              <w:left w:val="nil"/>
            </w:tcBorders>
          </w:tcPr>
          <w:p w14:paraId="363F77D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E681E0" w14:textId="7011DB31" w:rsidR="001E41F3" w:rsidRDefault="00FB3C82">
            <w:pPr>
              <w:pStyle w:val="CRCoverPage"/>
              <w:spacing w:after="0"/>
              <w:ind w:left="100"/>
              <w:rPr>
                <w:noProof/>
              </w:rPr>
            </w:pPr>
            <w:r>
              <w:rPr>
                <w:noProof/>
              </w:rPr>
              <w:t>R</w:t>
            </w:r>
            <w:r w:rsidR="004A6DF6">
              <w:rPr>
                <w:noProof/>
              </w:rPr>
              <w:t>el</w:t>
            </w:r>
            <w:r>
              <w:rPr>
                <w:noProof/>
              </w:rPr>
              <w:t>-1</w:t>
            </w:r>
            <w:r w:rsidR="00360BB2">
              <w:rPr>
                <w:noProof/>
              </w:rPr>
              <w:t>5</w:t>
            </w:r>
          </w:p>
        </w:tc>
      </w:tr>
      <w:tr w:rsidR="001E41F3" w14:paraId="6CA8E8B4" w14:textId="77777777" w:rsidTr="00547111">
        <w:tc>
          <w:tcPr>
            <w:tcW w:w="1843" w:type="dxa"/>
            <w:tcBorders>
              <w:left w:val="single" w:sz="4" w:space="0" w:color="auto"/>
              <w:bottom w:val="single" w:sz="4" w:space="0" w:color="auto"/>
            </w:tcBorders>
          </w:tcPr>
          <w:p w14:paraId="51460C16" w14:textId="77777777" w:rsidR="001E41F3" w:rsidRDefault="001E41F3">
            <w:pPr>
              <w:pStyle w:val="CRCoverPage"/>
              <w:spacing w:after="0"/>
              <w:rPr>
                <w:b/>
                <w:i/>
                <w:noProof/>
              </w:rPr>
            </w:pPr>
          </w:p>
        </w:tc>
        <w:tc>
          <w:tcPr>
            <w:tcW w:w="4677" w:type="dxa"/>
            <w:gridSpan w:val="8"/>
            <w:tcBorders>
              <w:bottom w:val="single" w:sz="4" w:space="0" w:color="auto"/>
            </w:tcBorders>
          </w:tcPr>
          <w:p w14:paraId="074A805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2A1CA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99784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DA3A2D3" w14:textId="77777777" w:rsidTr="00547111">
        <w:tc>
          <w:tcPr>
            <w:tcW w:w="1843" w:type="dxa"/>
          </w:tcPr>
          <w:p w14:paraId="26F42D37" w14:textId="77777777" w:rsidR="001E41F3" w:rsidRDefault="001E41F3">
            <w:pPr>
              <w:pStyle w:val="CRCoverPage"/>
              <w:spacing w:after="0"/>
              <w:rPr>
                <w:b/>
                <w:i/>
                <w:noProof/>
                <w:sz w:val="8"/>
                <w:szCs w:val="8"/>
              </w:rPr>
            </w:pPr>
          </w:p>
        </w:tc>
        <w:tc>
          <w:tcPr>
            <w:tcW w:w="7797" w:type="dxa"/>
            <w:gridSpan w:val="10"/>
          </w:tcPr>
          <w:p w14:paraId="00775925" w14:textId="77777777" w:rsidR="001E41F3" w:rsidRDefault="001E41F3">
            <w:pPr>
              <w:pStyle w:val="CRCoverPage"/>
              <w:spacing w:after="0"/>
              <w:rPr>
                <w:noProof/>
                <w:sz w:val="8"/>
                <w:szCs w:val="8"/>
              </w:rPr>
            </w:pPr>
          </w:p>
        </w:tc>
      </w:tr>
      <w:tr w:rsidR="001E41F3" w14:paraId="16AF9B7F" w14:textId="77777777" w:rsidTr="00547111">
        <w:tc>
          <w:tcPr>
            <w:tcW w:w="2694" w:type="dxa"/>
            <w:gridSpan w:val="2"/>
            <w:tcBorders>
              <w:top w:val="single" w:sz="4" w:space="0" w:color="auto"/>
              <w:left w:val="single" w:sz="4" w:space="0" w:color="auto"/>
            </w:tcBorders>
          </w:tcPr>
          <w:p w14:paraId="09AA765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931978" w14:textId="7BAFDD05" w:rsidR="00DE29A6" w:rsidRDefault="00DE29A6" w:rsidP="00DE29A6">
            <w:pPr>
              <w:pStyle w:val="CRCoverPage"/>
              <w:spacing w:after="0"/>
              <w:ind w:left="100"/>
            </w:pPr>
            <w:r>
              <w:t>The PFD data change notification is specified in 3GPP TS 29.519, clause 6.3.2 (PFDs Update Notification). The UDR uses the notification to report a change of one or several PFD(s) to the NF service consumer, which must subscribe to data change notifications as stated in 3GPP TS 29.519, clause 6.3.2.1 and in 3GPP TS 29.504. Subscription (POST</w:t>
            </w:r>
            <w:r w:rsidR="00472F8C">
              <w:t>, PUT</w:t>
            </w:r>
            <w:r>
              <w:t>) and unsubscription (DELETE) to the PFD data change notifications are not specified in 3GPP TS 29.519.</w:t>
            </w:r>
          </w:p>
          <w:p w14:paraId="1EF5175F" w14:textId="661F4FEE" w:rsidR="001E41F3" w:rsidRDefault="00C42E11" w:rsidP="00DE29A6">
            <w:pPr>
              <w:pStyle w:val="CRCoverPage"/>
              <w:spacing w:after="0"/>
              <w:ind w:left="100"/>
            </w:pPr>
            <w:r>
              <w:t>T</w:t>
            </w:r>
            <w:r w:rsidR="00DE29A6">
              <w:t>he definition of the data type "</w:t>
            </w:r>
            <w:proofErr w:type="spellStart"/>
            <w:r w:rsidR="00DE29A6">
              <w:t>PfdData</w:t>
            </w:r>
            <w:proofErr w:type="spellEnd"/>
            <w:r w:rsidR="00DE29A6">
              <w:t>" (3GPP TS 29.519, table 6.3.2.2-2) is unclear in the specification. Since the purpose of the notification from the UDR to the NEF is to support the subscription of the SMF to the NEF for PFD data change notifications, the data type "</w:t>
            </w:r>
            <w:proofErr w:type="spellStart"/>
            <w:r w:rsidR="00DE29A6">
              <w:t>PfdChangeNotification</w:t>
            </w:r>
            <w:proofErr w:type="spellEnd"/>
            <w:r w:rsidR="00DE29A6">
              <w:t>" specified in 3GPP TS 29.551 is reused.</w:t>
            </w:r>
          </w:p>
          <w:p w14:paraId="6B898B3D" w14:textId="61F431E8" w:rsidR="00C42E11" w:rsidRDefault="00C42E11" w:rsidP="00DE29A6">
            <w:pPr>
              <w:pStyle w:val="CRCoverPage"/>
              <w:spacing w:after="0"/>
              <w:ind w:left="100"/>
              <w:rPr>
                <w:noProof/>
              </w:rPr>
            </w:pPr>
            <w:r w:rsidRPr="00C42E11">
              <w:rPr>
                <w:noProof/>
              </w:rPr>
              <w:t>If the PFD change notification modification is partially successful carried-out at the NF service consumer, the NF service consumer should indicate to the UDR in more detail, which application modifications are not successfully carried-out.</w:t>
            </w:r>
          </w:p>
        </w:tc>
      </w:tr>
      <w:tr w:rsidR="001E41F3" w14:paraId="032302E9" w14:textId="77777777" w:rsidTr="00547111">
        <w:tc>
          <w:tcPr>
            <w:tcW w:w="2694" w:type="dxa"/>
            <w:gridSpan w:val="2"/>
            <w:tcBorders>
              <w:left w:val="single" w:sz="4" w:space="0" w:color="auto"/>
            </w:tcBorders>
          </w:tcPr>
          <w:p w14:paraId="69ED26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9DECB1D" w14:textId="77777777" w:rsidR="001E41F3" w:rsidRDefault="001E41F3">
            <w:pPr>
              <w:pStyle w:val="CRCoverPage"/>
              <w:spacing w:after="0"/>
              <w:rPr>
                <w:noProof/>
                <w:sz w:val="8"/>
                <w:szCs w:val="8"/>
              </w:rPr>
            </w:pPr>
          </w:p>
        </w:tc>
      </w:tr>
      <w:tr w:rsidR="001E41F3" w14:paraId="285058ED" w14:textId="77777777" w:rsidTr="00547111">
        <w:tc>
          <w:tcPr>
            <w:tcW w:w="2694" w:type="dxa"/>
            <w:gridSpan w:val="2"/>
            <w:tcBorders>
              <w:left w:val="single" w:sz="4" w:space="0" w:color="auto"/>
            </w:tcBorders>
          </w:tcPr>
          <w:p w14:paraId="7133634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EB589F" w14:textId="77777777" w:rsidR="00DE29A6" w:rsidRDefault="00DE29A6" w:rsidP="00DE29A6">
            <w:pPr>
              <w:pStyle w:val="CRCoverPage"/>
              <w:spacing w:after="0"/>
              <w:ind w:left="100"/>
              <w:rPr>
                <w:noProof/>
              </w:rPr>
            </w:pPr>
            <w:r>
              <w:rPr>
                <w:noProof/>
              </w:rPr>
              <w:t>- Introduction of NF service consumer subscription to data change notification</w:t>
            </w:r>
          </w:p>
          <w:p w14:paraId="4BB3A1A1" w14:textId="77777777" w:rsidR="00DE29A6" w:rsidRDefault="00DE29A6" w:rsidP="00DE29A6">
            <w:pPr>
              <w:pStyle w:val="CRCoverPage"/>
              <w:spacing w:after="0"/>
              <w:ind w:left="100"/>
              <w:rPr>
                <w:noProof/>
              </w:rPr>
            </w:pPr>
            <w:r>
              <w:rPr>
                <w:noProof/>
              </w:rPr>
              <w:t>- Introduction of NF service consumer unsubscription to data change notification</w:t>
            </w:r>
          </w:p>
          <w:p w14:paraId="21C1ED02" w14:textId="3974F31B" w:rsidR="001E41F3" w:rsidRDefault="00DE29A6" w:rsidP="00DE29A6">
            <w:pPr>
              <w:pStyle w:val="CRCoverPage"/>
              <w:spacing w:after="0"/>
              <w:ind w:left="100"/>
              <w:rPr>
                <w:noProof/>
              </w:rPr>
            </w:pPr>
            <w:r>
              <w:rPr>
                <w:noProof/>
              </w:rPr>
              <w:t xml:space="preserve">- </w:t>
            </w:r>
            <w:r w:rsidR="00C42E11">
              <w:rPr>
                <w:noProof/>
              </w:rPr>
              <w:t xml:space="preserve">The </w:t>
            </w:r>
            <w:r>
              <w:rPr>
                <w:noProof/>
              </w:rPr>
              <w:t>map(PfdData) is replaced by array(PfdChangeNotification)</w:t>
            </w:r>
          </w:p>
          <w:p w14:paraId="7CF870F7" w14:textId="77777777" w:rsidR="00C42E11" w:rsidRDefault="00C42E11" w:rsidP="00DE29A6">
            <w:pPr>
              <w:pStyle w:val="CRCoverPage"/>
              <w:spacing w:after="0"/>
              <w:ind w:left="100"/>
              <w:rPr>
                <w:noProof/>
              </w:rPr>
            </w:pPr>
            <w:r>
              <w:rPr>
                <w:noProof/>
              </w:rPr>
              <w:t xml:space="preserve">- </w:t>
            </w:r>
            <w:r w:rsidRPr="00C42E11">
              <w:rPr>
                <w:noProof/>
              </w:rPr>
              <w:t>Extension of the POST response body with the PfdChangeReport data type, specified in 3GPP TS 29.551.</w:t>
            </w:r>
          </w:p>
          <w:p w14:paraId="5B74BBAA" w14:textId="09A14D33" w:rsidR="00674D98" w:rsidRDefault="00674D98" w:rsidP="00DE29A6">
            <w:pPr>
              <w:pStyle w:val="CRCoverPage"/>
              <w:spacing w:after="0"/>
              <w:ind w:left="100"/>
              <w:rPr>
                <w:noProof/>
              </w:rPr>
            </w:pPr>
            <w:r>
              <w:rPr>
                <w:noProof/>
              </w:rPr>
              <w:t>- Introdu</w:t>
            </w:r>
            <w:r w:rsidR="002A4E0A">
              <w:rPr>
                <w:noProof/>
              </w:rPr>
              <w:t>c</w:t>
            </w:r>
            <w:r>
              <w:rPr>
                <w:noProof/>
              </w:rPr>
              <w:t xml:space="preserve">tion of the supported feature </w:t>
            </w:r>
            <w:r>
              <w:rPr>
                <w:rFonts w:cs="Arial"/>
                <w:noProof/>
              </w:rPr>
              <w:t>"</w:t>
            </w:r>
            <w:r w:rsidRPr="00674D98">
              <w:rPr>
                <w:rFonts w:cs="Arial"/>
                <w:noProof/>
              </w:rPr>
              <w:t>PFDChangeNotification</w:t>
            </w:r>
            <w:r>
              <w:rPr>
                <w:rFonts w:cs="Arial"/>
                <w:noProof/>
              </w:rPr>
              <w:t>"</w:t>
            </w:r>
          </w:p>
        </w:tc>
      </w:tr>
      <w:tr w:rsidR="001E41F3" w14:paraId="3AB66D03" w14:textId="77777777" w:rsidTr="00547111">
        <w:tc>
          <w:tcPr>
            <w:tcW w:w="2694" w:type="dxa"/>
            <w:gridSpan w:val="2"/>
            <w:tcBorders>
              <w:left w:val="single" w:sz="4" w:space="0" w:color="auto"/>
            </w:tcBorders>
          </w:tcPr>
          <w:p w14:paraId="2D7052B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9220F6C" w14:textId="77777777" w:rsidR="001E41F3" w:rsidRDefault="001E41F3">
            <w:pPr>
              <w:pStyle w:val="CRCoverPage"/>
              <w:spacing w:after="0"/>
              <w:rPr>
                <w:noProof/>
                <w:sz w:val="8"/>
                <w:szCs w:val="8"/>
              </w:rPr>
            </w:pPr>
          </w:p>
        </w:tc>
      </w:tr>
      <w:tr w:rsidR="001E41F3" w14:paraId="1D6A8738" w14:textId="77777777" w:rsidTr="00547111">
        <w:tc>
          <w:tcPr>
            <w:tcW w:w="2694" w:type="dxa"/>
            <w:gridSpan w:val="2"/>
            <w:tcBorders>
              <w:left w:val="single" w:sz="4" w:space="0" w:color="auto"/>
              <w:bottom w:val="single" w:sz="4" w:space="0" w:color="auto"/>
            </w:tcBorders>
          </w:tcPr>
          <w:p w14:paraId="0380F09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97EEB7" w14:textId="5C47F933" w:rsidR="00DE29A6" w:rsidRDefault="00DE29A6" w:rsidP="00DE29A6">
            <w:pPr>
              <w:pStyle w:val="CRCoverPage"/>
              <w:spacing w:after="0"/>
              <w:ind w:left="100"/>
            </w:pPr>
            <w:r>
              <w:t>- The NF service consumer NEF cannot subscribe and unsubscribe to PFD change notifications. Therefore, the NEF cannot receive the PFD change notifications. The SMF will consequently not be informed about PFD change notifications initiated by the UDR as well. This is an essential functional constrain and must be solved.</w:t>
            </w:r>
          </w:p>
          <w:p w14:paraId="140B64C3" w14:textId="77777777" w:rsidR="001E41F3" w:rsidRDefault="00DE29A6" w:rsidP="00DE29A6">
            <w:pPr>
              <w:pStyle w:val="CRCoverPage"/>
              <w:spacing w:after="0"/>
              <w:ind w:left="100"/>
            </w:pPr>
            <w:r>
              <w:lastRenderedPageBreak/>
              <w:t>- The missing definition of the data type "PFD Data" means that the PFD change notification cannot be implemented without contradictions.</w:t>
            </w:r>
          </w:p>
          <w:p w14:paraId="0499DAC6" w14:textId="7C667F4E" w:rsidR="00C42E11" w:rsidRDefault="00C42E11" w:rsidP="00DE29A6">
            <w:pPr>
              <w:pStyle w:val="CRCoverPage"/>
              <w:spacing w:after="0"/>
              <w:ind w:left="100"/>
              <w:rPr>
                <w:noProof/>
              </w:rPr>
            </w:pPr>
            <w:r>
              <w:rPr>
                <w:noProof/>
              </w:rPr>
              <w:t xml:space="preserve">- </w:t>
            </w:r>
            <w:r w:rsidRPr="00C42E11">
              <w:rPr>
                <w:noProof/>
              </w:rPr>
              <w:t>There is no indication to the UDR possible which application modifications are failed to be added or modified for a PFD change notification.</w:t>
            </w:r>
          </w:p>
        </w:tc>
      </w:tr>
      <w:tr w:rsidR="001E41F3" w14:paraId="2308B70F" w14:textId="77777777" w:rsidTr="00547111">
        <w:tc>
          <w:tcPr>
            <w:tcW w:w="2694" w:type="dxa"/>
            <w:gridSpan w:val="2"/>
          </w:tcPr>
          <w:p w14:paraId="1AD2260B" w14:textId="77777777" w:rsidR="001E41F3" w:rsidRDefault="001E41F3">
            <w:pPr>
              <w:pStyle w:val="CRCoverPage"/>
              <w:spacing w:after="0"/>
              <w:rPr>
                <w:b/>
                <w:i/>
                <w:noProof/>
                <w:sz w:val="8"/>
                <w:szCs w:val="8"/>
              </w:rPr>
            </w:pPr>
          </w:p>
        </w:tc>
        <w:tc>
          <w:tcPr>
            <w:tcW w:w="6946" w:type="dxa"/>
            <w:gridSpan w:val="9"/>
          </w:tcPr>
          <w:p w14:paraId="0B0A3E67" w14:textId="77777777" w:rsidR="001E41F3" w:rsidRDefault="001E41F3">
            <w:pPr>
              <w:pStyle w:val="CRCoverPage"/>
              <w:spacing w:after="0"/>
              <w:rPr>
                <w:noProof/>
                <w:sz w:val="8"/>
                <w:szCs w:val="8"/>
              </w:rPr>
            </w:pPr>
          </w:p>
        </w:tc>
      </w:tr>
      <w:tr w:rsidR="001E41F3" w14:paraId="2961A666" w14:textId="77777777" w:rsidTr="00547111">
        <w:tc>
          <w:tcPr>
            <w:tcW w:w="2694" w:type="dxa"/>
            <w:gridSpan w:val="2"/>
            <w:tcBorders>
              <w:top w:val="single" w:sz="4" w:space="0" w:color="auto"/>
              <w:left w:val="single" w:sz="4" w:space="0" w:color="auto"/>
            </w:tcBorders>
          </w:tcPr>
          <w:p w14:paraId="2063726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296703" w14:textId="7F59184E" w:rsidR="001E41F3" w:rsidRDefault="00DE29A6">
            <w:pPr>
              <w:pStyle w:val="CRCoverPage"/>
              <w:spacing w:after="0"/>
              <w:ind w:left="100"/>
              <w:rPr>
                <w:noProof/>
              </w:rPr>
            </w:pPr>
            <w:r w:rsidRPr="00DE29A6">
              <w:rPr>
                <w:noProof/>
              </w:rPr>
              <w:t>6.2.2, 6.2.x(new), 6.2.y(new), 6.3.2.2, 6.4.1, A.3</w:t>
            </w:r>
          </w:p>
        </w:tc>
      </w:tr>
      <w:tr w:rsidR="001E41F3" w14:paraId="3A3073CD" w14:textId="77777777" w:rsidTr="00547111">
        <w:tc>
          <w:tcPr>
            <w:tcW w:w="2694" w:type="dxa"/>
            <w:gridSpan w:val="2"/>
            <w:tcBorders>
              <w:left w:val="single" w:sz="4" w:space="0" w:color="auto"/>
            </w:tcBorders>
          </w:tcPr>
          <w:p w14:paraId="223955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8DE254" w14:textId="77777777" w:rsidR="001E41F3" w:rsidRDefault="001E41F3">
            <w:pPr>
              <w:pStyle w:val="CRCoverPage"/>
              <w:spacing w:after="0"/>
              <w:rPr>
                <w:noProof/>
                <w:sz w:val="8"/>
                <w:szCs w:val="8"/>
              </w:rPr>
            </w:pPr>
          </w:p>
        </w:tc>
      </w:tr>
      <w:tr w:rsidR="001E41F3" w14:paraId="78DB8CA3" w14:textId="77777777" w:rsidTr="00547111">
        <w:tc>
          <w:tcPr>
            <w:tcW w:w="2694" w:type="dxa"/>
            <w:gridSpan w:val="2"/>
            <w:tcBorders>
              <w:left w:val="single" w:sz="4" w:space="0" w:color="auto"/>
            </w:tcBorders>
          </w:tcPr>
          <w:p w14:paraId="6FD75DA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30DC3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7DBA58" w14:textId="77777777" w:rsidR="001E41F3" w:rsidRDefault="001E41F3">
            <w:pPr>
              <w:pStyle w:val="CRCoverPage"/>
              <w:spacing w:after="0"/>
              <w:jc w:val="center"/>
              <w:rPr>
                <w:b/>
                <w:caps/>
                <w:noProof/>
              </w:rPr>
            </w:pPr>
            <w:r>
              <w:rPr>
                <w:b/>
                <w:caps/>
                <w:noProof/>
              </w:rPr>
              <w:t>N</w:t>
            </w:r>
          </w:p>
        </w:tc>
        <w:tc>
          <w:tcPr>
            <w:tcW w:w="2977" w:type="dxa"/>
            <w:gridSpan w:val="4"/>
          </w:tcPr>
          <w:p w14:paraId="5F62A5E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843469" w14:textId="77777777" w:rsidR="001E41F3" w:rsidRDefault="001E41F3">
            <w:pPr>
              <w:pStyle w:val="CRCoverPage"/>
              <w:spacing w:after="0"/>
              <w:ind w:left="99"/>
              <w:rPr>
                <w:noProof/>
              </w:rPr>
            </w:pPr>
          </w:p>
        </w:tc>
      </w:tr>
      <w:tr w:rsidR="001E41F3" w14:paraId="16A74378" w14:textId="77777777" w:rsidTr="00547111">
        <w:tc>
          <w:tcPr>
            <w:tcW w:w="2694" w:type="dxa"/>
            <w:gridSpan w:val="2"/>
            <w:tcBorders>
              <w:left w:val="single" w:sz="4" w:space="0" w:color="auto"/>
            </w:tcBorders>
          </w:tcPr>
          <w:p w14:paraId="19AF4A0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B75E95" w14:textId="5C698761" w:rsidR="001E41F3" w:rsidRDefault="0053399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B45FE2" w14:textId="2EBB243A" w:rsidR="001E41F3" w:rsidRDefault="001E41F3">
            <w:pPr>
              <w:pStyle w:val="CRCoverPage"/>
              <w:spacing w:after="0"/>
              <w:jc w:val="center"/>
              <w:rPr>
                <w:b/>
                <w:caps/>
                <w:noProof/>
              </w:rPr>
            </w:pPr>
          </w:p>
        </w:tc>
        <w:tc>
          <w:tcPr>
            <w:tcW w:w="2977" w:type="dxa"/>
            <w:gridSpan w:val="4"/>
          </w:tcPr>
          <w:p w14:paraId="57CF2E5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216F3" w14:textId="0415070E" w:rsidR="001E41F3" w:rsidRDefault="00145D43">
            <w:pPr>
              <w:pStyle w:val="CRCoverPage"/>
              <w:spacing w:after="0"/>
              <w:ind w:left="99"/>
              <w:rPr>
                <w:noProof/>
              </w:rPr>
            </w:pPr>
            <w:r>
              <w:rPr>
                <w:noProof/>
              </w:rPr>
              <w:t>TS</w:t>
            </w:r>
            <w:r w:rsidR="00655AB8">
              <w:rPr>
                <w:noProof/>
              </w:rPr>
              <w:t> </w:t>
            </w:r>
            <w:bookmarkStart w:id="2" w:name="_GoBack"/>
            <w:bookmarkEnd w:id="2"/>
            <w:r w:rsidR="00533991">
              <w:rPr>
                <w:noProof/>
              </w:rPr>
              <w:t>29.504</w:t>
            </w:r>
            <w:r>
              <w:rPr>
                <w:noProof/>
              </w:rPr>
              <w:t xml:space="preserve"> CR </w:t>
            </w:r>
            <w:r w:rsidR="00533991">
              <w:rPr>
                <w:noProof/>
              </w:rPr>
              <w:t>0045</w:t>
            </w:r>
            <w:r>
              <w:rPr>
                <w:noProof/>
              </w:rPr>
              <w:t xml:space="preserve"> </w:t>
            </w:r>
          </w:p>
        </w:tc>
      </w:tr>
      <w:tr w:rsidR="001E41F3" w14:paraId="30EC5FF5" w14:textId="77777777" w:rsidTr="00547111">
        <w:tc>
          <w:tcPr>
            <w:tcW w:w="2694" w:type="dxa"/>
            <w:gridSpan w:val="2"/>
            <w:tcBorders>
              <w:left w:val="single" w:sz="4" w:space="0" w:color="auto"/>
            </w:tcBorders>
          </w:tcPr>
          <w:p w14:paraId="29D4083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4D0E7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3099D7" w14:textId="77777777" w:rsidR="001E41F3" w:rsidRDefault="00AD6EA7">
            <w:pPr>
              <w:pStyle w:val="CRCoverPage"/>
              <w:spacing w:after="0"/>
              <w:jc w:val="center"/>
              <w:rPr>
                <w:b/>
                <w:caps/>
                <w:noProof/>
              </w:rPr>
            </w:pPr>
            <w:r>
              <w:rPr>
                <w:b/>
                <w:caps/>
                <w:noProof/>
              </w:rPr>
              <w:t>X</w:t>
            </w:r>
          </w:p>
        </w:tc>
        <w:tc>
          <w:tcPr>
            <w:tcW w:w="2977" w:type="dxa"/>
            <w:gridSpan w:val="4"/>
          </w:tcPr>
          <w:p w14:paraId="048A7FD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56E718" w14:textId="77777777" w:rsidR="001E41F3" w:rsidRDefault="00145D43">
            <w:pPr>
              <w:pStyle w:val="CRCoverPage"/>
              <w:spacing w:after="0"/>
              <w:ind w:left="99"/>
              <w:rPr>
                <w:noProof/>
              </w:rPr>
            </w:pPr>
            <w:r>
              <w:rPr>
                <w:noProof/>
              </w:rPr>
              <w:t xml:space="preserve">TS/TR ... CR ... </w:t>
            </w:r>
          </w:p>
        </w:tc>
      </w:tr>
      <w:tr w:rsidR="001E41F3" w14:paraId="741BB05A" w14:textId="77777777" w:rsidTr="00547111">
        <w:tc>
          <w:tcPr>
            <w:tcW w:w="2694" w:type="dxa"/>
            <w:gridSpan w:val="2"/>
            <w:tcBorders>
              <w:left w:val="single" w:sz="4" w:space="0" w:color="auto"/>
            </w:tcBorders>
          </w:tcPr>
          <w:p w14:paraId="772A047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1FAD1A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49CDF5" w14:textId="77777777" w:rsidR="001E41F3" w:rsidRDefault="00AD6EA7">
            <w:pPr>
              <w:pStyle w:val="CRCoverPage"/>
              <w:spacing w:after="0"/>
              <w:jc w:val="center"/>
              <w:rPr>
                <w:b/>
                <w:caps/>
                <w:noProof/>
              </w:rPr>
            </w:pPr>
            <w:r>
              <w:rPr>
                <w:b/>
                <w:caps/>
                <w:noProof/>
              </w:rPr>
              <w:t>X</w:t>
            </w:r>
          </w:p>
        </w:tc>
        <w:tc>
          <w:tcPr>
            <w:tcW w:w="2977" w:type="dxa"/>
            <w:gridSpan w:val="4"/>
          </w:tcPr>
          <w:p w14:paraId="606F05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E245D4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70B1ABC" w14:textId="77777777" w:rsidTr="008863B9">
        <w:tc>
          <w:tcPr>
            <w:tcW w:w="2694" w:type="dxa"/>
            <w:gridSpan w:val="2"/>
            <w:tcBorders>
              <w:left w:val="single" w:sz="4" w:space="0" w:color="auto"/>
            </w:tcBorders>
          </w:tcPr>
          <w:p w14:paraId="6549700B" w14:textId="77777777" w:rsidR="001E41F3" w:rsidRDefault="001E41F3">
            <w:pPr>
              <w:pStyle w:val="CRCoverPage"/>
              <w:spacing w:after="0"/>
              <w:rPr>
                <w:b/>
                <w:i/>
                <w:noProof/>
              </w:rPr>
            </w:pPr>
          </w:p>
        </w:tc>
        <w:tc>
          <w:tcPr>
            <w:tcW w:w="6946" w:type="dxa"/>
            <w:gridSpan w:val="9"/>
            <w:tcBorders>
              <w:right w:val="single" w:sz="4" w:space="0" w:color="auto"/>
            </w:tcBorders>
          </w:tcPr>
          <w:p w14:paraId="4D5C3FDF" w14:textId="77777777" w:rsidR="001E41F3" w:rsidRDefault="001E41F3">
            <w:pPr>
              <w:pStyle w:val="CRCoverPage"/>
              <w:spacing w:after="0"/>
              <w:rPr>
                <w:noProof/>
              </w:rPr>
            </w:pPr>
          </w:p>
        </w:tc>
      </w:tr>
      <w:tr w:rsidR="001E41F3" w14:paraId="600A7F5F" w14:textId="77777777" w:rsidTr="008863B9">
        <w:tc>
          <w:tcPr>
            <w:tcW w:w="2694" w:type="dxa"/>
            <w:gridSpan w:val="2"/>
            <w:tcBorders>
              <w:left w:val="single" w:sz="4" w:space="0" w:color="auto"/>
              <w:bottom w:val="single" w:sz="4" w:space="0" w:color="auto"/>
            </w:tcBorders>
          </w:tcPr>
          <w:p w14:paraId="300D9E8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86662D" w14:textId="4AD270D9" w:rsidR="001E41F3" w:rsidRPr="00DE29A6" w:rsidRDefault="00DE29A6">
            <w:pPr>
              <w:pStyle w:val="CRCoverPage"/>
              <w:spacing w:after="0"/>
              <w:ind w:left="100"/>
              <w:rPr>
                <w:noProof/>
                <w:color w:val="00B0F0"/>
              </w:rPr>
            </w:pPr>
            <w:r w:rsidRPr="00DE29A6">
              <w:rPr>
                <w:noProof/>
              </w:rPr>
              <w:t xml:space="preserve">The CR introduces mandatory data types, which is a </w:t>
            </w:r>
            <w:r w:rsidRPr="00DE29A6">
              <w:rPr>
                <w:noProof/>
                <w:color w:val="FF0000"/>
              </w:rPr>
              <w:t>non-backward compatible change normally</w:t>
            </w:r>
            <w:r w:rsidRPr="00DE29A6">
              <w:rPr>
                <w:noProof/>
              </w:rPr>
              <w:t xml:space="preserve">. </w:t>
            </w:r>
            <w:r w:rsidRPr="00DE29A6">
              <w:rPr>
                <w:noProof/>
                <w:color w:val="00B050"/>
              </w:rPr>
              <w:t>Nevertheless, all changes are interpreted as backward compatible</w:t>
            </w:r>
            <w:r w:rsidRPr="00DE29A6">
              <w:rPr>
                <w:noProof/>
              </w:rPr>
              <w:t>, since the PFD update notification functionality was not usable up to now due to the missing subscription/unsubscription</w:t>
            </w:r>
            <w:r w:rsidR="00D522F5">
              <w:rPr>
                <w:noProof/>
              </w:rPr>
              <w:t xml:space="preserve"> and a</w:t>
            </w:r>
            <w:r w:rsidRPr="00DE29A6">
              <w:rPr>
                <w:noProof/>
              </w:rPr>
              <w:t xml:space="preserve"> </w:t>
            </w:r>
            <w:r w:rsidR="00D522F5" w:rsidRPr="00D522F5">
              <w:rPr>
                <w:noProof/>
                <w:color w:val="00B050"/>
              </w:rPr>
              <w:t xml:space="preserve">supported feature </w:t>
            </w:r>
            <w:r w:rsidR="00D522F5" w:rsidRPr="00D522F5">
              <w:rPr>
                <w:rFonts w:cs="Arial"/>
                <w:noProof/>
                <w:color w:val="00B050"/>
              </w:rPr>
              <w:t>"PFDChangeNotification"</w:t>
            </w:r>
            <w:r w:rsidR="00D522F5" w:rsidRPr="00D522F5">
              <w:rPr>
                <w:noProof/>
                <w:color w:val="00B050"/>
              </w:rPr>
              <w:t xml:space="preserve"> is introduced as well. </w:t>
            </w:r>
            <w:r w:rsidRPr="00DE29A6">
              <w:rPr>
                <w:noProof/>
              </w:rPr>
              <w:t>This also holds true for the replacement of the mandatory map(PfdData)</w:t>
            </w:r>
            <w:r w:rsidR="00C42E11">
              <w:rPr>
                <w:noProof/>
              </w:rPr>
              <w:t xml:space="preserve"> and the PfdChangeReport</w:t>
            </w:r>
            <w:r w:rsidRPr="00DE29A6">
              <w:rPr>
                <w:noProof/>
              </w:rPr>
              <w:t xml:space="preserve">, since </w:t>
            </w:r>
            <w:r w:rsidR="00C42E11">
              <w:rPr>
                <w:noProof/>
              </w:rPr>
              <w:t xml:space="preserve">both </w:t>
            </w:r>
            <w:r w:rsidRPr="00DE29A6">
              <w:rPr>
                <w:noProof/>
              </w:rPr>
              <w:t>w</w:t>
            </w:r>
            <w:r w:rsidR="00C42E11">
              <w:rPr>
                <w:noProof/>
              </w:rPr>
              <w:t>ere</w:t>
            </w:r>
            <w:r w:rsidRPr="00DE29A6">
              <w:rPr>
                <w:noProof/>
              </w:rPr>
              <w:t xml:space="preserve"> not defined anywhere else in the specification.</w:t>
            </w:r>
            <w:r w:rsidR="00C42E11">
              <w:rPr>
                <w:noProof/>
              </w:rPr>
              <w:br/>
            </w:r>
            <w:r w:rsidRPr="007477EC">
              <w:rPr>
                <w:noProof/>
              </w:rPr>
              <w:t xml:space="preserve">The CR requires </w:t>
            </w:r>
            <w:r w:rsidR="007477EC" w:rsidRPr="007477EC">
              <w:rPr>
                <w:noProof/>
              </w:rPr>
              <w:t xml:space="preserve">backward compatible </w:t>
            </w:r>
            <w:r w:rsidRPr="007477EC">
              <w:rPr>
                <w:noProof/>
              </w:rPr>
              <w:t xml:space="preserve">changes </w:t>
            </w:r>
            <w:r w:rsidR="00D471F5" w:rsidRPr="007477EC">
              <w:rPr>
                <w:noProof/>
              </w:rPr>
              <w:t xml:space="preserve">to the </w:t>
            </w:r>
            <w:r w:rsidRPr="007477EC">
              <w:rPr>
                <w:noProof/>
              </w:rPr>
              <w:t>OPenAPI document.</w:t>
            </w:r>
          </w:p>
        </w:tc>
      </w:tr>
      <w:tr w:rsidR="008863B9" w:rsidRPr="008863B9" w14:paraId="155DB182" w14:textId="77777777" w:rsidTr="008863B9">
        <w:tc>
          <w:tcPr>
            <w:tcW w:w="2694" w:type="dxa"/>
            <w:gridSpan w:val="2"/>
            <w:tcBorders>
              <w:top w:val="single" w:sz="4" w:space="0" w:color="auto"/>
              <w:bottom w:val="single" w:sz="4" w:space="0" w:color="auto"/>
            </w:tcBorders>
          </w:tcPr>
          <w:p w14:paraId="0DC5541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383532" w14:textId="77777777" w:rsidR="008863B9" w:rsidRPr="008863B9" w:rsidRDefault="008863B9">
            <w:pPr>
              <w:pStyle w:val="CRCoverPage"/>
              <w:spacing w:after="0"/>
              <w:ind w:left="100"/>
              <w:rPr>
                <w:noProof/>
                <w:sz w:val="8"/>
                <w:szCs w:val="8"/>
              </w:rPr>
            </w:pPr>
          </w:p>
        </w:tc>
      </w:tr>
      <w:tr w:rsidR="008863B9" w14:paraId="3ED772ED" w14:textId="77777777" w:rsidTr="008863B9">
        <w:tc>
          <w:tcPr>
            <w:tcW w:w="2694" w:type="dxa"/>
            <w:gridSpan w:val="2"/>
            <w:tcBorders>
              <w:top w:val="single" w:sz="4" w:space="0" w:color="auto"/>
              <w:left w:val="single" w:sz="4" w:space="0" w:color="auto"/>
              <w:bottom w:val="single" w:sz="4" w:space="0" w:color="auto"/>
            </w:tcBorders>
          </w:tcPr>
          <w:p w14:paraId="466F82B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F7ADE8" w14:textId="77777777" w:rsidR="008863B9" w:rsidRDefault="008863B9">
            <w:pPr>
              <w:pStyle w:val="CRCoverPage"/>
              <w:spacing w:after="0"/>
              <w:ind w:left="100"/>
              <w:rPr>
                <w:noProof/>
              </w:rPr>
            </w:pPr>
          </w:p>
        </w:tc>
      </w:tr>
    </w:tbl>
    <w:p w14:paraId="6A60B92C" w14:textId="77777777" w:rsidR="001E41F3" w:rsidRDefault="001E41F3">
      <w:pPr>
        <w:pStyle w:val="CRCoverPage"/>
        <w:spacing w:after="0"/>
        <w:rPr>
          <w:noProof/>
          <w:sz w:val="8"/>
          <w:szCs w:val="8"/>
        </w:rPr>
      </w:pPr>
    </w:p>
    <w:p w14:paraId="1BACCD57"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F4E3BDA" w14:textId="56245165" w:rsidR="003C7E38" w:rsidRPr="00D96F8C" w:rsidRDefault="003C7E38" w:rsidP="002D6BA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w:t>
      </w:r>
      <w:r w:rsidR="00CD606F" w:rsidRPr="00CD606F">
        <w:rPr>
          <w:noProof/>
          <w:color w:val="0000FF"/>
          <w:sz w:val="28"/>
          <w:szCs w:val="28"/>
          <w:vertAlign w:val="superscript"/>
        </w:rPr>
        <w:t>st</w:t>
      </w:r>
      <w:r w:rsidR="00CD606F">
        <w:rPr>
          <w:noProof/>
          <w:color w:val="0000FF"/>
          <w:sz w:val="28"/>
          <w:szCs w:val="28"/>
        </w:rPr>
        <w:t xml:space="preserve"> </w:t>
      </w:r>
      <w:r w:rsidRPr="00D96F8C">
        <w:rPr>
          <w:noProof/>
          <w:color w:val="0000FF"/>
          <w:sz w:val="28"/>
          <w:szCs w:val="28"/>
        </w:rPr>
        <w:t>Change ***</w:t>
      </w:r>
    </w:p>
    <w:p w14:paraId="075AEB59" w14:textId="7325C899" w:rsidR="003C7E38" w:rsidRDefault="003C7E38" w:rsidP="002D6BA3">
      <w:pPr>
        <w:rPr>
          <w:noProof/>
        </w:rPr>
      </w:pPr>
    </w:p>
    <w:p w14:paraId="352EE542" w14:textId="77777777" w:rsidR="00F46959" w:rsidRPr="00475EEF" w:rsidRDefault="00F46959" w:rsidP="002D6BA3">
      <w:pPr>
        <w:pStyle w:val="Heading3"/>
      </w:pPr>
      <w:bookmarkStart w:id="3" w:name="_Toc532995497"/>
      <w:bookmarkStart w:id="4" w:name="_Toc3974181"/>
      <w:r w:rsidRPr="00475EEF">
        <w:lastRenderedPageBreak/>
        <w:t>6.2.2</w:t>
      </w:r>
      <w:r w:rsidRPr="00475EEF">
        <w:tab/>
        <w:t>Resource Structure</w:t>
      </w:r>
      <w:bookmarkEnd w:id="3"/>
      <w:bookmarkEnd w:id="4"/>
    </w:p>
    <w:p w14:paraId="631DDA6F" w14:textId="77777777" w:rsidR="00F46959" w:rsidRDefault="00F46959" w:rsidP="002D6BA3">
      <w:pPr>
        <w:pStyle w:val="TH"/>
        <w:tabs>
          <w:tab w:val="left" w:pos="4232"/>
          <w:tab w:val="left" w:pos="4683"/>
        </w:tabs>
        <w:rPr>
          <w:ins w:id="5" w:author="NokiaHorst_UDRsubscrPFDnotif_V01" w:date="2019-07-23T11:00:00Z"/>
          <w:rFonts w:eastAsia="DengXian"/>
        </w:rPr>
      </w:pPr>
      <w:del w:id="6" w:author="NokiaHorst_UDRsubscrPFDnotif_V01" w:date="2019-07-23T11:00:00Z">
        <w:r w:rsidRPr="00475EEF" w:rsidDel="00190B20">
          <w:rPr>
            <w:rFonts w:eastAsia="DengXian"/>
          </w:rPr>
          <w:object w:dxaOrig="8801" w:dyaOrig="7101" w14:anchorId="2CDB5C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25pt;height:354.75pt" o:ole="">
              <v:imagedata r:id="rId18" o:title=""/>
            </v:shape>
            <o:OLEObject Type="Embed" ProgID="Visio.Drawing.15" ShapeID="_x0000_i1025" DrawAspect="Content" ObjectID="_1627292162" r:id="rId19"/>
          </w:object>
        </w:r>
      </w:del>
    </w:p>
    <w:p w14:paraId="0B51BCC7" w14:textId="77777777" w:rsidR="00F46959" w:rsidRPr="00475EEF" w:rsidRDefault="00F46959" w:rsidP="002D6BA3">
      <w:pPr>
        <w:pStyle w:val="TH"/>
        <w:tabs>
          <w:tab w:val="left" w:pos="4232"/>
          <w:tab w:val="left" w:pos="4683"/>
        </w:tabs>
      </w:pPr>
      <w:ins w:id="7" w:author="NokiaHorst_UDRsubscrPFDnotif_V01" w:date="2019-07-23T11:00:00Z">
        <w:r w:rsidRPr="00475EEF">
          <w:rPr>
            <w:rFonts w:eastAsia="DengXian"/>
          </w:rPr>
          <w:object w:dxaOrig="8790" w:dyaOrig="8850" w14:anchorId="7673025F">
            <v:shape id="_x0000_i1026" type="#_x0000_t75" style="width:439.5pt;height:441.75pt" o:ole="">
              <v:imagedata r:id="rId20" o:title=""/>
            </v:shape>
            <o:OLEObject Type="Embed" ProgID="Visio.Drawing.15" ShapeID="_x0000_i1026" DrawAspect="Content" ObjectID="_1627292163" r:id="rId21"/>
          </w:object>
        </w:r>
      </w:ins>
    </w:p>
    <w:p w14:paraId="59C3D9B6" w14:textId="77777777" w:rsidR="00F46959" w:rsidRPr="00475EEF" w:rsidRDefault="00F46959" w:rsidP="002D6BA3">
      <w:pPr>
        <w:pStyle w:val="TF"/>
      </w:pPr>
      <w:r w:rsidRPr="00475EEF">
        <w:t xml:space="preserve">Figure 6.2.2-1: Resource URI structure of the </w:t>
      </w:r>
      <w:proofErr w:type="spellStart"/>
      <w:r w:rsidRPr="00475EEF">
        <w:t>Nudr_DataRepository</w:t>
      </w:r>
      <w:proofErr w:type="spellEnd"/>
      <w:r w:rsidRPr="00475EEF">
        <w:t xml:space="preserve"> API for application data</w:t>
      </w:r>
    </w:p>
    <w:p w14:paraId="4983F688" w14:textId="77777777" w:rsidR="00F46959" w:rsidRPr="00475EEF" w:rsidRDefault="00F46959" w:rsidP="002D6BA3">
      <w:r w:rsidRPr="00475EEF">
        <w:t>Table 6.2.2-1 provides an overview of the resources and applicable HTTP methods.</w:t>
      </w:r>
    </w:p>
    <w:p w14:paraId="669589F5" w14:textId="77777777" w:rsidR="00F46959" w:rsidRPr="00475EEF" w:rsidRDefault="00F46959" w:rsidP="002D6BA3">
      <w:pPr>
        <w:pStyle w:val="TH"/>
      </w:pPr>
      <w:r w:rsidRPr="00475EEF">
        <w:lastRenderedPageBreak/>
        <w:t>Table 6.2.2-1: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57"/>
        <w:gridCol w:w="2816"/>
        <w:gridCol w:w="1701"/>
        <w:gridCol w:w="3256"/>
      </w:tblGrid>
      <w:tr w:rsidR="00F46959" w:rsidRPr="005F76A5" w14:paraId="28B9C76B" w14:textId="77777777" w:rsidTr="002D6BA3">
        <w:trPr>
          <w:jc w:val="center"/>
        </w:trPr>
        <w:tc>
          <w:tcPr>
            <w:tcW w:w="18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1DA71F2" w14:textId="77777777" w:rsidR="00F46959" w:rsidRPr="005F76A5" w:rsidRDefault="00F46959" w:rsidP="002D6BA3">
            <w:pPr>
              <w:pStyle w:val="TAH"/>
            </w:pPr>
            <w:r w:rsidRPr="005F76A5">
              <w:t>Resource name</w:t>
            </w:r>
          </w:p>
        </w:tc>
        <w:tc>
          <w:tcPr>
            <w:tcW w:w="281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5200A6" w14:textId="77777777" w:rsidR="00F46959" w:rsidRPr="005F76A5" w:rsidRDefault="00F46959" w:rsidP="002D6BA3">
            <w:pPr>
              <w:pStyle w:val="TAH"/>
            </w:pPr>
            <w:r w:rsidRPr="005F76A5">
              <w:t>Resource URI</w:t>
            </w:r>
          </w:p>
        </w:tc>
        <w:tc>
          <w:tcPr>
            <w:tcW w:w="170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EF8877" w14:textId="77777777" w:rsidR="00F46959" w:rsidRPr="005F76A5" w:rsidRDefault="00F46959" w:rsidP="002D6BA3">
            <w:pPr>
              <w:pStyle w:val="TAH"/>
            </w:pPr>
            <w:r w:rsidRPr="005F76A5">
              <w:t>HTTP method or custom operation</w:t>
            </w:r>
          </w:p>
        </w:tc>
        <w:tc>
          <w:tcPr>
            <w:tcW w:w="325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85324DA" w14:textId="77777777" w:rsidR="00F46959" w:rsidRPr="005F76A5" w:rsidRDefault="00F46959" w:rsidP="002D6BA3">
            <w:pPr>
              <w:pStyle w:val="TAH"/>
            </w:pPr>
            <w:r w:rsidRPr="005F76A5">
              <w:t>Description</w:t>
            </w:r>
          </w:p>
        </w:tc>
      </w:tr>
      <w:tr w:rsidR="00F46959" w:rsidRPr="00475EEF" w14:paraId="52890FF3" w14:textId="77777777" w:rsidTr="002D6BA3">
        <w:trPr>
          <w:jc w:val="center"/>
        </w:trPr>
        <w:tc>
          <w:tcPr>
            <w:tcW w:w="1857" w:type="dxa"/>
            <w:tcBorders>
              <w:top w:val="single" w:sz="4" w:space="0" w:color="auto"/>
              <w:left w:val="single" w:sz="4" w:space="0" w:color="auto"/>
              <w:bottom w:val="single" w:sz="4" w:space="0" w:color="auto"/>
              <w:right w:val="single" w:sz="4" w:space="0" w:color="auto"/>
            </w:tcBorders>
            <w:hideMark/>
          </w:tcPr>
          <w:p w14:paraId="7A241009" w14:textId="77777777" w:rsidR="00F46959" w:rsidRPr="00475EEF" w:rsidRDefault="00F46959" w:rsidP="002D6BA3">
            <w:pPr>
              <w:pStyle w:val="TAL"/>
            </w:pPr>
            <w:r w:rsidRPr="00475EEF">
              <w:t>PFD Data</w:t>
            </w:r>
          </w:p>
        </w:tc>
        <w:tc>
          <w:tcPr>
            <w:tcW w:w="2816" w:type="dxa"/>
            <w:tcBorders>
              <w:top w:val="single" w:sz="4" w:space="0" w:color="auto"/>
              <w:left w:val="single" w:sz="4" w:space="0" w:color="auto"/>
              <w:bottom w:val="single" w:sz="4" w:space="0" w:color="auto"/>
              <w:right w:val="single" w:sz="4" w:space="0" w:color="auto"/>
            </w:tcBorders>
            <w:hideMark/>
          </w:tcPr>
          <w:p w14:paraId="54882400" w14:textId="77777777" w:rsidR="00F46959" w:rsidRPr="00475EEF" w:rsidRDefault="00F46959" w:rsidP="002D6BA3">
            <w:pPr>
              <w:pStyle w:val="TAL"/>
            </w:pPr>
            <w:r w:rsidRPr="00475EEF">
              <w:t>{apiRoot}/</w:t>
            </w:r>
            <w:proofErr w:type="spellStart"/>
            <w:r w:rsidRPr="00475EEF">
              <w:t>nudr-dr</w:t>
            </w:r>
            <w:proofErr w:type="spellEnd"/>
            <w:r w:rsidRPr="00475EEF">
              <w:t>/{</w:t>
            </w:r>
            <w:proofErr w:type="spellStart"/>
            <w:r w:rsidRPr="00475EEF">
              <w:t>apiVersion</w:t>
            </w:r>
            <w:proofErr w:type="spellEnd"/>
            <w:r w:rsidRPr="00475EEF">
              <w:t>}/</w:t>
            </w:r>
            <w:r w:rsidRPr="00475EEF">
              <w:br/>
              <w:t>application-data/</w:t>
            </w:r>
            <w:proofErr w:type="spellStart"/>
            <w:r w:rsidRPr="00475EEF">
              <w:t>pfds</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05DA0239" w14:textId="77777777" w:rsidR="00F46959" w:rsidRPr="00475EEF" w:rsidRDefault="00F46959" w:rsidP="002D6BA3">
            <w:pPr>
              <w:pStyle w:val="TAL"/>
            </w:pPr>
            <w:r w:rsidRPr="00475EEF">
              <w:t>GET</w:t>
            </w:r>
          </w:p>
        </w:tc>
        <w:tc>
          <w:tcPr>
            <w:tcW w:w="3256" w:type="dxa"/>
            <w:tcBorders>
              <w:top w:val="single" w:sz="4" w:space="0" w:color="auto"/>
              <w:left w:val="single" w:sz="4" w:space="0" w:color="auto"/>
              <w:bottom w:val="single" w:sz="4" w:space="0" w:color="auto"/>
              <w:right w:val="single" w:sz="4" w:space="0" w:color="auto"/>
            </w:tcBorders>
            <w:hideMark/>
          </w:tcPr>
          <w:p w14:paraId="1793FF9A" w14:textId="77777777" w:rsidR="00F46959" w:rsidRPr="00475EEF" w:rsidRDefault="00F46959" w:rsidP="002D6BA3">
            <w:pPr>
              <w:pStyle w:val="TAL"/>
            </w:pPr>
            <w:r w:rsidRPr="00475EEF">
              <w:t>Retrieve PFDs for application identifier(s) identified by query parameter(s).</w:t>
            </w:r>
          </w:p>
          <w:p w14:paraId="23C187F2" w14:textId="77777777" w:rsidR="00F46959" w:rsidRPr="00475EEF" w:rsidRDefault="00F46959" w:rsidP="002D6BA3">
            <w:pPr>
              <w:pStyle w:val="TAL"/>
            </w:pPr>
            <w:r w:rsidRPr="00475EEF">
              <w:t>Retrieve PFDs for all application identifier(s) if no query parameter is included in the Request URI.</w:t>
            </w:r>
          </w:p>
        </w:tc>
      </w:tr>
      <w:tr w:rsidR="00F46959" w:rsidRPr="00475EEF" w14:paraId="74C99D5F" w14:textId="77777777" w:rsidTr="002D6BA3">
        <w:trPr>
          <w:jc w:val="center"/>
        </w:trPr>
        <w:tc>
          <w:tcPr>
            <w:tcW w:w="1857" w:type="dxa"/>
            <w:vMerge w:val="restart"/>
            <w:tcBorders>
              <w:top w:val="single" w:sz="4" w:space="0" w:color="auto"/>
              <w:left w:val="single" w:sz="4" w:space="0" w:color="auto"/>
              <w:right w:val="single" w:sz="4" w:space="0" w:color="auto"/>
            </w:tcBorders>
          </w:tcPr>
          <w:p w14:paraId="6F35D097" w14:textId="77777777" w:rsidR="00F46959" w:rsidRPr="00475EEF" w:rsidRDefault="00F46959" w:rsidP="002D6BA3">
            <w:pPr>
              <w:pStyle w:val="TAL"/>
            </w:pPr>
            <w:r w:rsidRPr="00475EEF">
              <w:t>Individual PFD Data</w:t>
            </w:r>
          </w:p>
        </w:tc>
        <w:tc>
          <w:tcPr>
            <w:tcW w:w="2816" w:type="dxa"/>
            <w:vMerge w:val="restart"/>
            <w:tcBorders>
              <w:top w:val="single" w:sz="4" w:space="0" w:color="auto"/>
              <w:left w:val="single" w:sz="4" w:space="0" w:color="auto"/>
              <w:right w:val="single" w:sz="4" w:space="0" w:color="auto"/>
            </w:tcBorders>
          </w:tcPr>
          <w:p w14:paraId="7E901F99" w14:textId="77777777" w:rsidR="00F46959" w:rsidRPr="00475EEF" w:rsidRDefault="00F46959" w:rsidP="002D6BA3">
            <w:pPr>
              <w:pStyle w:val="TAL"/>
            </w:pPr>
            <w:r w:rsidRPr="00475EEF">
              <w:t>{apiRoot}/</w:t>
            </w:r>
            <w:proofErr w:type="spellStart"/>
            <w:r w:rsidRPr="00475EEF">
              <w:t>nudr-dr</w:t>
            </w:r>
            <w:proofErr w:type="spellEnd"/>
            <w:r w:rsidRPr="00475EEF">
              <w:t>/{</w:t>
            </w:r>
            <w:proofErr w:type="spellStart"/>
            <w:r w:rsidRPr="00475EEF">
              <w:t>apiVersion</w:t>
            </w:r>
            <w:proofErr w:type="spellEnd"/>
            <w:r w:rsidRPr="00475EEF">
              <w:t>}/</w:t>
            </w:r>
            <w:r w:rsidRPr="00475EEF">
              <w:br/>
              <w:t>application-data/</w:t>
            </w:r>
            <w:proofErr w:type="spellStart"/>
            <w:r w:rsidRPr="00475EEF">
              <w:t>pfds</w:t>
            </w:r>
            <w:proofErr w:type="spellEnd"/>
            <w:r w:rsidRPr="00475EEF">
              <w:t>/{</w:t>
            </w:r>
            <w:proofErr w:type="spellStart"/>
            <w:r w:rsidRPr="00475EEF">
              <w:t>appId</w:t>
            </w:r>
            <w:proofErr w:type="spellEnd"/>
            <w:r w:rsidRPr="00475EEF">
              <w:t>}</w:t>
            </w:r>
          </w:p>
        </w:tc>
        <w:tc>
          <w:tcPr>
            <w:tcW w:w="1701" w:type="dxa"/>
            <w:tcBorders>
              <w:top w:val="single" w:sz="4" w:space="0" w:color="auto"/>
              <w:left w:val="single" w:sz="4" w:space="0" w:color="auto"/>
              <w:bottom w:val="single" w:sz="4" w:space="0" w:color="auto"/>
              <w:right w:val="single" w:sz="4" w:space="0" w:color="auto"/>
            </w:tcBorders>
          </w:tcPr>
          <w:p w14:paraId="7A191C67" w14:textId="77777777" w:rsidR="00F46959" w:rsidRPr="00475EEF" w:rsidRDefault="00F46959" w:rsidP="002D6BA3">
            <w:pPr>
              <w:pStyle w:val="TAL"/>
            </w:pPr>
            <w:r w:rsidRPr="00475EEF">
              <w:t>GET</w:t>
            </w:r>
          </w:p>
        </w:tc>
        <w:tc>
          <w:tcPr>
            <w:tcW w:w="3256" w:type="dxa"/>
            <w:tcBorders>
              <w:top w:val="single" w:sz="4" w:space="0" w:color="auto"/>
              <w:left w:val="single" w:sz="4" w:space="0" w:color="auto"/>
              <w:bottom w:val="single" w:sz="4" w:space="0" w:color="auto"/>
              <w:right w:val="single" w:sz="4" w:space="0" w:color="auto"/>
            </w:tcBorders>
          </w:tcPr>
          <w:p w14:paraId="306383F2" w14:textId="77777777" w:rsidR="00F46959" w:rsidRPr="00475EEF" w:rsidRDefault="00F46959" w:rsidP="002D6BA3">
            <w:pPr>
              <w:pStyle w:val="TAL"/>
            </w:pPr>
            <w:r w:rsidRPr="00475EEF">
              <w:t>Retrieve the corresponding PFDs of the specified application identifier.</w:t>
            </w:r>
          </w:p>
        </w:tc>
      </w:tr>
      <w:tr w:rsidR="00F46959" w:rsidRPr="00475EEF" w14:paraId="3141872B" w14:textId="77777777" w:rsidTr="002D6BA3">
        <w:trPr>
          <w:jc w:val="center"/>
        </w:trPr>
        <w:tc>
          <w:tcPr>
            <w:tcW w:w="1857" w:type="dxa"/>
            <w:vMerge/>
            <w:tcBorders>
              <w:left w:val="single" w:sz="4" w:space="0" w:color="auto"/>
              <w:right w:val="single" w:sz="4" w:space="0" w:color="auto"/>
            </w:tcBorders>
          </w:tcPr>
          <w:p w14:paraId="75A74A22" w14:textId="77777777" w:rsidR="00F46959" w:rsidRPr="00475EEF" w:rsidRDefault="00F46959" w:rsidP="002D6BA3">
            <w:pPr>
              <w:pStyle w:val="TAL"/>
            </w:pPr>
          </w:p>
        </w:tc>
        <w:tc>
          <w:tcPr>
            <w:tcW w:w="2816" w:type="dxa"/>
            <w:vMerge/>
            <w:tcBorders>
              <w:left w:val="single" w:sz="4" w:space="0" w:color="auto"/>
              <w:right w:val="single" w:sz="4" w:space="0" w:color="auto"/>
            </w:tcBorders>
          </w:tcPr>
          <w:p w14:paraId="2DD3E7AC" w14:textId="77777777" w:rsidR="00F46959" w:rsidRPr="00475EEF" w:rsidRDefault="00F46959" w:rsidP="002D6BA3">
            <w:pPr>
              <w:pStyle w:val="TAL"/>
            </w:pPr>
          </w:p>
        </w:tc>
        <w:tc>
          <w:tcPr>
            <w:tcW w:w="1701" w:type="dxa"/>
            <w:tcBorders>
              <w:top w:val="single" w:sz="4" w:space="0" w:color="auto"/>
              <w:left w:val="single" w:sz="4" w:space="0" w:color="auto"/>
              <w:bottom w:val="single" w:sz="4" w:space="0" w:color="auto"/>
              <w:right w:val="single" w:sz="4" w:space="0" w:color="auto"/>
            </w:tcBorders>
          </w:tcPr>
          <w:p w14:paraId="356B8BEC" w14:textId="77777777" w:rsidR="00F46959" w:rsidRPr="00475EEF" w:rsidRDefault="00F46959" w:rsidP="002D6BA3">
            <w:pPr>
              <w:pStyle w:val="TAL"/>
            </w:pPr>
            <w:r w:rsidRPr="00475EEF">
              <w:t>DELETE</w:t>
            </w:r>
          </w:p>
        </w:tc>
        <w:tc>
          <w:tcPr>
            <w:tcW w:w="3256" w:type="dxa"/>
            <w:tcBorders>
              <w:top w:val="single" w:sz="4" w:space="0" w:color="auto"/>
              <w:left w:val="single" w:sz="4" w:space="0" w:color="auto"/>
              <w:bottom w:val="single" w:sz="4" w:space="0" w:color="auto"/>
              <w:right w:val="single" w:sz="4" w:space="0" w:color="auto"/>
            </w:tcBorders>
          </w:tcPr>
          <w:p w14:paraId="79E3BFC9" w14:textId="77777777" w:rsidR="00F46959" w:rsidRPr="00475EEF" w:rsidRDefault="00F46959" w:rsidP="002D6BA3">
            <w:pPr>
              <w:pStyle w:val="TAL"/>
            </w:pPr>
            <w:r w:rsidRPr="00475EEF">
              <w:t>Delete the corresponding PFDs of the specified application identifier.</w:t>
            </w:r>
          </w:p>
        </w:tc>
      </w:tr>
      <w:tr w:rsidR="00F46959" w:rsidRPr="00475EEF" w14:paraId="3F5F76F8" w14:textId="77777777" w:rsidTr="002D6BA3">
        <w:trPr>
          <w:jc w:val="center"/>
        </w:trPr>
        <w:tc>
          <w:tcPr>
            <w:tcW w:w="1857" w:type="dxa"/>
            <w:vMerge/>
            <w:tcBorders>
              <w:left w:val="single" w:sz="4" w:space="0" w:color="auto"/>
              <w:bottom w:val="single" w:sz="4" w:space="0" w:color="auto"/>
              <w:right w:val="single" w:sz="4" w:space="0" w:color="auto"/>
            </w:tcBorders>
          </w:tcPr>
          <w:p w14:paraId="39EB4DEB" w14:textId="77777777" w:rsidR="00F46959" w:rsidRPr="00475EEF" w:rsidRDefault="00F46959" w:rsidP="002D6BA3">
            <w:pPr>
              <w:pStyle w:val="TAL"/>
            </w:pPr>
          </w:p>
        </w:tc>
        <w:tc>
          <w:tcPr>
            <w:tcW w:w="2816" w:type="dxa"/>
            <w:vMerge/>
            <w:tcBorders>
              <w:left w:val="single" w:sz="4" w:space="0" w:color="auto"/>
              <w:bottom w:val="single" w:sz="4" w:space="0" w:color="auto"/>
              <w:right w:val="single" w:sz="4" w:space="0" w:color="auto"/>
            </w:tcBorders>
          </w:tcPr>
          <w:p w14:paraId="13190D49" w14:textId="77777777" w:rsidR="00F46959" w:rsidRPr="00475EEF" w:rsidRDefault="00F46959" w:rsidP="002D6BA3">
            <w:pPr>
              <w:pStyle w:val="TAL"/>
            </w:pPr>
          </w:p>
        </w:tc>
        <w:tc>
          <w:tcPr>
            <w:tcW w:w="1701" w:type="dxa"/>
            <w:tcBorders>
              <w:top w:val="single" w:sz="4" w:space="0" w:color="auto"/>
              <w:left w:val="single" w:sz="4" w:space="0" w:color="auto"/>
              <w:bottom w:val="single" w:sz="4" w:space="0" w:color="auto"/>
              <w:right w:val="single" w:sz="4" w:space="0" w:color="auto"/>
            </w:tcBorders>
          </w:tcPr>
          <w:p w14:paraId="431F65FD" w14:textId="77777777" w:rsidR="00F46959" w:rsidRPr="00475EEF" w:rsidRDefault="00F46959" w:rsidP="002D6BA3">
            <w:pPr>
              <w:pStyle w:val="TAL"/>
            </w:pPr>
            <w:r w:rsidRPr="00475EEF">
              <w:t>PUT</w:t>
            </w:r>
          </w:p>
        </w:tc>
        <w:tc>
          <w:tcPr>
            <w:tcW w:w="3256" w:type="dxa"/>
            <w:tcBorders>
              <w:top w:val="single" w:sz="4" w:space="0" w:color="auto"/>
              <w:left w:val="single" w:sz="4" w:space="0" w:color="auto"/>
              <w:bottom w:val="single" w:sz="4" w:space="0" w:color="auto"/>
              <w:right w:val="single" w:sz="4" w:space="0" w:color="auto"/>
            </w:tcBorders>
          </w:tcPr>
          <w:p w14:paraId="269864CB" w14:textId="77777777" w:rsidR="00F46959" w:rsidRPr="00475EEF" w:rsidRDefault="00F46959" w:rsidP="002D6BA3">
            <w:pPr>
              <w:pStyle w:val="TAL"/>
            </w:pPr>
            <w:r w:rsidRPr="00475EEF">
              <w:t>Create or update the corresponding PFDs for the specified application identifier.</w:t>
            </w:r>
          </w:p>
        </w:tc>
      </w:tr>
      <w:tr w:rsidR="00F46959" w:rsidRPr="00475EEF" w14:paraId="0F0E8E2D" w14:textId="77777777" w:rsidTr="002D6BA3">
        <w:trPr>
          <w:jc w:val="center"/>
          <w:ins w:id="8" w:author="NokiaHorst_UDRsubscrPFDnotif_V01" w:date="2019-07-23T11:05:00Z"/>
        </w:trPr>
        <w:tc>
          <w:tcPr>
            <w:tcW w:w="1857" w:type="dxa"/>
            <w:tcBorders>
              <w:left w:val="single" w:sz="4" w:space="0" w:color="auto"/>
              <w:bottom w:val="single" w:sz="4" w:space="0" w:color="auto"/>
              <w:right w:val="single" w:sz="4" w:space="0" w:color="auto"/>
            </w:tcBorders>
          </w:tcPr>
          <w:p w14:paraId="4C63DCEA" w14:textId="77777777" w:rsidR="00F46959" w:rsidRPr="00475EEF" w:rsidRDefault="00F46959" w:rsidP="002D6BA3">
            <w:pPr>
              <w:pStyle w:val="TAL"/>
              <w:rPr>
                <w:ins w:id="9" w:author="NokiaHorst_UDRsubscrPFDnotif_V01" w:date="2019-07-23T11:05:00Z"/>
              </w:rPr>
            </w:pPr>
            <w:ins w:id="10" w:author="NokiaHorst_UDRsubscrPFDnotif_V01" w:date="2019-07-23T11:06:00Z">
              <w:r>
                <w:t>PFD</w:t>
              </w:r>
              <w:r w:rsidRPr="00475EEF">
                <w:t xml:space="preserve"> Data Subscription</w:t>
              </w:r>
            </w:ins>
            <w:ins w:id="11" w:author="NokiaHorst_UDRsubscrPFDnotif_V01" w:date="2019-07-23T12:21:00Z">
              <w:r>
                <w:t>s</w:t>
              </w:r>
            </w:ins>
          </w:p>
        </w:tc>
        <w:tc>
          <w:tcPr>
            <w:tcW w:w="2816" w:type="dxa"/>
            <w:tcBorders>
              <w:left w:val="single" w:sz="4" w:space="0" w:color="auto"/>
              <w:bottom w:val="single" w:sz="4" w:space="0" w:color="auto"/>
              <w:right w:val="single" w:sz="4" w:space="0" w:color="auto"/>
            </w:tcBorders>
          </w:tcPr>
          <w:p w14:paraId="2E1EC82A" w14:textId="77777777" w:rsidR="00F46959" w:rsidRPr="00475EEF" w:rsidRDefault="00F46959" w:rsidP="002D6BA3">
            <w:pPr>
              <w:pStyle w:val="TAL"/>
              <w:rPr>
                <w:ins w:id="12" w:author="NokiaHorst_UDRsubscrPFDnotif_V01" w:date="2019-07-23T11:05:00Z"/>
              </w:rPr>
            </w:pPr>
            <w:ins w:id="13" w:author="NokiaHorst_UDRsubscrPFDnotif_V01" w:date="2019-07-23T11:11:00Z">
              <w:r w:rsidRPr="00475EEF">
                <w:t>{apiRoot}/</w:t>
              </w:r>
              <w:proofErr w:type="spellStart"/>
              <w:r w:rsidRPr="00475EEF">
                <w:t>nudr-dr</w:t>
              </w:r>
              <w:proofErr w:type="spellEnd"/>
              <w:r w:rsidRPr="00475EEF">
                <w:t>/{</w:t>
              </w:r>
              <w:proofErr w:type="spellStart"/>
              <w:r w:rsidRPr="00475EEF">
                <w:t>apiVersion</w:t>
              </w:r>
              <w:proofErr w:type="spellEnd"/>
              <w:r w:rsidRPr="00475EEF">
                <w:t>}/</w:t>
              </w:r>
              <w:r w:rsidRPr="00475EEF">
                <w:br/>
                <w:t>application-data/</w:t>
              </w:r>
              <w:proofErr w:type="spellStart"/>
              <w:r w:rsidRPr="00475EEF">
                <w:t>pfds</w:t>
              </w:r>
            </w:ins>
            <w:proofErr w:type="spellEnd"/>
            <w:ins w:id="14" w:author="NokiaHorst_UDRsubscrPFDnotif_V01" w:date="2019-07-23T11:12:00Z">
              <w:r>
                <w:t>/</w:t>
              </w:r>
              <w:r w:rsidRPr="00475EEF">
                <w:t>subs-to-notify</w:t>
              </w:r>
            </w:ins>
          </w:p>
        </w:tc>
        <w:tc>
          <w:tcPr>
            <w:tcW w:w="1701" w:type="dxa"/>
            <w:tcBorders>
              <w:top w:val="single" w:sz="4" w:space="0" w:color="auto"/>
              <w:left w:val="single" w:sz="4" w:space="0" w:color="auto"/>
              <w:bottom w:val="single" w:sz="4" w:space="0" w:color="auto"/>
              <w:right w:val="single" w:sz="4" w:space="0" w:color="auto"/>
            </w:tcBorders>
          </w:tcPr>
          <w:p w14:paraId="6DF1ADD9" w14:textId="77777777" w:rsidR="00F46959" w:rsidRPr="00475EEF" w:rsidRDefault="00F46959" w:rsidP="002D6BA3">
            <w:pPr>
              <w:pStyle w:val="TAL"/>
              <w:rPr>
                <w:ins w:id="15" w:author="NokiaHorst_UDRsubscrPFDnotif_V01" w:date="2019-07-23T11:05:00Z"/>
              </w:rPr>
            </w:pPr>
            <w:ins w:id="16" w:author="NokiaHorst_UDRsubscrPFDnotif_V01" w:date="2019-07-23T11:07:00Z">
              <w:r>
                <w:t>POST</w:t>
              </w:r>
            </w:ins>
          </w:p>
        </w:tc>
        <w:tc>
          <w:tcPr>
            <w:tcW w:w="3256" w:type="dxa"/>
            <w:tcBorders>
              <w:top w:val="single" w:sz="4" w:space="0" w:color="auto"/>
              <w:left w:val="single" w:sz="4" w:space="0" w:color="auto"/>
              <w:bottom w:val="single" w:sz="4" w:space="0" w:color="auto"/>
              <w:right w:val="single" w:sz="4" w:space="0" w:color="auto"/>
            </w:tcBorders>
          </w:tcPr>
          <w:p w14:paraId="6BA75FAE" w14:textId="77777777" w:rsidR="00F46959" w:rsidRPr="00475EEF" w:rsidRDefault="00F46959" w:rsidP="002D6BA3">
            <w:pPr>
              <w:pStyle w:val="TAL"/>
              <w:rPr>
                <w:ins w:id="17" w:author="NokiaHorst_UDRsubscrPFDnotif_V01" w:date="2019-07-23T11:05:00Z"/>
              </w:rPr>
            </w:pPr>
            <w:ins w:id="18" w:author="NokiaHorst_UDRsubscrPFDnotif_V01" w:date="2019-07-23T11:07:00Z">
              <w:r w:rsidRPr="00475EEF">
                <w:rPr>
                  <w:lang w:eastAsia="zh-CN"/>
                </w:rPr>
                <w:t>Create</w:t>
              </w:r>
              <w:r>
                <w:rPr>
                  <w:lang w:eastAsia="zh-CN"/>
                </w:rPr>
                <w:t>s</w:t>
              </w:r>
              <w:r w:rsidRPr="00475EEF">
                <w:rPr>
                  <w:lang w:eastAsia="zh-CN"/>
                </w:rPr>
                <w:t xml:space="preserve"> a </w:t>
              </w:r>
            </w:ins>
            <w:ins w:id="19" w:author="NokiaHorst_UDRsubscrPFDnotif_V01" w:date="2019-07-23T12:23:00Z">
              <w:r>
                <w:rPr>
                  <w:lang w:eastAsia="zh-CN"/>
                </w:rPr>
                <w:t xml:space="preserve">subscription to receive notifications of </w:t>
              </w:r>
            </w:ins>
            <w:ins w:id="20" w:author="NokiaHorst_UDRsubscrPFDnotif_V01" w:date="2019-07-23T11:07:00Z">
              <w:r>
                <w:rPr>
                  <w:lang w:eastAsia="zh-CN"/>
                </w:rPr>
                <w:t>PFD data change</w:t>
              </w:r>
            </w:ins>
            <w:ins w:id="21" w:author="NokiaHorst_UDRsubscrPFDnotif_V01" w:date="2019-07-23T12:24:00Z">
              <w:r>
                <w:rPr>
                  <w:lang w:eastAsia="zh-CN"/>
                </w:rPr>
                <w:t>s</w:t>
              </w:r>
            </w:ins>
            <w:ins w:id="22" w:author="NokiaHorst_UDRsubscrPFDnotif_V01" w:date="2019-07-23T11:07:00Z">
              <w:r w:rsidRPr="00475EEF">
                <w:rPr>
                  <w:lang w:eastAsia="zh-CN"/>
                </w:rPr>
                <w:t>.</w:t>
              </w:r>
            </w:ins>
          </w:p>
        </w:tc>
      </w:tr>
      <w:tr w:rsidR="00F46959" w:rsidRPr="00475EEF" w14:paraId="150F24F3" w14:textId="77777777" w:rsidTr="002D6BA3">
        <w:trPr>
          <w:jc w:val="center"/>
          <w:ins w:id="23" w:author="NokiaHorst_UDRsubscrPFDnotif_V01" w:date="2019-07-23T11:06:00Z"/>
        </w:trPr>
        <w:tc>
          <w:tcPr>
            <w:tcW w:w="1857" w:type="dxa"/>
            <w:vMerge w:val="restart"/>
            <w:tcBorders>
              <w:left w:val="single" w:sz="4" w:space="0" w:color="auto"/>
              <w:right w:val="single" w:sz="4" w:space="0" w:color="auto"/>
            </w:tcBorders>
          </w:tcPr>
          <w:p w14:paraId="3C71007B" w14:textId="77777777" w:rsidR="00F46959" w:rsidRDefault="00F46959" w:rsidP="002D6BA3">
            <w:pPr>
              <w:pStyle w:val="TAL"/>
              <w:rPr>
                <w:ins w:id="24" w:author="NokiaHorst_UDRsubscrPFDnotif_V01" w:date="2019-07-23T11:06:00Z"/>
              </w:rPr>
            </w:pPr>
            <w:ins w:id="25" w:author="NokiaHorst_UDRsubscrPFDnotif_V01" w:date="2019-07-23T11:06:00Z">
              <w:r>
                <w:t>Individual PFD</w:t>
              </w:r>
              <w:r w:rsidRPr="00475EEF">
                <w:t xml:space="preserve"> Data Subscription</w:t>
              </w:r>
            </w:ins>
          </w:p>
        </w:tc>
        <w:tc>
          <w:tcPr>
            <w:tcW w:w="2816" w:type="dxa"/>
            <w:vMerge w:val="restart"/>
            <w:tcBorders>
              <w:left w:val="single" w:sz="4" w:space="0" w:color="auto"/>
              <w:right w:val="single" w:sz="4" w:space="0" w:color="auto"/>
            </w:tcBorders>
          </w:tcPr>
          <w:p w14:paraId="562C47FF" w14:textId="77777777" w:rsidR="00F46959" w:rsidRPr="00475EEF" w:rsidRDefault="00F46959" w:rsidP="002D6BA3">
            <w:pPr>
              <w:pStyle w:val="TAL"/>
              <w:rPr>
                <w:ins w:id="26" w:author="NokiaHorst_UDRsubscrPFDnotif_V01" w:date="2019-07-23T11:06:00Z"/>
              </w:rPr>
            </w:pPr>
            <w:ins w:id="27" w:author="NokiaHorst_UDRsubscrPFDnotif_V01" w:date="2019-07-23T11:12:00Z">
              <w:r w:rsidRPr="00475EEF">
                <w:t>{apiRoot}/</w:t>
              </w:r>
              <w:proofErr w:type="spellStart"/>
              <w:r w:rsidRPr="00475EEF">
                <w:t>nudr-dr</w:t>
              </w:r>
              <w:proofErr w:type="spellEnd"/>
              <w:r w:rsidRPr="00475EEF">
                <w:t>/{</w:t>
              </w:r>
              <w:proofErr w:type="spellStart"/>
              <w:r w:rsidRPr="00475EEF">
                <w:t>apiVersion</w:t>
              </w:r>
              <w:proofErr w:type="spellEnd"/>
              <w:r w:rsidRPr="00475EEF">
                <w:t>}/</w:t>
              </w:r>
              <w:r w:rsidRPr="00475EEF">
                <w:br/>
                <w:t>application-data/</w:t>
              </w:r>
              <w:proofErr w:type="spellStart"/>
              <w:r w:rsidRPr="00475EEF">
                <w:t>pfds</w:t>
              </w:r>
              <w:proofErr w:type="spellEnd"/>
              <w:r>
                <w:t>/</w:t>
              </w:r>
              <w:r w:rsidRPr="00475EEF">
                <w:t>subs-to-notify/{subscriptionId}</w:t>
              </w:r>
            </w:ins>
          </w:p>
        </w:tc>
        <w:tc>
          <w:tcPr>
            <w:tcW w:w="1701" w:type="dxa"/>
            <w:tcBorders>
              <w:top w:val="single" w:sz="4" w:space="0" w:color="auto"/>
              <w:left w:val="single" w:sz="4" w:space="0" w:color="auto"/>
              <w:bottom w:val="single" w:sz="4" w:space="0" w:color="auto"/>
              <w:right w:val="single" w:sz="4" w:space="0" w:color="auto"/>
            </w:tcBorders>
          </w:tcPr>
          <w:p w14:paraId="7BD2EF41" w14:textId="77777777" w:rsidR="00F46959" w:rsidRPr="00475EEF" w:rsidRDefault="00F46959" w:rsidP="002D6BA3">
            <w:pPr>
              <w:pStyle w:val="TAL"/>
              <w:rPr>
                <w:ins w:id="28" w:author="NokiaHorst_UDRsubscrPFDnotif_V01" w:date="2019-07-23T11:06:00Z"/>
              </w:rPr>
            </w:pPr>
            <w:ins w:id="29" w:author="NokiaHorst_UDRsubscrPFDnotif_V01" w:date="2019-07-23T11:10:00Z">
              <w:r>
                <w:t>PUT</w:t>
              </w:r>
            </w:ins>
          </w:p>
        </w:tc>
        <w:tc>
          <w:tcPr>
            <w:tcW w:w="3256" w:type="dxa"/>
            <w:tcBorders>
              <w:top w:val="single" w:sz="4" w:space="0" w:color="auto"/>
              <w:left w:val="single" w:sz="4" w:space="0" w:color="auto"/>
              <w:bottom w:val="single" w:sz="4" w:space="0" w:color="auto"/>
              <w:right w:val="single" w:sz="4" w:space="0" w:color="auto"/>
            </w:tcBorders>
          </w:tcPr>
          <w:p w14:paraId="663186D9" w14:textId="77777777" w:rsidR="00F46959" w:rsidRPr="00475EEF" w:rsidRDefault="00F46959" w:rsidP="002D6BA3">
            <w:pPr>
              <w:pStyle w:val="TAL"/>
              <w:rPr>
                <w:ins w:id="30" w:author="NokiaHorst_UDRsubscrPFDnotif_V01" w:date="2019-07-23T11:06:00Z"/>
              </w:rPr>
            </w:pPr>
            <w:ins w:id="31" w:author="NokiaHorst_UDRsubscrPFDnotif_V01" w:date="2019-07-23T11:08:00Z">
              <w:r>
                <w:rPr>
                  <w:lang w:eastAsia="zh-CN"/>
                </w:rPr>
                <w:t>Modifies</w:t>
              </w:r>
              <w:r w:rsidRPr="00475EEF">
                <w:rPr>
                  <w:lang w:eastAsia="zh-CN"/>
                </w:rPr>
                <w:t xml:space="preserve"> a</w:t>
              </w:r>
              <w:r>
                <w:rPr>
                  <w:lang w:eastAsia="zh-CN"/>
                </w:rPr>
                <w:t>n</w:t>
              </w:r>
              <w:r w:rsidRPr="00475EEF">
                <w:rPr>
                  <w:lang w:eastAsia="zh-CN"/>
                </w:rPr>
                <w:t xml:space="preserve"> </w:t>
              </w:r>
              <w:r>
                <w:rPr>
                  <w:lang w:eastAsia="zh-CN"/>
                </w:rPr>
                <w:t>existing PFD data change notification s</w:t>
              </w:r>
              <w:r w:rsidRPr="00475EEF">
                <w:rPr>
                  <w:lang w:eastAsia="zh-CN"/>
                </w:rPr>
                <w:t>ubscription</w:t>
              </w:r>
            </w:ins>
            <w:ins w:id="32" w:author="NokiaHorst_UDRsubscrPFDnotif_V01" w:date="2019-07-23T11:09:00Z">
              <w:r>
                <w:rPr>
                  <w:lang w:eastAsia="zh-CN"/>
                </w:rPr>
                <w:t xml:space="preserve"> identified by the {</w:t>
              </w:r>
              <w:r w:rsidRPr="00475EEF">
                <w:rPr>
                  <w:lang w:eastAsia="zh-CN"/>
                </w:rPr>
                <w:t>subscriptionId}.</w:t>
              </w:r>
            </w:ins>
          </w:p>
        </w:tc>
      </w:tr>
      <w:tr w:rsidR="00F46959" w:rsidRPr="00475EEF" w14:paraId="55A57A23" w14:textId="77777777" w:rsidTr="002D6BA3">
        <w:trPr>
          <w:jc w:val="center"/>
          <w:ins w:id="33" w:author="NokiaHorst_UDRsubscrPFDnotif_V01" w:date="2019-07-23T11:10:00Z"/>
        </w:trPr>
        <w:tc>
          <w:tcPr>
            <w:tcW w:w="1857" w:type="dxa"/>
            <w:vMerge/>
            <w:tcBorders>
              <w:left w:val="single" w:sz="4" w:space="0" w:color="auto"/>
              <w:bottom w:val="single" w:sz="4" w:space="0" w:color="auto"/>
              <w:right w:val="single" w:sz="4" w:space="0" w:color="auto"/>
            </w:tcBorders>
          </w:tcPr>
          <w:p w14:paraId="01094A42" w14:textId="77777777" w:rsidR="00F46959" w:rsidRDefault="00F46959" w:rsidP="002D6BA3">
            <w:pPr>
              <w:pStyle w:val="TAL"/>
              <w:rPr>
                <w:ins w:id="34" w:author="NokiaHorst_UDRsubscrPFDnotif_V01" w:date="2019-07-23T11:10:00Z"/>
              </w:rPr>
            </w:pPr>
          </w:p>
        </w:tc>
        <w:tc>
          <w:tcPr>
            <w:tcW w:w="2816" w:type="dxa"/>
            <w:vMerge/>
            <w:tcBorders>
              <w:left w:val="single" w:sz="4" w:space="0" w:color="auto"/>
              <w:bottom w:val="single" w:sz="4" w:space="0" w:color="auto"/>
              <w:right w:val="single" w:sz="4" w:space="0" w:color="auto"/>
            </w:tcBorders>
          </w:tcPr>
          <w:p w14:paraId="5C72807F" w14:textId="77777777" w:rsidR="00F46959" w:rsidRPr="00475EEF" w:rsidRDefault="00F46959" w:rsidP="002D6BA3">
            <w:pPr>
              <w:pStyle w:val="TAL"/>
              <w:rPr>
                <w:ins w:id="35" w:author="NokiaHorst_UDRsubscrPFDnotif_V01" w:date="2019-07-23T11:10:00Z"/>
              </w:rPr>
            </w:pPr>
          </w:p>
        </w:tc>
        <w:tc>
          <w:tcPr>
            <w:tcW w:w="1701" w:type="dxa"/>
            <w:tcBorders>
              <w:top w:val="single" w:sz="4" w:space="0" w:color="auto"/>
              <w:left w:val="single" w:sz="4" w:space="0" w:color="auto"/>
              <w:bottom w:val="single" w:sz="4" w:space="0" w:color="auto"/>
              <w:right w:val="single" w:sz="4" w:space="0" w:color="auto"/>
            </w:tcBorders>
          </w:tcPr>
          <w:p w14:paraId="2FB85CA9" w14:textId="77777777" w:rsidR="00F46959" w:rsidRDefault="00F46959" w:rsidP="002D6BA3">
            <w:pPr>
              <w:pStyle w:val="TAL"/>
              <w:rPr>
                <w:ins w:id="36" w:author="NokiaHorst_UDRsubscrPFDnotif_V01" w:date="2019-07-23T11:10:00Z"/>
              </w:rPr>
            </w:pPr>
            <w:ins w:id="37" w:author="NokiaHorst_UDRsubscrPFDnotif_V01" w:date="2019-07-23T11:10:00Z">
              <w:r>
                <w:t>DELETE</w:t>
              </w:r>
            </w:ins>
          </w:p>
        </w:tc>
        <w:tc>
          <w:tcPr>
            <w:tcW w:w="3256" w:type="dxa"/>
            <w:tcBorders>
              <w:top w:val="single" w:sz="4" w:space="0" w:color="auto"/>
              <w:left w:val="single" w:sz="4" w:space="0" w:color="auto"/>
              <w:bottom w:val="single" w:sz="4" w:space="0" w:color="auto"/>
              <w:right w:val="single" w:sz="4" w:space="0" w:color="auto"/>
            </w:tcBorders>
          </w:tcPr>
          <w:p w14:paraId="4EC77A23" w14:textId="77777777" w:rsidR="00F46959" w:rsidRDefault="00F46959" w:rsidP="002D6BA3">
            <w:pPr>
              <w:pStyle w:val="TAL"/>
              <w:rPr>
                <w:ins w:id="38" w:author="NokiaHorst_UDRsubscrPFDnotif_V01" w:date="2019-07-23T11:10:00Z"/>
                <w:lang w:eastAsia="zh-CN"/>
              </w:rPr>
            </w:pPr>
            <w:ins w:id="39" w:author="NokiaHorst_UDRsubscrPFDnotif_V01" w:date="2019-07-23T11:13:00Z">
              <w:r>
                <w:rPr>
                  <w:lang w:eastAsia="zh-CN"/>
                </w:rPr>
                <w:t>Removes</w:t>
              </w:r>
              <w:r w:rsidRPr="00475EEF">
                <w:rPr>
                  <w:lang w:eastAsia="zh-CN"/>
                </w:rPr>
                <w:t xml:space="preserve"> a</w:t>
              </w:r>
              <w:r>
                <w:rPr>
                  <w:lang w:eastAsia="zh-CN"/>
                </w:rPr>
                <w:t>n</w:t>
              </w:r>
              <w:r w:rsidRPr="00475EEF">
                <w:rPr>
                  <w:lang w:eastAsia="zh-CN"/>
                </w:rPr>
                <w:t xml:space="preserve"> </w:t>
              </w:r>
              <w:r>
                <w:rPr>
                  <w:lang w:eastAsia="zh-CN"/>
                </w:rPr>
                <w:t>existing PFD data change notification s</w:t>
              </w:r>
              <w:r w:rsidRPr="00475EEF">
                <w:rPr>
                  <w:lang w:eastAsia="zh-CN"/>
                </w:rPr>
                <w:t>ubscription</w:t>
              </w:r>
              <w:r>
                <w:rPr>
                  <w:lang w:eastAsia="zh-CN"/>
                </w:rPr>
                <w:t xml:space="preserve"> identified by the {</w:t>
              </w:r>
              <w:r w:rsidRPr="00475EEF">
                <w:rPr>
                  <w:lang w:eastAsia="zh-CN"/>
                </w:rPr>
                <w:t>subscriptionId}.</w:t>
              </w:r>
            </w:ins>
          </w:p>
        </w:tc>
      </w:tr>
      <w:tr w:rsidR="00F46959" w:rsidRPr="00475EEF" w14:paraId="6F5A3F01" w14:textId="77777777" w:rsidTr="002D6BA3">
        <w:trPr>
          <w:jc w:val="center"/>
        </w:trPr>
        <w:tc>
          <w:tcPr>
            <w:tcW w:w="1857" w:type="dxa"/>
            <w:tcBorders>
              <w:top w:val="single" w:sz="4" w:space="0" w:color="auto"/>
              <w:left w:val="single" w:sz="4" w:space="0" w:color="auto"/>
              <w:bottom w:val="single" w:sz="4" w:space="0" w:color="auto"/>
              <w:right w:val="single" w:sz="4" w:space="0" w:color="auto"/>
            </w:tcBorders>
          </w:tcPr>
          <w:p w14:paraId="484B805C" w14:textId="77777777" w:rsidR="00F46959" w:rsidRPr="00475EEF" w:rsidRDefault="00F46959" w:rsidP="002D6BA3">
            <w:pPr>
              <w:pStyle w:val="TAL"/>
            </w:pPr>
            <w:r w:rsidRPr="00475EEF">
              <w:t>Influence Data</w:t>
            </w:r>
          </w:p>
        </w:tc>
        <w:tc>
          <w:tcPr>
            <w:tcW w:w="2816" w:type="dxa"/>
            <w:tcBorders>
              <w:top w:val="single" w:sz="4" w:space="0" w:color="auto"/>
              <w:left w:val="single" w:sz="4" w:space="0" w:color="auto"/>
              <w:bottom w:val="single" w:sz="4" w:space="0" w:color="auto"/>
              <w:right w:val="single" w:sz="4" w:space="0" w:color="auto"/>
            </w:tcBorders>
          </w:tcPr>
          <w:p w14:paraId="138815A1" w14:textId="77777777" w:rsidR="00F46959" w:rsidRPr="00475EEF" w:rsidRDefault="00F46959" w:rsidP="002D6BA3">
            <w:pPr>
              <w:pStyle w:val="TAL"/>
            </w:pPr>
            <w:r w:rsidRPr="00475EEF">
              <w:t>{apiRoot}/</w:t>
            </w:r>
            <w:proofErr w:type="spellStart"/>
            <w:r w:rsidRPr="00475EEF">
              <w:t>nudr-dr</w:t>
            </w:r>
            <w:proofErr w:type="spellEnd"/>
            <w:r w:rsidRPr="00475EEF">
              <w:t>/{</w:t>
            </w:r>
            <w:proofErr w:type="spellStart"/>
            <w:r w:rsidRPr="00475EEF">
              <w:t>apiVersion</w:t>
            </w:r>
            <w:proofErr w:type="spellEnd"/>
            <w:r w:rsidRPr="00475EEF">
              <w:t>}/</w:t>
            </w:r>
            <w:r w:rsidRPr="00475EEF">
              <w:br/>
              <w:t>application-data/</w:t>
            </w:r>
            <w:proofErr w:type="spellStart"/>
            <w:r w:rsidRPr="00475EEF">
              <w:t>influenceData</w:t>
            </w:r>
            <w:proofErr w:type="spellEnd"/>
          </w:p>
        </w:tc>
        <w:tc>
          <w:tcPr>
            <w:tcW w:w="1701" w:type="dxa"/>
            <w:tcBorders>
              <w:top w:val="single" w:sz="4" w:space="0" w:color="auto"/>
              <w:left w:val="single" w:sz="4" w:space="0" w:color="auto"/>
              <w:bottom w:val="single" w:sz="4" w:space="0" w:color="auto"/>
              <w:right w:val="single" w:sz="4" w:space="0" w:color="auto"/>
            </w:tcBorders>
          </w:tcPr>
          <w:p w14:paraId="66B26A8C" w14:textId="77777777" w:rsidR="00F46959" w:rsidRPr="00475EEF" w:rsidRDefault="00F46959" w:rsidP="002D6BA3">
            <w:pPr>
              <w:pStyle w:val="TAL"/>
            </w:pPr>
            <w:r w:rsidRPr="00475EEF">
              <w:t>GET</w:t>
            </w:r>
          </w:p>
        </w:tc>
        <w:tc>
          <w:tcPr>
            <w:tcW w:w="3256" w:type="dxa"/>
            <w:tcBorders>
              <w:top w:val="single" w:sz="4" w:space="0" w:color="auto"/>
              <w:left w:val="single" w:sz="4" w:space="0" w:color="auto"/>
              <w:bottom w:val="single" w:sz="4" w:space="0" w:color="auto"/>
              <w:right w:val="single" w:sz="4" w:space="0" w:color="auto"/>
            </w:tcBorders>
          </w:tcPr>
          <w:p w14:paraId="65AE6B60" w14:textId="77777777" w:rsidR="00F46959" w:rsidRPr="00475EEF" w:rsidRDefault="00F46959" w:rsidP="002D6BA3">
            <w:pPr>
              <w:pStyle w:val="TAL"/>
            </w:pPr>
            <w:r w:rsidRPr="00475EEF">
              <w:t>Retrieve the Session Influence Data of given services, S-NSSAIs and DNNs or Internal Group Identifiers or SUPIs.</w:t>
            </w:r>
          </w:p>
        </w:tc>
      </w:tr>
      <w:tr w:rsidR="00F46959" w:rsidRPr="00475EEF" w14:paraId="133EB453" w14:textId="77777777" w:rsidTr="002D6BA3">
        <w:trPr>
          <w:jc w:val="center"/>
        </w:trPr>
        <w:tc>
          <w:tcPr>
            <w:tcW w:w="1857" w:type="dxa"/>
            <w:vMerge w:val="restart"/>
            <w:tcBorders>
              <w:top w:val="single" w:sz="4" w:space="0" w:color="auto"/>
              <w:left w:val="single" w:sz="4" w:space="0" w:color="auto"/>
              <w:right w:val="single" w:sz="4" w:space="0" w:color="auto"/>
            </w:tcBorders>
          </w:tcPr>
          <w:p w14:paraId="742FF03D" w14:textId="77777777" w:rsidR="00F46959" w:rsidRPr="00475EEF" w:rsidRDefault="00F46959" w:rsidP="002D6BA3">
            <w:pPr>
              <w:pStyle w:val="TAL"/>
            </w:pPr>
            <w:r w:rsidRPr="00475EEF">
              <w:t>Individual Influence Data</w:t>
            </w:r>
          </w:p>
        </w:tc>
        <w:tc>
          <w:tcPr>
            <w:tcW w:w="2816" w:type="dxa"/>
            <w:vMerge w:val="restart"/>
            <w:tcBorders>
              <w:top w:val="single" w:sz="4" w:space="0" w:color="auto"/>
              <w:left w:val="single" w:sz="4" w:space="0" w:color="auto"/>
              <w:right w:val="single" w:sz="4" w:space="0" w:color="auto"/>
            </w:tcBorders>
          </w:tcPr>
          <w:p w14:paraId="6E203D22" w14:textId="77777777" w:rsidR="00F46959" w:rsidRPr="00475EEF" w:rsidRDefault="00F46959" w:rsidP="002D6BA3">
            <w:pPr>
              <w:pStyle w:val="TAL"/>
            </w:pPr>
            <w:r w:rsidRPr="00475EEF">
              <w:t>{apiRoot}/</w:t>
            </w:r>
            <w:proofErr w:type="spellStart"/>
            <w:r w:rsidRPr="00475EEF">
              <w:t>nudr-dr</w:t>
            </w:r>
            <w:proofErr w:type="spellEnd"/>
            <w:r w:rsidRPr="00475EEF">
              <w:t>/{</w:t>
            </w:r>
            <w:proofErr w:type="spellStart"/>
            <w:r w:rsidRPr="00475EEF">
              <w:t>apiVersion</w:t>
            </w:r>
            <w:proofErr w:type="spellEnd"/>
            <w:r w:rsidRPr="00475EEF">
              <w:t>}/</w:t>
            </w:r>
            <w:r w:rsidRPr="00475EEF">
              <w:br/>
              <w:t>application-data/</w:t>
            </w:r>
            <w:proofErr w:type="spellStart"/>
            <w:r w:rsidRPr="00475EEF">
              <w:t>influenceData</w:t>
            </w:r>
            <w:proofErr w:type="spellEnd"/>
            <w:r w:rsidRPr="00475EEF">
              <w:t>/</w:t>
            </w:r>
            <w:r w:rsidRPr="00475EEF">
              <w:br/>
              <w:t>{</w:t>
            </w:r>
            <w:proofErr w:type="spellStart"/>
            <w:r w:rsidRPr="00475EEF">
              <w:t>influenceId</w:t>
            </w:r>
            <w:proofErr w:type="spellEnd"/>
            <w:r w:rsidRPr="00475EEF">
              <w:t>}</w:t>
            </w:r>
          </w:p>
        </w:tc>
        <w:tc>
          <w:tcPr>
            <w:tcW w:w="1701" w:type="dxa"/>
            <w:tcBorders>
              <w:top w:val="single" w:sz="4" w:space="0" w:color="auto"/>
              <w:left w:val="single" w:sz="4" w:space="0" w:color="auto"/>
              <w:bottom w:val="single" w:sz="4" w:space="0" w:color="auto"/>
              <w:right w:val="single" w:sz="4" w:space="0" w:color="auto"/>
            </w:tcBorders>
          </w:tcPr>
          <w:p w14:paraId="65D62D9F" w14:textId="77777777" w:rsidR="00F46959" w:rsidRPr="00475EEF" w:rsidRDefault="00F46959" w:rsidP="002D6BA3">
            <w:pPr>
              <w:pStyle w:val="TAL"/>
            </w:pPr>
            <w:r w:rsidRPr="00475EEF">
              <w:t>PUT</w:t>
            </w:r>
          </w:p>
        </w:tc>
        <w:tc>
          <w:tcPr>
            <w:tcW w:w="3256" w:type="dxa"/>
            <w:tcBorders>
              <w:top w:val="single" w:sz="4" w:space="0" w:color="auto"/>
              <w:left w:val="single" w:sz="4" w:space="0" w:color="auto"/>
              <w:bottom w:val="single" w:sz="4" w:space="0" w:color="auto"/>
              <w:right w:val="single" w:sz="4" w:space="0" w:color="auto"/>
            </w:tcBorders>
          </w:tcPr>
          <w:p w14:paraId="64A118BB" w14:textId="77777777" w:rsidR="00F46959" w:rsidRPr="00475EEF" w:rsidRDefault="00F46959" w:rsidP="002D6BA3">
            <w:pPr>
              <w:pStyle w:val="TAL"/>
            </w:pPr>
            <w:r w:rsidRPr="00475EEF">
              <w:t>Create an individual Influence Data resource identified by {</w:t>
            </w:r>
            <w:proofErr w:type="spellStart"/>
            <w:r w:rsidRPr="00475EEF">
              <w:t>influenceId</w:t>
            </w:r>
            <w:proofErr w:type="spellEnd"/>
            <w:proofErr w:type="gramStart"/>
            <w:r w:rsidRPr="00475EEF">
              <w:t>}, or</w:t>
            </w:r>
            <w:proofErr w:type="gramEnd"/>
            <w:r w:rsidRPr="00475EEF">
              <w:t xml:space="preserve"> modify all of the properties of an individual Influence Data resource identified by {</w:t>
            </w:r>
            <w:proofErr w:type="spellStart"/>
            <w:r w:rsidRPr="00475EEF">
              <w:t>influenceId</w:t>
            </w:r>
            <w:proofErr w:type="spellEnd"/>
            <w:r w:rsidRPr="00475EEF">
              <w:t>}.</w:t>
            </w:r>
          </w:p>
        </w:tc>
      </w:tr>
      <w:tr w:rsidR="00F46959" w:rsidRPr="00475EEF" w14:paraId="548972AA" w14:textId="77777777" w:rsidTr="002D6BA3">
        <w:trPr>
          <w:jc w:val="center"/>
        </w:trPr>
        <w:tc>
          <w:tcPr>
            <w:tcW w:w="1857" w:type="dxa"/>
            <w:vMerge/>
            <w:tcBorders>
              <w:left w:val="single" w:sz="4" w:space="0" w:color="auto"/>
              <w:right w:val="single" w:sz="4" w:space="0" w:color="auto"/>
            </w:tcBorders>
          </w:tcPr>
          <w:p w14:paraId="67988754" w14:textId="77777777" w:rsidR="00F46959" w:rsidRPr="00475EEF" w:rsidRDefault="00F46959" w:rsidP="002D6BA3">
            <w:pPr>
              <w:pStyle w:val="TAL"/>
              <w:rPr>
                <w:lang w:eastAsia="zh-CN"/>
              </w:rPr>
            </w:pPr>
          </w:p>
        </w:tc>
        <w:tc>
          <w:tcPr>
            <w:tcW w:w="2816" w:type="dxa"/>
            <w:vMerge/>
            <w:tcBorders>
              <w:left w:val="single" w:sz="4" w:space="0" w:color="auto"/>
              <w:right w:val="single" w:sz="4" w:space="0" w:color="auto"/>
            </w:tcBorders>
          </w:tcPr>
          <w:p w14:paraId="618C7DAD" w14:textId="77777777" w:rsidR="00F46959" w:rsidRPr="00475EEF" w:rsidRDefault="00F46959" w:rsidP="002D6BA3">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14:paraId="65BE3FB8" w14:textId="77777777" w:rsidR="00F46959" w:rsidRPr="00475EEF" w:rsidRDefault="00F46959" w:rsidP="002D6BA3">
            <w:pPr>
              <w:pStyle w:val="TAL"/>
            </w:pPr>
            <w:r w:rsidRPr="00475EEF">
              <w:t>PATCH</w:t>
            </w:r>
          </w:p>
        </w:tc>
        <w:tc>
          <w:tcPr>
            <w:tcW w:w="3256" w:type="dxa"/>
            <w:tcBorders>
              <w:top w:val="single" w:sz="4" w:space="0" w:color="auto"/>
              <w:left w:val="single" w:sz="4" w:space="0" w:color="auto"/>
              <w:bottom w:val="single" w:sz="4" w:space="0" w:color="auto"/>
              <w:right w:val="single" w:sz="4" w:space="0" w:color="auto"/>
            </w:tcBorders>
          </w:tcPr>
          <w:p w14:paraId="4E9F68EF" w14:textId="77777777" w:rsidR="00F46959" w:rsidRPr="00475EEF" w:rsidRDefault="00F46959" w:rsidP="002D6BA3">
            <w:pPr>
              <w:pStyle w:val="TAL"/>
            </w:pPr>
            <w:r w:rsidRPr="00475EEF">
              <w:t>Modify part of the properties of an individual Influence Data resource identified by {</w:t>
            </w:r>
            <w:proofErr w:type="spellStart"/>
            <w:r w:rsidRPr="00475EEF">
              <w:t>influenceId</w:t>
            </w:r>
            <w:proofErr w:type="spellEnd"/>
            <w:r w:rsidRPr="00475EEF">
              <w:t>}.</w:t>
            </w:r>
          </w:p>
        </w:tc>
      </w:tr>
      <w:tr w:rsidR="00F46959" w:rsidRPr="00475EEF" w14:paraId="2A5BF464" w14:textId="77777777" w:rsidTr="002D6BA3">
        <w:trPr>
          <w:jc w:val="center"/>
        </w:trPr>
        <w:tc>
          <w:tcPr>
            <w:tcW w:w="1857" w:type="dxa"/>
            <w:vMerge/>
            <w:tcBorders>
              <w:left w:val="single" w:sz="4" w:space="0" w:color="auto"/>
              <w:bottom w:val="single" w:sz="4" w:space="0" w:color="auto"/>
              <w:right w:val="single" w:sz="4" w:space="0" w:color="auto"/>
            </w:tcBorders>
          </w:tcPr>
          <w:p w14:paraId="3800B56E" w14:textId="77777777" w:rsidR="00F46959" w:rsidRPr="00475EEF" w:rsidRDefault="00F46959" w:rsidP="002D6BA3">
            <w:pPr>
              <w:pStyle w:val="TAL"/>
              <w:rPr>
                <w:lang w:eastAsia="zh-CN"/>
              </w:rPr>
            </w:pPr>
          </w:p>
        </w:tc>
        <w:tc>
          <w:tcPr>
            <w:tcW w:w="2816" w:type="dxa"/>
            <w:vMerge/>
            <w:tcBorders>
              <w:left w:val="single" w:sz="4" w:space="0" w:color="auto"/>
              <w:bottom w:val="single" w:sz="4" w:space="0" w:color="auto"/>
              <w:right w:val="single" w:sz="4" w:space="0" w:color="auto"/>
            </w:tcBorders>
          </w:tcPr>
          <w:p w14:paraId="0E3D165B" w14:textId="77777777" w:rsidR="00F46959" w:rsidRPr="00475EEF" w:rsidRDefault="00F46959" w:rsidP="002D6BA3">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14:paraId="588F48EB" w14:textId="77777777" w:rsidR="00F46959" w:rsidRPr="00475EEF" w:rsidRDefault="00F46959" w:rsidP="002D6BA3">
            <w:pPr>
              <w:pStyle w:val="TAL"/>
            </w:pPr>
            <w:r w:rsidRPr="00475EEF">
              <w:t>DELETE</w:t>
            </w:r>
          </w:p>
        </w:tc>
        <w:tc>
          <w:tcPr>
            <w:tcW w:w="3256" w:type="dxa"/>
            <w:tcBorders>
              <w:top w:val="single" w:sz="4" w:space="0" w:color="auto"/>
              <w:left w:val="single" w:sz="4" w:space="0" w:color="auto"/>
              <w:bottom w:val="single" w:sz="4" w:space="0" w:color="auto"/>
              <w:right w:val="single" w:sz="4" w:space="0" w:color="auto"/>
            </w:tcBorders>
          </w:tcPr>
          <w:p w14:paraId="0BED517E" w14:textId="77777777" w:rsidR="00F46959" w:rsidRPr="00475EEF" w:rsidRDefault="00F46959" w:rsidP="002D6BA3">
            <w:pPr>
              <w:pStyle w:val="TAL"/>
            </w:pPr>
            <w:r w:rsidRPr="00475EEF">
              <w:t>Delete an individual Influence Data resource identified by {</w:t>
            </w:r>
            <w:proofErr w:type="spellStart"/>
            <w:r w:rsidRPr="00475EEF">
              <w:t>influenceId</w:t>
            </w:r>
            <w:proofErr w:type="spellEnd"/>
            <w:r w:rsidRPr="00475EEF">
              <w:t>}.</w:t>
            </w:r>
          </w:p>
        </w:tc>
      </w:tr>
      <w:tr w:rsidR="00F46959" w:rsidRPr="00475EEF" w14:paraId="1BCAB091" w14:textId="77777777" w:rsidTr="002D6BA3">
        <w:trPr>
          <w:jc w:val="center"/>
        </w:trPr>
        <w:tc>
          <w:tcPr>
            <w:tcW w:w="1857" w:type="dxa"/>
            <w:vMerge w:val="restart"/>
            <w:tcBorders>
              <w:top w:val="single" w:sz="4" w:space="0" w:color="auto"/>
              <w:left w:val="single" w:sz="4" w:space="0" w:color="auto"/>
              <w:right w:val="single" w:sz="4" w:space="0" w:color="auto"/>
            </w:tcBorders>
          </w:tcPr>
          <w:p w14:paraId="24BB5AD9" w14:textId="77777777" w:rsidR="00F46959" w:rsidRPr="00475EEF" w:rsidRDefault="00F46959" w:rsidP="002D6BA3">
            <w:pPr>
              <w:pStyle w:val="TAL"/>
            </w:pPr>
            <w:r w:rsidRPr="00475EEF">
              <w:t>Influence Data Subscription</w:t>
            </w:r>
          </w:p>
        </w:tc>
        <w:tc>
          <w:tcPr>
            <w:tcW w:w="2816" w:type="dxa"/>
            <w:vMerge w:val="restart"/>
            <w:tcBorders>
              <w:top w:val="single" w:sz="4" w:space="0" w:color="auto"/>
              <w:left w:val="single" w:sz="4" w:space="0" w:color="auto"/>
              <w:right w:val="single" w:sz="4" w:space="0" w:color="auto"/>
            </w:tcBorders>
          </w:tcPr>
          <w:p w14:paraId="42990B5A" w14:textId="77777777" w:rsidR="00F46959" w:rsidRPr="00475EEF" w:rsidRDefault="00F46959" w:rsidP="002D6BA3">
            <w:pPr>
              <w:pStyle w:val="TAL"/>
            </w:pPr>
            <w:r w:rsidRPr="00475EEF">
              <w:t>{apiRoot}/</w:t>
            </w:r>
            <w:proofErr w:type="spellStart"/>
            <w:r w:rsidRPr="00475EEF">
              <w:t>nudr-dr</w:t>
            </w:r>
            <w:proofErr w:type="spellEnd"/>
            <w:r w:rsidRPr="00475EEF">
              <w:t>/{</w:t>
            </w:r>
            <w:proofErr w:type="spellStart"/>
            <w:r w:rsidRPr="00475EEF">
              <w:t>apiVersion</w:t>
            </w:r>
            <w:proofErr w:type="spellEnd"/>
            <w:r w:rsidRPr="00475EEF">
              <w:t>}/</w:t>
            </w:r>
            <w:r w:rsidRPr="00475EEF">
              <w:br/>
              <w:t>application-data/</w:t>
            </w:r>
            <w:proofErr w:type="spellStart"/>
            <w:r w:rsidRPr="00475EEF">
              <w:t>influenceData</w:t>
            </w:r>
            <w:proofErr w:type="spellEnd"/>
            <w:r w:rsidRPr="00475EEF">
              <w:t>/</w:t>
            </w:r>
            <w:r w:rsidRPr="00475EEF">
              <w:br/>
              <w:t>subs-to-notify</w:t>
            </w:r>
          </w:p>
        </w:tc>
        <w:tc>
          <w:tcPr>
            <w:tcW w:w="1701" w:type="dxa"/>
            <w:tcBorders>
              <w:top w:val="single" w:sz="4" w:space="0" w:color="auto"/>
              <w:left w:val="single" w:sz="4" w:space="0" w:color="auto"/>
              <w:bottom w:val="single" w:sz="4" w:space="0" w:color="auto"/>
              <w:right w:val="single" w:sz="4" w:space="0" w:color="auto"/>
            </w:tcBorders>
          </w:tcPr>
          <w:p w14:paraId="04555158" w14:textId="77777777" w:rsidR="00F46959" w:rsidRPr="00475EEF" w:rsidRDefault="00F46959" w:rsidP="002D6BA3">
            <w:pPr>
              <w:pStyle w:val="TAL"/>
            </w:pPr>
            <w:r w:rsidRPr="00475EEF">
              <w:rPr>
                <w:lang w:eastAsia="zh-CN"/>
              </w:rPr>
              <w:t>POST</w:t>
            </w:r>
          </w:p>
        </w:tc>
        <w:tc>
          <w:tcPr>
            <w:tcW w:w="3256" w:type="dxa"/>
            <w:tcBorders>
              <w:top w:val="single" w:sz="4" w:space="0" w:color="auto"/>
              <w:left w:val="single" w:sz="4" w:space="0" w:color="auto"/>
              <w:bottom w:val="single" w:sz="4" w:space="0" w:color="auto"/>
              <w:right w:val="single" w:sz="4" w:space="0" w:color="auto"/>
            </w:tcBorders>
          </w:tcPr>
          <w:p w14:paraId="581E41AF" w14:textId="77777777" w:rsidR="00F46959" w:rsidRPr="00475EEF" w:rsidRDefault="00F46959" w:rsidP="002D6BA3">
            <w:pPr>
              <w:pStyle w:val="TAL"/>
            </w:pPr>
            <w:r w:rsidRPr="00475EEF">
              <w:rPr>
                <w:lang w:eastAsia="zh-CN"/>
              </w:rPr>
              <w:t>Create a new Individual Influence Data Subscription resource.</w:t>
            </w:r>
          </w:p>
        </w:tc>
      </w:tr>
      <w:tr w:rsidR="00F46959" w:rsidRPr="00475EEF" w14:paraId="5467A4F3" w14:textId="77777777" w:rsidTr="002D6BA3">
        <w:trPr>
          <w:jc w:val="center"/>
        </w:trPr>
        <w:tc>
          <w:tcPr>
            <w:tcW w:w="1857" w:type="dxa"/>
            <w:vMerge/>
            <w:tcBorders>
              <w:left w:val="single" w:sz="4" w:space="0" w:color="auto"/>
              <w:bottom w:val="single" w:sz="4" w:space="0" w:color="auto"/>
              <w:right w:val="single" w:sz="4" w:space="0" w:color="auto"/>
            </w:tcBorders>
          </w:tcPr>
          <w:p w14:paraId="49E463EC" w14:textId="77777777" w:rsidR="00F46959" w:rsidRPr="00475EEF" w:rsidRDefault="00F46959" w:rsidP="002D6BA3">
            <w:pPr>
              <w:pStyle w:val="TAL"/>
            </w:pPr>
          </w:p>
        </w:tc>
        <w:tc>
          <w:tcPr>
            <w:tcW w:w="2816" w:type="dxa"/>
            <w:vMerge/>
            <w:tcBorders>
              <w:left w:val="single" w:sz="4" w:space="0" w:color="auto"/>
              <w:bottom w:val="single" w:sz="4" w:space="0" w:color="auto"/>
              <w:right w:val="single" w:sz="4" w:space="0" w:color="auto"/>
            </w:tcBorders>
          </w:tcPr>
          <w:p w14:paraId="59DA25E1" w14:textId="77777777" w:rsidR="00F46959" w:rsidRPr="00475EEF" w:rsidRDefault="00F46959" w:rsidP="002D6BA3">
            <w:pPr>
              <w:pStyle w:val="TAL"/>
            </w:pPr>
          </w:p>
        </w:tc>
        <w:tc>
          <w:tcPr>
            <w:tcW w:w="1701" w:type="dxa"/>
            <w:tcBorders>
              <w:top w:val="single" w:sz="4" w:space="0" w:color="auto"/>
              <w:left w:val="single" w:sz="4" w:space="0" w:color="auto"/>
              <w:bottom w:val="single" w:sz="4" w:space="0" w:color="auto"/>
              <w:right w:val="single" w:sz="4" w:space="0" w:color="auto"/>
            </w:tcBorders>
          </w:tcPr>
          <w:p w14:paraId="20EC1E14" w14:textId="77777777" w:rsidR="00F46959" w:rsidRPr="00475EEF" w:rsidRDefault="00F46959" w:rsidP="002D6BA3">
            <w:pPr>
              <w:pStyle w:val="TAL"/>
              <w:rPr>
                <w:lang w:eastAsia="zh-CN"/>
              </w:rPr>
            </w:pPr>
            <w:r w:rsidRPr="00475EEF">
              <w:rPr>
                <w:lang w:eastAsia="zh-CN"/>
              </w:rPr>
              <w:t>GET</w:t>
            </w:r>
          </w:p>
        </w:tc>
        <w:tc>
          <w:tcPr>
            <w:tcW w:w="3256" w:type="dxa"/>
            <w:tcBorders>
              <w:top w:val="single" w:sz="4" w:space="0" w:color="auto"/>
              <w:left w:val="single" w:sz="4" w:space="0" w:color="auto"/>
              <w:bottom w:val="single" w:sz="4" w:space="0" w:color="auto"/>
              <w:right w:val="single" w:sz="4" w:space="0" w:color="auto"/>
            </w:tcBorders>
          </w:tcPr>
          <w:p w14:paraId="1D4AA9FA" w14:textId="77777777" w:rsidR="00F46959" w:rsidRPr="00475EEF" w:rsidRDefault="00F46959" w:rsidP="002D6BA3">
            <w:pPr>
              <w:pStyle w:val="TAL"/>
              <w:rPr>
                <w:lang w:eastAsia="zh-CN"/>
              </w:rPr>
            </w:pPr>
            <w:r w:rsidRPr="00475EEF">
              <w:rPr>
                <w:lang w:eastAsia="zh-CN"/>
              </w:rPr>
              <w:t xml:space="preserve">Read all the subscriptions, or subscriptions for </w:t>
            </w:r>
            <w:r w:rsidRPr="00475EEF">
              <w:t>a given S-NSSAI and DNN or Internal Group Identifier or SUPI</w:t>
            </w:r>
            <w:r w:rsidRPr="00475EEF">
              <w:rPr>
                <w:lang w:eastAsia="zh-CN"/>
              </w:rPr>
              <w:t>.</w:t>
            </w:r>
          </w:p>
        </w:tc>
      </w:tr>
      <w:tr w:rsidR="00F46959" w:rsidRPr="00475EEF" w14:paraId="7B93D631" w14:textId="77777777" w:rsidTr="002D6BA3">
        <w:trPr>
          <w:jc w:val="center"/>
        </w:trPr>
        <w:tc>
          <w:tcPr>
            <w:tcW w:w="1857" w:type="dxa"/>
            <w:vMerge w:val="restart"/>
            <w:tcBorders>
              <w:top w:val="single" w:sz="4" w:space="0" w:color="auto"/>
              <w:left w:val="single" w:sz="4" w:space="0" w:color="auto"/>
              <w:right w:val="single" w:sz="4" w:space="0" w:color="auto"/>
            </w:tcBorders>
          </w:tcPr>
          <w:p w14:paraId="272FE2E8" w14:textId="77777777" w:rsidR="00F46959" w:rsidRPr="00475EEF" w:rsidRDefault="00F46959" w:rsidP="002D6BA3">
            <w:pPr>
              <w:pStyle w:val="TAL"/>
            </w:pPr>
            <w:r w:rsidRPr="00475EEF">
              <w:t>Individual Influence Data Subscription</w:t>
            </w:r>
          </w:p>
        </w:tc>
        <w:tc>
          <w:tcPr>
            <w:tcW w:w="2816" w:type="dxa"/>
            <w:vMerge w:val="restart"/>
            <w:tcBorders>
              <w:top w:val="single" w:sz="4" w:space="0" w:color="auto"/>
              <w:left w:val="single" w:sz="4" w:space="0" w:color="auto"/>
              <w:right w:val="single" w:sz="4" w:space="0" w:color="auto"/>
            </w:tcBorders>
          </w:tcPr>
          <w:p w14:paraId="7320B5F2" w14:textId="77777777" w:rsidR="00F46959" w:rsidRPr="00475EEF" w:rsidRDefault="00F46959" w:rsidP="002D6BA3">
            <w:pPr>
              <w:pStyle w:val="TAL"/>
            </w:pPr>
            <w:r w:rsidRPr="00475EEF">
              <w:t>{apiRoot}/</w:t>
            </w:r>
            <w:proofErr w:type="spellStart"/>
            <w:r w:rsidRPr="00475EEF">
              <w:t>nudr-dr</w:t>
            </w:r>
            <w:proofErr w:type="spellEnd"/>
            <w:r w:rsidRPr="00475EEF">
              <w:t>/{</w:t>
            </w:r>
            <w:proofErr w:type="spellStart"/>
            <w:r w:rsidRPr="00475EEF">
              <w:t>apiVersion</w:t>
            </w:r>
            <w:proofErr w:type="spellEnd"/>
            <w:r w:rsidRPr="00475EEF">
              <w:t>}/</w:t>
            </w:r>
            <w:r w:rsidRPr="00475EEF">
              <w:br/>
              <w:t>application-data/</w:t>
            </w:r>
            <w:proofErr w:type="spellStart"/>
            <w:r w:rsidRPr="00475EEF">
              <w:t>influenceData</w:t>
            </w:r>
            <w:proofErr w:type="spellEnd"/>
            <w:r w:rsidRPr="00475EEF">
              <w:t>/</w:t>
            </w:r>
            <w:r w:rsidRPr="00475EEF">
              <w:br/>
              <w:t>subs-to-notify/{subscriptionId}</w:t>
            </w:r>
          </w:p>
        </w:tc>
        <w:tc>
          <w:tcPr>
            <w:tcW w:w="1701" w:type="dxa"/>
            <w:tcBorders>
              <w:top w:val="single" w:sz="4" w:space="0" w:color="auto"/>
              <w:left w:val="single" w:sz="4" w:space="0" w:color="auto"/>
              <w:bottom w:val="single" w:sz="4" w:space="0" w:color="auto"/>
              <w:right w:val="single" w:sz="4" w:space="0" w:color="auto"/>
            </w:tcBorders>
          </w:tcPr>
          <w:p w14:paraId="48F0F2AF" w14:textId="77777777" w:rsidR="00F46959" w:rsidRPr="00475EEF" w:rsidRDefault="00F46959" w:rsidP="002D6BA3">
            <w:pPr>
              <w:pStyle w:val="TAL"/>
              <w:rPr>
                <w:lang w:eastAsia="zh-CN"/>
              </w:rPr>
            </w:pPr>
            <w:r w:rsidRPr="00475EEF">
              <w:t>GET</w:t>
            </w:r>
          </w:p>
        </w:tc>
        <w:tc>
          <w:tcPr>
            <w:tcW w:w="3256" w:type="dxa"/>
            <w:tcBorders>
              <w:top w:val="single" w:sz="4" w:space="0" w:color="auto"/>
              <w:left w:val="single" w:sz="4" w:space="0" w:color="auto"/>
              <w:bottom w:val="single" w:sz="4" w:space="0" w:color="auto"/>
              <w:right w:val="single" w:sz="4" w:space="0" w:color="auto"/>
            </w:tcBorders>
          </w:tcPr>
          <w:p w14:paraId="5E9B0175" w14:textId="77777777" w:rsidR="00F46959" w:rsidRPr="00475EEF" w:rsidRDefault="00F46959" w:rsidP="002D6BA3">
            <w:pPr>
              <w:pStyle w:val="TAL"/>
              <w:rPr>
                <w:lang w:eastAsia="zh-CN"/>
              </w:rPr>
            </w:pPr>
            <w:r w:rsidRPr="00475EEF">
              <w:t>Get an existing individual Influence Data Subscription resource identified by {subscriptionId}.</w:t>
            </w:r>
          </w:p>
        </w:tc>
      </w:tr>
      <w:tr w:rsidR="00F46959" w:rsidRPr="00475EEF" w14:paraId="5EE12A2E" w14:textId="77777777" w:rsidTr="002D6BA3">
        <w:trPr>
          <w:jc w:val="center"/>
        </w:trPr>
        <w:tc>
          <w:tcPr>
            <w:tcW w:w="1857" w:type="dxa"/>
            <w:vMerge/>
            <w:tcBorders>
              <w:left w:val="single" w:sz="4" w:space="0" w:color="auto"/>
              <w:right w:val="single" w:sz="4" w:space="0" w:color="auto"/>
            </w:tcBorders>
            <w:vAlign w:val="center"/>
          </w:tcPr>
          <w:p w14:paraId="718D1D32" w14:textId="77777777" w:rsidR="00F46959" w:rsidRPr="00475EEF" w:rsidRDefault="00F46959" w:rsidP="002D6BA3">
            <w:pPr>
              <w:pStyle w:val="TAL"/>
              <w:rPr>
                <w:lang w:eastAsia="zh-CN"/>
              </w:rPr>
            </w:pPr>
          </w:p>
        </w:tc>
        <w:tc>
          <w:tcPr>
            <w:tcW w:w="2816" w:type="dxa"/>
            <w:vMerge/>
            <w:tcBorders>
              <w:left w:val="single" w:sz="4" w:space="0" w:color="auto"/>
              <w:right w:val="single" w:sz="4" w:space="0" w:color="auto"/>
            </w:tcBorders>
            <w:vAlign w:val="center"/>
          </w:tcPr>
          <w:p w14:paraId="4DA5E9B2" w14:textId="77777777" w:rsidR="00F46959" w:rsidRPr="00475EEF" w:rsidRDefault="00F46959" w:rsidP="002D6BA3">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14:paraId="7103261B" w14:textId="77777777" w:rsidR="00F46959" w:rsidRPr="00475EEF" w:rsidRDefault="00F46959" w:rsidP="002D6BA3">
            <w:pPr>
              <w:pStyle w:val="TAL"/>
            </w:pPr>
            <w:r w:rsidRPr="00475EEF">
              <w:rPr>
                <w:lang w:eastAsia="zh-CN"/>
              </w:rPr>
              <w:t>PUT</w:t>
            </w:r>
          </w:p>
        </w:tc>
        <w:tc>
          <w:tcPr>
            <w:tcW w:w="3256" w:type="dxa"/>
            <w:tcBorders>
              <w:top w:val="single" w:sz="4" w:space="0" w:color="auto"/>
              <w:left w:val="single" w:sz="4" w:space="0" w:color="auto"/>
              <w:bottom w:val="single" w:sz="4" w:space="0" w:color="auto"/>
              <w:right w:val="single" w:sz="4" w:space="0" w:color="auto"/>
            </w:tcBorders>
          </w:tcPr>
          <w:p w14:paraId="20D9CED9" w14:textId="77777777" w:rsidR="00F46959" w:rsidRPr="00475EEF" w:rsidRDefault="00F46959" w:rsidP="002D6BA3">
            <w:pPr>
              <w:pStyle w:val="TAL"/>
            </w:pPr>
            <w:r w:rsidRPr="00475EEF">
              <w:rPr>
                <w:lang w:eastAsia="zh-CN"/>
              </w:rPr>
              <w:t>Modify an existing individual Influence Data Subscription resource identified by {subscriptionId}.</w:t>
            </w:r>
          </w:p>
        </w:tc>
      </w:tr>
      <w:tr w:rsidR="00F46959" w:rsidRPr="00475EEF" w14:paraId="65CCBB19" w14:textId="77777777" w:rsidTr="002D6BA3">
        <w:trPr>
          <w:jc w:val="center"/>
        </w:trPr>
        <w:tc>
          <w:tcPr>
            <w:tcW w:w="1857" w:type="dxa"/>
            <w:vMerge/>
            <w:tcBorders>
              <w:left w:val="single" w:sz="4" w:space="0" w:color="auto"/>
              <w:bottom w:val="single" w:sz="4" w:space="0" w:color="auto"/>
              <w:right w:val="single" w:sz="4" w:space="0" w:color="auto"/>
            </w:tcBorders>
            <w:vAlign w:val="center"/>
          </w:tcPr>
          <w:p w14:paraId="7F1C0E42" w14:textId="77777777" w:rsidR="00F46959" w:rsidRPr="00475EEF" w:rsidRDefault="00F46959" w:rsidP="002D6BA3">
            <w:pPr>
              <w:pStyle w:val="TAL"/>
              <w:rPr>
                <w:lang w:eastAsia="zh-CN"/>
              </w:rPr>
            </w:pPr>
          </w:p>
        </w:tc>
        <w:tc>
          <w:tcPr>
            <w:tcW w:w="2816" w:type="dxa"/>
            <w:vMerge/>
            <w:tcBorders>
              <w:left w:val="single" w:sz="4" w:space="0" w:color="auto"/>
              <w:bottom w:val="single" w:sz="4" w:space="0" w:color="auto"/>
              <w:right w:val="single" w:sz="4" w:space="0" w:color="auto"/>
            </w:tcBorders>
            <w:vAlign w:val="center"/>
          </w:tcPr>
          <w:p w14:paraId="725BFB3A" w14:textId="77777777" w:rsidR="00F46959" w:rsidRPr="00475EEF" w:rsidRDefault="00F46959" w:rsidP="002D6BA3">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14:paraId="4DC1C6A6" w14:textId="77777777" w:rsidR="00F46959" w:rsidRPr="00475EEF" w:rsidRDefault="00F46959" w:rsidP="002D6BA3">
            <w:pPr>
              <w:pStyle w:val="TAL"/>
              <w:rPr>
                <w:lang w:eastAsia="zh-CN"/>
              </w:rPr>
            </w:pPr>
            <w:r w:rsidRPr="00475EEF">
              <w:rPr>
                <w:lang w:eastAsia="zh-CN"/>
              </w:rPr>
              <w:t>DELETE</w:t>
            </w:r>
          </w:p>
        </w:tc>
        <w:tc>
          <w:tcPr>
            <w:tcW w:w="3256" w:type="dxa"/>
            <w:tcBorders>
              <w:top w:val="single" w:sz="4" w:space="0" w:color="auto"/>
              <w:left w:val="single" w:sz="4" w:space="0" w:color="auto"/>
              <w:bottom w:val="single" w:sz="4" w:space="0" w:color="auto"/>
              <w:right w:val="single" w:sz="4" w:space="0" w:color="auto"/>
            </w:tcBorders>
          </w:tcPr>
          <w:p w14:paraId="1DEE9B69" w14:textId="77777777" w:rsidR="00F46959" w:rsidRPr="00475EEF" w:rsidRDefault="00F46959" w:rsidP="002D6BA3">
            <w:pPr>
              <w:pStyle w:val="TAL"/>
              <w:rPr>
                <w:lang w:eastAsia="zh-CN"/>
              </w:rPr>
            </w:pPr>
            <w:r w:rsidRPr="00475EEF">
              <w:rPr>
                <w:lang w:eastAsia="zh-CN"/>
              </w:rPr>
              <w:t>Delete an individual Influence Data Subscription resource identified by {subscriptionId}.</w:t>
            </w:r>
          </w:p>
        </w:tc>
      </w:tr>
    </w:tbl>
    <w:p w14:paraId="7A329182" w14:textId="77777777" w:rsidR="00F46959" w:rsidRPr="00475EEF" w:rsidRDefault="00F46959" w:rsidP="002D6BA3"/>
    <w:p w14:paraId="010529DB" w14:textId="77777777" w:rsidR="00F46959" w:rsidRDefault="00F46959"/>
    <w:p w14:paraId="0B8D7964" w14:textId="4D76A2B5" w:rsidR="00CD606F" w:rsidRDefault="00CD606F" w:rsidP="002D6BA3">
      <w:pPr>
        <w:rPr>
          <w:noProof/>
        </w:rPr>
      </w:pPr>
    </w:p>
    <w:p w14:paraId="5B4CC821" w14:textId="77777777" w:rsidR="00CD606F" w:rsidRDefault="00CD606F" w:rsidP="002D6BA3">
      <w:pPr>
        <w:rPr>
          <w:noProof/>
        </w:rPr>
      </w:pPr>
    </w:p>
    <w:p w14:paraId="0E3CEB76" w14:textId="36F35264" w:rsidR="00CD606F" w:rsidRPr="00D96F8C" w:rsidRDefault="00CD606F" w:rsidP="00CD606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2</w:t>
      </w:r>
      <w:r w:rsidRPr="00CD606F">
        <w:rPr>
          <w:noProof/>
          <w:color w:val="0000FF"/>
          <w:sz w:val="28"/>
          <w:szCs w:val="28"/>
          <w:vertAlign w:val="superscript"/>
        </w:rPr>
        <w:t>nd</w:t>
      </w:r>
      <w:r>
        <w:rPr>
          <w:noProof/>
          <w:color w:val="0000FF"/>
          <w:sz w:val="28"/>
          <w:szCs w:val="28"/>
        </w:rPr>
        <w:t xml:space="preserve"> </w:t>
      </w:r>
      <w:r w:rsidRPr="00D96F8C">
        <w:rPr>
          <w:noProof/>
          <w:color w:val="0000FF"/>
          <w:sz w:val="28"/>
          <w:szCs w:val="28"/>
        </w:rPr>
        <w:t>Change ***</w:t>
      </w:r>
    </w:p>
    <w:p w14:paraId="5221BB93" w14:textId="136EBCA0" w:rsidR="00CD606F" w:rsidRDefault="00CD606F" w:rsidP="00CD606F">
      <w:pPr>
        <w:rPr>
          <w:noProof/>
        </w:rPr>
      </w:pPr>
    </w:p>
    <w:p w14:paraId="157B40CD" w14:textId="77777777" w:rsidR="00F47E8C" w:rsidRPr="00475EEF" w:rsidRDefault="00F47E8C" w:rsidP="002D6BA3">
      <w:pPr>
        <w:pStyle w:val="Heading3"/>
        <w:rPr>
          <w:ins w:id="40" w:author="NokiaHorst_UDRsubscrPFDnotif_V01" w:date="2019-07-23T09:35:00Z"/>
        </w:rPr>
      </w:pPr>
      <w:ins w:id="41" w:author="NokiaHorst_UDRsubscrPFDnotif_V01" w:date="2019-07-23T09:35:00Z">
        <w:r w:rsidRPr="00475EEF">
          <w:lastRenderedPageBreak/>
          <w:t>6.2.</w:t>
        </w:r>
        <w:r>
          <w:t>x</w:t>
        </w:r>
        <w:r w:rsidRPr="00475EEF">
          <w:tab/>
          <w:t xml:space="preserve">Resource: </w:t>
        </w:r>
        <w:r>
          <w:t>PFD</w:t>
        </w:r>
        <w:r w:rsidRPr="00475EEF">
          <w:t xml:space="preserve"> Data Subscription</w:t>
        </w:r>
      </w:ins>
      <w:ins w:id="42" w:author="NokiaHorst_UDRsubscrPFDnotif_V01" w:date="2019-07-24T07:15:00Z">
        <w:r>
          <w:t>s</w:t>
        </w:r>
      </w:ins>
    </w:p>
    <w:p w14:paraId="3471B517" w14:textId="77777777" w:rsidR="00F47E8C" w:rsidRPr="00475EEF" w:rsidRDefault="00F47E8C" w:rsidP="002D6BA3">
      <w:pPr>
        <w:pStyle w:val="Heading4"/>
        <w:rPr>
          <w:ins w:id="43" w:author="NokiaHorst_UDRsubscrPFDnotif_V01" w:date="2019-07-23T09:35:00Z"/>
        </w:rPr>
      </w:pPr>
      <w:ins w:id="44" w:author="NokiaHorst_UDRsubscrPFDnotif_V01" w:date="2019-07-23T09:35:00Z">
        <w:r w:rsidRPr="00475EEF">
          <w:t>6.2.</w:t>
        </w:r>
        <w:r>
          <w:t>x</w:t>
        </w:r>
        <w:r w:rsidRPr="00475EEF">
          <w:t>.1</w:t>
        </w:r>
        <w:r w:rsidRPr="00475EEF">
          <w:tab/>
          <w:t>Description</w:t>
        </w:r>
      </w:ins>
    </w:p>
    <w:p w14:paraId="093D0B2D" w14:textId="77777777" w:rsidR="00F47E8C" w:rsidRPr="00475EEF" w:rsidRDefault="00F47E8C" w:rsidP="002D6BA3">
      <w:pPr>
        <w:rPr>
          <w:ins w:id="45" w:author="NokiaHorst_UDRsubscrPFDnotif_V01" w:date="2019-07-23T09:35:00Z"/>
        </w:rPr>
      </w:pPr>
      <w:ins w:id="46" w:author="NokiaHorst_UDRsubscrPFDnotif_V01" w:date="2019-07-23T09:35:00Z">
        <w:r w:rsidRPr="00475EEF">
          <w:t xml:space="preserve">The </w:t>
        </w:r>
        <w:r>
          <w:t>PFD</w:t>
        </w:r>
        <w:r w:rsidRPr="00475EEF">
          <w:t xml:space="preserve"> Data Subscription</w:t>
        </w:r>
      </w:ins>
      <w:ins w:id="47" w:author="NokiaHorst_UDRsubscrPFDnotif_V01" w:date="2019-07-24T07:16:00Z">
        <w:r>
          <w:t>s</w:t>
        </w:r>
      </w:ins>
      <w:ins w:id="48" w:author="NokiaHorst_UDRsubscrPFDnotif_V01" w:date="2019-07-23T09:35:00Z">
        <w:r w:rsidRPr="00475EEF">
          <w:t xml:space="preserve"> resource represents </w:t>
        </w:r>
        <w:r>
          <w:t xml:space="preserve">a collection of </w:t>
        </w:r>
        <w:r w:rsidRPr="00475EEF">
          <w:t xml:space="preserve">all </w:t>
        </w:r>
        <w:r>
          <w:t>PFD</w:t>
        </w:r>
        <w:r w:rsidRPr="00475EEF">
          <w:t xml:space="preserve"> Data subscriptions to the </w:t>
        </w:r>
        <w:proofErr w:type="spellStart"/>
        <w:r w:rsidRPr="00475EEF">
          <w:t>Nudr_Data</w:t>
        </w:r>
        <w:r w:rsidRPr="00475EEF">
          <w:rPr>
            <w:lang w:eastAsia="zh-CN"/>
          </w:rPr>
          <w:t>Repository</w:t>
        </w:r>
        <w:proofErr w:type="spellEnd"/>
        <w:r w:rsidRPr="00475EEF">
          <w:t xml:space="preserve"> Service at a given UDR.</w:t>
        </w:r>
      </w:ins>
    </w:p>
    <w:p w14:paraId="05E26C55" w14:textId="77777777" w:rsidR="00F47E8C" w:rsidRPr="00475EEF" w:rsidRDefault="00F47E8C" w:rsidP="002D6BA3">
      <w:pPr>
        <w:pStyle w:val="Heading4"/>
        <w:rPr>
          <w:ins w:id="49" w:author="NokiaHorst_UDRsubscrPFDnotif_V01" w:date="2019-07-23T09:35:00Z"/>
        </w:rPr>
      </w:pPr>
      <w:ins w:id="50" w:author="NokiaHorst_UDRsubscrPFDnotif_V01" w:date="2019-07-23T09:35:00Z">
        <w:r w:rsidRPr="00475EEF">
          <w:t>6.2.</w:t>
        </w:r>
        <w:r>
          <w:t>x</w:t>
        </w:r>
        <w:r w:rsidRPr="00475EEF">
          <w:t>.2</w:t>
        </w:r>
        <w:r w:rsidRPr="00475EEF">
          <w:tab/>
          <w:t>Resource definition</w:t>
        </w:r>
      </w:ins>
    </w:p>
    <w:p w14:paraId="5A62A815" w14:textId="77777777" w:rsidR="00F47E8C" w:rsidRPr="00475EEF" w:rsidRDefault="00F47E8C" w:rsidP="002D6BA3">
      <w:pPr>
        <w:rPr>
          <w:ins w:id="51" w:author="NokiaHorst_UDRsubscrPFDnotif_V01" w:date="2019-07-23T09:35:00Z"/>
          <w:rFonts w:eastAsia="DengXian"/>
        </w:rPr>
      </w:pPr>
      <w:ins w:id="52" w:author="NokiaHorst_UDRsubscrPFDnotif_V01" w:date="2019-07-23T09:35:00Z">
        <w:r w:rsidRPr="00475EEF">
          <w:rPr>
            <w:rFonts w:eastAsia="DengXian"/>
          </w:rPr>
          <w:t xml:space="preserve">Resource URI: </w:t>
        </w:r>
        <w:r w:rsidRPr="00475EEF">
          <w:rPr>
            <w:rFonts w:eastAsia="DengXian"/>
            <w:b/>
          </w:rPr>
          <w:t>{apiRoot}/nudr-dr/</w:t>
        </w:r>
        <w:r w:rsidRPr="00475EEF">
          <w:rPr>
            <w:b/>
          </w:rPr>
          <w:t>{apiVersion}</w:t>
        </w:r>
        <w:r w:rsidRPr="00475EEF">
          <w:rPr>
            <w:rFonts w:eastAsia="DengXian"/>
            <w:b/>
          </w:rPr>
          <w:t>/application-data/</w:t>
        </w:r>
        <w:r>
          <w:rPr>
            <w:rFonts w:eastAsia="DengXian"/>
            <w:b/>
          </w:rPr>
          <w:t>pfds</w:t>
        </w:r>
        <w:r w:rsidRPr="00475EEF">
          <w:rPr>
            <w:rFonts w:eastAsia="DengXian"/>
            <w:b/>
          </w:rPr>
          <w:t>/subs-to-notify</w:t>
        </w:r>
      </w:ins>
    </w:p>
    <w:p w14:paraId="15D7181B" w14:textId="77777777" w:rsidR="00F47E8C" w:rsidRPr="00475EEF" w:rsidRDefault="00F47E8C" w:rsidP="002D6BA3">
      <w:pPr>
        <w:rPr>
          <w:ins w:id="53" w:author="NokiaHorst_UDRsubscrPFDnotif_V01" w:date="2019-07-23T09:35:00Z"/>
          <w:rFonts w:ascii="Arial" w:eastAsia="DengXian" w:hAnsi="Arial" w:cs="Arial"/>
        </w:rPr>
      </w:pPr>
      <w:ins w:id="54" w:author="NokiaHorst_UDRsubscrPFDnotif_V01" w:date="2019-07-23T09:35:00Z">
        <w:r w:rsidRPr="00475EEF">
          <w:rPr>
            <w:rFonts w:eastAsia="DengXian"/>
          </w:rPr>
          <w:t>This resource shall support the resource URI variables defined in table 6.2.</w:t>
        </w:r>
        <w:r>
          <w:rPr>
            <w:rFonts w:eastAsia="DengXian"/>
          </w:rPr>
          <w:t>x</w:t>
        </w:r>
        <w:r w:rsidRPr="00475EEF">
          <w:rPr>
            <w:rFonts w:eastAsia="DengXian"/>
          </w:rPr>
          <w:t>.2-1</w:t>
        </w:r>
        <w:r w:rsidRPr="00475EEF">
          <w:rPr>
            <w:rFonts w:ascii="Arial" w:eastAsia="DengXian" w:hAnsi="Arial" w:cs="Arial"/>
          </w:rPr>
          <w:t>.</w:t>
        </w:r>
      </w:ins>
    </w:p>
    <w:p w14:paraId="77C47B8D" w14:textId="77777777" w:rsidR="00F47E8C" w:rsidRPr="00475EEF" w:rsidRDefault="00F47E8C" w:rsidP="002D6BA3">
      <w:pPr>
        <w:pStyle w:val="TH"/>
        <w:rPr>
          <w:ins w:id="55" w:author="NokiaHorst_UDRsubscrPFDnotif_V01" w:date="2019-07-23T09:35:00Z"/>
          <w:rFonts w:cs="Arial"/>
        </w:rPr>
      </w:pPr>
      <w:ins w:id="56" w:author="NokiaHorst_UDRsubscrPFDnotif_V01" w:date="2019-07-23T09:35:00Z">
        <w:r w:rsidRPr="00475EEF">
          <w:t>Table 6.2.</w:t>
        </w:r>
        <w:r>
          <w:t>x</w:t>
        </w:r>
        <w:r w:rsidRPr="00475EEF">
          <w:t>.2-1: Resource URI variables for this resource</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97"/>
        <w:gridCol w:w="7812"/>
      </w:tblGrid>
      <w:tr w:rsidR="00F47E8C" w:rsidRPr="00A33D1F" w14:paraId="23605375" w14:textId="77777777" w:rsidTr="002D6BA3">
        <w:trPr>
          <w:jc w:val="center"/>
          <w:ins w:id="57" w:author="NokiaHorst_UDRsubscrPFDnotif_V01" w:date="2019-07-23T09:35:00Z"/>
        </w:trPr>
        <w:tc>
          <w:tcPr>
            <w:tcW w:w="1897" w:type="dxa"/>
            <w:tcBorders>
              <w:top w:val="single" w:sz="6" w:space="0" w:color="000000"/>
              <w:left w:val="single" w:sz="6" w:space="0" w:color="000000"/>
              <w:bottom w:val="single" w:sz="6" w:space="0" w:color="000000"/>
              <w:right w:val="single" w:sz="6" w:space="0" w:color="000000"/>
            </w:tcBorders>
            <w:shd w:val="clear" w:color="auto" w:fill="CCCCCC"/>
            <w:hideMark/>
          </w:tcPr>
          <w:p w14:paraId="47C4D5D2" w14:textId="77777777" w:rsidR="00F47E8C" w:rsidRPr="00A33D1F" w:rsidRDefault="00F47E8C" w:rsidP="002D6BA3">
            <w:pPr>
              <w:pStyle w:val="TAH"/>
              <w:rPr>
                <w:ins w:id="58" w:author="NokiaHorst_UDRsubscrPFDnotif_V01" w:date="2019-07-23T09:35:00Z"/>
              </w:rPr>
            </w:pPr>
            <w:ins w:id="59" w:author="NokiaHorst_UDRsubscrPFDnotif_V01" w:date="2019-07-23T09:35:00Z">
              <w:r w:rsidRPr="00A33D1F">
                <w:t>Name</w:t>
              </w:r>
            </w:ins>
          </w:p>
        </w:tc>
        <w:tc>
          <w:tcPr>
            <w:tcW w:w="7812"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54BAE08" w14:textId="77777777" w:rsidR="00F47E8C" w:rsidRPr="00A33D1F" w:rsidRDefault="00F47E8C" w:rsidP="002D6BA3">
            <w:pPr>
              <w:pStyle w:val="TAH"/>
              <w:rPr>
                <w:ins w:id="60" w:author="NokiaHorst_UDRsubscrPFDnotif_V01" w:date="2019-07-23T09:35:00Z"/>
              </w:rPr>
            </w:pPr>
            <w:ins w:id="61" w:author="NokiaHorst_UDRsubscrPFDnotif_V01" w:date="2019-07-23T09:35:00Z">
              <w:r w:rsidRPr="00A33D1F">
                <w:t>Definition</w:t>
              </w:r>
            </w:ins>
          </w:p>
        </w:tc>
      </w:tr>
      <w:tr w:rsidR="00F47E8C" w:rsidRPr="00A33D1F" w14:paraId="121A9E8D" w14:textId="77777777" w:rsidTr="002D6BA3">
        <w:trPr>
          <w:jc w:val="center"/>
          <w:ins w:id="62" w:author="NokiaHorst_UDRsubscrPFDnotif_V01" w:date="2019-07-23T09:35:00Z"/>
        </w:trPr>
        <w:tc>
          <w:tcPr>
            <w:tcW w:w="1897" w:type="dxa"/>
            <w:tcBorders>
              <w:top w:val="single" w:sz="6" w:space="0" w:color="000000"/>
              <w:left w:val="single" w:sz="6" w:space="0" w:color="000000"/>
              <w:bottom w:val="single" w:sz="6" w:space="0" w:color="000000"/>
              <w:right w:val="single" w:sz="6" w:space="0" w:color="000000"/>
            </w:tcBorders>
            <w:hideMark/>
          </w:tcPr>
          <w:p w14:paraId="416E6E38" w14:textId="77777777" w:rsidR="00F47E8C" w:rsidRPr="00A33D1F" w:rsidRDefault="00F47E8C" w:rsidP="002D6BA3">
            <w:pPr>
              <w:pStyle w:val="TAL"/>
              <w:rPr>
                <w:ins w:id="63" w:author="NokiaHorst_UDRsubscrPFDnotif_V01" w:date="2019-07-23T09:35:00Z"/>
              </w:rPr>
            </w:pPr>
            <w:ins w:id="64" w:author="NokiaHorst_UDRsubscrPFDnotif_V01" w:date="2019-07-23T09:35:00Z">
              <w:r w:rsidRPr="00A33D1F">
                <w:t>apiRoot</w:t>
              </w:r>
            </w:ins>
          </w:p>
        </w:tc>
        <w:tc>
          <w:tcPr>
            <w:tcW w:w="7812" w:type="dxa"/>
            <w:tcBorders>
              <w:top w:val="single" w:sz="6" w:space="0" w:color="000000"/>
              <w:left w:val="single" w:sz="6" w:space="0" w:color="000000"/>
              <w:bottom w:val="single" w:sz="6" w:space="0" w:color="000000"/>
              <w:right w:val="single" w:sz="6" w:space="0" w:color="000000"/>
            </w:tcBorders>
            <w:vAlign w:val="center"/>
            <w:hideMark/>
          </w:tcPr>
          <w:p w14:paraId="44873575" w14:textId="77777777" w:rsidR="00F47E8C" w:rsidRPr="00A33D1F" w:rsidRDefault="00F47E8C" w:rsidP="002D6BA3">
            <w:pPr>
              <w:pStyle w:val="TAL"/>
              <w:rPr>
                <w:ins w:id="65" w:author="NokiaHorst_UDRsubscrPFDnotif_V01" w:date="2019-07-23T09:35:00Z"/>
              </w:rPr>
            </w:pPr>
            <w:ins w:id="66" w:author="NokiaHorst_UDRsubscrPFDnotif_V01" w:date="2019-07-23T09:35:00Z">
              <w:r w:rsidRPr="00A33D1F">
                <w:t>See 3GPP TS 29.504 [6] subclause 6.1.1.</w:t>
              </w:r>
            </w:ins>
          </w:p>
        </w:tc>
      </w:tr>
      <w:tr w:rsidR="00F47E8C" w:rsidRPr="00A33D1F" w14:paraId="6EC31F57" w14:textId="77777777" w:rsidTr="002D6BA3">
        <w:trPr>
          <w:jc w:val="center"/>
          <w:ins w:id="67" w:author="NokiaHorst_UDRsubscrPFDnotif_V01" w:date="2019-07-23T09:35:00Z"/>
        </w:trPr>
        <w:tc>
          <w:tcPr>
            <w:tcW w:w="1897" w:type="dxa"/>
            <w:tcBorders>
              <w:top w:val="single" w:sz="6" w:space="0" w:color="000000"/>
              <w:left w:val="single" w:sz="6" w:space="0" w:color="000000"/>
              <w:bottom w:val="single" w:sz="6" w:space="0" w:color="000000"/>
              <w:right w:val="single" w:sz="6" w:space="0" w:color="000000"/>
            </w:tcBorders>
          </w:tcPr>
          <w:p w14:paraId="224140EB" w14:textId="77777777" w:rsidR="00F47E8C" w:rsidRPr="00A33D1F" w:rsidRDefault="00F47E8C" w:rsidP="002D6BA3">
            <w:pPr>
              <w:pStyle w:val="TAL"/>
              <w:rPr>
                <w:ins w:id="68" w:author="NokiaHorst_UDRsubscrPFDnotif_V01" w:date="2019-07-23T09:35:00Z"/>
              </w:rPr>
            </w:pPr>
            <w:proofErr w:type="spellStart"/>
            <w:ins w:id="69" w:author="NokiaHorst_UDRsubscrPFDnotif_V01" w:date="2019-07-23T09:35:00Z">
              <w:r w:rsidRPr="00A33D1F">
                <w:t>apiVersion</w:t>
              </w:r>
              <w:proofErr w:type="spellEnd"/>
            </w:ins>
          </w:p>
        </w:tc>
        <w:tc>
          <w:tcPr>
            <w:tcW w:w="7812" w:type="dxa"/>
            <w:tcBorders>
              <w:top w:val="single" w:sz="6" w:space="0" w:color="000000"/>
              <w:left w:val="single" w:sz="6" w:space="0" w:color="000000"/>
              <w:bottom w:val="single" w:sz="6" w:space="0" w:color="000000"/>
              <w:right w:val="single" w:sz="6" w:space="0" w:color="000000"/>
            </w:tcBorders>
            <w:vAlign w:val="center"/>
          </w:tcPr>
          <w:p w14:paraId="3C644BF7" w14:textId="77777777" w:rsidR="00F47E8C" w:rsidRPr="00A33D1F" w:rsidRDefault="00F47E8C" w:rsidP="002D6BA3">
            <w:pPr>
              <w:pStyle w:val="TAL"/>
              <w:rPr>
                <w:ins w:id="70" w:author="NokiaHorst_UDRsubscrPFDnotif_V01" w:date="2019-07-23T09:35:00Z"/>
              </w:rPr>
            </w:pPr>
            <w:ins w:id="71" w:author="NokiaHorst_UDRsubscrPFDnotif_V01" w:date="2019-07-23T09:35:00Z">
              <w:r w:rsidRPr="00A33D1F">
                <w:t>See 3GPP TS 29.504 [6] subclause 6.1.1.</w:t>
              </w:r>
            </w:ins>
          </w:p>
        </w:tc>
      </w:tr>
    </w:tbl>
    <w:p w14:paraId="4E9639ED" w14:textId="77777777" w:rsidR="00F47E8C" w:rsidRPr="00475EEF" w:rsidRDefault="00F47E8C" w:rsidP="002D6BA3">
      <w:pPr>
        <w:rPr>
          <w:ins w:id="72" w:author="NokiaHorst_UDRsubscrPFDnotif_V01" w:date="2019-07-23T09:35:00Z"/>
          <w:rFonts w:eastAsia="DengXian"/>
        </w:rPr>
      </w:pPr>
    </w:p>
    <w:p w14:paraId="74391389" w14:textId="77777777" w:rsidR="00F47E8C" w:rsidRPr="00475EEF" w:rsidRDefault="00F47E8C" w:rsidP="002D6BA3">
      <w:pPr>
        <w:pStyle w:val="Heading4"/>
        <w:rPr>
          <w:ins w:id="73" w:author="NokiaHorst_UDRsubscrPFDnotif_V01" w:date="2019-07-23T09:35:00Z"/>
        </w:rPr>
      </w:pPr>
      <w:ins w:id="74" w:author="NokiaHorst_UDRsubscrPFDnotif_V01" w:date="2019-07-23T09:35:00Z">
        <w:r w:rsidRPr="00475EEF">
          <w:t>6.2.</w:t>
        </w:r>
        <w:r>
          <w:t>x</w:t>
        </w:r>
        <w:r w:rsidRPr="00475EEF">
          <w:t>.3</w:t>
        </w:r>
        <w:r w:rsidRPr="00475EEF">
          <w:tab/>
          <w:t>Resource Standard Methods</w:t>
        </w:r>
      </w:ins>
    </w:p>
    <w:p w14:paraId="4CAF51D3" w14:textId="77777777" w:rsidR="00F47E8C" w:rsidRPr="00475EEF" w:rsidRDefault="00F47E8C" w:rsidP="002D6BA3">
      <w:pPr>
        <w:pStyle w:val="Heading5"/>
        <w:rPr>
          <w:ins w:id="75" w:author="NokiaHorst_UDRsubscrPFDnotif_V01" w:date="2019-07-23T09:35:00Z"/>
        </w:rPr>
      </w:pPr>
      <w:ins w:id="76" w:author="NokiaHorst_UDRsubscrPFDnotif_V01" w:date="2019-07-23T09:35:00Z">
        <w:r w:rsidRPr="00475EEF">
          <w:t>6.2.</w:t>
        </w:r>
        <w:r>
          <w:t>x</w:t>
        </w:r>
        <w:r w:rsidRPr="00475EEF">
          <w:t>.3.1</w:t>
        </w:r>
        <w:r w:rsidRPr="00475EEF">
          <w:tab/>
          <w:t>POST</w:t>
        </w:r>
      </w:ins>
    </w:p>
    <w:p w14:paraId="7CE2EA95" w14:textId="77777777" w:rsidR="00F47E8C" w:rsidRPr="00475EEF" w:rsidRDefault="00F47E8C" w:rsidP="002D6BA3">
      <w:pPr>
        <w:rPr>
          <w:ins w:id="77" w:author="NokiaHorst_UDRsubscrPFDnotif_V01" w:date="2019-07-23T09:35:00Z"/>
          <w:rFonts w:eastAsia="DengXian"/>
        </w:rPr>
      </w:pPr>
      <w:ins w:id="78" w:author="NokiaHorst_UDRsubscrPFDnotif_V01" w:date="2019-07-23T09:35:00Z">
        <w:r w:rsidRPr="00475EEF">
          <w:rPr>
            <w:rFonts w:eastAsia="DengXian"/>
          </w:rPr>
          <w:t>This method shall support the URI query parameters specified in table 6.2.</w:t>
        </w:r>
        <w:r>
          <w:rPr>
            <w:rFonts w:eastAsia="DengXian"/>
          </w:rPr>
          <w:t>x</w:t>
        </w:r>
        <w:r w:rsidRPr="00475EEF">
          <w:rPr>
            <w:rFonts w:eastAsia="DengXian"/>
          </w:rPr>
          <w:t>.3.1-1.</w:t>
        </w:r>
      </w:ins>
    </w:p>
    <w:p w14:paraId="284E5BA7" w14:textId="77777777" w:rsidR="00F47E8C" w:rsidRPr="00475EEF" w:rsidRDefault="00F47E8C" w:rsidP="002D6BA3">
      <w:pPr>
        <w:pStyle w:val="TH"/>
        <w:rPr>
          <w:ins w:id="79" w:author="NokiaHorst_UDRsubscrPFDnotif_V01" w:date="2019-07-23T09:35:00Z"/>
          <w:rFonts w:cs="Arial"/>
        </w:rPr>
      </w:pPr>
      <w:ins w:id="80" w:author="NokiaHorst_UDRsubscrPFDnotif_V01" w:date="2019-07-23T09:35:00Z">
        <w:r w:rsidRPr="00475EEF">
          <w:t>Table 6.2.</w:t>
        </w:r>
        <w:r>
          <w:t>x</w:t>
        </w:r>
        <w:r w:rsidRPr="00475EEF">
          <w:t>.3.1-1: URI query parameters supported by the POST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F47E8C" w:rsidRPr="00475EEF" w14:paraId="799BC137" w14:textId="77777777" w:rsidTr="002D6BA3">
        <w:trPr>
          <w:jc w:val="center"/>
          <w:ins w:id="81" w:author="NokiaHorst_UDRsubscrPFDnotif_V01" w:date="2019-07-23T09:35: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11EE384" w14:textId="77777777" w:rsidR="00F47E8C" w:rsidRPr="00475EEF" w:rsidRDefault="00F47E8C" w:rsidP="002D6BA3">
            <w:pPr>
              <w:keepNext/>
              <w:keepLines/>
              <w:spacing w:after="0"/>
              <w:jc w:val="center"/>
              <w:rPr>
                <w:ins w:id="82" w:author="NokiaHorst_UDRsubscrPFDnotif_V01" w:date="2019-07-23T09:35:00Z"/>
                <w:rFonts w:ascii="Arial" w:eastAsia="DengXian" w:hAnsi="Arial"/>
                <w:b/>
                <w:sz w:val="18"/>
              </w:rPr>
            </w:pPr>
            <w:ins w:id="83" w:author="NokiaHorst_UDRsubscrPFDnotif_V01" w:date="2019-07-23T09:35:00Z">
              <w:r w:rsidRPr="00475EEF">
                <w:rPr>
                  <w:rFonts w:ascii="Arial" w:eastAsia="DengXian" w:hAnsi="Arial"/>
                  <w:b/>
                  <w:sz w:val="18"/>
                </w:rP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90B3496" w14:textId="77777777" w:rsidR="00F47E8C" w:rsidRPr="00475EEF" w:rsidRDefault="00F47E8C" w:rsidP="002D6BA3">
            <w:pPr>
              <w:keepNext/>
              <w:keepLines/>
              <w:spacing w:after="0"/>
              <w:jc w:val="center"/>
              <w:rPr>
                <w:ins w:id="84" w:author="NokiaHorst_UDRsubscrPFDnotif_V01" w:date="2019-07-23T09:35:00Z"/>
                <w:rFonts w:ascii="Arial" w:eastAsia="DengXian" w:hAnsi="Arial"/>
                <w:b/>
                <w:sz w:val="18"/>
              </w:rPr>
            </w:pPr>
            <w:ins w:id="85" w:author="NokiaHorst_UDRsubscrPFDnotif_V01" w:date="2019-07-23T09:35:00Z">
              <w:r w:rsidRPr="00475EEF">
                <w:rPr>
                  <w:rFonts w:ascii="Arial" w:eastAsia="DengXian" w:hAnsi="Arial"/>
                  <w:b/>
                  <w:sz w:val="18"/>
                </w:rP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DED6570" w14:textId="77777777" w:rsidR="00F47E8C" w:rsidRPr="00475EEF" w:rsidRDefault="00F47E8C" w:rsidP="002D6BA3">
            <w:pPr>
              <w:keepNext/>
              <w:keepLines/>
              <w:spacing w:after="0"/>
              <w:jc w:val="center"/>
              <w:rPr>
                <w:ins w:id="86" w:author="NokiaHorst_UDRsubscrPFDnotif_V01" w:date="2019-07-23T09:35:00Z"/>
                <w:rFonts w:ascii="Arial" w:eastAsia="DengXian" w:hAnsi="Arial"/>
                <w:b/>
                <w:sz w:val="18"/>
              </w:rPr>
            </w:pPr>
            <w:ins w:id="87" w:author="NokiaHorst_UDRsubscrPFDnotif_V01" w:date="2019-07-23T09:35:00Z">
              <w:r w:rsidRPr="00475EEF">
                <w:rPr>
                  <w:rFonts w:ascii="Arial" w:eastAsia="DengXian" w:hAnsi="Arial"/>
                  <w:b/>
                  <w:sz w:val="18"/>
                </w:rP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75958C5" w14:textId="77777777" w:rsidR="00F47E8C" w:rsidRPr="00475EEF" w:rsidRDefault="00F47E8C" w:rsidP="002D6BA3">
            <w:pPr>
              <w:keepNext/>
              <w:keepLines/>
              <w:spacing w:after="0"/>
              <w:jc w:val="center"/>
              <w:rPr>
                <w:ins w:id="88" w:author="NokiaHorst_UDRsubscrPFDnotif_V01" w:date="2019-07-23T09:35:00Z"/>
                <w:rFonts w:ascii="Arial" w:eastAsia="DengXian" w:hAnsi="Arial"/>
                <w:b/>
                <w:sz w:val="18"/>
              </w:rPr>
            </w:pPr>
            <w:ins w:id="89" w:author="NokiaHorst_UDRsubscrPFDnotif_V01" w:date="2019-07-23T09:35:00Z">
              <w:r w:rsidRPr="00475EEF">
                <w:rPr>
                  <w:rFonts w:ascii="Arial" w:eastAsia="DengXian" w:hAnsi="Arial"/>
                  <w:b/>
                  <w:sz w:val="18"/>
                </w:rPr>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AF6AAA" w14:textId="77777777" w:rsidR="00F47E8C" w:rsidRPr="00475EEF" w:rsidRDefault="00F47E8C" w:rsidP="002D6BA3">
            <w:pPr>
              <w:keepNext/>
              <w:keepLines/>
              <w:spacing w:after="0"/>
              <w:jc w:val="center"/>
              <w:rPr>
                <w:ins w:id="90" w:author="NokiaHorst_UDRsubscrPFDnotif_V01" w:date="2019-07-23T09:35:00Z"/>
                <w:rFonts w:ascii="Arial" w:eastAsia="DengXian" w:hAnsi="Arial"/>
                <w:b/>
                <w:sz w:val="18"/>
              </w:rPr>
            </w:pPr>
            <w:ins w:id="91" w:author="NokiaHorst_UDRsubscrPFDnotif_V01" w:date="2019-07-23T09:35:00Z">
              <w:r w:rsidRPr="00475EEF">
                <w:rPr>
                  <w:rFonts w:ascii="Arial" w:eastAsia="DengXian" w:hAnsi="Arial"/>
                  <w:b/>
                  <w:sz w:val="18"/>
                </w:rPr>
                <w:t>Description</w:t>
              </w:r>
            </w:ins>
          </w:p>
        </w:tc>
      </w:tr>
      <w:tr w:rsidR="00F47E8C" w:rsidRPr="00475EEF" w14:paraId="5549B8E9" w14:textId="77777777" w:rsidTr="002D6BA3">
        <w:trPr>
          <w:jc w:val="center"/>
          <w:ins w:id="92" w:author="NokiaHorst_UDRsubscrPFDnotif_V01" w:date="2019-07-23T09:35:00Z"/>
        </w:trPr>
        <w:tc>
          <w:tcPr>
            <w:tcW w:w="825" w:type="pct"/>
            <w:tcBorders>
              <w:top w:val="single" w:sz="4" w:space="0" w:color="auto"/>
              <w:left w:val="single" w:sz="6" w:space="0" w:color="000000"/>
              <w:bottom w:val="single" w:sz="6" w:space="0" w:color="000000"/>
              <w:right w:val="single" w:sz="6" w:space="0" w:color="000000"/>
            </w:tcBorders>
            <w:hideMark/>
          </w:tcPr>
          <w:p w14:paraId="6750436E" w14:textId="77777777" w:rsidR="00F47E8C" w:rsidRPr="00475EEF" w:rsidRDefault="00F47E8C" w:rsidP="002D6BA3">
            <w:pPr>
              <w:keepNext/>
              <w:keepLines/>
              <w:spacing w:after="0"/>
              <w:rPr>
                <w:ins w:id="93" w:author="NokiaHorst_UDRsubscrPFDnotif_V01" w:date="2019-07-23T09:35:00Z"/>
                <w:rFonts w:ascii="Arial" w:eastAsia="DengXian" w:hAnsi="Arial"/>
                <w:sz w:val="18"/>
              </w:rPr>
            </w:pPr>
            <w:ins w:id="94" w:author="NokiaHorst_UDRsubscrPFDnotif_V01" w:date="2019-07-23T09:35:00Z">
              <w:r w:rsidRPr="00475EEF">
                <w:rPr>
                  <w:rFonts w:ascii="Arial" w:eastAsia="DengXian" w:hAnsi="Arial"/>
                  <w:sz w:val="18"/>
                </w:rPr>
                <w:t>n/a</w:t>
              </w:r>
            </w:ins>
          </w:p>
        </w:tc>
        <w:tc>
          <w:tcPr>
            <w:tcW w:w="732" w:type="pct"/>
            <w:tcBorders>
              <w:top w:val="single" w:sz="4" w:space="0" w:color="auto"/>
              <w:left w:val="single" w:sz="6" w:space="0" w:color="000000"/>
              <w:bottom w:val="single" w:sz="6" w:space="0" w:color="000000"/>
              <w:right w:val="single" w:sz="6" w:space="0" w:color="000000"/>
            </w:tcBorders>
          </w:tcPr>
          <w:p w14:paraId="0D37B4E5" w14:textId="77777777" w:rsidR="00F47E8C" w:rsidRPr="00475EEF" w:rsidRDefault="00F47E8C" w:rsidP="002D6BA3">
            <w:pPr>
              <w:keepNext/>
              <w:keepLines/>
              <w:spacing w:after="0"/>
              <w:rPr>
                <w:ins w:id="95" w:author="NokiaHorst_UDRsubscrPFDnotif_V01" w:date="2019-07-23T09:35:00Z"/>
                <w:rFonts w:ascii="Arial" w:eastAsia="DengXian" w:hAnsi="Arial"/>
                <w:sz w:val="18"/>
              </w:rPr>
            </w:pPr>
          </w:p>
        </w:tc>
        <w:tc>
          <w:tcPr>
            <w:tcW w:w="217" w:type="pct"/>
            <w:tcBorders>
              <w:top w:val="single" w:sz="4" w:space="0" w:color="auto"/>
              <w:left w:val="single" w:sz="6" w:space="0" w:color="000000"/>
              <w:bottom w:val="single" w:sz="6" w:space="0" w:color="000000"/>
              <w:right w:val="single" w:sz="6" w:space="0" w:color="000000"/>
            </w:tcBorders>
          </w:tcPr>
          <w:p w14:paraId="2D23782E" w14:textId="77777777" w:rsidR="00F47E8C" w:rsidRPr="00475EEF" w:rsidRDefault="00F47E8C" w:rsidP="002D6BA3">
            <w:pPr>
              <w:keepNext/>
              <w:keepLines/>
              <w:spacing w:after="0"/>
              <w:jc w:val="center"/>
              <w:rPr>
                <w:ins w:id="96" w:author="NokiaHorst_UDRsubscrPFDnotif_V01" w:date="2019-07-23T09:35:00Z"/>
                <w:rFonts w:ascii="Arial" w:eastAsia="DengXian" w:hAnsi="Arial"/>
                <w:sz w:val="18"/>
              </w:rPr>
            </w:pPr>
          </w:p>
        </w:tc>
        <w:tc>
          <w:tcPr>
            <w:tcW w:w="581" w:type="pct"/>
            <w:tcBorders>
              <w:top w:val="single" w:sz="4" w:space="0" w:color="auto"/>
              <w:left w:val="single" w:sz="6" w:space="0" w:color="000000"/>
              <w:bottom w:val="single" w:sz="6" w:space="0" w:color="000000"/>
              <w:right w:val="single" w:sz="6" w:space="0" w:color="000000"/>
            </w:tcBorders>
          </w:tcPr>
          <w:p w14:paraId="44C63F06" w14:textId="77777777" w:rsidR="00F47E8C" w:rsidRPr="00475EEF" w:rsidRDefault="00F47E8C" w:rsidP="002D6BA3">
            <w:pPr>
              <w:keepNext/>
              <w:keepLines/>
              <w:spacing w:after="0"/>
              <w:rPr>
                <w:ins w:id="97" w:author="NokiaHorst_UDRsubscrPFDnotif_V01" w:date="2019-07-23T09:35:00Z"/>
                <w:rFonts w:ascii="Arial" w:eastAsia="DengXian" w:hAnsi="Arial"/>
                <w:sz w:val="18"/>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46C9982" w14:textId="77777777" w:rsidR="00F47E8C" w:rsidRPr="00475EEF" w:rsidRDefault="00F47E8C" w:rsidP="002D6BA3">
            <w:pPr>
              <w:keepNext/>
              <w:keepLines/>
              <w:spacing w:after="0"/>
              <w:rPr>
                <w:ins w:id="98" w:author="NokiaHorst_UDRsubscrPFDnotif_V01" w:date="2019-07-23T09:35:00Z"/>
                <w:rFonts w:ascii="Arial" w:eastAsia="DengXian" w:hAnsi="Arial"/>
                <w:sz w:val="18"/>
              </w:rPr>
            </w:pPr>
          </w:p>
        </w:tc>
      </w:tr>
    </w:tbl>
    <w:p w14:paraId="0847B4B0" w14:textId="77777777" w:rsidR="00F47E8C" w:rsidRPr="00475EEF" w:rsidRDefault="00F47E8C" w:rsidP="002D6BA3">
      <w:pPr>
        <w:rPr>
          <w:ins w:id="99" w:author="NokiaHorst_UDRsubscrPFDnotif_V01" w:date="2019-07-23T09:35:00Z"/>
          <w:rFonts w:eastAsia="DengXian"/>
        </w:rPr>
      </w:pPr>
    </w:p>
    <w:p w14:paraId="41EB88F2" w14:textId="77777777" w:rsidR="00F47E8C" w:rsidRPr="00475EEF" w:rsidRDefault="00F47E8C" w:rsidP="002D6BA3">
      <w:pPr>
        <w:rPr>
          <w:ins w:id="100" w:author="NokiaHorst_UDRsubscrPFDnotif_V01" w:date="2019-07-23T09:35:00Z"/>
          <w:rFonts w:eastAsia="DengXian"/>
        </w:rPr>
      </w:pPr>
      <w:ins w:id="101" w:author="NokiaHorst_UDRsubscrPFDnotif_V01" w:date="2019-07-23T09:35:00Z">
        <w:r w:rsidRPr="00475EEF">
          <w:rPr>
            <w:rFonts w:eastAsia="DengXian"/>
          </w:rPr>
          <w:t>This method shall support the request data structures specified in table 6.2.</w:t>
        </w:r>
        <w:r>
          <w:rPr>
            <w:rFonts w:eastAsia="DengXian"/>
          </w:rPr>
          <w:t>x</w:t>
        </w:r>
        <w:r w:rsidRPr="00475EEF">
          <w:rPr>
            <w:rFonts w:eastAsia="DengXian"/>
          </w:rPr>
          <w:t>.3.1-2 and the response data structures and response codes specified in table 6.2.</w:t>
        </w:r>
        <w:r>
          <w:rPr>
            <w:rFonts w:eastAsia="DengXian"/>
          </w:rPr>
          <w:t>x</w:t>
        </w:r>
        <w:r w:rsidRPr="00475EEF">
          <w:rPr>
            <w:rFonts w:eastAsia="DengXian"/>
          </w:rPr>
          <w:t>.3.1-3.</w:t>
        </w:r>
      </w:ins>
    </w:p>
    <w:p w14:paraId="03F190EC" w14:textId="77777777" w:rsidR="00F47E8C" w:rsidRPr="00475EEF" w:rsidRDefault="00F47E8C" w:rsidP="002D6BA3">
      <w:pPr>
        <w:pStyle w:val="TH"/>
        <w:rPr>
          <w:ins w:id="102" w:author="NokiaHorst_UDRsubscrPFDnotif_V01" w:date="2019-07-23T09:35:00Z"/>
        </w:rPr>
      </w:pPr>
      <w:ins w:id="103" w:author="NokiaHorst_UDRsubscrPFDnotif_V01" w:date="2019-07-23T09:35:00Z">
        <w:r w:rsidRPr="00475EEF">
          <w:t>Table 6.2.</w:t>
        </w:r>
        <w:r>
          <w:t>x</w:t>
        </w:r>
        <w:r w:rsidRPr="00475EEF">
          <w:t>.3.1-2: Data structures supported by the POST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F47E8C" w:rsidRPr="00065899" w14:paraId="6FE4559C" w14:textId="77777777" w:rsidTr="002D6BA3">
        <w:trPr>
          <w:jc w:val="center"/>
          <w:ins w:id="104" w:author="NokiaHorst_UDRsubscrPFDnotif_V01" w:date="2019-07-23T09:35:00Z"/>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65515B83" w14:textId="77777777" w:rsidR="00F47E8C" w:rsidRPr="00065899" w:rsidRDefault="00F47E8C" w:rsidP="002D6BA3">
            <w:pPr>
              <w:pStyle w:val="TAH"/>
              <w:rPr>
                <w:ins w:id="105" w:author="NokiaHorst_UDRsubscrPFDnotif_V01" w:date="2019-07-23T09:35:00Z"/>
              </w:rPr>
            </w:pPr>
            <w:ins w:id="106" w:author="NokiaHorst_UDRsubscrPFDnotif_V01" w:date="2019-07-23T09:35:00Z">
              <w:r w:rsidRPr="00065899">
                <w:t>Data type</w:t>
              </w:r>
            </w:ins>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7D30B01D" w14:textId="77777777" w:rsidR="00F47E8C" w:rsidRPr="00065899" w:rsidRDefault="00F47E8C" w:rsidP="002D6BA3">
            <w:pPr>
              <w:pStyle w:val="TAH"/>
              <w:rPr>
                <w:ins w:id="107" w:author="NokiaHorst_UDRsubscrPFDnotif_V01" w:date="2019-07-23T09:35:00Z"/>
              </w:rPr>
            </w:pPr>
            <w:ins w:id="108" w:author="NokiaHorst_UDRsubscrPFDnotif_V01" w:date="2019-07-23T09:35:00Z">
              <w:r w:rsidRPr="00065899">
                <w:t>P</w:t>
              </w:r>
            </w:ins>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4FE14E95" w14:textId="77777777" w:rsidR="00F47E8C" w:rsidRPr="00065899" w:rsidRDefault="00F47E8C" w:rsidP="002D6BA3">
            <w:pPr>
              <w:pStyle w:val="TAH"/>
              <w:rPr>
                <w:ins w:id="109" w:author="NokiaHorst_UDRsubscrPFDnotif_V01" w:date="2019-07-23T09:35:00Z"/>
              </w:rPr>
            </w:pPr>
            <w:ins w:id="110" w:author="NokiaHorst_UDRsubscrPFDnotif_V01" w:date="2019-07-23T09:35:00Z">
              <w:r w:rsidRPr="00065899">
                <w:t>Cardinality</w:t>
              </w:r>
            </w:ins>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1908253" w14:textId="77777777" w:rsidR="00F47E8C" w:rsidRPr="00065899" w:rsidRDefault="00F47E8C" w:rsidP="002D6BA3">
            <w:pPr>
              <w:pStyle w:val="TAH"/>
              <w:rPr>
                <w:ins w:id="111" w:author="NokiaHorst_UDRsubscrPFDnotif_V01" w:date="2019-07-23T09:35:00Z"/>
              </w:rPr>
            </w:pPr>
            <w:ins w:id="112" w:author="NokiaHorst_UDRsubscrPFDnotif_V01" w:date="2019-07-23T09:35:00Z">
              <w:r w:rsidRPr="00065899">
                <w:t>Description</w:t>
              </w:r>
            </w:ins>
          </w:p>
        </w:tc>
      </w:tr>
      <w:tr w:rsidR="00F47E8C" w:rsidRPr="00475EEF" w14:paraId="6D853844" w14:textId="77777777" w:rsidTr="002D6BA3">
        <w:trPr>
          <w:jc w:val="center"/>
          <w:ins w:id="113" w:author="NokiaHorst_UDRsubscrPFDnotif_V01" w:date="2019-07-23T09:35:00Z"/>
        </w:trPr>
        <w:tc>
          <w:tcPr>
            <w:tcW w:w="1612" w:type="dxa"/>
            <w:tcBorders>
              <w:top w:val="single" w:sz="4" w:space="0" w:color="auto"/>
              <w:left w:val="single" w:sz="6" w:space="0" w:color="000000"/>
              <w:bottom w:val="single" w:sz="6" w:space="0" w:color="000000"/>
              <w:right w:val="single" w:sz="6" w:space="0" w:color="000000"/>
            </w:tcBorders>
            <w:hideMark/>
          </w:tcPr>
          <w:p w14:paraId="25B52900" w14:textId="77777777" w:rsidR="00F47E8C" w:rsidRPr="00475EEF" w:rsidRDefault="00F47E8C" w:rsidP="002D6BA3">
            <w:pPr>
              <w:pStyle w:val="TAL"/>
              <w:rPr>
                <w:ins w:id="114" w:author="NokiaHorst_UDRsubscrPFDnotif_V01" w:date="2019-07-23T09:35:00Z"/>
              </w:rPr>
            </w:pPr>
            <w:proofErr w:type="spellStart"/>
            <w:ins w:id="115" w:author="NokiaHorst_UDRsubscrPFDnotif_V01" w:date="2019-07-23T09:35:00Z">
              <w:r>
                <w:t>PfdSubscription</w:t>
              </w:r>
              <w:proofErr w:type="spellEnd"/>
            </w:ins>
          </w:p>
        </w:tc>
        <w:tc>
          <w:tcPr>
            <w:tcW w:w="422" w:type="dxa"/>
            <w:tcBorders>
              <w:top w:val="single" w:sz="4" w:space="0" w:color="auto"/>
              <w:left w:val="single" w:sz="6" w:space="0" w:color="000000"/>
              <w:bottom w:val="single" w:sz="6" w:space="0" w:color="000000"/>
              <w:right w:val="single" w:sz="6" w:space="0" w:color="000000"/>
            </w:tcBorders>
            <w:hideMark/>
          </w:tcPr>
          <w:p w14:paraId="31F2AB0F" w14:textId="77777777" w:rsidR="00F47E8C" w:rsidRPr="00475EEF" w:rsidRDefault="00F47E8C" w:rsidP="002D6BA3">
            <w:pPr>
              <w:pStyle w:val="TAC"/>
              <w:rPr>
                <w:ins w:id="116" w:author="NokiaHorst_UDRsubscrPFDnotif_V01" w:date="2019-07-23T09:35:00Z"/>
              </w:rPr>
            </w:pPr>
            <w:ins w:id="117" w:author="NokiaHorst_UDRsubscrPFDnotif_V01" w:date="2019-07-23T09:35:00Z">
              <w:r w:rsidRPr="00475EEF">
                <w:t>M</w:t>
              </w:r>
            </w:ins>
          </w:p>
        </w:tc>
        <w:tc>
          <w:tcPr>
            <w:tcW w:w="1264" w:type="dxa"/>
            <w:tcBorders>
              <w:top w:val="single" w:sz="4" w:space="0" w:color="auto"/>
              <w:left w:val="single" w:sz="6" w:space="0" w:color="000000"/>
              <w:bottom w:val="single" w:sz="6" w:space="0" w:color="000000"/>
              <w:right w:val="single" w:sz="6" w:space="0" w:color="000000"/>
            </w:tcBorders>
            <w:hideMark/>
          </w:tcPr>
          <w:p w14:paraId="459931EB" w14:textId="77777777" w:rsidR="00F47E8C" w:rsidRPr="00475EEF" w:rsidRDefault="00F47E8C" w:rsidP="002D6BA3">
            <w:pPr>
              <w:pStyle w:val="TAL"/>
              <w:rPr>
                <w:ins w:id="118" w:author="NokiaHorst_UDRsubscrPFDnotif_V01" w:date="2019-07-23T09:35:00Z"/>
              </w:rPr>
            </w:pPr>
            <w:ins w:id="119" w:author="NokiaHorst_UDRsubscrPFDnotif_V01" w:date="2019-07-23T09:35:00Z">
              <w:r w:rsidRPr="00475EEF">
                <w:t>1</w:t>
              </w:r>
            </w:ins>
          </w:p>
        </w:tc>
        <w:tc>
          <w:tcPr>
            <w:tcW w:w="6381" w:type="dxa"/>
            <w:tcBorders>
              <w:top w:val="single" w:sz="4" w:space="0" w:color="auto"/>
              <w:left w:val="single" w:sz="6" w:space="0" w:color="000000"/>
              <w:bottom w:val="single" w:sz="6" w:space="0" w:color="000000"/>
              <w:right w:val="single" w:sz="6" w:space="0" w:color="000000"/>
            </w:tcBorders>
            <w:hideMark/>
          </w:tcPr>
          <w:p w14:paraId="211CEB8D" w14:textId="77777777" w:rsidR="00F47E8C" w:rsidRPr="00475EEF" w:rsidRDefault="00F47E8C" w:rsidP="002D6BA3">
            <w:pPr>
              <w:pStyle w:val="TAL"/>
              <w:rPr>
                <w:ins w:id="120" w:author="NokiaHorst_UDRsubscrPFDnotif_V01" w:date="2019-07-23T09:35:00Z"/>
              </w:rPr>
            </w:pPr>
            <w:ins w:id="121" w:author="NokiaHorst_UDRsubscrPFDnotif_V01" w:date="2019-07-23T09:35:00Z">
              <w:r w:rsidRPr="00475EEF">
                <w:t xml:space="preserve">Parameters to register a subscription to </w:t>
              </w:r>
              <w:r>
                <w:t>PFD</w:t>
              </w:r>
              <w:r w:rsidRPr="00475EEF">
                <w:t xml:space="preserve"> </w:t>
              </w:r>
            </w:ins>
            <w:ins w:id="122" w:author="NokiaHorst_UDRsubscrPFDnotif_V01" w:date="2019-07-23T09:48:00Z">
              <w:r>
                <w:t>d</w:t>
              </w:r>
            </w:ins>
            <w:ins w:id="123" w:author="NokiaHorst_UDRsubscrPFDnotif_V01" w:date="2019-07-23T09:35:00Z">
              <w:r w:rsidRPr="00475EEF">
                <w:t>ata</w:t>
              </w:r>
            </w:ins>
            <w:ins w:id="124" w:author="NokiaHorst_UDRsubscrPFDnotif_V01" w:date="2019-07-23T09:48:00Z">
              <w:r>
                <w:t xml:space="preserve"> change notifications</w:t>
              </w:r>
            </w:ins>
            <w:ins w:id="125" w:author="NokiaHorst_UDRsubscrPFDnotif_V01" w:date="2019-07-23T09:35:00Z">
              <w:r w:rsidRPr="00475EEF">
                <w:t>.</w:t>
              </w:r>
            </w:ins>
          </w:p>
        </w:tc>
      </w:tr>
    </w:tbl>
    <w:p w14:paraId="2ACC83D0" w14:textId="77777777" w:rsidR="00F47E8C" w:rsidRPr="00475EEF" w:rsidRDefault="00F47E8C" w:rsidP="002D6BA3">
      <w:pPr>
        <w:rPr>
          <w:ins w:id="126" w:author="NokiaHorst_UDRsubscrPFDnotif_V01" w:date="2019-07-23T09:35:00Z"/>
          <w:rFonts w:eastAsia="DengXian"/>
        </w:rPr>
      </w:pPr>
    </w:p>
    <w:p w14:paraId="02E986D4" w14:textId="77777777" w:rsidR="00F47E8C" w:rsidRPr="00475EEF" w:rsidRDefault="00F47E8C" w:rsidP="002D6BA3">
      <w:pPr>
        <w:pStyle w:val="TH"/>
        <w:rPr>
          <w:ins w:id="127" w:author="NokiaHorst_UDRsubscrPFDnotif_V01" w:date="2019-07-23T09:35:00Z"/>
        </w:rPr>
      </w:pPr>
      <w:ins w:id="128" w:author="NokiaHorst_UDRsubscrPFDnotif_V01" w:date="2019-07-23T09:35:00Z">
        <w:r w:rsidRPr="00475EEF">
          <w:t>Table 6.2.7.</w:t>
        </w:r>
        <w:r>
          <w:t>x</w:t>
        </w:r>
        <w:r w:rsidRPr="00475EEF">
          <w:t>.1-3: Data structures supported by the POST Response Body on this resource</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95"/>
        <w:gridCol w:w="441"/>
        <w:gridCol w:w="1102"/>
        <w:gridCol w:w="1279"/>
        <w:gridCol w:w="5262"/>
      </w:tblGrid>
      <w:tr w:rsidR="00F47E8C" w:rsidRPr="00065899" w14:paraId="3EAD3AEF" w14:textId="77777777" w:rsidTr="002D6BA3">
        <w:trPr>
          <w:jc w:val="center"/>
          <w:ins w:id="129" w:author="NokiaHorst_UDRsubscrPFDnotif_V01" w:date="2019-07-23T09:35:00Z"/>
        </w:trPr>
        <w:tc>
          <w:tcPr>
            <w:tcW w:w="1595" w:type="dxa"/>
            <w:tcBorders>
              <w:top w:val="single" w:sz="4" w:space="0" w:color="auto"/>
              <w:left w:val="single" w:sz="4" w:space="0" w:color="auto"/>
              <w:bottom w:val="single" w:sz="4" w:space="0" w:color="auto"/>
              <w:right w:val="single" w:sz="4" w:space="0" w:color="auto"/>
            </w:tcBorders>
            <w:shd w:val="clear" w:color="auto" w:fill="C0C0C0"/>
            <w:hideMark/>
          </w:tcPr>
          <w:p w14:paraId="53E61256" w14:textId="77777777" w:rsidR="00F47E8C" w:rsidRPr="00065899" w:rsidRDefault="00F47E8C" w:rsidP="002D6BA3">
            <w:pPr>
              <w:pStyle w:val="TAH"/>
              <w:rPr>
                <w:ins w:id="130" w:author="NokiaHorst_UDRsubscrPFDnotif_V01" w:date="2019-07-23T09:35:00Z"/>
              </w:rPr>
            </w:pPr>
            <w:ins w:id="131" w:author="NokiaHorst_UDRsubscrPFDnotif_V01" w:date="2019-07-23T09:35:00Z">
              <w:r w:rsidRPr="00065899">
                <w:t>Data type</w:t>
              </w:r>
            </w:ins>
          </w:p>
        </w:tc>
        <w:tc>
          <w:tcPr>
            <w:tcW w:w="441" w:type="dxa"/>
            <w:tcBorders>
              <w:top w:val="single" w:sz="4" w:space="0" w:color="auto"/>
              <w:left w:val="single" w:sz="4" w:space="0" w:color="auto"/>
              <w:bottom w:val="single" w:sz="4" w:space="0" w:color="auto"/>
              <w:right w:val="single" w:sz="4" w:space="0" w:color="auto"/>
            </w:tcBorders>
            <w:shd w:val="clear" w:color="auto" w:fill="C0C0C0"/>
            <w:hideMark/>
          </w:tcPr>
          <w:p w14:paraId="3C5A443D" w14:textId="77777777" w:rsidR="00F47E8C" w:rsidRPr="00065899" w:rsidRDefault="00F47E8C" w:rsidP="002D6BA3">
            <w:pPr>
              <w:pStyle w:val="TAH"/>
              <w:rPr>
                <w:ins w:id="132" w:author="NokiaHorst_UDRsubscrPFDnotif_V01" w:date="2019-07-23T09:35:00Z"/>
              </w:rPr>
            </w:pPr>
            <w:ins w:id="133" w:author="NokiaHorst_UDRsubscrPFDnotif_V01" w:date="2019-07-23T09:35:00Z">
              <w:r w:rsidRPr="00065899">
                <w:t>P</w:t>
              </w:r>
            </w:ins>
          </w:p>
        </w:tc>
        <w:tc>
          <w:tcPr>
            <w:tcW w:w="1102" w:type="dxa"/>
            <w:tcBorders>
              <w:top w:val="single" w:sz="4" w:space="0" w:color="auto"/>
              <w:left w:val="single" w:sz="4" w:space="0" w:color="auto"/>
              <w:bottom w:val="single" w:sz="4" w:space="0" w:color="auto"/>
              <w:right w:val="single" w:sz="4" w:space="0" w:color="auto"/>
            </w:tcBorders>
            <w:shd w:val="clear" w:color="auto" w:fill="C0C0C0"/>
            <w:hideMark/>
          </w:tcPr>
          <w:p w14:paraId="6DF89E37" w14:textId="77777777" w:rsidR="00F47E8C" w:rsidRPr="00065899" w:rsidRDefault="00F47E8C" w:rsidP="002D6BA3">
            <w:pPr>
              <w:pStyle w:val="TAH"/>
              <w:rPr>
                <w:ins w:id="134" w:author="NokiaHorst_UDRsubscrPFDnotif_V01" w:date="2019-07-23T09:35:00Z"/>
              </w:rPr>
            </w:pPr>
            <w:ins w:id="135" w:author="NokiaHorst_UDRsubscrPFDnotif_V01" w:date="2019-07-23T09:35:00Z">
              <w:r w:rsidRPr="00065899">
                <w:t>Cardinality</w:t>
              </w:r>
            </w:ins>
          </w:p>
        </w:tc>
        <w:tc>
          <w:tcPr>
            <w:tcW w:w="1279" w:type="dxa"/>
            <w:tcBorders>
              <w:top w:val="single" w:sz="4" w:space="0" w:color="auto"/>
              <w:left w:val="single" w:sz="4" w:space="0" w:color="auto"/>
              <w:bottom w:val="single" w:sz="4" w:space="0" w:color="auto"/>
              <w:right w:val="single" w:sz="4" w:space="0" w:color="auto"/>
            </w:tcBorders>
            <w:shd w:val="clear" w:color="auto" w:fill="C0C0C0"/>
            <w:hideMark/>
          </w:tcPr>
          <w:p w14:paraId="75DA9DD0" w14:textId="77777777" w:rsidR="00F47E8C" w:rsidRPr="00065899" w:rsidRDefault="00F47E8C" w:rsidP="002D6BA3">
            <w:pPr>
              <w:pStyle w:val="TAH"/>
              <w:rPr>
                <w:ins w:id="136" w:author="NokiaHorst_UDRsubscrPFDnotif_V01" w:date="2019-07-23T09:35:00Z"/>
              </w:rPr>
            </w:pPr>
            <w:ins w:id="137" w:author="NokiaHorst_UDRsubscrPFDnotif_V01" w:date="2019-07-23T09:35:00Z">
              <w:r w:rsidRPr="00065899">
                <w:t>Response</w:t>
              </w:r>
            </w:ins>
          </w:p>
          <w:p w14:paraId="5EE51BE3" w14:textId="77777777" w:rsidR="00F47E8C" w:rsidRPr="00065899" w:rsidRDefault="00F47E8C" w:rsidP="002D6BA3">
            <w:pPr>
              <w:pStyle w:val="TAH"/>
              <w:rPr>
                <w:ins w:id="138" w:author="NokiaHorst_UDRsubscrPFDnotif_V01" w:date="2019-07-23T09:35:00Z"/>
              </w:rPr>
            </w:pPr>
            <w:ins w:id="139" w:author="NokiaHorst_UDRsubscrPFDnotif_V01" w:date="2019-07-23T09:35:00Z">
              <w:r w:rsidRPr="00065899">
                <w:t>codes</w:t>
              </w:r>
            </w:ins>
          </w:p>
        </w:tc>
        <w:tc>
          <w:tcPr>
            <w:tcW w:w="5262" w:type="dxa"/>
            <w:tcBorders>
              <w:top w:val="single" w:sz="4" w:space="0" w:color="auto"/>
              <w:left w:val="single" w:sz="4" w:space="0" w:color="auto"/>
              <w:bottom w:val="single" w:sz="4" w:space="0" w:color="auto"/>
              <w:right w:val="single" w:sz="4" w:space="0" w:color="auto"/>
            </w:tcBorders>
            <w:shd w:val="clear" w:color="auto" w:fill="C0C0C0"/>
            <w:hideMark/>
          </w:tcPr>
          <w:p w14:paraId="166BBFE4" w14:textId="77777777" w:rsidR="00F47E8C" w:rsidRPr="00065899" w:rsidRDefault="00F47E8C" w:rsidP="002D6BA3">
            <w:pPr>
              <w:pStyle w:val="TAH"/>
              <w:rPr>
                <w:ins w:id="140" w:author="NokiaHorst_UDRsubscrPFDnotif_V01" w:date="2019-07-23T09:35:00Z"/>
              </w:rPr>
            </w:pPr>
            <w:ins w:id="141" w:author="NokiaHorst_UDRsubscrPFDnotif_V01" w:date="2019-07-23T09:35:00Z">
              <w:r w:rsidRPr="00065899">
                <w:t>Description</w:t>
              </w:r>
            </w:ins>
          </w:p>
        </w:tc>
      </w:tr>
      <w:tr w:rsidR="00F47E8C" w:rsidRPr="00475EEF" w14:paraId="476FFBCF" w14:textId="77777777" w:rsidTr="002D6BA3">
        <w:trPr>
          <w:jc w:val="center"/>
          <w:ins w:id="142" w:author="NokiaHorst_UDRsubscrPFDnotif_V01" w:date="2019-07-23T09:35:00Z"/>
        </w:trPr>
        <w:tc>
          <w:tcPr>
            <w:tcW w:w="1595" w:type="dxa"/>
            <w:tcBorders>
              <w:top w:val="single" w:sz="4" w:space="0" w:color="auto"/>
              <w:left w:val="single" w:sz="6" w:space="0" w:color="000000"/>
              <w:bottom w:val="single" w:sz="4" w:space="0" w:color="auto"/>
              <w:right w:val="single" w:sz="6" w:space="0" w:color="000000"/>
            </w:tcBorders>
            <w:hideMark/>
          </w:tcPr>
          <w:p w14:paraId="16BACA01" w14:textId="77777777" w:rsidR="00F47E8C" w:rsidRPr="00475EEF" w:rsidRDefault="00F47E8C" w:rsidP="002D6BA3">
            <w:pPr>
              <w:pStyle w:val="TAL"/>
              <w:rPr>
                <w:ins w:id="143" w:author="NokiaHorst_UDRsubscrPFDnotif_V01" w:date="2019-07-23T09:35:00Z"/>
                <w:rFonts w:eastAsia="DengXian"/>
              </w:rPr>
            </w:pPr>
            <w:proofErr w:type="spellStart"/>
            <w:ins w:id="144" w:author="NokiaHorst_UDRsubscrPFDnotif_V01" w:date="2019-07-23T09:35:00Z">
              <w:r>
                <w:rPr>
                  <w:lang w:eastAsia="zh-CN"/>
                </w:rPr>
                <w:t>PfdSubscription</w:t>
              </w:r>
              <w:proofErr w:type="spellEnd"/>
            </w:ins>
          </w:p>
        </w:tc>
        <w:tc>
          <w:tcPr>
            <w:tcW w:w="441" w:type="dxa"/>
            <w:tcBorders>
              <w:top w:val="single" w:sz="4" w:space="0" w:color="auto"/>
              <w:left w:val="single" w:sz="6" w:space="0" w:color="000000"/>
              <w:bottom w:val="single" w:sz="4" w:space="0" w:color="auto"/>
              <w:right w:val="single" w:sz="6" w:space="0" w:color="000000"/>
            </w:tcBorders>
            <w:hideMark/>
          </w:tcPr>
          <w:p w14:paraId="16E4406A" w14:textId="77777777" w:rsidR="00F47E8C" w:rsidRPr="00065899" w:rsidRDefault="00F47E8C" w:rsidP="002D6BA3">
            <w:pPr>
              <w:pStyle w:val="TAC"/>
              <w:rPr>
                <w:ins w:id="145" w:author="NokiaHorst_UDRsubscrPFDnotif_V01" w:date="2019-07-23T09:35:00Z"/>
              </w:rPr>
            </w:pPr>
            <w:ins w:id="146" w:author="NokiaHorst_UDRsubscrPFDnotif_V01" w:date="2019-07-23T09:35:00Z">
              <w:r w:rsidRPr="00475EEF">
                <w:rPr>
                  <w:lang w:eastAsia="zh-CN"/>
                </w:rPr>
                <w:t>M</w:t>
              </w:r>
            </w:ins>
          </w:p>
        </w:tc>
        <w:tc>
          <w:tcPr>
            <w:tcW w:w="1102" w:type="dxa"/>
            <w:tcBorders>
              <w:top w:val="single" w:sz="4" w:space="0" w:color="auto"/>
              <w:left w:val="single" w:sz="6" w:space="0" w:color="000000"/>
              <w:bottom w:val="single" w:sz="4" w:space="0" w:color="auto"/>
              <w:right w:val="single" w:sz="6" w:space="0" w:color="000000"/>
            </w:tcBorders>
            <w:hideMark/>
          </w:tcPr>
          <w:p w14:paraId="4D87D0E3" w14:textId="77777777" w:rsidR="00F47E8C" w:rsidRPr="00475EEF" w:rsidRDefault="00F47E8C" w:rsidP="002D6BA3">
            <w:pPr>
              <w:pStyle w:val="TAL"/>
              <w:rPr>
                <w:ins w:id="147" w:author="NokiaHorst_UDRsubscrPFDnotif_V01" w:date="2019-07-23T09:35:00Z"/>
                <w:rFonts w:eastAsia="DengXian"/>
              </w:rPr>
            </w:pPr>
            <w:ins w:id="148" w:author="NokiaHorst_UDRsubscrPFDnotif_V01" w:date="2019-07-23T09:35:00Z">
              <w:r w:rsidRPr="00475EEF">
                <w:rPr>
                  <w:lang w:eastAsia="zh-CN"/>
                </w:rPr>
                <w:t>1</w:t>
              </w:r>
            </w:ins>
          </w:p>
        </w:tc>
        <w:tc>
          <w:tcPr>
            <w:tcW w:w="1279" w:type="dxa"/>
            <w:tcBorders>
              <w:top w:val="single" w:sz="4" w:space="0" w:color="auto"/>
              <w:left w:val="single" w:sz="6" w:space="0" w:color="000000"/>
              <w:bottom w:val="single" w:sz="4" w:space="0" w:color="auto"/>
              <w:right w:val="single" w:sz="6" w:space="0" w:color="000000"/>
            </w:tcBorders>
            <w:hideMark/>
          </w:tcPr>
          <w:p w14:paraId="6E657F03" w14:textId="77777777" w:rsidR="00F47E8C" w:rsidRPr="00475EEF" w:rsidRDefault="00F47E8C" w:rsidP="002D6BA3">
            <w:pPr>
              <w:pStyle w:val="TAL"/>
              <w:rPr>
                <w:ins w:id="149" w:author="NokiaHorst_UDRsubscrPFDnotif_V01" w:date="2019-07-23T09:35:00Z"/>
                <w:rFonts w:eastAsia="DengXian"/>
              </w:rPr>
            </w:pPr>
            <w:ins w:id="150" w:author="NokiaHorst_UDRsubscrPFDnotif_V01" w:date="2019-07-23T09:35:00Z">
              <w:r w:rsidRPr="00475EEF">
                <w:rPr>
                  <w:lang w:eastAsia="zh-CN"/>
                </w:rPr>
                <w:t>201 Created</w:t>
              </w:r>
            </w:ins>
          </w:p>
        </w:tc>
        <w:tc>
          <w:tcPr>
            <w:tcW w:w="5262" w:type="dxa"/>
            <w:tcBorders>
              <w:top w:val="single" w:sz="4" w:space="0" w:color="auto"/>
              <w:left w:val="single" w:sz="6" w:space="0" w:color="000000"/>
              <w:bottom w:val="single" w:sz="4" w:space="0" w:color="auto"/>
              <w:right w:val="single" w:sz="6" w:space="0" w:color="000000"/>
            </w:tcBorders>
            <w:hideMark/>
          </w:tcPr>
          <w:p w14:paraId="46C67B2B" w14:textId="77777777" w:rsidR="00F47E8C" w:rsidRPr="00475EEF" w:rsidRDefault="00F47E8C" w:rsidP="002D6BA3">
            <w:pPr>
              <w:pStyle w:val="TAL"/>
              <w:rPr>
                <w:ins w:id="151" w:author="NokiaHorst_UDRsubscrPFDnotif_V01" w:date="2019-07-23T09:35:00Z"/>
                <w:rFonts w:eastAsia="DengXian"/>
              </w:rPr>
            </w:pPr>
            <w:ins w:id="152" w:author="NokiaHorst_UDRsubscrPFDnotif_V01" w:date="2019-07-23T09:35:00Z">
              <w:r w:rsidRPr="00475EEF">
                <w:t xml:space="preserve">The subscription was created </w:t>
              </w:r>
            </w:ins>
            <w:ins w:id="153" w:author="NokiaHorst_UDRsubscrPFDnotif_V01" w:date="2019-07-23T09:48:00Z">
              <w:r w:rsidRPr="00475EEF">
                <w:t>successfully,</w:t>
              </w:r>
            </w:ins>
            <w:ins w:id="154" w:author="NokiaHorst_UDRsubscrPFDnotif_V01" w:date="2019-07-23T09:35:00Z">
              <w:r>
                <w:t xml:space="preserve"> and a representation of that resource is </w:t>
              </w:r>
            </w:ins>
            <w:ins w:id="155" w:author="NokiaHorst_UDRsubscrPFDnotif_V01" w:date="2019-07-23T09:49:00Z">
              <w:r>
                <w:t>returned</w:t>
              </w:r>
            </w:ins>
            <w:ins w:id="156" w:author="NokiaHorst_UDRsubscrPFDnotif_V01" w:date="2019-07-23T09:35:00Z">
              <w:r w:rsidRPr="00475EEF">
                <w:t>.</w:t>
              </w:r>
            </w:ins>
          </w:p>
        </w:tc>
      </w:tr>
      <w:tr w:rsidR="00F47E8C" w:rsidRPr="00065899" w14:paraId="05A6C38F" w14:textId="77777777" w:rsidTr="002D6BA3">
        <w:trPr>
          <w:jc w:val="center"/>
          <w:ins w:id="157" w:author="NokiaHorst_UDRsubscrPFDnotif_V01" w:date="2019-07-23T09:35:00Z"/>
        </w:trPr>
        <w:tc>
          <w:tcPr>
            <w:tcW w:w="9679" w:type="dxa"/>
            <w:gridSpan w:val="5"/>
            <w:tcBorders>
              <w:top w:val="single" w:sz="4" w:space="0" w:color="auto"/>
              <w:left w:val="single" w:sz="6" w:space="0" w:color="000000"/>
              <w:bottom w:val="single" w:sz="6" w:space="0" w:color="000000"/>
              <w:right w:val="single" w:sz="6" w:space="0" w:color="000000"/>
            </w:tcBorders>
          </w:tcPr>
          <w:p w14:paraId="2E1C1036" w14:textId="77777777" w:rsidR="00F47E8C" w:rsidRPr="00065899" w:rsidRDefault="00F47E8C" w:rsidP="002D6BA3">
            <w:pPr>
              <w:pStyle w:val="TAN"/>
              <w:rPr>
                <w:ins w:id="158" w:author="NokiaHorst_UDRsubscrPFDnotif_V01" w:date="2019-07-23T09:35:00Z"/>
              </w:rPr>
            </w:pPr>
            <w:ins w:id="159" w:author="NokiaHorst_UDRsubscrPFDnotif_V01" w:date="2019-07-23T09:35:00Z">
              <w:r w:rsidRPr="00065899">
                <w:t>NOTE:</w:t>
              </w:r>
              <w:r w:rsidRPr="00065899">
                <w:tab/>
                <w:t xml:space="preserve">The mandatory HTTP error status codes for the POST method listed in table 5.2.7.1-1 of 3GPP TS 29.500 [4] </w:t>
              </w:r>
              <w:r>
                <w:t xml:space="preserve">shall </w:t>
              </w:r>
              <w:r w:rsidRPr="00065899">
                <w:t>also apply.</w:t>
              </w:r>
            </w:ins>
          </w:p>
        </w:tc>
      </w:tr>
    </w:tbl>
    <w:p w14:paraId="69A8F38D" w14:textId="77777777" w:rsidR="00F47E8C" w:rsidRPr="00475EEF" w:rsidRDefault="00F47E8C" w:rsidP="002D6BA3">
      <w:pPr>
        <w:rPr>
          <w:ins w:id="160" w:author="NokiaHorst_UDRsubscrPFDnotif_V01" w:date="2019-07-23T09:35:00Z"/>
          <w:rFonts w:eastAsia="DengXian"/>
        </w:rPr>
      </w:pPr>
    </w:p>
    <w:p w14:paraId="119467AE" w14:textId="77777777" w:rsidR="00F47E8C" w:rsidRDefault="00F47E8C"/>
    <w:p w14:paraId="1A46F675" w14:textId="2F69A00D" w:rsidR="00CD606F" w:rsidRDefault="00CD606F" w:rsidP="00CD606F">
      <w:pPr>
        <w:rPr>
          <w:noProof/>
        </w:rPr>
      </w:pPr>
    </w:p>
    <w:p w14:paraId="022DD962" w14:textId="77777777" w:rsidR="00CD606F" w:rsidRDefault="00CD606F" w:rsidP="00CD606F">
      <w:pPr>
        <w:rPr>
          <w:noProof/>
        </w:rPr>
      </w:pPr>
    </w:p>
    <w:p w14:paraId="542B17A4" w14:textId="1CF28746" w:rsidR="00CD606F" w:rsidRPr="00D96F8C" w:rsidRDefault="00CD606F" w:rsidP="00CD606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3</w:t>
      </w:r>
      <w:r w:rsidRPr="00CD606F">
        <w:rPr>
          <w:noProof/>
          <w:color w:val="0000FF"/>
          <w:sz w:val="28"/>
          <w:szCs w:val="28"/>
          <w:vertAlign w:val="superscript"/>
        </w:rPr>
        <w:t>rd</w:t>
      </w:r>
      <w:r>
        <w:rPr>
          <w:noProof/>
          <w:color w:val="0000FF"/>
          <w:sz w:val="28"/>
          <w:szCs w:val="28"/>
        </w:rPr>
        <w:t xml:space="preserve"> </w:t>
      </w:r>
      <w:r w:rsidRPr="00D96F8C">
        <w:rPr>
          <w:noProof/>
          <w:color w:val="0000FF"/>
          <w:sz w:val="28"/>
          <w:szCs w:val="28"/>
        </w:rPr>
        <w:t>Change ***</w:t>
      </w:r>
    </w:p>
    <w:p w14:paraId="1436BFF4" w14:textId="5D11FC88" w:rsidR="00CD606F" w:rsidRDefault="00CD606F" w:rsidP="00CD606F">
      <w:pPr>
        <w:rPr>
          <w:noProof/>
        </w:rPr>
      </w:pPr>
    </w:p>
    <w:p w14:paraId="42D37089" w14:textId="77777777" w:rsidR="00F47E8C" w:rsidRPr="00475EEF" w:rsidRDefault="00F47E8C" w:rsidP="002D6BA3">
      <w:pPr>
        <w:pStyle w:val="Heading3"/>
        <w:rPr>
          <w:ins w:id="161" w:author="NokiaHorst_UDRsubscrPFDnotif_V01" w:date="2019-07-23T09:35:00Z"/>
        </w:rPr>
      </w:pPr>
      <w:ins w:id="162" w:author="NokiaHorst_UDRsubscrPFDnotif_V01" w:date="2019-07-23T09:35:00Z">
        <w:r w:rsidRPr="00475EEF">
          <w:lastRenderedPageBreak/>
          <w:t>6.2.</w:t>
        </w:r>
        <w:r>
          <w:t>y</w:t>
        </w:r>
        <w:r w:rsidRPr="00475EEF">
          <w:tab/>
          <w:t>Resource: Individual</w:t>
        </w:r>
        <w:r>
          <w:t xml:space="preserve"> PFD</w:t>
        </w:r>
        <w:r w:rsidRPr="00475EEF">
          <w:t xml:space="preserve"> Data Subscription</w:t>
        </w:r>
      </w:ins>
    </w:p>
    <w:p w14:paraId="4490FCDA" w14:textId="77777777" w:rsidR="00F47E8C" w:rsidRPr="00475EEF" w:rsidRDefault="00F47E8C" w:rsidP="002D6BA3">
      <w:pPr>
        <w:pStyle w:val="Heading4"/>
        <w:rPr>
          <w:ins w:id="163" w:author="NokiaHorst_UDRsubscrPFDnotif_V01" w:date="2019-07-23T09:35:00Z"/>
        </w:rPr>
      </w:pPr>
      <w:ins w:id="164" w:author="NokiaHorst_UDRsubscrPFDnotif_V01" w:date="2019-07-23T09:35:00Z">
        <w:r w:rsidRPr="00475EEF">
          <w:t>6.2.</w:t>
        </w:r>
        <w:r>
          <w:t>y</w:t>
        </w:r>
        <w:r w:rsidRPr="00475EEF">
          <w:t>.1</w:t>
        </w:r>
        <w:r w:rsidRPr="00475EEF">
          <w:tab/>
          <w:t>Description</w:t>
        </w:r>
      </w:ins>
    </w:p>
    <w:p w14:paraId="0941232C" w14:textId="77777777" w:rsidR="00F47E8C" w:rsidRPr="00475EEF" w:rsidRDefault="00F47E8C" w:rsidP="002D6BA3">
      <w:pPr>
        <w:rPr>
          <w:ins w:id="165" w:author="NokiaHorst_UDRsubscrPFDnotif_V01" w:date="2019-07-23T09:35:00Z"/>
        </w:rPr>
      </w:pPr>
      <w:ins w:id="166" w:author="NokiaHorst_UDRsubscrPFDnotif_V01" w:date="2019-07-23T09:35:00Z">
        <w:r w:rsidRPr="00475EEF">
          <w:t xml:space="preserve">The Individual </w:t>
        </w:r>
        <w:r>
          <w:t>PFD</w:t>
        </w:r>
        <w:r w:rsidRPr="00475EEF">
          <w:t xml:space="preserve"> Subscription resource represents a single </w:t>
        </w:r>
        <w:r>
          <w:t>PFD</w:t>
        </w:r>
        <w:r w:rsidRPr="00475EEF">
          <w:t xml:space="preserve"> subscription to the </w:t>
        </w:r>
        <w:proofErr w:type="spellStart"/>
        <w:r w:rsidRPr="00475EEF">
          <w:t>Nudr_Data</w:t>
        </w:r>
        <w:r w:rsidRPr="00475EEF">
          <w:rPr>
            <w:lang w:eastAsia="zh-CN"/>
          </w:rPr>
          <w:t>Repository</w:t>
        </w:r>
        <w:proofErr w:type="spellEnd"/>
        <w:r w:rsidRPr="00475EEF">
          <w:t xml:space="preserve"> Service at a given UDR.</w:t>
        </w:r>
      </w:ins>
    </w:p>
    <w:p w14:paraId="22EEF8A6" w14:textId="77777777" w:rsidR="00F47E8C" w:rsidRPr="00475EEF" w:rsidRDefault="00F47E8C" w:rsidP="002D6BA3">
      <w:pPr>
        <w:pStyle w:val="Heading4"/>
        <w:rPr>
          <w:ins w:id="167" w:author="NokiaHorst_UDRsubscrPFDnotif_V01" w:date="2019-07-23T09:35:00Z"/>
        </w:rPr>
      </w:pPr>
      <w:ins w:id="168" w:author="NokiaHorst_UDRsubscrPFDnotif_V01" w:date="2019-07-23T09:35:00Z">
        <w:r w:rsidRPr="00475EEF">
          <w:t>6.2.</w:t>
        </w:r>
        <w:r>
          <w:t>y</w:t>
        </w:r>
        <w:r w:rsidRPr="00475EEF">
          <w:t>.2</w:t>
        </w:r>
        <w:r w:rsidRPr="00475EEF">
          <w:tab/>
          <w:t>Resource definition</w:t>
        </w:r>
      </w:ins>
    </w:p>
    <w:p w14:paraId="44C5AB7B" w14:textId="77777777" w:rsidR="00F47E8C" w:rsidRPr="00475EEF" w:rsidRDefault="00F47E8C" w:rsidP="002D6BA3">
      <w:pPr>
        <w:rPr>
          <w:ins w:id="169" w:author="NokiaHorst_UDRsubscrPFDnotif_V01" w:date="2019-07-23T09:35:00Z"/>
          <w:rFonts w:eastAsia="DengXian"/>
        </w:rPr>
      </w:pPr>
      <w:ins w:id="170" w:author="NokiaHorst_UDRsubscrPFDnotif_V01" w:date="2019-07-23T09:35:00Z">
        <w:r w:rsidRPr="00475EEF">
          <w:rPr>
            <w:rFonts w:eastAsia="DengXian"/>
          </w:rPr>
          <w:t xml:space="preserve">Resource URI: </w:t>
        </w:r>
        <w:r w:rsidRPr="00475EEF">
          <w:rPr>
            <w:rFonts w:eastAsia="DengXian"/>
            <w:b/>
          </w:rPr>
          <w:t>{apiRoot}/nudr-dr/</w:t>
        </w:r>
        <w:r w:rsidRPr="00475EEF">
          <w:rPr>
            <w:b/>
          </w:rPr>
          <w:t>{apiVersion}</w:t>
        </w:r>
        <w:r w:rsidRPr="00475EEF">
          <w:rPr>
            <w:rFonts w:eastAsia="DengXian"/>
            <w:b/>
          </w:rPr>
          <w:t>/application-data/</w:t>
        </w:r>
        <w:r>
          <w:rPr>
            <w:rFonts w:eastAsia="DengXian"/>
            <w:b/>
          </w:rPr>
          <w:t>pfds</w:t>
        </w:r>
        <w:r w:rsidRPr="00475EEF">
          <w:rPr>
            <w:rFonts w:eastAsia="DengXian"/>
            <w:b/>
          </w:rPr>
          <w:t>/subs-to-notify/{subscriptionId}</w:t>
        </w:r>
      </w:ins>
    </w:p>
    <w:p w14:paraId="6E5069D8" w14:textId="77777777" w:rsidR="00F47E8C" w:rsidRPr="00475EEF" w:rsidRDefault="00F47E8C" w:rsidP="002D6BA3">
      <w:pPr>
        <w:rPr>
          <w:ins w:id="171" w:author="NokiaHorst_UDRsubscrPFDnotif_V01" w:date="2019-07-23T09:35:00Z"/>
          <w:rFonts w:ascii="Arial" w:eastAsia="DengXian" w:hAnsi="Arial" w:cs="Arial"/>
        </w:rPr>
      </w:pPr>
      <w:ins w:id="172" w:author="NokiaHorst_UDRsubscrPFDnotif_V01" w:date="2019-07-23T09:35:00Z">
        <w:r w:rsidRPr="00475EEF">
          <w:rPr>
            <w:rFonts w:eastAsia="DengXian"/>
          </w:rPr>
          <w:t>This resource shall support the resource URI variables defined in table 6.2.</w:t>
        </w:r>
        <w:r>
          <w:rPr>
            <w:rFonts w:eastAsia="DengXian"/>
          </w:rPr>
          <w:t>y</w:t>
        </w:r>
        <w:r w:rsidRPr="00475EEF">
          <w:rPr>
            <w:rFonts w:eastAsia="DengXian"/>
          </w:rPr>
          <w:t>.2-1</w:t>
        </w:r>
        <w:r w:rsidRPr="00475EEF">
          <w:rPr>
            <w:rFonts w:ascii="Arial" w:eastAsia="DengXian" w:hAnsi="Arial" w:cs="Arial"/>
          </w:rPr>
          <w:t>.</w:t>
        </w:r>
      </w:ins>
    </w:p>
    <w:p w14:paraId="1DF96D58" w14:textId="77777777" w:rsidR="00F47E8C" w:rsidRPr="00475EEF" w:rsidRDefault="00F47E8C" w:rsidP="002D6BA3">
      <w:pPr>
        <w:pStyle w:val="TH"/>
        <w:rPr>
          <w:ins w:id="173" w:author="NokiaHorst_UDRsubscrPFDnotif_V01" w:date="2019-07-23T09:35:00Z"/>
          <w:rFonts w:cs="Arial"/>
        </w:rPr>
      </w:pPr>
      <w:ins w:id="174" w:author="NokiaHorst_UDRsubscrPFDnotif_V01" w:date="2019-07-23T09:35:00Z">
        <w:r w:rsidRPr="00475EEF">
          <w:t>Table 6.2.</w:t>
        </w:r>
        <w:r>
          <w:t>y</w:t>
        </w:r>
        <w:r w:rsidRPr="00475EEF">
          <w:t>.2-1: Resource URI variables for this resource</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01"/>
        <w:gridCol w:w="8008"/>
      </w:tblGrid>
      <w:tr w:rsidR="00F47E8C" w:rsidRPr="00712160" w14:paraId="09203B6E" w14:textId="77777777" w:rsidTr="002D6BA3">
        <w:trPr>
          <w:jc w:val="center"/>
          <w:ins w:id="175" w:author="NokiaHorst_UDRsubscrPFDnotif_V01" w:date="2019-07-23T09:35:00Z"/>
        </w:trPr>
        <w:tc>
          <w:tcPr>
            <w:tcW w:w="1701" w:type="dxa"/>
            <w:tcBorders>
              <w:top w:val="single" w:sz="6" w:space="0" w:color="000000"/>
              <w:left w:val="single" w:sz="6" w:space="0" w:color="000000"/>
              <w:bottom w:val="single" w:sz="6" w:space="0" w:color="000000"/>
              <w:right w:val="single" w:sz="6" w:space="0" w:color="000000"/>
            </w:tcBorders>
            <w:shd w:val="clear" w:color="auto" w:fill="CCCCCC"/>
            <w:hideMark/>
          </w:tcPr>
          <w:p w14:paraId="04E495C6" w14:textId="77777777" w:rsidR="00F47E8C" w:rsidRPr="00712160" w:rsidRDefault="00F47E8C" w:rsidP="002D6BA3">
            <w:pPr>
              <w:pStyle w:val="TAH"/>
              <w:rPr>
                <w:ins w:id="176" w:author="NokiaHorst_UDRsubscrPFDnotif_V01" w:date="2019-07-23T09:35:00Z"/>
              </w:rPr>
            </w:pPr>
            <w:ins w:id="177" w:author="NokiaHorst_UDRsubscrPFDnotif_V01" w:date="2019-07-23T09:35:00Z">
              <w:r w:rsidRPr="00712160">
                <w:t>Name</w:t>
              </w:r>
            </w:ins>
          </w:p>
        </w:tc>
        <w:tc>
          <w:tcPr>
            <w:tcW w:w="8008"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528760" w14:textId="77777777" w:rsidR="00F47E8C" w:rsidRPr="00712160" w:rsidRDefault="00F47E8C" w:rsidP="002D6BA3">
            <w:pPr>
              <w:pStyle w:val="TAH"/>
              <w:rPr>
                <w:ins w:id="178" w:author="NokiaHorst_UDRsubscrPFDnotif_V01" w:date="2019-07-23T09:35:00Z"/>
              </w:rPr>
            </w:pPr>
            <w:ins w:id="179" w:author="NokiaHorst_UDRsubscrPFDnotif_V01" w:date="2019-07-23T09:35:00Z">
              <w:r w:rsidRPr="00712160">
                <w:t>Definition</w:t>
              </w:r>
            </w:ins>
          </w:p>
        </w:tc>
      </w:tr>
      <w:tr w:rsidR="00F47E8C" w:rsidRPr="00712160" w14:paraId="4EC738EC" w14:textId="77777777" w:rsidTr="002D6BA3">
        <w:trPr>
          <w:jc w:val="center"/>
          <w:ins w:id="180" w:author="NokiaHorst_UDRsubscrPFDnotif_V01" w:date="2019-07-23T09:35:00Z"/>
        </w:trPr>
        <w:tc>
          <w:tcPr>
            <w:tcW w:w="1701" w:type="dxa"/>
            <w:tcBorders>
              <w:top w:val="single" w:sz="6" w:space="0" w:color="000000"/>
              <w:left w:val="single" w:sz="6" w:space="0" w:color="000000"/>
              <w:bottom w:val="single" w:sz="6" w:space="0" w:color="000000"/>
              <w:right w:val="single" w:sz="6" w:space="0" w:color="000000"/>
            </w:tcBorders>
            <w:hideMark/>
          </w:tcPr>
          <w:p w14:paraId="34949E5D" w14:textId="77777777" w:rsidR="00F47E8C" w:rsidRPr="00712160" w:rsidRDefault="00F47E8C" w:rsidP="002D6BA3">
            <w:pPr>
              <w:pStyle w:val="TAL"/>
              <w:rPr>
                <w:ins w:id="181" w:author="NokiaHorst_UDRsubscrPFDnotif_V01" w:date="2019-07-23T09:35:00Z"/>
              </w:rPr>
            </w:pPr>
            <w:ins w:id="182" w:author="NokiaHorst_UDRsubscrPFDnotif_V01" w:date="2019-07-23T09:35:00Z">
              <w:r w:rsidRPr="00712160">
                <w:t>apiRoot</w:t>
              </w:r>
            </w:ins>
          </w:p>
        </w:tc>
        <w:tc>
          <w:tcPr>
            <w:tcW w:w="8008" w:type="dxa"/>
            <w:tcBorders>
              <w:top w:val="single" w:sz="6" w:space="0" w:color="000000"/>
              <w:left w:val="single" w:sz="6" w:space="0" w:color="000000"/>
              <w:bottom w:val="single" w:sz="6" w:space="0" w:color="000000"/>
              <w:right w:val="single" w:sz="6" w:space="0" w:color="000000"/>
            </w:tcBorders>
            <w:vAlign w:val="center"/>
            <w:hideMark/>
          </w:tcPr>
          <w:p w14:paraId="448C207D" w14:textId="77777777" w:rsidR="00F47E8C" w:rsidRPr="00712160" w:rsidRDefault="00F47E8C" w:rsidP="002D6BA3">
            <w:pPr>
              <w:pStyle w:val="TAL"/>
              <w:rPr>
                <w:ins w:id="183" w:author="NokiaHorst_UDRsubscrPFDnotif_V01" w:date="2019-07-23T09:35:00Z"/>
              </w:rPr>
            </w:pPr>
            <w:ins w:id="184" w:author="NokiaHorst_UDRsubscrPFDnotif_V01" w:date="2019-07-23T09:35:00Z">
              <w:r w:rsidRPr="00712160">
                <w:t>See 3GPP TS 29.504 [6] subclause 6.1.1.</w:t>
              </w:r>
            </w:ins>
          </w:p>
        </w:tc>
      </w:tr>
      <w:tr w:rsidR="00F47E8C" w:rsidRPr="00712160" w14:paraId="07069FCA" w14:textId="77777777" w:rsidTr="002D6BA3">
        <w:trPr>
          <w:jc w:val="center"/>
          <w:ins w:id="185" w:author="NokiaHorst_UDRsubscrPFDnotif_V01" w:date="2019-07-23T09:35:00Z"/>
        </w:trPr>
        <w:tc>
          <w:tcPr>
            <w:tcW w:w="1701" w:type="dxa"/>
            <w:tcBorders>
              <w:top w:val="single" w:sz="6" w:space="0" w:color="000000"/>
              <w:left w:val="single" w:sz="6" w:space="0" w:color="000000"/>
              <w:bottom w:val="single" w:sz="6" w:space="0" w:color="000000"/>
              <w:right w:val="single" w:sz="6" w:space="0" w:color="000000"/>
            </w:tcBorders>
          </w:tcPr>
          <w:p w14:paraId="4BDF8396" w14:textId="77777777" w:rsidR="00F47E8C" w:rsidRPr="00712160" w:rsidRDefault="00F47E8C" w:rsidP="002D6BA3">
            <w:pPr>
              <w:pStyle w:val="TAL"/>
              <w:rPr>
                <w:ins w:id="186" w:author="NokiaHorst_UDRsubscrPFDnotif_V01" w:date="2019-07-23T09:35:00Z"/>
              </w:rPr>
            </w:pPr>
            <w:proofErr w:type="spellStart"/>
            <w:ins w:id="187" w:author="NokiaHorst_UDRsubscrPFDnotif_V01" w:date="2019-07-23T09:35:00Z">
              <w:r w:rsidRPr="00712160">
                <w:t>apiVersion</w:t>
              </w:r>
              <w:proofErr w:type="spellEnd"/>
            </w:ins>
          </w:p>
        </w:tc>
        <w:tc>
          <w:tcPr>
            <w:tcW w:w="8008" w:type="dxa"/>
            <w:tcBorders>
              <w:top w:val="single" w:sz="6" w:space="0" w:color="000000"/>
              <w:left w:val="single" w:sz="6" w:space="0" w:color="000000"/>
              <w:bottom w:val="single" w:sz="6" w:space="0" w:color="000000"/>
              <w:right w:val="single" w:sz="6" w:space="0" w:color="000000"/>
            </w:tcBorders>
            <w:vAlign w:val="center"/>
          </w:tcPr>
          <w:p w14:paraId="58C7E0C4" w14:textId="77777777" w:rsidR="00F47E8C" w:rsidRPr="00712160" w:rsidRDefault="00F47E8C" w:rsidP="002D6BA3">
            <w:pPr>
              <w:pStyle w:val="TAL"/>
              <w:rPr>
                <w:ins w:id="188" w:author="NokiaHorst_UDRsubscrPFDnotif_V01" w:date="2019-07-23T09:35:00Z"/>
              </w:rPr>
            </w:pPr>
            <w:ins w:id="189" w:author="NokiaHorst_UDRsubscrPFDnotif_V01" w:date="2019-07-23T09:35:00Z">
              <w:r w:rsidRPr="00712160">
                <w:t>See 3GPP TS 29.504 [6] subclause 6.1.1.</w:t>
              </w:r>
            </w:ins>
          </w:p>
        </w:tc>
      </w:tr>
      <w:tr w:rsidR="00F47E8C" w:rsidRPr="00712160" w14:paraId="71C40310" w14:textId="77777777" w:rsidTr="002D6BA3">
        <w:trPr>
          <w:jc w:val="center"/>
          <w:ins w:id="190" w:author="NokiaHorst_UDRsubscrPFDnotif_V01" w:date="2019-07-23T09:35:00Z"/>
        </w:trPr>
        <w:tc>
          <w:tcPr>
            <w:tcW w:w="1701" w:type="dxa"/>
            <w:tcBorders>
              <w:top w:val="single" w:sz="6" w:space="0" w:color="000000"/>
              <w:left w:val="single" w:sz="6" w:space="0" w:color="000000"/>
              <w:bottom w:val="single" w:sz="6" w:space="0" w:color="000000"/>
              <w:right w:val="single" w:sz="6" w:space="0" w:color="000000"/>
            </w:tcBorders>
            <w:hideMark/>
          </w:tcPr>
          <w:p w14:paraId="242CC108" w14:textId="77777777" w:rsidR="00F47E8C" w:rsidRPr="00712160" w:rsidRDefault="00F47E8C" w:rsidP="002D6BA3">
            <w:pPr>
              <w:pStyle w:val="TAL"/>
              <w:rPr>
                <w:ins w:id="191" w:author="NokiaHorst_UDRsubscrPFDnotif_V01" w:date="2019-07-23T09:35:00Z"/>
              </w:rPr>
            </w:pPr>
            <w:ins w:id="192" w:author="NokiaHorst_UDRsubscrPFDnotif_V01" w:date="2019-07-23T09:35:00Z">
              <w:r w:rsidRPr="00712160">
                <w:t>subscriptionId</w:t>
              </w:r>
            </w:ins>
          </w:p>
        </w:tc>
        <w:tc>
          <w:tcPr>
            <w:tcW w:w="8008" w:type="dxa"/>
            <w:tcBorders>
              <w:top w:val="single" w:sz="6" w:space="0" w:color="000000"/>
              <w:left w:val="single" w:sz="6" w:space="0" w:color="000000"/>
              <w:bottom w:val="single" w:sz="6" w:space="0" w:color="000000"/>
              <w:right w:val="single" w:sz="6" w:space="0" w:color="000000"/>
            </w:tcBorders>
            <w:vAlign w:val="center"/>
            <w:hideMark/>
          </w:tcPr>
          <w:p w14:paraId="63F60FAB" w14:textId="77777777" w:rsidR="00F47E8C" w:rsidRPr="00712160" w:rsidRDefault="00F47E8C" w:rsidP="002D6BA3">
            <w:pPr>
              <w:pStyle w:val="TAL"/>
              <w:rPr>
                <w:ins w:id="193" w:author="NokiaHorst_UDRsubscrPFDnotif_V01" w:date="2019-07-23T09:35:00Z"/>
              </w:rPr>
            </w:pPr>
            <w:ins w:id="194" w:author="NokiaHorst_UDRsubscrPFDnotif_V01" w:date="2019-07-23T09:35:00Z">
              <w:r w:rsidRPr="00712160">
                <w:t xml:space="preserve">String identifying an Individual </w:t>
              </w:r>
              <w:r>
                <w:t>PFD</w:t>
              </w:r>
              <w:r w:rsidRPr="00712160">
                <w:t xml:space="preserve"> Data Subscription resource. To enable the value to be used as part of a URI, the string shall only contain allowed characters according to the </w:t>
              </w:r>
              <w:r>
                <w:t>“</w:t>
              </w:r>
              <w:r w:rsidRPr="00712160">
                <w:t>lower-with-hyphen</w:t>
              </w:r>
              <w:r>
                <w:t>”</w:t>
              </w:r>
              <w:r w:rsidRPr="00712160">
                <w:t xml:space="preserve"> naming convention defined in subclause 5.1.3 of 3GPP TS 29.501 [5].</w:t>
              </w:r>
            </w:ins>
          </w:p>
        </w:tc>
      </w:tr>
    </w:tbl>
    <w:p w14:paraId="07B664E4" w14:textId="77777777" w:rsidR="00F47E8C" w:rsidRPr="00475EEF" w:rsidRDefault="00F47E8C" w:rsidP="002D6BA3">
      <w:pPr>
        <w:rPr>
          <w:ins w:id="195" w:author="NokiaHorst_UDRsubscrPFDnotif_V01" w:date="2019-07-23T09:35:00Z"/>
          <w:rFonts w:eastAsia="DengXian"/>
        </w:rPr>
      </w:pPr>
    </w:p>
    <w:p w14:paraId="7B493DD7" w14:textId="77777777" w:rsidR="00F47E8C" w:rsidRPr="00ED7EAB" w:rsidRDefault="00F47E8C" w:rsidP="002D6BA3">
      <w:pPr>
        <w:pStyle w:val="Heading4"/>
        <w:rPr>
          <w:ins w:id="196" w:author="NokiaHorst_UDRsubscrPFDnotif_V01" w:date="2019-07-23T09:35:00Z"/>
        </w:rPr>
      </w:pPr>
      <w:ins w:id="197" w:author="NokiaHorst_UDRsubscrPFDnotif_V01" w:date="2019-07-23T09:35:00Z">
        <w:r w:rsidRPr="00475EEF">
          <w:t>6.2.</w:t>
        </w:r>
        <w:r>
          <w:t>y</w:t>
        </w:r>
        <w:r w:rsidRPr="00475EEF">
          <w:t>.3</w:t>
        </w:r>
        <w:r w:rsidRPr="00475EEF">
          <w:tab/>
          <w:t>Resource Standard Methods</w:t>
        </w:r>
      </w:ins>
    </w:p>
    <w:p w14:paraId="43D65817" w14:textId="77777777" w:rsidR="00F47E8C" w:rsidRPr="00475EEF" w:rsidRDefault="00F47E8C" w:rsidP="002D6BA3">
      <w:pPr>
        <w:pStyle w:val="Heading5"/>
        <w:rPr>
          <w:ins w:id="198" w:author="NokiaHorst_UDRsubscrPFDnotif_V01" w:date="2019-07-23T09:35:00Z"/>
        </w:rPr>
      </w:pPr>
      <w:ins w:id="199" w:author="NokiaHorst_UDRsubscrPFDnotif_V01" w:date="2019-07-23T09:35:00Z">
        <w:r w:rsidRPr="00475EEF">
          <w:t>6.2.</w:t>
        </w:r>
        <w:r>
          <w:t>y</w:t>
        </w:r>
        <w:r w:rsidRPr="00475EEF">
          <w:t>.3.</w:t>
        </w:r>
      </w:ins>
      <w:ins w:id="200" w:author="NokiaHorst_UDRsubscrPFDnotif_V01" w:date="2019-07-23T09:51:00Z">
        <w:r>
          <w:t>1</w:t>
        </w:r>
      </w:ins>
      <w:ins w:id="201" w:author="NokiaHorst_UDRsubscrPFDnotif_V01" w:date="2019-07-23T09:35:00Z">
        <w:r w:rsidRPr="00475EEF">
          <w:tab/>
          <w:t>PUT</w:t>
        </w:r>
      </w:ins>
    </w:p>
    <w:p w14:paraId="10FE5548" w14:textId="77777777" w:rsidR="00F47E8C" w:rsidRPr="00475EEF" w:rsidRDefault="00F47E8C" w:rsidP="002D6BA3">
      <w:pPr>
        <w:rPr>
          <w:ins w:id="202" w:author="NokiaHorst_UDRsubscrPFDnotif_V01" w:date="2019-07-23T09:35:00Z"/>
          <w:rFonts w:eastAsia="DengXian"/>
        </w:rPr>
      </w:pPr>
      <w:ins w:id="203" w:author="NokiaHorst_UDRsubscrPFDnotif_V01" w:date="2019-07-23T09:35:00Z">
        <w:r w:rsidRPr="00475EEF">
          <w:rPr>
            <w:rFonts w:eastAsia="DengXian"/>
          </w:rPr>
          <w:t>This method shall support the URI query parameters specified in table 6.2.</w:t>
        </w:r>
      </w:ins>
      <w:ins w:id="204" w:author="NokiaHorst_UDRsubscrPFDnotif_V01" w:date="2019-07-23T09:56:00Z">
        <w:r>
          <w:rPr>
            <w:rFonts w:eastAsia="DengXian"/>
          </w:rPr>
          <w:t>y</w:t>
        </w:r>
      </w:ins>
      <w:ins w:id="205" w:author="NokiaHorst_UDRsubscrPFDnotif_V01" w:date="2019-07-23T09:35:00Z">
        <w:r w:rsidRPr="00475EEF">
          <w:rPr>
            <w:rFonts w:eastAsia="DengXian"/>
          </w:rPr>
          <w:t>.3.</w:t>
        </w:r>
      </w:ins>
      <w:ins w:id="206" w:author="NokiaHorst_UDRsubscrPFDnotif_V01" w:date="2019-07-23T10:03:00Z">
        <w:r>
          <w:rPr>
            <w:rFonts w:eastAsia="DengXian"/>
          </w:rPr>
          <w:t>1</w:t>
        </w:r>
      </w:ins>
      <w:ins w:id="207" w:author="NokiaHorst_UDRsubscrPFDnotif_V01" w:date="2019-07-23T09:35:00Z">
        <w:r w:rsidRPr="00475EEF">
          <w:rPr>
            <w:rFonts w:eastAsia="DengXian"/>
          </w:rPr>
          <w:t>-1.</w:t>
        </w:r>
      </w:ins>
    </w:p>
    <w:p w14:paraId="081A665A" w14:textId="77777777" w:rsidR="00F47E8C" w:rsidRPr="00475EEF" w:rsidRDefault="00F47E8C" w:rsidP="002D6BA3">
      <w:pPr>
        <w:pStyle w:val="TH"/>
        <w:rPr>
          <w:ins w:id="208" w:author="NokiaHorst_UDRsubscrPFDnotif_V01" w:date="2019-07-23T09:35:00Z"/>
          <w:rFonts w:cs="Arial"/>
        </w:rPr>
      </w:pPr>
      <w:ins w:id="209" w:author="NokiaHorst_UDRsubscrPFDnotif_V01" w:date="2019-07-23T09:35:00Z">
        <w:r w:rsidRPr="00475EEF">
          <w:t>Table 6.2.</w:t>
        </w:r>
        <w:r>
          <w:t>y</w:t>
        </w:r>
        <w:r w:rsidRPr="00475EEF">
          <w:t>.3.</w:t>
        </w:r>
      </w:ins>
      <w:ins w:id="210" w:author="NokiaHorst_UDRsubscrPFDnotif_V01" w:date="2019-07-23T10:03:00Z">
        <w:r>
          <w:t>1</w:t>
        </w:r>
      </w:ins>
      <w:ins w:id="211" w:author="NokiaHorst_UDRsubscrPFDnotif_V01" w:date="2019-07-23T09:35:00Z">
        <w:r w:rsidRPr="00475EEF">
          <w:t>-1: URI query parameters supported by the PUT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F47E8C" w:rsidRPr="00475EEF" w14:paraId="2ACD35FA" w14:textId="77777777" w:rsidTr="002D6BA3">
        <w:trPr>
          <w:jc w:val="center"/>
          <w:ins w:id="212" w:author="NokiaHorst_UDRsubscrPFDnotif_V01" w:date="2019-07-23T09:35: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7D55133" w14:textId="77777777" w:rsidR="00F47E8C" w:rsidRPr="00475EEF" w:rsidRDefault="00F47E8C" w:rsidP="002D6BA3">
            <w:pPr>
              <w:keepNext/>
              <w:keepLines/>
              <w:spacing w:after="0"/>
              <w:jc w:val="center"/>
              <w:rPr>
                <w:ins w:id="213" w:author="NokiaHorst_UDRsubscrPFDnotif_V01" w:date="2019-07-23T09:35:00Z"/>
                <w:rFonts w:ascii="Arial" w:eastAsia="DengXian" w:hAnsi="Arial"/>
                <w:b/>
                <w:sz w:val="18"/>
              </w:rPr>
            </w:pPr>
            <w:ins w:id="214" w:author="NokiaHorst_UDRsubscrPFDnotif_V01" w:date="2019-07-23T09:35:00Z">
              <w:r w:rsidRPr="00475EEF">
                <w:rPr>
                  <w:rFonts w:ascii="Arial" w:eastAsia="DengXian" w:hAnsi="Arial"/>
                  <w:b/>
                  <w:sz w:val="18"/>
                </w:rP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D990ECF" w14:textId="77777777" w:rsidR="00F47E8C" w:rsidRPr="00475EEF" w:rsidRDefault="00F47E8C" w:rsidP="002D6BA3">
            <w:pPr>
              <w:keepNext/>
              <w:keepLines/>
              <w:spacing w:after="0"/>
              <w:jc w:val="center"/>
              <w:rPr>
                <w:ins w:id="215" w:author="NokiaHorst_UDRsubscrPFDnotif_V01" w:date="2019-07-23T09:35:00Z"/>
                <w:rFonts w:ascii="Arial" w:eastAsia="DengXian" w:hAnsi="Arial"/>
                <w:b/>
                <w:sz w:val="18"/>
              </w:rPr>
            </w:pPr>
            <w:ins w:id="216" w:author="NokiaHorst_UDRsubscrPFDnotif_V01" w:date="2019-07-23T09:35:00Z">
              <w:r w:rsidRPr="00475EEF">
                <w:rPr>
                  <w:rFonts w:ascii="Arial" w:eastAsia="DengXian" w:hAnsi="Arial"/>
                  <w:b/>
                  <w:sz w:val="18"/>
                </w:rP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3D9E9A7" w14:textId="77777777" w:rsidR="00F47E8C" w:rsidRPr="00475EEF" w:rsidRDefault="00F47E8C" w:rsidP="002D6BA3">
            <w:pPr>
              <w:keepNext/>
              <w:keepLines/>
              <w:spacing w:after="0"/>
              <w:jc w:val="center"/>
              <w:rPr>
                <w:ins w:id="217" w:author="NokiaHorst_UDRsubscrPFDnotif_V01" w:date="2019-07-23T09:35:00Z"/>
                <w:rFonts w:ascii="Arial" w:eastAsia="DengXian" w:hAnsi="Arial"/>
                <w:b/>
                <w:sz w:val="18"/>
              </w:rPr>
            </w:pPr>
            <w:ins w:id="218" w:author="NokiaHorst_UDRsubscrPFDnotif_V01" w:date="2019-07-23T09:35:00Z">
              <w:r w:rsidRPr="00475EEF">
                <w:rPr>
                  <w:rFonts w:ascii="Arial" w:eastAsia="DengXian" w:hAnsi="Arial"/>
                  <w:b/>
                  <w:sz w:val="18"/>
                </w:rP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9E565F6" w14:textId="77777777" w:rsidR="00F47E8C" w:rsidRPr="00475EEF" w:rsidRDefault="00F47E8C" w:rsidP="002D6BA3">
            <w:pPr>
              <w:keepNext/>
              <w:keepLines/>
              <w:spacing w:after="0"/>
              <w:jc w:val="center"/>
              <w:rPr>
                <w:ins w:id="219" w:author="NokiaHorst_UDRsubscrPFDnotif_V01" w:date="2019-07-23T09:35:00Z"/>
                <w:rFonts w:ascii="Arial" w:eastAsia="DengXian" w:hAnsi="Arial"/>
                <w:b/>
                <w:sz w:val="18"/>
              </w:rPr>
            </w:pPr>
            <w:ins w:id="220" w:author="NokiaHorst_UDRsubscrPFDnotif_V01" w:date="2019-07-23T09:35:00Z">
              <w:r w:rsidRPr="00475EEF">
                <w:rPr>
                  <w:rFonts w:ascii="Arial" w:eastAsia="DengXian" w:hAnsi="Arial"/>
                  <w:b/>
                  <w:sz w:val="18"/>
                </w:rPr>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857458" w14:textId="77777777" w:rsidR="00F47E8C" w:rsidRPr="00475EEF" w:rsidRDefault="00F47E8C" w:rsidP="002D6BA3">
            <w:pPr>
              <w:keepNext/>
              <w:keepLines/>
              <w:spacing w:after="0"/>
              <w:jc w:val="center"/>
              <w:rPr>
                <w:ins w:id="221" w:author="NokiaHorst_UDRsubscrPFDnotif_V01" w:date="2019-07-23T09:35:00Z"/>
                <w:rFonts w:ascii="Arial" w:eastAsia="DengXian" w:hAnsi="Arial"/>
                <w:b/>
                <w:sz w:val="18"/>
              </w:rPr>
            </w:pPr>
            <w:ins w:id="222" w:author="NokiaHorst_UDRsubscrPFDnotif_V01" w:date="2019-07-23T09:35:00Z">
              <w:r w:rsidRPr="00475EEF">
                <w:rPr>
                  <w:rFonts w:ascii="Arial" w:eastAsia="DengXian" w:hAnsi="Arial"/>
                  <w:b/>
                  <w:sz w:val="18"/>
                </w:rPr>
                <w:t>Description</w:t>
              </w:r>
            </w:ins>
          </w:p>
        </w:tc>
      </w:tr>
      <w:tr w:rsidR="00F47E8C" w:rsidRPr="00475EEF" w14:paraId="3775825F" w14:textId="77777777" w:rsidTr="002D6BA3">
        <w:trPr>
          <w:jc w:val="center"/>
          <w:ins w:id="223" w:author="NokiaHorst_UDRsubscrPFDnotif_V01" w:date="2019-07-23T09:35:00Z"/>
        </w:trPr>
        <w:tc>
          <w:tcPr>
            <w:tcW w:w="825" w:type="pct"/>
            <w:tcBorders>
              <w:top w:val="single" w:sz="4" w:space="0" w:color="auto"/>
              <w:left w:val="single" w:sz="6" w:space="0" w:color="000000"/>
              <w:bottom w:val="single" w:sz="6" w:space="0" w:color="000000"/>
              <w:right w:val="single" w:sz="6" w:space="0" w:color="000000"/>
            </w:tcBorders>
            <w:hideMark/>
          </w:tcPr>
          <w:p w14:paraId="1D9C81C7" w14:textId="77777777" w:rsidR="00F47E8C" w:rsidRPr="00475EEF" w:rsidRDefault="00F47E8C" w:rsidP="002D6BA3">
            <w:pPr>
              <w:keepNext/>
              <w:keepLines/>
              <w:spacing w:after="0"/>
              <w:rPr>
                <w:ins w:id="224" w:author="NokiaHorst_UDRsubscrPFDnotif_V01" w:date="2019-07-23T09:35:00Z"/>
                <w:rFonts w:ascii="Arial" w:eastAsia="DengXian" w:hAnsi="Arial"/>
                <w:sz w:val="18"/>
              </w:rPr>
            </w:pPr>
            <w:ins w:id="225" w:author="NokiaHorst_UDRsubscrPFDnotif_V01" w:date="2019-07-23T09:35:00Z">
              <w:r w:rsidRPr="00475EEF">
                <w:rPr>
                  <w:rFonts w:ascii="Arial" w:eastAsia="DengXian" w:hAnsi="Arial"/>
                  <w:sz w:val="18"/>
                </w:rPr>
                <w:t>n/a</w:t>
              </w:r>
            </w:ins>
          </w:p>
        </w:tc>
        <w:tc>
          <w:tcPr>
            <w:tcW w:w="732" w:type="pct"/>
            <w:tcBorders>
              <w:top w:val="single" w:sz="4" w:space="0" w:color="auto"/>
              <w:left w:val="single" w:sz="6" w:space="0" w:color="000000"/>
              <w:bottom w:val="single" w:sz="6" w:space="0" w:color="000000"/>
              <w:right w:val="single" w:sz="6" w:space="0" w:color="000000"/>
            </w:tcBorders>
          </w:tcPr>
          <w:p w14:paraId="182B6D7C" w14:textId="77777777" w:rsidR="00F47E8C" w:rsidRPr="00475EEF" w:rsidRDefault="00F47E8C" w:rsidP="002D6BA3">
            <w:pPr>
              <w:keepNext/>
              <w:keepLines/>
              <w:spacing w:after="0"/>
              <w:rPr>
                <w:ins w:id="226" w:author="NokiaHorst_UDRsubscrPFDnotif_V01" w:date="2019-07-23T09:35:00Z"/>
                <w:rFonts w:ascii="Arial" w:eastAsia="DengXian" w:hAnsi="Arial"/>
                <w:sz w:val="18"/>
              </w:rPr>
            </w:pPr>
          </w:p>
        </w:tc>
        <w:tc>
          <w:tcPr>
            <w:tcW w:w="217" w:type="pct"/>
            <w:tcBorders>
              <w:top w:val="single" w:sz="4" w:space="0" w:color="auto"/>
              <w:left w:val="single" w:sz="6" w:space="0" w:color="000000"/>
              <w:bottom w:val="single" w:sz="6" w:space="0" w:color="000000"/>
              <w:right w:val="single" w:sz="6" w:space="0" w:color="000000"/>
            </w:tcBorders>
          </w:tcPr>
          <w:p w14:paraId="5513FEBE" w14:textId="77777777" w:rsidR="00F47E8C" w:rsidRPr="00475EEF" w:rsidRDefault="00F47E8C" w:rsidP="002D6BA3">
            <w:pPr>
              <w:keepNext/>
              <w:keepLines/>
              <w:spacing w:after="0"/>
              <w:jc w:val="center"/>
              <w:rPr>
                <w:ins w:id="227" w:author="NokiaHorst_UDRsubscrPFDnotif_V01" w:date="2019-07-23T09:35:00Z"/>
                <w:rFonts w:ascii="Arial" w:eastAsia="DengXian" w:hAnsi="Arial"/>
                <w:sz w:val="18"/>
              </w:rPr>
            </w:pPr>
          </w:p>
        </w:tc>
        <w:tc>
          <w:tcPr>
            <w:tcW w:w="581" w:type="pct"/>
            <w:tcBorders>
              <w:top w:val="single" w:sz="4" w:space="0" w:color="auto"/>
              <w:left w:val="single" w:sz="6" w:space="0" w:color="000000"/>
              <w:bottom w:val="single" w:sz="6" w:space="0" w:color="000000"/>
              <w:right w:val="single" w:sz="6" w:space="0" w:color="000000"/>
            </w:tcBorders>
          </w:tcPr>
          <w:p w14:paraId="7B20B0E9" w14:textId="77777777" w:rsidR="00F47E8C" w:rsidRPr="00475EEF" w:rsidRDefault="00F47E8C" w:rsidP="002D6BA3">
            <w:pPr>
              <w:keepNext/>
              <w:keepLines/>
              <w:spacing w:after="0"/>
              <w:rPr>
                <w:ins w:id="228" w:author="NokiaHorst_UDRsubscrPFDnotif_V01" w:date="2019-07-23T09:35:00Z"/>
                <w:rFonts w:ascii="Arial" w:eastAsia="DengXian" w:hAnsi="Arial"/>
                <w:sz w:val="18"/>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02FDE72" w14:textId="77777777" w:rsidR="00F47E8C" w:rsidRPr="00475EEF" w:rsidRDefault="00F47E8C" w:rsidP="002D6BA3">
            <w:pPr>
              <w:keepNext/>
              <w:keepLines/>
              <w:spacing w:after="0"/>
              <w:rPr>
                <w:ins w:id="229" w:author="NokiaHorst_UDRsubscrPFDnotif_V01" w:date="2019-07-23T09:35:00Z"/>
                <w:rFonts w:ascii="Arial" w:eastAsia="DengXian" w:hAnsi="Arial"/>
                <w:sz w:val="18"/>
              </w:rPr>
            </w:pPr>
          </w:p>
        </w:tc>
      </w:tr>
    </w:tbl>
    <w:p w14:paraId="321750E0" w14:textId="77777777" w:rsidR="00F47E8C" w:rsidRPr="00475EEF" w:rsidRDefault="00F47E8C" w:rsidP="002D6BA3">
      <w:pPr>
        <w:rPr>
          <w:ins w:id="230" w:author="NokiaHorst_UDRsubscrPFDnotif_V01" w:date="2019-07-23T09:35:00Z"/>
          <w:rFonts w:eastAsia="DengXian"/>
        </w:rPr>
      </w:pPr>
    </w:p>
    <w:p w14:paraId="43867D76" w14:textId="77777777" w:rsidR="00F47E8C" w:rsidRPr="00475EEF" w:rsidRDefault="00F47E8C" w:rsidP="002D6BA3">
      <w:pPr>
        <w:rPr>
          <w:ins w:id="231" w:author="NokiaHorst_UDRsubscrPFDnotif_V01" w:date="2019-07-23T09:35:00Z"/>
          <w:rFonts w:eastAsia="DengXian"/>
        </w:rPr>
      </w:pPr>
      <w:ins w:id="232" w:author="NokiaHorst_UDRsubscrPFDnotif_V01" w:date="2019-07-23T09:35:00Z">
        <w:r w:rsidRPr="00475EEF">
          <w:rPr>
            <w:rFonts w:eastAsia="DengXian"/>
          </w:rPr>
          <w:t>This method shall support the request data structures specified in table 6.2.</w:t>
        </w:r>
        <w:r>
          <w:rPr>
            <w:rFonts w:eastAsia="DengXian"/>
          </w:rPr>
          <w:t>y</w:t>
        </w:r>
        <w:r w:rsidRPr="00475EEF">
          <w:rPr>
            <w:rFonts w:eastAsia="DengXian"/>
          </w:rPr>
          <w:t>.3.</w:t>
        </w:r>
      </w:ins>
      <w:ins w:id="233" w:author="NokiaHorst_UDRsubscrPFDnotif_V01" w:date="2019-07-23T10:03:00Z">
        <w:r>
          <w:rPr>
            <w:rFonts w:eastAsia="DengXian"/>
          </w:rPr>
          <w:t>1</w:t>
        </w:r>
      </w:ins>
      <w:ins w:id="234" w:author="NokiaHorst_UDRsubscrPFDnotif_V01" w:date="2019-07-23T09:35:00Z">
        <w:r w:rsidRPr="00475EEF">
          <w:rPr>
            <w:rFonts w:eastAsia="DengXian"/>
          </w:rPr>
          <w:t>-2 and the response data structures and response codes specified in table 6.2.</w:t>
        </w:r>
        <w:r>
          <w:rPr>
            <w:rFonts w:eastAsia="DengXian"/>
          </w:rPr>
          <w:t>y</w:t>
        </w:r>
        <w:r w:rsidRPr="00475EEF">
          <w:rPr>
            <w:rFonts w:eastAsia="DengXian"/>
          </w:rPr>
          <w:t>.3.</w:t>
        </w:r>
      </w:ins>
      <w:ins w:id="235" w:author="NokiaHorst_UDRsubscrPFDnotif_V01" w:date="2019-07-23T10:04:00Z">
        <w:r>
          <w:rPr>
            <w:rFonts w:eastAsia="DengXian"/>
          </w:rPr>
          <w:t>1</w:t>
        </w:r>
      </w:ins>
      <w:ins w:id="236" w:author="NokiaHorst_UDRsubscrPFDnotif_V01" w:date="2019-07-23T09:35:00Z">
        <w:r w:rsidRPr="00475EEF">
          <w:rPr>
            <w:rFonts w:eastAsia="DengXian"/>
          </w:rPr>
          <w:t>-3.</w:t>
        </w:r>
      </w:ins>
    </w:p>
    <w:p w14:paraId="1987FAC6" w14:textId="77777777" w:rsidR="00F47E8C" w:rsidRPr="00475EEF" w:rsidRDefault="00F47E8C" w:rsidP="002D6BA3">
      <w:pPr>
        <w:pStyle w:val="TH"/>
        <w:rPr>
          <w:ins w:id="237" w:author="NokiaHorst_UDRsubscrPFDnotif_V01" w:date="2019-07-23T09:35:00Z"/>
        </w:rPr>
      </w:pPr>
      <w:ins w:id="238" w:author="NokiaHorst_UDRsubscrPFDnotif_V01" w:date="2019-07-23T09:35:00Z">
        <w:r w:rsidRPr="00475EEF">
          <w:t>Table 6.2.</w:t>
        </w:r>
        <w:r>
          <w:t>y</w:t>
        </w:r>
        <w:r w:rsidRPr="00475EEF">
          <w:t>.3.</w:t>
        </w:r>
      </w:ins>
      <w:ins w:id="239" w:author="NokiaHorst_UDRsubscrPFDnotif_V01" w:date="2019-07-23T10:03:00Z">
        <w:r>
          <w:t>1</w:t>
        </w:r>
      </w:ins>
      <w:ins w:id="240" w:author="NokiaHorst_UDRsubscrPFDnotif_V01" w:date="2019-07-23T09:35:00Z">
        <w:r w:rsidRPr="00475EEF">
          <w:t>-2: Data structures supported by the PUT Request Body on this resource</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F47E8C" w:rsidRPr="00601E12" w14:paraId="4C134540" w14:textId="77777777" w:rsidTr="002D6BA3">
        <w:trPr>
          <w:jc w:val="center"/>
          <w:ins w:id="241" w:author="NokiaHorst_UDRsubscrPFDnotif_V01" w:date="2019-07-23T09:35:00Z"/>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10AC4EC8" w14:textId="77777777" w:rsidR="00F47E8C" w:rsidRPr="00601E12" w:rsidRDefault="00F47E8C" w:rsidP="002D6BA3">
            <w:pPr>
              <w:pStyle w:val="TAH"/>
              <w:rPr>
                <w:ins w:id="242" w:author="NokiaHorst_UDRsubscrPFDnotif_V01" w:date="2019-07-23T09:35:00Z"/>
              </w:rPr>
            </w:pPr>
            <w:ins w:id="243" w:author="NokiaHorst_UDRsubscrPFDnotif_V01" w:date="2019-07-23T09:35:00Z">
              <w:r w:rsidRPr="00601E12">
                <w:t>Data type</w:t>
              </w:r>
            </w:ins>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3D5701C2" w14:textId="77777777" w:rsidR="00F47E8C" w:rsidRPr="00601E12" w:rsidRDefault="00F47E8C" w:rsidP="002D6BA3">
            <w:pPr>
              <w:pStyle w:val="TAH"/>
              <w:rPr>
                <w:ins w:id="244" w:author="NokiaHorst_UDRsubscrPFDnotif_V01" w:date="2019-07-23T09:35:00Z"/>
              </w:rPr>
            </w:pPr>
            <w:ins w:id="245" w:author="NokiaHorst_UDRsubscrPFDnotif_V01" w:date="2019-07-23T09:35:00Z">
              <w:r w:rsidRPr="00601E12">
                <w:t>P</w:t>
              </w:r>
            </w:ins>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4DEB44AB" w14:textId="77777777" w:rsidR="00F47E8C" w:rsidRPr="00601E12" w:rsidRDefault="00F47E8C" w:rsidP="002D6BA3">
            <w:pPr>
              <w:pStyle w:val="TAH"/>
              <w:rPr>
                <w:ins w:id="246" w:author="NokiaHorst_UDRsubscrPFDnotif_V01" w:date="2019-07-23T09:35:00Z"/>
              </w:rPr>
            </w:pPr>
            <w:ins w:id="247" w:author="NokiaHorst_UDRsubscrPFDnotif_V01" w:date="2019-07-23T09:35:00Z">
              <w:r w:rsidRPr="00601E12">
                <w:t>Cardinality</w:t>
              </w:r>
            </w:ins>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5B6421D" w14:textId="77777777" w:rsidR="00F47E8C" w:rsidRPr="00601E12" w:rsidRDefault="00F47E8C" w:rsidP="002D6BA3">
            <w:pPr>
              <w:pStyle w:val="TAH"/>
              <w:rPr>
                <w:ins w:id="248" w:author="NokiaHorst_UDRsubscrPFDnotif_V01" w:date="2019-07-23T09:35:00Z"/>
              </w:rPr>
            </w:pPr>
            <w:ins w:id="249" w:author="NokiaHorst_UDRsubscrPFDnotif_V01" w:date="2019-07-23T09:35:00Z">
              <w:r w:rsidRPr="00601E12">
                <w:t>Description</w:t>
              </w:r>
            </w:ins>
          </w:p>
        </w:tc>
      </w:tr>
      <w:tr w:rsidR="00F47E8C" w:rsidRPr="00475EEF" w14:paraId="4D914ED1" w14:textId="77777777" w:rsidTr="002D6BA3">
        <w:trPr>
          <w:jc w:val="center"/>
          <w:ins w:id="250" w:author="NokiaHorst_UDRsubscrPFDnotif_V01" w:date="2019-07-23T09:35:00Z"/>
        </w:trPr>
        <w:tc>
          <w:tcPr>
            <w:tcW w:w="1612" w:type="dxa"/>
            <w:tcBorders>
              <w:top w:val="single" w:sz="4" w:space="0" w:color="auto"/>
              <w:left w:val="single" w:sz="6" w:space="0" w:color="000000"/>
              <w:bottom w:val="single" w:sz="6" w:space="0" w:color="000000"/>
              <w:right w:val="single" w:sz="6" w:space="0" w:color="000000"/>
            </w:tcBorders>
            <w:hideMark/>
          </w:tcPr>
          <w:p w14:paraId="1A54859D" w14:textId="77777777" w:rsidR="00F47E8C" w:rsidRPr="00475EEF" w:rsidRDefault="00F47E8C" w:rsidP="002D6BA3">
            <w:pPr>
              <w:pStyle w:val="TAL"/>
              <w:rPr>
                <w:ins w:id="251" w:author="NokiaHorst_UDRsubscrPFDnotif_V01" w:date="2019-07-23T09:35:00Z"/>
                <w:rFonts w:eastAsia="DengXian"/>
              </w:rPr>
            </w:pPr>
            <w:proofErr w:type="spellStart"/>
            <w:ins w:id="252" w:author="NokiaHorst_UDRsubscrPFDnotif_V01" w:date="2019-07-23T09:35:00Z">
              <w:r>
                <w:rPr>
                  <w:lang w:eastAsia="zh-CN"/>
                </w:rPr>
                <w:t>PfdSubscription</w:t>
              </w:r>
              <w:proofErr w:type="spellEnd"/>
            </w:ins>
          </w:p>
        </w:tc>
        <w:tc>
          <w:tcPr>
            <w:tcW w:w="422" w:type="dxa"/>
            <w:tcBorders>
              <w:top w:val="single" w:sz="4" w:space="0" w:color="auto"/>
              <w:left w:val="single" w:sz="6" w:space="0" w:color="000000"/>
              <w:bottom w:val="single" w:sz="6" w:space="0" w:color="000000"/>
              <w:right w:val="single" w:sz="6" w:space="0" w:color="000000"/>
            </w:tcBorders>
            <w:hideMark/>
          </w:tcPr>
          <w:p w14:paraId="379697F3" w14:textId="77777777" w:rsidR="00F47E8C" w:rsidRPr="00475EEF" w:rsidRDefault="00F47E8C" w:rsidP="002D6BA3">
            <w:pPr>
              <w:pStyle w:val="TAC"/>
              <w:rPr>
                <w:ins w:id="253" w:author="NokiaHorst_UDRsubscrPFDnotif_V01" w:date="2019-07-23T09:35:00Z"/>
                <w:rFonts w:eastAsia="DengXian"/>
              </w:rPr>
            </w:pPr>
            <w:ins w:id="254" w:author="NokiaHorst_UDRsubscrPFDnotif_V01" w:date="2019-07-23T09:35:00Z">
              <w:r w:rsidRPr="00475EEF">
                <w:rPr>
                  <w:lang w:eastAsia="zh-CN"/>
                </w:rPr>
                <w:t>M</w:t>
              </w:r>
            </w:ins>
          </w:p>
        </w:tc>
        <w:tc>
          <w:tcPr>
            <w:tcW w:w="1264" w:type="dxa"/>
            <w:tcBorders>
              <w:top w:val="single" w:sz="4" w:space="0" w:color="auto"/>
              <w:left w:val="single" w:sz="6" w:space="0" w:color="000000"/>
              <w:bottom w:val="single" w:sz="6" w:space="0" w:color="000000"/>
              <w:right w:val="single" w:sz="6" w:space="0" w:color="000000"/>
            </w:tcBorders>
            <w:hideMark/>
          </w:tcPr>
          <w:p w14:paraId="27501CCC" w14:textId="77777777" w:rsidR="00F47E8C" w:rsidRPr="00475EEF" w:rsidRDefault="00F47E8C" w:rsidP="002D6BA3">
            <w:pPr>
              <w:pStyle w:val="TAL"/>
              <w:rPr>
                <w:ins w:id="255" w:author="NokiaHorst_UDRsubscrPFDnotif_V01" w:date="2019-07-23T09:35:00Z"/>
                <w:rFonts w:eastAsia="DengXian"/>
              </w:rPr>
            </w:pPr>
            <w:ins w:id="256" w:author="NokiaHorst_UDRsubscrPFDnotif_V01" w:date="2019-07-23T09:35:00Z">
              <w:r w:rsidRPr="00475EEF">
                <w:rPr>
                  <w:lang w:eastAsia="zh-CN"/>
                </w:rPr>
                <w:t>1</w:t>
              </w:r>
            </w:ins>
          </w:p>
        </w:tc>
        <w:tc>
          <w:tcPr>
            <w:tcW w:w="6381" w:type="dxa"/>
            <w:tcBorders>
              <w:top w:val="single" w:sz="4" w:space="0" w:color="auto"/>
              <w:left w:val="single" w:sz="6" w:space="0" w:color="000000"/>
              <w:bottom w:val="single" w:sz="6" w:space="0" w:color="000000"/>
              <w:right w:val="single" w:sz="6" w:space="0" w:color="000000"/>
            </w:tcBorders>
            <w:hideMark/>
          </w:tcPr>
          <w:p w14:paraId="476D7794" w14:textId="77777777" w:rsidR="00F47E8C" w:rsidRPr="00475EEF" w:rsidRDefault="00F47E8C" w:rsidP="002D6BA3">
            <w:pPr>
              <w:pStyle w:val="TAL"/>
              <w:rPr>
                <w:ins w:id="257" w:author="NokiaHorst_UDRsubscrPFDnotif_V01" w:date="2019-07-23T09:35:00Z"/>
                <w:rFonts w:eastAsia="DengXian"/>
              </w:rPr>
            </w:pPr>
            <w:ins w:id="258" w:author="NokiaHorst_UDRsubscrPFDnotif_V01" w:date="2019-07-23T09:35:00Z">
              <w:r>
                <w:t>Modifies</w:t>
              </w:r>
              <w:r w:rsidRPr="00475EEF">
                <w:t xml:space="preserve"> an existing </w:t>
              </w:r>
              <w:r>
                <w:t xml:space="preserve">PFD </w:t>
              </w:r>
              <w:r w:rsidRPr="00475EEF">
                <w:t>subscription.</w:t>
              </w:r>
            </w:ins>
          </w:p>
        </w:tc>
      </w:tr>
    </w:tbl>
    <w:p w14:paraId="5A8990E6" w14:textId="77777777" w:rsidR="00F47E8C" w:rsidRPr="00475EEF" w:rsidRDefault="00F47E8C" w:rsidP="002D6BA3">
      <w:pPr>
        <w:rPr>
          <w:ins w:id="259" w:author="NokiaHorst_UDRsubscrPFDnotif_V01" w:date="2019-07-23T09:35:00Z"/>
          <w:rFonts w:eastAsia="DengXian"/>
        </w:rPr>
      </w:pPr>
    </w:p>
    <w:p w14:paraId="6A88B3C0" w14:textId="77777777" w:rsidR="00F47E8C" w:rsidRPr="00475EEF" w:rsidRDefault="00F47E8C" w:rsidP="002D6BA3">
      <w:pPr>
        <w:pStyle w:val="TH"/>
        <w:rPr>
          <w:ins w:id="260" w:author="NokiaHorst_UDRsubscrPFDnotif_V01" w:date="2019-07-23T09:35:00Z"/>
        </w:rPr>
      </w:pPr>
      <w:ins w:id="261" w:author="NokiaHorst_UDRsubscrPFDnotif_V01" w:date="2019-07-23T09:35:00Z">
        <w:r w:rsidRPr="00475EEF">
          <w:t>Table 6.2.</w:t>
        </w:r>
        <w:r>
          <w:t>y</w:t>
        </w:r>
        <w:r w:rsidRPr="00475EEF">
          <w:t>.3.</w:t>
        </w:r>
      </w:ins>
      <w:ins w:id="262" w:author="NokiaHorst_UDRsubscrPFDnotif_V01" w:date="2019-07-23T10:03:00Z">
        <w:r>
          <w:t>1</w:t>
        </w:r>
      </w:ins>
      <w:ins w:id="263" w:author="NokiaHorst_UDRsubscrPFDnotif_V01" w:date="2019-07-23T09:35:00Z">
        <w:r w:rsidRPr="00475EEF">
          <w:t>-3: Data structures supported by the PUT Response Body on this resource</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97"/>
        <w:gridCol w:w="441"/>
        <w:gridCol w:w="1100"/>
        <w:gridCol w:w="1559"/>
        <w:gridCol w:w="4982"/>
      </w:tblGrid>
      <w:tr w:rsidR="00F47E8C" w:rsidRPr="00601E12" w14:paraId="76741400" w14:textId="77777777" w:rsidTr="002D6BA3">
        <w:trPr>
          <w:jc w:val="center"/>
          <w:ins w:id="264" w:author="NokiaHorst_UDRsubscrPFDnotif_V01" w:date="2019-07-23T09:35:00Z"/>
        </w:trPr>
        <w:tc>
          <w:tcPr>
            <w:tcW w:w="1597" w:type="dxa"/>
            <w:tcBorders>
              <w:top w:val="single" w:sz="4" w:space="0" w:color="auto"/>
              <w:left w:val="single" w:sz="4" w:space="0" w:color="auto"/>
              <w:bottom w:val="single" w:sz="4" w:space="0" w:color="auto"/>
              <w:right w:val="single" w:sz="4" w:space="0" w:color="auto"/>
            </w:tcBorders>
            <w:shd w:val="clear" w:color="auto" w:fill="C0C0C0"/>
            <w:hideMark/>
          </w:tcPr>
          <w:p w14:paraId="1964B1AE" w14:textId="77777777" w:rsidR="00F47E8C" w:rsidRPr="00601E12" w:rsidRDefault="00F47E8C" w:rsidP="002D6BA3">
            <w:pPr>
              <w:pStyle w:val="TAH"/>
              <w:rPr>
                <w:ins w:id="265" w:author="NokiaHorst_UDRsubscrPFDnotif_V01" w:date="2019-07-23T09:35:00Z"/>
              </w:rPr>
            </w:pPr>
            <w:ins w:id="266" w:author="NokiaHorst_UDRsubscrPFDnotif_V01" w:date="2019-07-23T09:35:00Z">
              <w:r w:rsidRPr="00601E12">
                <w:t>Data type</w:t>
              </w:r>
            </w:ins>
          </w:p>
        </w:tc>
        <w:tc>
          <w:tcPr>
            <w:tcW w:w="441" w:type="dxa"/>
            <w:tcBorders>
              <w:top w:val="single" w:sz="4" w:space="0" w:color="auto"/>
              <w:left w:val="single" w:sz="4" w:space="0" w:color="auto"/>
              <w:bottom w:val="single" w:sz="4" w:space="0" w:color="auto"/>
              <w:right w:val="single" w:sz="4" w:space="0" w:color="auto"/>
            </w:tcBorders>
            <w:shd w:val="clear" w:color="auto" w:fill="C0C0C0"/>
            <w:hideMark/>
          </w:tcPr>
          <w:p w14:paraId="47012D63" w14:textId="77777777" w:rsidR="00F47E8C" w:rsidRPr="00601E12" w:rsidRDefault="00F47E8C" w:rsidP="002D6BA3">
            <w:pPr>
              <w:pStyle w:val="TAH"/>
              <w:rPr>
                <w:ins w:id="267" w:author="NokiaHorst_UDRsubscrPFDnotif_V01" w:date="2019-07-23T09:35:00Z"/>
              </w:rPr>
            </w:pPr>
            <w:ins w:id="268" w:author="NokiaHorst_UDRsubscrPFDnotif_V01" w:date="2019-07-23T09:35:00Z">
              <w:r w:rsidRPr="00601E12">
                <w:t>P</w:t>
              </w:r>
            </w:ins>
          </w:p>
        </w:tc>
        <w:tc>
          <w:tcPr>
            <w:tcW w:w="1100" w:type="dxa"/>
            <w:tcBorders>
              <w:top w:val="single" w:sz="4" w:space="0" w:color="auto"/>
              <w:left w:val="single" w:sz="4" w:space="0" w:color="auto"/>
              <w:bottom w:val="single" w:sz="4" w:space="0" w:color="auto"/>
              <w:right w:val="single" w:sz="4" w:space="0" w:color="auto"/>
            </w:tcBorders>
            <w:shd w:val="clear" w:color="auto" w:fill="C0C0C0"/>
            <w:hideMark/>
          </w:tcPr>
          <w:p w14:paraId="13370C41" w14:textId="77777777" w:rsidR="00F47E8C" w:rsidRPr="00601E12" w:rsidRDefault="00F47E8C" w:rsidP="002D6BA3">
            <w:pPr>
              <w:pStyle w:val="TAH"/>
              <w:rPr>
                <w:ins w:id="269" w:author="NokiaHorst_UDRsubscrPFDnotif_V01" w:date="2019-07-23T09:35:00Z"/>
              </w:rPr>
            </w:pPr>
            <w:ins w:id="270" w:author="NokiaHorst_UDRsubscrPFDnotif_V01" w:date="2019-07-23T09:35:00Z">
              <w:r w:rsidRPr="00601E12">
                <w:t>Cardinality</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1DDD28F" w14:textId="77777777" w:rsidR="00F47E8C" w:rsidRPr="00601E12" w:rsidRDefault="00F47E8C" w:rsidP="002D6BA3">
            <w:pPr>
              <w:pStyle w:val="TAH"/>
              <w:rPr>
                <w:ins w:id="271" w:author="NokiaHorst_UDRsubscrPFDnotif_V01" w:date="2019-07-23T09:35:00Z"/>
              </w:rPr>
            </w:pPr>
            <w:ins w:id="272" w:author="NokiaHorst_UDRsubscrPFDnotif_V01" w:date="2019-07-23T09:35:00Z">
              <w:r w:rsidRPr="00601E12">
                <w:t>Response</w:t>
              </w:r>
            </w:ins>
          </w:p>
          <w:p w14:paraId="75E39395" w14:textId="77777777" w:rsidR="00F47E8C" w:rsidRPr="00601E12" w:rsidRDefault="00F47E8C" w:rsidP="002D6BA3">
            <w:pPr>
              <w:pStyle w:val="TAH"/>
              <w:rPr>
                <w:ins w:id="273" w:author="NokiaHorst_UDRsubscrPFDnotif_V01" w:date="2019-07-23T09:35:00Z"/>
              </w:rPr>
            </w:pPr>
            <w:ins w:id="274" w:author="NokiaHorst_UDRsubscrPFDnotif_V01" w:date="2019-07-23T09:35:00Z">
              <w:r w:rsidRPr="00601E12">
                <w:t>codes</w:t>
              </w:r>
            </w:ins>
          </w:p>
        </w:tc>
        <w:tc>
          <w:tcPr>
            <w:tcW w:w="4982" w:type="dxa"/>
            <w:tcBorders>
              <w:top w:val="single" w:sz="4" w:space="0" w:color="auto"/>
              <w:left w:val="single" w:sz="4" w:space="0" w:color="auto"/>
              <w:bottom w:val="single" w:sz="4" w:space="0" w:color="auto"/>
              <w:right w:val="single" w:sz="4" w:space="0" w:color="auto"/>
            </w:tcBorders>
            <w:shd w:val="clear" w:color="auto" w:fill="C0C0C0"/>
            <w:hideMark/>
          </w:tcPr>
          <w:p w14:paraId="36A1C0F4" w14:textId="77777777" w:rsidR="00F47E8C" w:rsidRPr="00601E12" w:rsidRDefault="00F47E8C" w:rsidP="002D6BA3">
            <w:pPr>
              <w:pStyle w:val="TAH"/>
              <w:rPr>
                <w:ins w:id="275" w:author="NokiaHorst_UDRsubscrPFDnotif_V01" w:date="2019-07-23T09:35:00Z"/>
              </w:rPr>
            </w:pPr>
            <w:ins w:id="276" w:author="NokiaHorst_UDRsubscrPFDnotif_V01" w:date="2019-07-23T09:35:00Z">
              <w:r w:rsidRPr="00601E12">
                <w:t>Description</w:t>
              </w:r>
            </w:ins>
          </w:p>
        </w:tc>
      </w:tr>
      <w:tr w:rsidR="00F47E8C" w:rsidRPr="00475EEF" w14:paraId="63137270" w14:textId="77777777" w:rsidTr="002D6BA3">
        <w:trPr>
          <w:jc w:val="center"/>
          <w:ins w:id="277" w:author="NokiaHorst_UDRsubscrPFDnotif_V01" w:date="2019-07-23T09:35:00Z"/>
        </w:trPr>
        <w:tc>
          <w:tcPr>
            <w:tcW w:w="1597" w:type="dxa"/>
            <w:tcBorders>
              <w:top w:val="single" w:sz="4" w:space="0" w:color="auto"/>
              <w:left w:val="single" w:sz="6" w:space="0" w:color="000000"/>
              <w:bottom w:val="single" w:sz="4" w:space="0" w:color="auto"/>
              <w:right w:val="single" w:sz="6" w:space="0" w:color="000000"/>
            </w:tcBorders>
            <w:hideMark/>
          </w:tcPr>
          <w:p w14:paraId="5E302927" w14:textId="77777777" w:rsidR="00F47E8C" w:rsidRPr="00475EEF" w:rsidRDefault="00F47E8C" w:rsidP="002D6BA3">
            <w:pPr>
              <w:pStyle w:val="TAL"/>
              <w:rPr>
                <w:ins w:id="278" w:author="NokiaHorst_UDRsubscrPFDnotif_V01" w:date="2019-07-23T09:35:00Z"/>
                <w:rFonts w:eastAsia="DengXian"/>
              </w:rPr>
            </w:pPr>
            <w:proofErr w:type="spellStart"/>
            <w:ins w:id="279" w:author="NokiaHorst_UDRsubscrPFDnotif_V01" w:date="2019-07-23T09:35:00Z">
              <w:r>
                <w:rPr>
                  <w:lang w:eastAsia="zh-CN"/>
                </w:rPr>
                <w:t>PfdSubscription</w:t>
              </w:r>
              <w:proofErr w:type="spellEnd"/>
            </w:ins>
          </w:p>
        </w:tc>
        <w:tc>
          <w:tcPr>
            <w:tcW w:w="441" w:type="dxa"/>
            <w:tcBorders>
              <w:top w:val="single" w:sz="4" w:space="0" w:color="auto"/>
              <w:left w:val="single" w:sz="6" w:space="0" w:color="000000"/>
              <w:bottom w:val="single" w:sz="4" w:space="0" w:color="auto"/>
              <w:right w:val="single" w:sz="6" w:space="0" w:color="000000"/>
            </w:tcBorders>
            <w:hideMark/>
          </w:tcPr>
          <w:p w14:paraId="78A79F65" w14:textId="77777777" w:rsidR="00F47E8C" w:rsidRPr="00475EEF" w:rsidRDefault="00F47E8C" w:rsidP="002D6BA3">
            <w:pPr>
              <w:pStyle w:val="TAC"/>
              <w:rPr>
                <w:ins w:id="280" w:author="NokiaHorst_UDRsubscrPFDnotif_V01" w:date="2019-07-23T09:35:00Z"/>
                <w:rFonts w:eastAsia="DengXian"/>
              </w:rPr>
            </w:pPr>
            <w:ins w:id="281" w:author="NokiaHorst_UDRsubscrPFDnotif_V01" w:date="2019-07-23T09:35:00Z">
              <w:r w:rsidRPr="00475EEF">
                <w:rPr>
                  <w:lang w:eastAsia="zh-CN"/>
                </w:rPr>
                <w:t>M</w:t>
              </w:r>
            </w:ins>
          </w:p>
        </w:tc>
        <w:tc>
          <w:tcPr>
            <w:tcW w:w="1100" w:type="dxa"/>
            <w:tcBorders>
              <w:top w:val="single" w:sz="4" w:space="0" w:color="auto"/>
              <w:left w:val="single" w:sz="6" w:space="0" w:color="000000"/>
              <w:bottom w:val="single" w:sz="4" w:space="0" w:color="auto"/>
              <w:right w:val="single" w:sz="6" w:space="0" w:color="000000"/>
            </w:tcBorders>
            <w:hideMark/>
          </w:tcPr>
          <w:p w14:paraId="519AEAEA" w14:textId="77777777" w:rsidR="00F47E8C" w:rsidRPr="00475EEF" w:rsidRDefault="00F47E8C" w:rsidP="002D6BA3">
            <w:pPr>
              <w:pStyle w:val="TAL"/>
              <w:rPr>
                <w:ins w:id="282" w:author="NokiaHorst_UDRsubscrPFDnotif_V01" w:date="2019-07-23T09:35:00Z"/>
                <w:rFonts w:eastAsia="DengXian"/>
              </w:rPr>
            </w:pPr>
            <w:ins w:id="283" w:author="NokiaHorst_UDRsubscrPFDnotif_V01" w:date="2019-07-23T09:35:00Z">
              <w:r w:rsidRPr="00475EEF">
                <w:rPr>
                  <w:lang w:eastAsia="zh-CN"/>
                </w:rPr>
                <w:t>1</w:t>
              </w:r>
            </w:ins>
          </w:p>
        </w:tc>
        <w:tc>
          <w:tcPr>
            <w:tcW w:w="1559" w:type="dxa"/>
            <w:tcBorders>
              <w:top w:val="single" w:sz="4" w:space="0" w:color="auto"/>
              <w:left w:val="single" w:sz="6" w:space="0" w:color="000000"/>
              <w:bottom w:val="single" w:sz="4" w:space="0" w:color="auto"/>
              <w:right w:val="single" w:sz="6" w:space="0" w:color="000000"/>
            </w:tcBorders>
            <w:hideMark/>
          </w:tcPr>
          <w:p w14:paraId="3F32EB59" w14:textId="77777777" w:rsidR="00F47E8C" w:rsidRPr="00475EEF" w:rsidRDefault="00F47E8C" w:rsidP="002D6BA3">
            <w:pPr>
              <w:pStyle w:val="TAL"/>
              <w:rPr>
                <w:ins w:id="284" w:author="NokiaHorst_UDRsubscrPFDnotif_V01" w:date="2019-07-23T09:35:00Z"/>
                <w:rFonts w:eastAsia="DengXian"/>
              </w:rPr>
            </w:pPr>
            <w:ins w:id="285" w:author="NokiaHorst_UDRsubscrPFDnotif_V01" w:date="2019-07-23T09:35:00Z">
              <w:r w:rsidRPr="00475EEF">
                <w:rPr>
                  <w:lang w:eastAsia="zh-CN"/>
                </w:rPr>
                <w:t>200 OK</w:t>
              </w:r>
            </w:ins>
          </w:p>
        </w:tc>
        <w:tc>
          <w:tcPr>
            <w:tcW w:w="4982" w:type="dxa"/>
            <w:tcBorders>
              <w:top w:val="single" w:sz="4" w:space="0" w:color="auto"/>
              <w:left w:val="single" w:sz="6" w:space="0" w:color="000000"/>
              <w:bottom w:val="single" w:sz="4" w:space="0" w:color="auto"/>
              <w:right w:val="single" w:sz="6" w:space="0" w:color="000000"/>
            </w:tcBorders>
            <w:hideMark/>
          </w:tcPr>
          <w:p w14:paraId="1F7B9518" w14:textId="77777777" w:rsidR="00F47E8C" w:rsidRPr="00475EEF" w:rsidRDefault="00F47E8C" w:rsidP="002D6BA3">
            <w:pPr>
              <w:pStyle w:val="TAL"/>
              <w:rPr>
                <w:ins w:id="286" w:author="NokiaHorst_UDRsubscrPFDnotif_V01" w:date="2019-07-23T09:35:00Z"/>
                <w:rFonts w:eastAsia="DengXian"/>
              </w:rPr>
            </w:pPr>
            <w:ins w:id="287" w:author="NokiaHorst_UDRsubscrPFDnotif_V01" w:date="2019-07-23T09:35:00Z">
              <w:r w:rsidRPr="00475EEF">
                <w:t>The subscription was updated successfully,</w:t>
              </w:r>
              <w:r>
                <w:t xml:space="preserve"> and a representation of the resource is returned.</w:t>
              </w:r>
            </w:ins>
          </w:p>
        </w:tc>
      </w:tr>
      <w:tr w:rsidR="00F47E8C" w:rsidRPr="00475EEF" w14:paraId="5F642D24" w14:textId="77777777" w:rsidTr="002D6BA3">
        <w:trPr>
          <w:jc w:val="center"/>
          <w:ins w:id="288" w:author="NokiaHorst_UDRsubscrPFDnotif_V01" w:date="2019-07-23T09:35:00Z"/>
        </w:trPr>
        <w:tc>
          <w:tcPr>
            <w:tcW w:w="1597" w:type="dxa"/>
            <w:tcBorders>
              <w:top w:val="single" w:sz="4" w:space="0" w:color="auto"/>
              <w:left w:val="single" w:sz="6" w:space="0" w:color="000000"/>
              <w:bottom w:val="single" w:sz="4" w:space="0" w:color="auto"/>
              <w:right w:val="single" w:sz="6" w:space="0" w:color="000000"/>
            </w:tcBorders>
          </w:tcPr>
          <w:p w14:paraId="7C1A1FC8" w14:textId="77777777" w:rsidR="00F47E8C" w:rsidRPr="00475EEF" w:rsidRDefault="00F47E8C" w:rsidP="002D6BA3">
            <w:pPr>
              <w:pStyle w:val="TAL"/>
              <w:rPr>
                <w:ins w:id="289" w:author="NokiaHorst_UDRsubscrPFDnotif_V01" w:date="2019-07-23T09:35:00Z"/>
                <w:lang w:eastAsia="zh-CN"/>
              </w:rPr>
            </w:pPr>
            <w:ins w:id="290" w:author="NokiaHorst_UDRsubscrPFDnotif_V01" w:date="2019-07-23T09:35:00Z">
              <w:r w:rsidRPr="00475EEF">
                <w:rPr>
                  <w:lang w:eastAsia="zh-CN"/>
                </w:rPr>
                <w:t>n/a</w:t>
              </w:r>
            </w:ins>
          </w:p>
        </w:tc>
        <w:tc>
          <w:tcPr>
            <w:tcW w:w="441" w:type="dxa"/>
            <w:tcBorders>
              <w:top w:val="single" w:sz="4" w:space="0" w:color="auto"/>
              <w:left w:val="single" w:sz="6" w:space="0" w:color="000000"/>
              <w:bottom w:val="single" w:sz="4" w:space="0" w:color="auto"/>
              <w:right w:val="single" w:sz="6" w:space="0" w:color="000000"/>
            </w:tcBorders>
          </w:tcPr>
          <w:p w14:paraId="1142277B" w14:textId="77777777" w:rsidR="00F47E8C" w:rsidRPr="00475EEF" w:rsidRDefault="00F47E8C" w:rsidP="002D6BA3">
            <w:pPr>
              <w:pStyle w:val="TAC"/>
              <w:rPr>
                <w:ins w:id="291" w:author="NokiaHorst_UDRsubscrPFDnotif_V01" w:date="2019-07-23T09:35:00Z"/>
                <w:lang w:eastAsia="zh-CN"/>
              </w:rPr>
            </w:pPr>
          </w:p>
        </w:tc>
        <w:tc>
          <w:tcPr>
            <w:tcW w:w="1100" w:type="dxa"/>
            <w:tcBorders>
              <w:top w:val="single" w:sz="4" w:space="0" w:color="auto"/>
              <w:left w:val="single" w:sz="6" w:space="0" w:color="000000"/>
              <w:bottom w:val="single" w:sz="4" w:space="0" w:color="auto"/>
              <w:right w:val="single" w:sz="6" w:space="0" w:color="000000"/>
            </w:tcBorders>
          </w:tcPr>
          <w:p w14:paraId="31F15BD9" w14:textId="77777777" w:rsidR="00F47E8C" w:rsidRPr="00475EEF" w:rsidRDefault="00F47E8C" w:rsidP="002D6BA3">
            <w:pPr>
              <w:pStyle w:val="TAL"/>
              <w:rPr>
                <w:ins w:id="292" w:author="NokiaHorst_UDRsubscrPFDnotif_V01" w:date="2019-07-23T09:35:00Z"/>
                <w:lang w:eastAsia="zh-CN"/>
              </w:rPr>
            </w:pPr>
          </w:p>
        </w:tc>
        <w:tc>
          <w:tcPr>
            <w:tcW w:w="1559" w:type="dxa"/>
            <w:tcBorders>
              <w:top w:val="single" w:sz="4" w:space="0" w:color="auto"/>
              <w:left w:val="single" w:sz="6" w:space="0" w:color="000000"/>
              <w:bottom w:val="single" w:sz="4" w:space="0" w:color="auto"/>
              <w:right w:val="single" w:sz="6" w:space="0" w:color="000000"/>
            </w:tcBorders>
          </w:tcPr>
          <w:p w14:paraId="135D5639" w14:textId="77777777" w:rsidR="00F47E8C" w:rsidRPr="00475EEF" w:rsidRDefault="00F47E8C" w:rsidP="002D6BA3">
            <w:pPr>
              <w:pStyle w:val="TAL"/>
              <w:rPr>
                <w:ins w:id="293" w:author="NokiaHorst_UDRsubscrPFDnotif_V01" w:date="2019-07-23T09:35:00Z"/>
                <w:lang w:eastAsia="zh-CN"/>
              </w:rPr>
            </w:pPr>
            <w:ins w:id="294" w:author="NokiaHorst_UDRsubscrPFDnotif_V01" w:date="2019-07-23T09:35:00Z">
              <w:r w:rsidRPr="00475EEF">
                <w:t>204 No Content</w:t>
              </w:r>
            </w:ins>
          </w:p>
        </w:tc>
        <w:tc>
          <w:tcPr>
            <w:tcW w:w="4982" w:type="dxa"/>
            <w:tcBorders>
              <w:top w:val="single" w:sz="4" w:space="0" w:color="auto"/>
              <w:left w:val="single" w:sz="6" w:space="0" w:color="000000"/>
              <w:bottom w:val="single" w:sz="4" w:space="0" w:color="auto"/>
              <w:right w:val="single" w:sz="6" w:space="0" w:color="000000"/>
            </w:tcBorders>
          </w:tcPr>
          <w:p w14:paraId="7EC179A2" w14:textId="77777777" w:rsidR="00F47E8C" w:rsidRPr="00475EEF" w:rsidRDefault="00F47E8C" w:rsidP="002D6BA3">
            <w:pPr>
              <w:pStyle w:val="TAL"/>
              <w:rPr>
                <w:ins w:id="295" w:author="NokiaHorst_UDRsubscrPFDnotif_V01" w:date="2019-07-23T09:35:00Z"/>
              </w:rPr>
            </w:pPr>
            <w:ins w:id="296" w:author="NokiaHorst_UDRsubscrPFDnotif_V01" w:date="2019-07-23T09:35:00Z">
              <w:r w:rsidRPr="00475EEF">
                <w:t>The subscription has been successfully updated.</w:t>
              </w:r>
            </w:ins>
          </w:p>
        </w:tc>
      </w:tr>
      <w:tr w:rsidR="00F47E8C" w:rsidRPr="00601E12" w14:paraId="1793B9A0" w14:textId="77777777" w:rsidTr="002D6BA3">
        <w:trPr>
          <w:jc w:val="center"/>
          <w:ins w:id="297" w:author="NokiaHorst_UDRsubscrPFDnotif_V01" w:date="2019-07-23T09:35:00Z"/>
        </w:trPr>
        <w:tc>
          <w:tcPr>
            <w:tcW w:w="9679" w:type="dxa"/>
            <w:gridSpan w:val="5"/>
            <w:tcBorders>
              <w:top w:val="single" w:sz="4" w:space="0" w:color="auto"/>
              <w:left w:val="single" w:sz="6" w:space="0" w:color="000000"/>
              <w:bottom w:val="single" w:sz="6" w:space="0" w:color="000000"/>
              <w:right w:val="single" w:sz="6" w:space="0" w:color="000000"/>
            </w:tcBorders>
          </w:tcPr>
          <w:p w14:paraId="2124B07F" w14:textId="77777777" w:rsidR="00F47E8C" w:rsidRPr="00601E12" w:rsidRDefault="00F47E8C" w:rsidP="002D6BA3">
            <w:pPr>
              <w:pStyle w:val="TAN"/>
              <w:rPr>
                <w:ins w:id="298" w:author="NokiaHorst_UDRsubscrPFDnotif_V01" w:date="2019-07-23T09:35:00Z"/>
              </w:rPr>
            </w:pPr>
            <w:ins w:id="299" w:author="NokiaHorst_UDRsubscrPFDnotif_V01" w:date="2019-07-23T09:35:00Z">
              <w:r w:rsidRPr="00601E12">
                <w:t>NOTE:</w:t>
              </w:r>
              <w:r w:rsidRPr="00601E12">
                <w:tab/>
                <w:t>The mandatory HTTP error status codes for the PUT method listed in table 5.2.7.1-1 of 3GPP TS 29.500 [4] also apply.</w:t>
              </w:r>
            </w:ins>
          </w:p>
        </w:tc>
      </w:tr>
    </w:tbl>
    <w:p w14:paraId="1944FF87" w14:textId="77777777" w:rsidR="00F47E8C" w:rsidRPr="00475EEF" w:rsidRDefault="00F47E8C" w:rsidP="002D6BA3">
      <w:pPr>
        <w:rPr>
          <w:ins w:id="300" w:author="NokiaHorst_UDRsubscrPFDnotif_V01" w:date="2019-07-23T09:35:00Z"/>
          <w:rFonts w:eastAsia="DengXian"/>
        </w:rPr>
      </w:pPr>
    </w:p>
    <w:p w14:paraId="070B8DB3" w14:textId="77777777" w:rsidR="00F47E8C" w:rsidRPr="00475EEF" w:rsidRDefault="00F47E8C" w:rsidP="002D6BA3">
      <w:pPr>
        <w:pStyle w:val="Heading5"/>
        <w:rPr>
          <w:ins w:id="301" w:author="NokiaHorst_UDRsubscrPFDnotif_V01" w:date="2019-07-23T09:35:00Z"/>
        </w:rPr>
      </w:pPr>
      <w:ins w:id="302" w:author="NokiaHorst_UDRsubscrPFDnotif_V01" w:date="2019-07-23T09:35:00Z">
        <w:r w:rsidRPr="00475EEF">
          <w:t>6.2.</w:t>
        </w:r>
        <w:r>
          <w:t>y</w:t>
        </w:r>
        <w:r w:rsidRPr="00475EEF">
          <w:t>.3.</w:t>
        </w:r>
      </w:ins>
      <w:ins w:id="303" w:author="NokiaHorst_UDRsubscrPFDnotif_V01" w:date="2019-07-23T10:04:00Z">
        <w:r>
          <w:t>2</w:t>
        </w:r>
      </w:ins>
      <w:ins w:id="304" w:author="NokiaHorst_UDRsubscrPFDnotif_V01" w:date="2019-07-23T09:35:00Z">
        <w:r w:rsidRPr="00475EEF">
          <w:tab/>
          <w:t>DELETE</w:t>
        </w:r>
      </w:ins>
    </w:p>
    <w:p w14:paraId="6147D395" w14:textId="77777777" w:rsidR="00F47E8C" w:rsidRPr="00475EEF" w:rsidRDefault="00F47E8C" w:rsidP="002D6BA3">
      <w:pPr>
        <w:rPr>
          <w:ins w:id="305" w:author="NokiaHorst_UDRsubscrPFDnotif_V01" w:date="2019-07-23T09:35:00Z"/>
          <w:rFonts w:eastAsia="DengXian"/>
        </w:rPr>
      </w:pPr>
      <w:ins w:id="306" w:author="NokiaHorst_UDRsubscrPFDnotif_V01" w:date="2019-07-23T09:35:00Z">
        <w:r w:rsidRPr="00475EEF">
          <w:rPr>
            <w:rFonts w:eastAsia="DengXian"/>
          </w:rPr>
          <w:t>This method shall support the URI query parameters specified in table 6.2.</w:t>
        </w:r>
        <w:r>
          <w:rPr>
            <w:rFonts w:eastAsia="DengXian"/>
          </w:rPr>
          <w:t>y</w:t>
        </w:r>
        <w:r w:rsidRPr="00475EEF">
          <w:rPr>
            <w:rFonts w:eastAsia="DengXian"/>
          </w:rPr>
          <w:t>.3.</w:t>
        </w:r>
      </w:ins>
      <w:ins w:id="307" w:author="NokiaHorst_UDRsubscrPFDnotif_V01" w:date="2019-07-23T10:04:00Z">
        <w:r>
          <w:rPr>
            <w:rFonts w:eastAsia="DengXian"/>
          </w:rPr>
          <w:t>2</w:t>
        </w:r>
      </w:ins>
      <w:ins w:id="308" w:author="NokiaHorst_UDRsubscrPFDnotif_V01" w:date="2019-07-23T09:35:00Z">
        <w:r w:rsidRPr="00475EEF">
          <w:rPr>
            <w:rFonts w:eastAsia="DengXian"/>
          </w:rPr>
          <w:t>-1.</w:t>
        </w:r>
      </w:ins>
    </w:p>
    <w:p w14:paraId="1B8CE6E1" w14:textId="77777777" w:rsidR="00F47E8C" w:rsidRPr="00475EEF" w:rsidRDefault="00F47E8C" w:rsidP="002D6BA3">
      <w:pPr>
        <w:pStyle w:val="TH"/>
        <w:rPr>
          <w:ins w:id="309" w:author="NokiaHorst_UDRsubscrPFDnotif_V01" w:date="2019-07-23T09:35:00Z"/>
          <w:rFonts w:cs="Arial"/>
        </w:rPr>
      </w:pPr>
      <w:ins w:id="310" w:author="NokiaHorst_UDRsubscrPFDnotif_V01" w:date="2019-07-23T09:35:00Z">
        <w:r w:rsidRPr="00475EEF">
          <w:t>Table 6.2.</w:t>
        </w:r>
        <w:r>
          <w:t>y</w:t>
        </w:r>
        <w:r w:rsidRPr="00475EEF">
          <w:t>.3.3-1: URI query parameters supported by the DELETE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F47E8C" w:rsidRPr="00475EEF" w14:paraId="76D4B960" w14:textId="77777777" w:rsidTr="002D6BA3">
        <w:trPr>
          <w:jc w:val="center"/>
          <w:ins w:id="311" w:author="NokiaHorst_UDRsubscrPFDnotif_V01" w:date="2019-07-23T09:35: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78200DC" w14:textId="77777777" w:rsidR="00F47E8C" w:rsidRPr="00475EEF" w:rsidRDefault="00F47E8C" w:rsidP="002D6BA3">
            <w:pPr>
              <w:keepNext/>
              <w:keepLines/>
              <w:spacing w:after="0"/>
              <w:jc w:val="center"/>
              <w:rPr>
                <w:ins w:id="312" w:author="NokiaHorst_UDRsubscrPFDnotif_V01" w:date="2019-07-23T09:35:00Z"/>
                <w:rFonts w:ascii="Arial" w:eastAsia="DengXian" w:hAnsi="Arial"/>
                <w:b/>
                <w:sz w:val="18"/>
              </w:rPr>
            </w:pPr>
            <w:ins w:id="313" w:author="NokiaHorst_UDRsubscrPFDnotif_V01" w:date="2019-07-23T09:35:00Z">
              <w:r w:rsidRPr="00475EEF">
                <w:rPr>
                  <w:rFonts w:ascii="Arial" w:eastAsia="DengXian" w:hAnsi="Arial"/>
                  <w:b/>
                  <w:sz w:val="18"/>
                </w:rP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167B777" w14:textId="77777777" w:rsidR="00F47E8C" w:rsidRPr="00475EEF" w:rsidRDefault="00F47E8C" w:rsidP="002D6BA3">
            <w:pPr>
              <w:keepNext/>
              <w:keepLines/>
              <w:spacing w:after="0"/>
              <w:jc w:val="center"/>
              <w:rPr>
                <w:ins w:id="314" w:author="NokiaHorst_UDRsubscrPFDnotif_V01" w:date="2019-07-23T09:35:00Z"/>
                <w:rFonts w:ascii="Arial" w:eastAsia="DengXian" w:hAnsi="Arial"/>
                <w:b/>
                <w:sz w:val="18"/>
              </w:rPr>
            </w:pPr>
            <w:ins w:id="315" w:author="NokiaHorst_UDRsubscrPFDnotif_V01" w:date="2019-07-23T09:35:00Z">
              <w:r w:rsidRPr="00475EEF">
                <w:rPr>
                  <w:rFonts w:ascii="Arial" w:eastAsia="DengXian" w:hAnsi="Arial"/>
                  <w:b/>
                  <w:sz w:val="18"/>
                </w:rP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2F604E8" w14:textId="77777777" w:rsidR="00F47E8C" w:rsidRPr="00475EEF" w:rsidRDefault="00F47E8C" w:rsidP="002D6BA3">
            <w:pPr>
              <w:keepNext/>
              <w:keepLines/>
              <w:spacing w:after="0"/>
              <w:jc w:val="center"/>
              <w:rPr>
                <w:ins w:id="316" w:author="NokiaHorst_UDRsubscrPFDnotif_V01" w:date="2019-07-23T09:35:00Z"/>
                <w:rFonts w:ascii="Arial" w:eastAsia="DengXian" w:hAnsi="Arial"/>
                <w:b/>
                <w:sz w:val="18"/>
              </w:rPr>
            </w:pPr>
            <w:ins w:id="317" w:author="NokiaHorst_UDRsubscrPFDnotif_V01" w:date="2019-07-23T09:35:00Z">
              <w:r w:rsidRPr="00475EEF">
                <w:rPr>
                  <w:rFonts w:ascii="Arial" w:eastAsia="DengXian" w:hAnsi="Arial"/>
                  <w:b/>
                  <w:sz w:val="18"/>
                </w:rP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327065B" w14:textId="77777777" w:rsidR="00F47E8C" w:rsidRPr="00475EEF" w:rsidRDefault="00F47E8C" w:rsidP="002D6BA3">
            <w:pPr>
              <w:keepNext/>
              <w:keepLines/>
              <w:spacing w:after="0"/>
              <w:jc w:val="center"/>
              <w:rPr>
                <w:ins w:id="318" w:author="NokiaHorst_UDRsubscrPFDnotif_V01" w:date="2019-07-23T09:35:00Z"/>
                <w:rFonts w:ascii="Arial" w:eastAsia="DengXian" w:hAnsi="Arial"/>
                <w:b/>
                <w:sz w:val="18"/>
              </w:rPr>
            </w:pPr>
            <w:ins w:id="319" w:author="NokiaHorst_UDRsubscrPFDnotif_V01" w:date="2019-07-23T09:35:00Z">
              <w:r w:rsidRPr="00475EEF">
                <w:rPr>
                  <w:rFonts w:ascii="Arial" w:eastAsia="DengXian" w:hAnsi="Arial"/>
                  <w:b/>
                  <w:sz w:val="18"/>
                </w:rPr>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2BB53E" w14:textId="77777777" w:rsidR="00F47E8C" w:rsidRPr="00475EEF" w:rsidRDefault="00F47E8C" w:rsidP="002D6BA3">
            <w:pPr>
              <w:keepNext/>
              <w:keepLines/>
              <w:spacing w:after="0"/>
              <w:jc w:val="center"/>
              <w:rPr>
                <w:ins w:id="320" w:author="NokiaHorst_UDRsubscrPFDnotif_V01" w:date="2019-07-23T09:35:00Z"/>
                <w:rFonts w:ascii="Arial" w:eastAsia="DengXian" w:hAnsi="Arial"/>
                <w:b/>
                <w:sz w:val="18"/>
              </w:rPr>
            </w:pPr>
            <w:ins w:id="321" w:author="NokiaHorst_UDRsubscrPFDnotif_V01" w:date="2019-07-23T09:35:00Z">
              <w:r w:rsidRPr="00475EEF">
                <w:rPr>
                  <w:rFonts w:ascii="Arial" w:eastAsia="DengXian" w:hAnsi="Arial"/>
                  <w:b/>
                  <w:sz w:val="18"/>
                </w:rPr>
                <w:t>Description</w:t>
              </w:r>
            </w:ins>
          </w:p>
        </w:tc>
      </w:tr>
      <w:tr w:rsidR="00F47E8C" w:rsidRPr="00475EEF" w14:paraId="54563B08" w14:textId="77777777" w:rsidTr="002D6BA3">
        <w:trPr>
          <w:jc w:val="center"/>
          <w:ins w:id="322" w:author="NokiaHorst_UDRsubscrPFDnotif_V01" w:date="2019-07-23T09:35:00Z"/>
        </w:trPr>
        <w:tc>
          <w:tcPr>
            <w:tcW w:w="825" w:type="pct"/>
            <w:tcBorders>
              <w:top w:val="single" w:sz="4" w:space="0" w:color="auto"/>
              <w:left w:val="single" w:sz="6" w:space="0" w:color="000000"/>
              <w:bottom w:val="single" w:sz="6" w:space="0" w:color="000000"/>
              <w:right w:val="single" w:sz="6" w:space="0" w:color="000000"/>
            </w:tcBorders>
            <w:hideMark/>
          </w:tcPr>
          <w:p w14:paraId="59D89E5F" w14:textId="77777777" w:rsidR="00F47E8C" w:rsidRPr="00475EEF" w:rsidRDefault="00F47E8C" w:rsidP="002D6BA3">
            <w:pPr>
              <w:keepNext/>
              <w:keepLines/>
              <w:spacing w:after="0"/>
              <w:rPr>
                <w:ins w:id="323" w:author="NokiaHorst_UDRsubscrPFDnotif_V01" w:date="2019-07-23T09:35:00Z"/>
                <w:rFonts w:ascii="Arial" w:eastAsia="DengXian" w:hAnsi="Arial"/>
                <w:sz w:val="18"/>
              </w:rPr>
            </w:pPr>
            <w:ins w:id="324" w:author="NokiaHorst_UDRsubscrPFDnotif_V01" w:date="2019-07-23T09:35:00Z">
              <w:r w:rsidRPr="00475EEF">
                <w:rPr>
                  <w:rFonts w:ascii="Arial" w:eastAsia="DengXian" w:hAnsi="Arial"/>
                  <w:sz w:val="18"/>
                </w:rPr>
                <w:t>n/a</w:t>
              </w:r>
            </w:ins>
          </w:p>
        </w:tc>
        <w:tc>
          <w:tcPr>
            <w:tcW w:w="732" w:type="pct"/>
            <w:tcBorders>
              <w:top w:val="single" w:sz="4" w:space="0" w:color="auto"/>
              <w:left w:val="single" w:sz="6" w:space="0" w:color="000000"/>
              <w:bottom w:val="single" w:sz="6" w:space="0" w:color="000000"/>
              <w:right w:val="single" w:sz="6" w:space="0" w:color="000000"/>
            </w:tcBorders>
          </w:tcPr>
          <w:p w14:paraId="66407E26" w14:textId="77777777" w:rsidR="00F47E8C" w:rsidRPr="00475EEF" w:rsidRDefault="00F47E8C" w:rsidP="002D6BA3">
            <w:pPr>
              <w:keepNext/>
              <w:keepLines/>
              <w:spacing w:after="0"/>
              <w:rPr>
                <w:ins w:id="325" w:author="NokiaHorst_UDRsubscrPFDnotif_V01" w:date="2019-07-23T09:35:00Z"/>
                <w:rFonts w:ascii="Arial" w:eastAsia="DengXian" w:hAnsi="Arial"/>
                <w:sz w:val="18"/>
              </w:rPr>
            </w:pPr>
          </w:p>
        </w:tc>
        <w:tc>
          <w:tcPr>
            <w:tcW w:w="217" w:type="pct"/>
            <w:tcBorders>
              <w:top w:val="single" w:sz="4" w:space="0" w:color="auto"/>
              <w:left w:val="single" w:sz="6" w:space="0" w:color="000000"/>
              <w:bottom w:val="single" w:sz="6" w:space="0" w:color="000000"/>
              <w:right w:val="single" w:sz="6" w:space="0" w:color="000000"/>
            </w:tcBorders>
          </w:tcPr>
          <w:p w14:paraId="53345743" w14:textId="77777777" w:rsidR="00F47E8C" w:rsidRPr="00475EEF" w:rsidRDefault="00F47E8C" w:rsidP="002D6BA3">
            <w:pPr>
              <w:keepNext/>
              <w:keepLines/>
              <w:spacing w:after="0"/>
              <w:jc w:val="center"/>
              <w:rPr>
                <w:ins w:id="326" w:author="NokiaHorst_UDRsubscrPFDnotif_V01" w:date="2019-07-23T09:35:00Z"/>
                <w:rFonts w:ascii="Arial" w:eastAsia="DengXian" w:hAnsi="Arial"/>
                <w:sz w:val="18"/>
              </w:rPr>
            </w:pPr>
          </w:p>
        </w:tc>
        <w:tc>
          <w:tcPr>
            <w:tcW w:w="581" w:type="pct"/>
            <w:tcBorders>
              <w:top w:val="single" w:sz="4" w:space="0" w:color="auto"/>
              <w:left w:val="single" w:sz="6" w:space="0" w:color="000000"/>
              <w:bottom w:val="single" w:sz="6" w:space="0" w:color="000000"/>
              <w:right w:val="single" w:sz="6" w:space="0" w:color="000000"/>
            </w:tcBorders>
          </w:tcPr>
          <w:p w14:paraId="1A048EEB" w14:textId="77777777" w:rsidR="00F47E8C" w:rsidRPr="00475EEF" w:rsidRDefault="00F47E8C" w:rsidP="002D6BA3">
            <w:pPr>
              <w:keepNext/>
              <w:keepLines/>
              <w:spacing w:after="0"/>
              <w:rPr>
                <w:ins w:id="327" w:author="NokiaHorst_UDRsubscrPFDnotif_V01" w:date="2019-07-23T09:35:00Z"/>
                <w:rFonts w:ascii="Arial" w:eastAsia="DengXian" w:hAnsi="Arial"/>
                <w:sz w:val="18"/>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BEB7E3A" w14:textId="77777777" w:rsidR="00F47E8C" w:rsidRPr="00475EEF" w:rsidRDefault="00F47E8C" w:rsidP="002D6BA3">
            <w:pPr>
              <w:keepNext/>
              <w:keepLines/>
              <w:spacing w:after="0"/>
              <w:rPr>
                <w:ins w:id="328" w:author="NokiaHorst_UDRsubscrPFDnotif_V01" w:date="2019-07-23T09:35:00Z"/>
                <w:rFonts w:ascii="Arial" w:eastAsia="DengXian" w:hAnsi="Arial"/>
                <w:sz w:val="18"/>
              </w:rPr>
            </w:pPr>
          </w:p>
        </w:tc>
      </w:tr>
    </w:tbl>
    <w:p w14:paraId="0B237215" w14:textId="77777777" w:rsidR="00F47E8C" w:rsidRPr="00475EEF" w:rsidRDefault="00F47E8C" w:rsidP="002D6BA3">
      <w:pPr>
        <w:rPr>
          <w:ins w:id="329" w:author="NokiaHorst_UDRsubscrPFDnotif_V01" w:date="2019-07-23T09:35:00Z"/>
          <w:rFonts w:eastAsia="DengXian"/>
        </w:rPr>
      </w:pPr>
    </w:p>
    <w:p w14:paraId="69DC50BD" w14:textId="77777777" w:rsidR="00F47E8C" w:rsidRPr="00475EEF" w:rsidRDefault="00F47E8C" w:rsidP="002D6BA3">
      <w:pPr>
        <w:rPr>
          <w:ins w:id="330" w:author="NokiaHorst_UDRsubscrPFDnotif_V01" w:date="2019-07-23T09:35:00Z"/>
          <w:rFonts w:eastAsia="DengXian"/>
        </w:rPr>
      </w:pPr>
      <w:ins w:id="331" w:author="NokiaHorst_UDRsubscrPFDnotif_V01" w:date="2019-07-23T09:35:00Z">
        <w:r w:rsidRPr="00475EEF">
          <w:rPr>
            <w:rFonts w:eastAsia="DengXian"/>
          </w:rPr>
          <w:lastRenderedPageBreak/>
          <w:t>This method shall support the request data structures specified in table 6.2.</w:t>
        </w:r>
        <w:r>
          <w:rPr>
            <w:rFonts w:eastAsia="DengXian"/>
          </w:rPr>
          <w:t>y</w:t>
        </w:r>
        <w:r w:rsidRPr="00475EEF">
          <w:rPr>
            <w:rFonts w:eastAsia="DengXian"/>
          </w:rPr>
          <w:t>.3.</w:t>
        </w:r>
      </w:ins>
      <w:ins w:id="332" w:author="NokiaHorst_UDRsubscrPFDnotif_V01" w:date="2019-07-23T10:05:00Z">
        <w:r>
          <w:rPr>
            <w:rFonts w:eastAsia="DengXian"/>
          </w:rPr>
          <w:t>2</w:t>
        </w:r>
      </w:ins>
      <w:ins w:id="333" w:author="NokiaHorst_UDRsubscrPFDnotif_V01" w:date="2019-07-23T09:35:00Z">
        <w:r w:rsidRPr="00475EEF">
          <w:rPr>
            <w:rFonts w:eastAsia="DengXian"/>
          </w:rPr>
          <w:t>-2 and the response data structures and response codes specified in table 6.</w:t>
        </w:r>
      </w:ins>
      <w:ins w:id="334" w:author="NokiaHorst_UDRsubscrPFDnotif_V01" w:date="2019-07-24T09:01:00Z">
        <w:r>
          <w:rPr>
            <w:rFonts w:eastAsia="DengXian"/>
          </w:rPr>
          <w:t>2.</w:t>
        </w:r>
      </w:ins>
      <w:ins w:id="335" w:author="NokiaHorst_UDRsubscrPFDnotif_V01" w:date="2019-07-23T09:35:00Z">
        <w:r>
          <w:rPr>
            <w:rFonts w:eastAsia="DengXian"/>
          </w:rPr>
          <w:t>y</w:t>
        </w:r>
        <w:r w:rsidRPr="00475EEF">
          <w:rPr>
            <w:rFonts w:eastAsia="DengXian"/>
          </w:rPr>
          <w:t>.3.</w:t>
        </w:r>
      </w:ins>
      <w:ins w:id="336" w:author="NokiaHorst_UDRsubscrPFDnotif_V01" w:date="2019-07-23T10:05:00Z">
        <w:r>
          <w:rPr>
            <w:rFonts w:eastAsia="DengXian"/>
          </w:rPr>
          <w:t>2</w:t>
        </w:r>
      </w:ins>
      <w:ins w:id="337" w:author="NokiaHorst_UDRsubscrPFDnotif_V01" w:date="2019-07-23T09:35:00Z">
        <w:r w:rsidRPr="00475EEF">
          <w:rPr>
            <w:rFonts w:eastAsia="DengXian"/>
          </w:rPr>
          <w:t>-3.</w:t>
        </w:r>
      </w:ins>
    </w:p>
    <w:p w14:paraId="44125CF1" w14:textId="77777777" w:rsidR="00F47E8C" w:rsidRPr="00475EEF" w:rsidRDefault="00F47E8C" w:rsidP="002D6BA3">
      <w:pPr>
        <w:pStyle w:val="TH"/>
        <w:rPr>
          <w:ins w:id="338" w:author="NokiaHorst_UDRsubscrPFDnotif_V01" w:date="2019-07-23T09:35:00Z"/>
        </w:rPr>
      </w:pPr>
      <w:ins w:id="339" w:author="NokiaHorst_UDRsubscrPFDnotif_V01" w:date="2019-07-23T09:35:00Z">
        <w:r w:rsidRPr="00475EEF">
          <w:t>Table 6.2.</w:t>
        </w:r>
        <w:r>
          <w:t>y</w:t>
        </w:r>
        <w:r w:rsidRPr="00475EEF">
          <w:t>.3.</w:t>
        </w:r>
      </w:ins>
      <w:ins w:id="340" w:author="NokiaHorst_UDRsubscrPFDnotif_V01" w:date="2019-07-23T10:05:00Z">
        <w:r>
          <w:t>2</w:t>
        </w:r>
      </w:ins>
      <w:ins w:id="341" w:author="NokiaHorst_UDRsubscrPFDnotif_V01" w:date="2019-07-23T09:35:00Z">
        <w:r w:rsidRPr="00475EEF">
          <w:t>-2: Data structures supported by the DELETE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F47E8C" w:rsidRPr="00986136" w14:paraId="5AA321FE" w14:textId="77777777" w:rsidTr="002D6BA3">
        <w:trPr>
          <w:jc w:val="center"/>
          <w:ins w:id="342" w:author="NokiaHorst_UDRsubscrPFDnotif_V01" w:date="2019-07-23T09:35:00Z"/>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0F84742D" w14:textId="77777777" w:rsidR="00F47E8C" w:rsidRPr="00986136" w:rsidRDefault="00F47E8C" w:rsidP="002D6BA3">
            <w:pPr>
              <w:pStyle w:val="TAH"/>
              <w:rPr>
                <w:ins w:id="343" w:author="NokiaHorst_UDRsubscrPFDnotif_V01" w:date="2019-07-23T09:35:00Z"/>
              </w:rPr>
            </w:pPr>
            <w:ins w:id="344" w:author="NokiaHorst_UDRsubscrPFDnotif_V01" w:date="2019-07-23T09:35:00Z">
              <w:r w:rsidRPr="00986136">
                <w:t>Data type</w:t>
              </w:r>
            </w:ins>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769A807" w14:textId="77777777" w:rsidR="00F47E8C" w:rsidRPr="00986136" w:rsidRDefault="00F47E8C" w:rsidP="002D6BA3">
            <w:pPr>
              <w:pStyle w:val="TAH"/>
              <w:rPr>
                <w:ins w:id="345" w:author="NokiaHorst_UDRsubscrPFDnotif_V01" w:date="2019-07-23T09:35:00Z"/>
              </w:rPr>
            </w:pPr>
            <w:ins w:id="346" w:author="NokiaHorst_UDRsubscrPFDnotif_V01" w:date="2019-07-23T09:35:00Z">
              <w:r w:rsidRPr="00986136">
                <w:t>P</w:t>
              </w:r>
            </w:ins>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5B6011E6" w14:textId="77777777" w:rsidR="00F47E8C" w:rsidRPr="00986136" w:rsidRDefault="00F47E8C" w:rsidP="002D6BA3">
            <w:pPr>
              <w:pStyle w:val="TAH"/>
              <w:rPr>
                <w:ins w:id="347" w:author="NokiaHorst_UDRsubscrPFDnotif_V01" w:date="2019-07-23T09:35:00Z"/>
              </w:rPr>
            </w:pPr>
            <w:ins w:id="348" w:author="NokiaHorst_UDRsubscrPFDnotif_V01" w:date="2019-07-23T09:35:00Z">
              <w:r w:rsidRPr="00986136">
                <w:t>Cardinality</w:t>
              </w:r>
            </w:ins>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F9B79FA" w14:textId="77777777" w:rsidR="00F47E8C" w:rsidRPr="00986136" w:rsidRDefault="00F47E8C" w:rsidP="002D6BA3">
            <w:pPr>
              <w:pStyle w:val="TAH"/>
              <w:rPr>
                <w:ins w:id="349" w:author="NokiaHorst_UDRsubscrPFDnotif_V01" w:date="2019-07-23T09:35:00Z"/>
              </w:rPr>
            </w:pPr>
            <w:ins w:id="350" w:author="NokiaHorst_UDRsubscrPFDnotif_V01" w:date="2019-07-23T09:35:00Z">
              <w:r w:rsidRPr="00986136">
                <w:t>Description</w:t>
              </w:r>
            </w:ins>
          </w:p>
        </w:tc>
      </w:tr>
      <w:tr w:rsidR="00F47E8C" w:rsidRPr="00475EEF" w14:paraId="516526FF" w14:textId="77777777" w:rsidTr="002D6BA3">
        <w:trPr>
          <w:jc w:val="center"/>
          <w:ins w:id="351" w:author="NokiaHorst_UDRsubscrPFDnotif_V01" w:date="2019-07-23T09:35:00Z"/>
        </w:trPr>
        <w:tc>
          <w:tcPr>
            <w:tcW w:w="1611" w:type="dxa"/>
            <w:tcBorders>
              <w:top w:val="single" w:sz="4" w:space="0" w:color="auto"/>
              <w:left w:val="single" w:sz="6" w:space="0" w:color="000000"/>
              <w:bottom w:val="single" w:sz="6" w:space="0" w:color="000000"/>
              <w:right w:val="single" w:sz="6" w:space="0" w:color="000000"/>
            </w:tcBorders>
            <w:hideMark/>
          </w:tcPr>
          <w:p w14:paraId="3F5BF3A0" w14:textId="77777777" w:rsidR="00F47E8C" w:rsidRPr="00475EEF" w:rsidRDefault="00F47E8C" w:rsidP="002D6BA3">
            <w:pPr>
              <w:pStyle w:val="TAL"/>
              <w:rPr>
                <w:ins w:id="352" w:author="NokiaHorst_UDRsubscrPFDnotif_V01" w:date="2019-07-23T09:35:00Z"/>
              </w:rPr>
            </w:pPr>
            <w:ins w:id="353" w:author="NokiaHorst_UDRsubscrPFDnotif_V01" w:date="2019-07-23T09:35:00Z">
              <w:r w:rsidRPr="00475EEF">
                <w:t>n/a</w:t>
              </w:r>
            </w:ins>
          </w:p>
        </w:tc>
        <w:tc>
          <w:tcPr>
            <w:tcW w:w="422" w:type="dxa"/>
            <w:tcBorders>
              <w:top w:val="single" w:sz="4" w:space="0" w:color="auto"/>
              <w:left w:val="single" w:sz="6" w:space="0" w:color="000000"/>
              <w:bottom w:val="single" w:sz="6" w:space="0" w:color="000000"/>
              <w:right w:val="single" w:sz="6" w:space="0" w:color="000000"/>
            </w:tcBorders>
            <w:hideMark/>
          </w:tcPr>
          <w:p w14:paraId="459E1F9C" w14:textId="77777777" w:rsidR="00F47E8C" w:rsidRPr="00475EEF" w:rsidRDefault="00F47E8C" w:rsidP="002D6BA3">
            <w:pPr>
              <w:pStyle w:val="TAC"/>
              <w:rPr>
                <w:ins w:id="354" w:author="NokiaHorst_UDRsubscrPFDnotif_V01" w:date="2019-07-23T09:35:00Z"/>
              </w:rPr>
            </w:pPr>
          </w:p>
        </w:tc>
        <w:tc>
          <w:tcPr>
            <w:tcW w:w="1264" w:type="dxa"/>
            <w:tcBorders>
              <w:top w:val="single" w:sz="4" w:space="0" w:color="auto"/>
              <w:left w:val="single" w:sz="6" w:space="0" w:color="000000"/>
              <w:bottom w:val="single" w:sz="6" w:space="0" w:color="000000"/>
              <w:right w:val="single" w:sz="6" w:space="0" w:color="000000"/>
            </w:tcBorders>
            <w:hideMark/>
          </w:tcPr>
          <w:p w14:paraId="5E2F7F62" w14:textId="77777777" w:rsidR="00F47E8C" w:rsidRPr="00475EEF" w:rsidRDefault="00F47E8C" w:rsidP="002D6BA3">
            <w:pPr>
              <w:pStyle w:val="TAL"/>
              <w:rPr>
                <w:ins w:id="355" w:author="NokiaHorst_UDRsubscrPFDnotif_V01" w:date="2019-07-23T09:35:00Z"/>
              </w:rPr>
            </w:pPr>
          </w:p>
        </w:tc>
        <w:tc>
          <w:tcPr>
            <w:tcW w:w="6380" w:type="dxa"/>
            <w:tcBorders>
              <w:top w:val="single" w:sz="4" w:space="0" w:color="auto"/>
              <w:left w:val="single" w:sz="6" w:space="0" w:color="000000"/>
              <w:bottom w:val="single" w:sz="6" w:space="0" w:color="000000"/>
              <w:right w:val="single" w:sz="6" w:space="0" w:color="000000"/>
            </w:tcBorders>
            <w:hideMark/>
          </w:tcPr>
          <w:p w14:paraId="5F36B907" w14:textId="77777777" w:rsidR="00F47E8C" w:rsidRPr="00475EEF" w:rsidRDefault="00F47E8C" w:rsidP="002D6BA3">
            <w:pPr>
              <w:pStyle w:val="TAL"/>
              <w:rPr>
                <w:ins w:id="356" w:author="NokiaHorst_UDRsubscrPFDnotif_V01" w:date="2019-07-23T09:35:00Z"/>
              </w:rPr>
            </w:pPr>
          </w:p>
        </w:tc>
      </w:tr>
    </w:tbl>
    <w:p w14:paraId="3095DC3B" w14:textId="77777777" w:rsidR="00F47E8C" w:rsidRPr="00475EEF" w:rsidRDefault="00F47E8C" w:rsidP="002D6BA3">
      <w:pPr>
        <w:rPr>
          <w:ins w:id="357" w:author="NokiaHorst_UDRsubscrPFDnotif_V01" w:date="2019-07-23T09:35:00Z"/>
          <w:rFonts w:eastAsia="DengXian"/>
        </w:rPr>
      </w:pPr>
    </w:p>
    <w:p w14:paraId="002E83E0" w14:textId="77777777" w:rsidR="00F47E8C" w:rsidRPr="00475EEF" w:rsidRDefault="00F47E8C" w:rsidP="002D6BA3">
      <w:pPr>
        <w:pStyle w:val="TH"/>
        <w:rPr>
          <w:ins w:id="358" w:author="NokiaHorst_UDRsubscrPFDnotif_V01" w:date="2019-07-23T09:35:00Z"/>
        </w:rPr>
      </w:pPr>
      <w:ins w:id="359" w:author="NokiaHorst_UDRsubscrPFDnotif_V01" w:date="2019-07-23T09:35:00Z">
        <w:r w:rsidRPr="00475EEF">
          <w:t>Table 6.2.</w:t>
        </w:r>
        <w:r>
          <w:t>y</w:t>
        </w:r>
        <w:r w:rsidRPr="00475EEF">
          <w:t>.3.</w:t>
        </w:r>
      </w:ins>
      <w:ins w:id="360" w:author="NokiaHorst_UDRsubscrPFDnotif_V01" w:date="2019-07-23T10:05:00Z">
        <w:r>
          <w:t>2</w:t>
        </w:r>
      </w:ins>
      <w:ins w:id="361" w:author="NokiaHorst_UDRsubscrPFDnotif_V01" w:date="2019-07-23T09:35:00Z">
        <w:r w:rsidRPr="00475EEF">
          <w:t>-3: Data structures supported by the DELETE Response Body on this resource</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437"/>
        <w:gridCol w:w="425"/>
        <w:gridCol w:w="1134"/>
        <w:gridCol w:w="1701"/>
        <w:gridCol w:w="4982"/>
      </w:tblGrid>
      <w:tr w:rsidR="00F47E8C" w:rsidRPr="00986136" w14:paraId="06149CB3" w14:textId="77777777" w:rsidTr="002D6BA3">
        <w:trPr>
          <w:jc w:val="center"/>
          <w:ins w:id="362" w:author="NokiaHorst_UDRsubscrPFDnotif_V01" w:date="2019-07-23T09:35:00Z"/>
        </w:trPr>
        <w:tc>
          <w:tcPr>
            <w:tcW w:w="1437" w:type="dxa"/>
            <w:tcBorders>
              <w:top w:val="single" w:sz="4" w:space="0" w:color="auto"/>
              <w:left w:val="single" w:sz="4" w:space="0" w:color="auto"/>
              <w:bottom w:val="single" w:sz="4" w:space="0" w:color="auto"/>
              <w:right w:val="single" w:sz="4" w:space="0" w:color="auto"/>
            </w:tcBorders>
            <w:shd w:val="clear" w:color="auto" w:fill="C0C0C0"/>
            <w:hideMark/>
          </w:tcPr>
          <w:p w14:paraId="1385E3F2" w14:textId="77777777" w:rsidR="00F47E8C" w:rsidRPr="00986136" w:rsidRDefault="00F47E8C" w:rsidP="002D6BA3">
            <w:pPr>
              <w:pStyle w:val="TAH"/>
              <w:rPr>
                <w:ins w:id="363" w:author="NokiaHorst_UDRsubscrPFDnotif_V01" w:date="2019-07-23T09:35:00Z"/>
              </w:rPr>
            </w:pPr>
            <w:ins w:id="364" w:author="NokiaHorst_UDRsubscrPFDnotif_V01" w:date="2019-07-23T09:35:00Z">
              <w:r w:rsidRPr="0098613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867DE8" w14:textId="77777777" w:rsidR="00F47E8C" w:rsidRPr="00986136" w:rsidRDefault="00F47E8C" w:rsidP="002D6BA3">
            <w:pPr>
              <w:pStyle w:val="TAH"/>
              <w:rPr>
                <w:ins w:id="365" w:author="NokiaHorst_UDRsubscrPFDnotif_V01" w:date="2019-07-23T09:35:00Z"/>
              </w:rPr>
            </w:pPr>
            <w:ins w:id="366" w:author="NokiaHorst_UDRsubscrPFDnotif_V01" w:date="2019-07-23T09:35:00Z">
              <w:r w:rsidRPr="0098613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98D799" w14:textId="77777777" w:rsidR="00F47E8C" w:rsidRPr="00986136" w:rsidRDefault="00F47E8C" w:rsidP="002D6BA3">
            <w:pPr>
              <w:pStyle w:val="TAH"/>
              <w:rPr>
                <w:ins w:id="367" w:author="NokiaHorst_UDRsubscrPFDnotif_V01" w:date="2019-07-23T09:35:00Z"/>
              </w:rPr>
            </w:pPr>
            <w:ins w:id="368" w:author="NokiaHorst_UDRsubscrPFDnotif_V01" w:date="2019-07-23T09:35:00Z">
              <w:r w:rsidRPr="00986136">
                <w:t>Cardinality</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E93DBF6" w14:textId="77777777" w:rsidR="00F47E8C" w:rsidRPr="00986136" w:rsidRDefault="00F47E8C" w:rsidP="002D6BA3">
            <w:pPr>
              <w:pStyle w:val="TAH"/>
              <w:rPr>
                <w:ins w:id="369" w:author="NokiaHorst_UDRsubscrPFDnotif_V01" w:date="2019-07-23T09:35:00Z"/>
              </w:rPr>
            </w:pPr>
            <w:ins w:id="370" w:author="NokiaHorst_UDRsubscrPFDnotif_V01" w:date="2019-07-23T09:35:00Z">
              <w:r w:rsidRPr="00986136">
                <w:t>Response</w:t>
              </w:r>
            </w:ins>
          </w:p>
          <w:p w14:paraId="296A2E15" w14:textId="77777777" w:rsidR="00F47E8C" w:rsidRPr="00986136" w:rsidRDefault="00F47E8C" w:rsidP="002D6BA3">
            <w:pPr>
              <w:pStyle w:val="TAH"/>
              <w:rPr>
                <w:ins w:id="371" w:author="NokiaHorst_UDRsubscrPFDnotif_V01" w:date="2019-07-23T09:35:00Z"/>
              </w:rPr>
            </w:pPr>
            <w:ins w:id="372" w:author="NokiaHorst_UDRsubscrPFDnotif_V01" w:date="2019-07-23T09:35:00Z">
              <w:r w:rsidRPr="00986136">
                <w:t>codes</w:t>
              </w:r>
            </w:ins>
          </w:p>
        </w:tc>
        <w:tc>
          <w:tcPr>
            <w:tcW w:w="4982" w:type="dxa"/>
            <w:tcBorders>
              <w:top w:val="single" w:sz="4" w:space="0" w:color="auto"/>
              <w:left w:val="single" w:sz="4" w:space="0" w:color="auto"/>
              <w:bottom w:val="single" w:sz="4" w:space="0" w:color="auto"/>
              <w:right w:val="single" w:sz="4" w:space="0" w:color="auto"/>
            </w:tcBorders>
            <w:shd w:val="clear" w:color="auto" w:fill="C0C0C0"/>
            <w:hideMark/>
          </w:tcPr>
          <w:p w14:paraId="69769A91" w14:textId="77777777" w:rsidR="00F47E8C" w:rsidRPr="00986136" w:rsidRDefault="00F47E8C" w:rsidP="002D6BA3">
            <w:pPr>
              <w:pStyle w:val="TAH"/>
              <w:rPr>
                <w:ins w:id="373" w:author="NokiaHorst_UDRsubscrPFDnotif_V01" w:date="2019-07-23T09:35:00Z"/>
              </w:rPr>
            </w:pPr>
            <w:ins w:id="374" w:author="NokiaHorst_UDRsubscrPFDnotif_V01" w:date="2019-07-23T09:35:00Z">
              <w:r w:rsidRPr="00986136">
                <w:t>Description</w:t>
              </w:r>
            </w:ins>
          </w:p>
        </w:tc>
      </w:tr>
      <w:tr w:rsidR="00F47E8C" w:rsidRPr="00475EEF" w14:paraId="53B19901" w14:textId="77777777" w:rsidTr="002D6BA3">
        <w:trPr>
          <w:jc w:val="center"/>
          <w:ins w:id="375" w:author="NokiaHorst_UDRsubscrPFDnotif_V01" w:date="2019-07-23T09:35:00Z"/>
        </w:trPr>
        <w:tc>
          <w:tcPr>
            <w:tcW w:w="1437" w:type="dxa"/>
            <w:tcBorders>
              <w:top w:val="single" w:sz="4" w:space="0" w:color="auto"/>
              <w:left w:val="single" w:sz="6" w:space="0" w:color="000000"/>
              <w:bottom w:val="single" w:sz="4" w:space="0" w:color="auto"/>
              <w:right w:val="single" w:sz="6" w:space="0" w:color="000000"/>
            </w:tcBorders>
          </w:tcPr>
          <w:p w14:paraId="5FCC2158" w14:textId="77777777" w:rsidR="00F47E8C" w:rsidRPr="00475EEF" w:rsidRDefault="00F47E8C" w:rsidP="002D6BA3">
            <w:pPr>
              <w:pStyle w:val="TAL"/>
              <w:rPr>
                <w:ins w:id="376" w:author="NokiaHorst_UDRsubscrPFDnotif_V01" w:date="2019-07-23T09:35:00Z"/>
              </w:rPr>
            </w:pPr>
            <w:ins w:id="377" w:author="NokiaHorst_UDRsubscrPFDnotif_V01" w:date="2019-07-23T09:35:00Z">
              <w:r w:rsidRPr="00475EEF">
                <w:t>n/a</w:t>
              </w:r>
            </w:ins>
          </w:p>
        </w:tc>
        <w:tc>
          <w:tcPr>
            <w:tcW w:w="425" w:type="dxa"/>
            <w:tcBorders>
              <w:top w:val="single" w:sz="4" w:space="0" w:color="auto"/>
              <w:left w:val="single" w:sz="6" w:space="0" w:color="000000"/>
              <w:bottom w:val="single" w:sz="4" w:space="0" w:color="auto"/>
              <w:right w:val="single" w:sz="6" w:space="0" w:color="000000"/>
            </w:tcBorders>
          </w:tcPr>
          <w:p w14:paraId="35280E27" w14:textId="77777777" w:rsidR="00F47E8C" w:rsidRPr="00475EEF" w:rsidRDefault="00F47E8C" w:rsidP="002D6BA3">
            <w:pPr>
              <w:pStyle w:val="TAC"/>
              <w:rPr>
                <w:ins w:id="378" w:author="NokiaHorst_UDRsubscrPFDnotif_V01" w:date="2019-07-23T09:35:00Z"/>
              </w:rPr>
            </w:pPr>
          </w:p>
        </w:tc>
        <w:tc>
          <w:tcPr>
            <w:tcW w:w="1134" w:type="dxa"/>
            <w:tcBorders>
              <w:top w:val="single" w:sz="4" w:space="0" w:color="auto"/>
              <w:left w:val="single" w:sz="6" w:space="0" w:color="000000"/>
              <w:bottom w:val="single" w:sz="4" w:space="0" w:color="auto"/>
              <w:right w:val="single" w:sz="6" w:space="0" w:color="000000"/>
            </w:tcBorders>
          </w:tcPr>
          <w:p w14:paraId="5CB3B832" w14:textId="77777777" w:rsidR="00F47E8C" w:rsidRPr="00475EEF" w:rsidRDefault="00F47E8C" w:rsidP="002D6BA3">
            <w:pPr>
              <w:pStyle w:val="TAL"/>
              <w:rPr>
                <w:ins w:id="379" w:author="NokiaHorst_UDRsubscrPFDnotif_V01" w:date="2019-07-23T09:35:00Z"/>
              </w:rPr>
            </w:pPr>
          </w:p>
        </w:tc>
        <w:tc>
          <w:tcPr>
            <w:tcW w:w="1701" w:type="dxa"/>
            <w:tcBorders>
              <w:top w:val="single" w:sz="4" w:space="0" w:color="auto"/>
              <w:left w:val="single" w:sz="6" w:space="0" w:color="000000"/>
              <w:bottom w:val="single" w:sz="4" w:space="0" w:color="auto"/>
              <w:right w:val="single" w:sz="6" w:space="0" w:color="000000"/>
            </w:tcBorders>
            <w:hideMark/>
          </w:tcPr>
          <w:p w14:paraId="75AE41AF" w14:textId="77777777" w:rsidR="00F47E8C" w:rsidRPr="00475EEF" w:rsidRDefault="00F47E8C" w:rsidP="002D6BA3">
            <w:pPr>
              <w:pStyle w:val="TAL"/>
              <w:rPr>
                <w:ins w:id="380" w:author="NokiaHorst_UDRsubscrPFDnotif_V01" w:date="2019-07-23T09:35:00Z"/>
              </w:rPr>
            </w:pPr>
            <w:ins w:id="381" w:author="NokiaHorst_UDRsubscrPFDnotif_V01" w:date="2019-07-23T09:35:00Z">
              <w:r w:rsidRPr="00475EEF">
                <w:t>204 No Content</w:t>
              </w:r>
            </w:ins>
          </w:p>
        </w:tc>
        <w:tc>
          <w:tcPr>
            <w:tcW w:w="4982" w:type="dxa"/>
            <w:tcBorders>
              <w:top w:val="single" w:sz="4" w:space="0" w:color="auto"/>
              <w:left w:val="single" w:sz="6" w:space="0" w:color="000000"/>
              <w:bottom w:val="single" w:sz="4" w:space="0" w:color="auto"/>
              <w:right w:val="single" w:sz="6" w:space="0" w:color="000000"/>
            </w:tcBorders>
            <w:hideMark/>
          </w:tcPr>
          <w:p w14:paraId="391AC984" w14:textId="77777777" w:rsidR="00F47E8C" w:rsidRPr="00475EEF" w:rsidRDefault="00F47E8C" w:rsidP="002D6BA3">
            <w:pPr>
              <w:pStyle w:val="TAL"/>
              <w:rPr>
                <w:ins w:id="382" w:author="NokiaHorst_UDRsubscrPFDnotif_V01" w:date="2019-07-23T09:35:00Z"/>
              </w:rPr>
            </w:pPr>
            <w:ins w:id="383" w:author="NokiaHorst_UDRsubscrPFDnotif_V01" w:date="2019-07-23T09:35:00Z">
              <w:r w:rsidRPr="00475EEF">
                <w:t>The subscription was terminated successfully.</w:t>
              </w:r>
            </w:ins>
          </w:p>
        </w:tc>
      </w:tr>
      <w:tr w:rsidR="00F47E8C" w:rsidRPr="00986136" w14:paraId="5A4D4561" w14:textId="77777777" w:rsidTr="002D6BA3">
        <w:trPr>
          <w:jc w:val="center"/>
          <w:ins w:id="384" w:author="NokiaHorst_UDRsubscrPFDnotif_V01" w:date="2019-07-23T09:35:00Z"/>
        </w:trPr>
        <w:tc>
          <w:tcPr>
            <w:tcW w:w="9679" w:type="dxa"/>
            <w:gridSpan w:val="5"/>
            <w:tcBorders>
              <w:top w:val="single" w:sz="4" w:space="0" w:color="auto"/>
              <w:left w:val="single" w:sz="6" w:space="0" w:color="000000"/>
              <w:bottom w:val="single" w:sz="6" w:space="0" w:color="000000"/>
              <w:right w:val="single" w:sz="6" w:space="0" w:color="000000"/>
            </w:tcBorders>
          </w:tcPr>
          <w:p w14:paraId="5F47A336" w14:textId="77777777" w:rsidR="00F47E8C" w:rsidRPr="00986136" w:rsidRDefault="00F47E8C" w:rsidP="002D6BA3">
            <w:pPr>
              <w:pStyle w:val="TAN"/>
              <w:rPr>
                <w:ins w:id="385" w:author="NokiaHorst_UDRsubscrPFDnotif_V01" w:date="2019-07-23T09:35:00Z"/>
              </w:rPr>
            </w:pPr>
            <w:ins w:id="386" w:author="NokiaHorst_UDRsubscrPFDnotif_V01" w:date="2019-07-23T09:35:00Z">
              <w:r w:rsidRPr="00986136">
                <w:t>NOTE:</w:t>
              </w:r>
              <w:r w:rsidRPr="00986136">
                <w:tab/>
                <w:t>The mandatory HTTP error status codes for the DELETE method listed in table 5.2.7.1-1 of 3GPP TS 29.500 [4] also apply.</w:t>
              </w:r>
            </w:ins>
          </w:p>
        </w:tc>
      </w:tr>
    </w:tbl>
    <w:p w14:paraId="616B7041" w14:textId="77777777" w:rsidR="00F47E8C" w:rsidRPr="00475EEF" w:rsidRDefault="00F47E8C" w:rsidP="002D6BA3">
      <w:pPr>
        <w:rPr>
          <w:rFonts w:eastAsia="DengXian"/>
        </w:rPr>
      </w:pPr>
    </w:p>
    <w:p w14:paraId="71BE5B88" w14:textId="77777777" w:rsidR="00F47E8C" w:rsidRDefault="00F47E8C"/>
    <w:p w14:paraId="1611C586" w14:textId="77777777" w:rsidR="00F47E8C" w:rsidRDefault="00F47E8C" w:rsidP="00CD606F">
      <w:pPr>
        <w:rPr>
          <w:noProof/>
        </w:rPr>
      </w:pPr>
    </w:p>
    <w:p w14:paraId="5E6E410C" w14:textId="77777777" w:rsidR="00CD606F" w:rsidRDefault="00CD606F" w:rsidP="00CD606F">
      <w:pPr>
        <w:rPr>
          <w:noProof/>
        </w:rPr>
      </w:pPr>
    </w:p>
    <w:p w14:paraId="46C25209" w14:textId="6D3C2C5D" w:rsidR="00CD606F" w:rsidRPr="00D96F8C" w:rsidRDefault="00CD606F" w:rsidP="00CD606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4</w:t>
      </w:r>
      <w:r>
        <w:rPr>
          <w:noProof/>
          <w:color w:val="0000FF"/>
          <w:sz w:val="28"/>
          <w:szCs w:val="28"/>
          <w:vertAlign w:val="superscript"/>
        </w:rPr>
        <w:t>th</w:t>
      </w:r>
      <w:r>
        <w:rPr>
          <w:noProof/>
          <w:color w:val="0000FF"/>
          <w:sz w:val="28"/>
          <w:szCs w:val="28"/>
        </w:rPr>
        <w:t xml:space="preserve"> </w:t>
      </w:r>
      <w:r w:rsidRPr="00D96F8C">
        <w:rPr>
          <w:noProof/>
          <w:color w:val="0000FF"/>
          <w:sz w:val="28"/>
          <w:szCs w:val="28"/>
        </w:rPr>
        <w:t>Change ***</w:t>
      </w:r>
    </w:p>
    <w:p w14:paraId="27D1F398" w14:textId="2ECA5C28" w:rsidR="00CD606F" w:rsidRDefault="00CD606F" w:rsidP="00CD606F">
      <w:pPr>
        <w:rPr>
          <w:noProof/>
        </w:rPr>
      </w:pPr>
    </w:p>
    <w:p w14:paraId="4BFFD725" w14:textId="77777777" w:rsidR="00521996" w:rsidRPr="00475EEF" w:rsidRDefault="00521996" w:rsidP="002D6BA3">
      <w:pPr>
        <w:pStyle w:val="Heading4"/>
      </w:pPr>
      <w:bookmarkStart w:id="387" w:name="_Toc3974223"/>
      <w:r w:rsidRPr="00475EEF">
        <w:t>6.3.2.2</w:t>
      </w:r>
      <w:r w:rsidRPr="00475EEF">
        <w:tab/>
        <w:t>Operation Definition</w:t>
      </w:r>
      <w:bookmarkEnd w:id="387"/>
    </w:p>
    <w:p w14:paraId="30ED7D0F" w14:textId="77777777" w:rsidR="00521996" w:rsidRDefault="00521996" w:rsidP="002D6BA3">
      <w:pPr>
        <w:rPr>
          <w:ins w:id="388" w:author="NokiaHorst_UDRsubscrPFDnotif_V01" w:date="2019-07-23T12:44:00Z"/>
          <w:lang w:eastAsia="zh-CN"/>
        </w:rPr>
      </w:pPr>
      <w:ins w:id="389" w:author="NokiaHorst_UDRsubscrPFDnotif_V01" w:date="2019-07-23T12:44:00Z">
        <w:r w:rsidRPr="00475EEF">
          <w:rPr>
            <w:lang w:eastAsia="zh-CN"/>
          </w:rPr>
          <w:t xml:space="preserve">The POST method shall be used for </w:t>
        </w:r>
        <w:r>
          <w:rPr>
            <w:lang w:eastAsia="zh-CN"/>
          </w:rPr>
          <w:t>PFD</w:t>
        </w:r>
        <w:r w:rsidRPr="00475EEF">
          <w:rPr>
            <w:lang w:eastAsia="zh-CN"/>
          </w:rPr>
          <w:t xml:space="preserve"> data change notification and the URI shall be provided during the subscription procedure.</w:t>
        </w:r>
      </w:ins>
    </w:p>
    <w:p w14:paraId="21E38164" w14:textId="77777777" w:rsidR="00521996" w:rsidRPr="00475EEF" w:rsidRDefault="00521996" w:rsidP="002D6BA3">
      <w:r w:rsidRPr="00475EEF">
        <w:t>URI:</w:t>
      </w:r>
      <w:r w:rsidRPr="00475EEF">
        <w:rPr>
          <w:rFonts w:ascii="Arial" w:hAnsi="Arial"/>
          <w:b/>
          <w:sz w:val="18"/>
        </w:rPr>
        <w:t xml:space="preserve"> {</w:t>
      </w:r>
      <w:proofErr w:type="spellStart"/>
      <w:r w:rsidRPr="00475EEF">
        <w:rPr>
          <w:rFonts w:ascii="Arial" w:hAnsi="Arial"/>
          <w:b/>
          <w:sz w:val="18"/>
        </w:rPr>
        <w:t>pfdsUpdateNotifyUri</w:t>
      </w:r>
      <w:proofErr w:type="spellEnd"/>
      <w:r w:rsidRPr="00475EEF">
        <w:rPr>
          <w:rFonts w:ascii="Arial" w:hAnsi="Arial"/>
          <w:b/>
          <w:sz w:val="18"/>
        </w:rPr>
        <w:t>}</w:t>
      </w:r>
    </w:p>
    <w:p w14:paraId="2FE7A41C" w14:textId="77777777" w:rsidR="00521996" w:rsidRPr="00475EEF" w:rsidRDefault="00521996" w:rsidP="002D6BA3">
      <w:pPr>
        <w:rPr>
          <w:rFonts w:ascii="Arial" w:hAnsi="Arial" w:cs="Arial"/>
        </w:rPr>
      </w:pPr>
      <w:r w:rsidRPr="00475EEF">
        <w:t>The operation shall support the URI variables defined in table 6.3.2.2-1</w:t>
      </w:r>
      <w:r w:rsidRPr="00475EEF">
        <w:rPr>
          <w:rFonts w:ascii="Arial" w:hAnsi="Arial" w:cs="Arial"/>
        </w:rPr>
        <w:t xml:space="preserve">, </w:t>
      </w:r>
      <w:r w:rsidRPr="00475EEF">
        <w:t>the request data structures specified in table 6.3.2.2-2 and the response data structure and response codes specified in table 6.3.2.2-3.</w:t>
      </w:r>
    </w:p>
    <w:p w14:paraId="648F8449" w14:textId="77777777" w:rsidR="00521996" w:rsidRPr="00475EEF" w:rsidRDefault="00521996" w:rsidP="002D6BA3">
      <w:pPr>
        <w:pStyle w:val="TH"/>
        <w:rPr>
          <w:rFonts w:cs="Arial"/>
        </w:rPr>
      </w:pPr>
      <w:r w:rsidRPr="00475EEF">
        <w:t>Table 6.3.2.2-1: URI variables</w:t>
      </w:r>
    </w:p>
    <w:tbl>
      <w:tblPr>
        <w:tblW w:w="9738"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34"/>
        <w:gridCol w:w="7704"/>
      </w:tblGrid>
      <w:tr w:rsidR="00521996" w:rsidRPr="005C465B" w14:paraId="442AC8B6" w14:textId="77777777" w:rsidTr="002D6BA3">
        <w:trPr>
          <w:jc w:val="center"/>
        </w:trPr>
        <w:tc>
          <w:tcPr>
            <w:tcW w:w="2034" w:type="dxa"/>
            <w:tcBorders>
              <w:top w:val="single" w:sz="6" w:space="0" w:color="000000"/>
              <w:left w:val="single" w:sz="6" w:space="0" w:color="000000"/>
              <w:bottom w:val="single" w:sz="6" w:space="0" w:color="000000"/>
              <w:right w:val="single" w:sz="6" w:space="0" w:color="000000"/>
            </w:tcBorders>
            <w:shd w:val="clear" w:color="auto" w:fill="CCCCCC"/>
            <w:hideMark/>
          </w:tcPr>
          <w:p w14:paraId="70D2D49C" w14:textId="77777777" w:rsidR="00521996" w:rsidRPr="005C465B" w:rsidRDefault="00521996" w:rsidP="002D6BA3">
            <w:pPr>
              <w:pStyle w:val="TAH"/>
            </w:pPr>
            <w:r w:rsidRPr="005C465B">
              <w:t>Name</w:t>
            </w:r>
          </w:p>
        </w:tc>
        <w:tc>
          <w:tcPr>
            <w:tcW w:w="770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3335AAF" w14:textId="77777777" w:rsidR="00521996" w:rsidRPr="005C465B" w:rsidRDefault="00521996" w:rsidP="002D6BA3">
            <w:pPr>
              <w:pStyle w:val="TAH"/>
            </w:pPr>
            <w:r w:rsidRPr="005C465B">
              <w:t>Definition</w:t>
            </w:r>
          </w:p>
        </w:tc>
      </w:tr>
      <w:tr w:rsidR="00521996" w:rsidRPr="005C465B" w14:paraId="72922478" w14:textId="77777777" w:rsidTr="002D6BA3">
        <w:trPr>
          <w:jc w:val="center"/>
        </w:trPr>
        <w:tc>
          <w:tcPr>
            <w:tcW w:w="2034" w:type="dxa"/>
            <w:tcBorders>
              <w:top w:val="single" w:sz="6" w:space="0" w:color="000000"/>
              <w:left w:val="single" w:sz="6" w:space="0" w:color="000000"/>
              <w:bottom w:val="single" w:sz="6" w:space="0" w:color="000000"/>
              <w:right w:val="single" w:sz="6" w:space="0" w:color="000000"/>
            </w:tcBorders>
            <w:hideMark/>
          </w:tcPr>
          <w:p w14:paraId="3862BF7D" w14:textId="77777777" w:rsidR="00521996" w:rsidRPr="005C465B" w:rsidRDefault="00521996" w:rsidP="002D6BA3">
            <w:pPr>
              <w:pStyle w:val="TAL"/>
            </w:pPr>
            <w:proofErr w:type="spellStart"/>
            <w:r w:rsidRPr="005C465B">
              <w:t>pfdsUpdateNotifyUri</w:t>
            </w:r>
            <w:proofErr w:type="spellEnd"/>
          </w:p>
        </w:tc>
        <w:tc>
          <w:tcPr>
            <w:tcW w:w="7704" w:type="dxa"/>
            <w:tcBorders>
              <w:top w:val="single" w:sz="6" w:space="0" w:color="000000"/>
              <w:left w:val="single" w:sz="6" w:space="0" w:color="000000"/>
              <w:bottom w:val="single" w:sz="6" w:space="0" w:color="000000"/>
              <w:right w:val="single" w:sz="6" w:space="0" w:color="000000"/>
            </w:tcBorders>
            <w:vAlign w:val="center"/>
            <w:hideMark/>
          </w:tcPr>
          <w:p w14:paraId="3F59024A" w14:textId="77777777" w:rsidR="00521996" w:rsidRPr="005C465B" w:rsidRDefault="00521996" w:rsidP="002D6BA3">
            <w:pPr>
              <w:pStyle w:val="TAL"/>
            </w:pPr>
            <w:r w:rsidRPr="005C465B">
              <w:t>String formatted as URI as Data type Uri.</w:t>
            </w:r>
          </w:p>
          <w:p w14:paraId="54B9AF97" w14:textId="77777777" w:rsidR="00521996" w:rsidRPr="005C465B" w:rsidRDefault="00521996" w:rsidP="002D6BA3">
            <w:pPr>
              <w:pStyle w:val="TAL"/>
            </w:pPr>
            <w:r w:rsidRPr="005C465B">
              <w:t xml:space="preserve">One of notification reference provided by the service consumer during the retrieval or subscription of the PFD Data or the Individual PFD Data. Or the </w:t>
            </w:r>
            <w:proofErr w:type="spellStart"/>
            <w:r w:rsidRPr="005C465B">
              <w:t>callbackReference</w:t>
            </w:r>
            <w:proofErr w:type="spellEnd"/>
            <w:r w:rsidRPr="005C465B">
              <w:t xml:space="preserve"> of one of the service consumer</w:t>
            </w:r>
            <w:ins w:id="390" w:author="NokiaHorst_UDRsubscrPFDnotif_V01" w:date="2019-07-23T12:52:00Z">
              <w:r>
                <w:t>s</w:t>
              </w:r>
            </w:ins>
            <w:r w:rsidRPr="005C465B">
              <w:t xml:space="preserve"> selected in the same group as discovered during the NRF discovery procedure.</w:t>
            </w:r>
          </w:p>
        </w:tc>
      </w:tr>
    </w:tbl>
    <w:p w14:paraId="6B8E1005" w14:textId="77777777" w:rsidR="00521996" w:rsidRPr="00475EEF" w:rsidRDefault="00521996" w:rsidP="002D6BA3"/>
    <w:p w14:paraId="4409768B" w14:textId="77777777" w:rsidR="00521996" w:rsidRPr="00475EEF" w:rsidRDefault="00521996" w:rsidP="002D6BA3">
      <w:pPr>
        <w:pStyle w:val="TH"/>
      </w:pPr>
      <w:r w:rsidRPr="00475EEF">
        <w:t>Table 6.3.2.2-2: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532"/>
        <w:gridCol w:w="560"/>
        <w:gridCol w:w="1258"/>
        <w:gridCol w:w="5183"/>
      </w:tblGrid>
      <w:tr w:rsidR="00521996" w:rsidRPr="005C465B" w14:paraId="672FF0D0" w14:textId="77777777" w:rsidTr="002D6BA3">
        <w:trPr>
          <w:jc w:val="center"/>
        </w:trPr>
        <w:tc>
          <w:tcPr>
            <w:tcW w:w="2571" w:type="dxa"/>
            <w:tcBorders>
              <w:top w:val="single" w:sz="4" w:space="0" w:color="auto"/>
              <w:left w:val="single" w:sz="4" w:space="0" w:color="auto"/>
              <w:bottom w:val="single" w:sz="4" w:space="0" w:color="auto"/>
              <w:right w:val="single" w:sz="4" w:space="0" w:color="auto"/>
            </w:tcBorders>
            <w:shd w:val="clear" w:color="auto" w:fill="C0C0C0"/>
            <w:hideMark/>
          </w:tcPr>
          <w:p w14:paraId="3A158D89" w14:textId="77777777" w:rsidR="00521996" w:rsidRPr="005C465B" w:rsidRDefault="00521996" w:rsidP="002D6BA3">
            <w:pPr>
              <w:pStyle w:val="TAH"/>
            </w:pPr>
            <w:r w:rsidRPr="005C465B">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67E38ED8" w14:textId="77777777" w:rsidR="00521996" w:rsidRPr="005C465B" w:rsidRDefault="00521996" w:rsidP="002D6BA3">
            <w:pPr>
              <w:pStyle w:val="TAH"/>
            </w:pPr>
            <w:r w:rsidRPr="005C465B">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FEBD8A6" w14:textId="77777777" w:rsidR="00521996" w:rsidRPr="005C465B" w:rsidRDefault="00521996" w:rsidP="002D6BA3">
            <w:pPr>
              <w:pStyle w:val="TAH"/>
            </w:pPr>
            <w:r w:rsidRPr="005C465B">
              <w:t>Cardinality</w:t>
            </w:r>
          </w:p>
        </w:tc>
        <w:tc>
          <w:tcPr>
            <w:tcW w:w="526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5E32C86" w14:textId="77777777" w:rsidR="00521996" w:rsidRPr="005C465B" w:rsidRDefault="00521996" w:rsidP="002D6BA3">
            <w:pPr>
              <w:pStyle w:val="TAH"/>
            </w:pPr>
            <w:r w:rsidRPr="005C465B">
              <w:t>Description</w:t>
            </w:r>
          </w:p>
        </w:tc>
      </w:tr>
      <w:tr w:rsidR="00521996" w:rsidRPr="00475EEF" w14:paraId="01E5B247" w14:textId="77777777" w:rsidTr="002D6BA3">
        <w:trPr>
          <w:jc w:val="center"/>
        </w:trPr>
        <w:tc>
          <w:tcPr>
            <w:tcW w:w="2571" w:type="dxa"/>
            <w:tcBorders>
              <w:top w:val="single" w:sz="4" w:space="0" w:color="auto"/>
              <w:left w:val="single" w:sz="6" w:space="0" w:color="000000"/>
              <w:bottom w:val="single" w:sz="6" w:space="0" w:color="000000"/>
              <w:right w:val="single" w:sz="6" w:space="0" w:color="000000"/>
            </w:tcBorders>
            <w:hideMark/>
          </w:tcPr>
          <w:p w14:paraId="35363720" w14:textId="77777777" w:rsidR="00521996" w:rsidRPr="00475EEF" w:rsidRDefault="00521996" w:rsidP="002D6BA3">
            <w:pPr>
              <w:pStyle w:val="TAL"/>
            </w:pPr>
            <w:del w:id="391" w:author="NokiaHorst_UDRsubscrPFDnotif_V01" w:date="2019-07-23T10:12:00Z">
              <w:r w:rsidRPr="00475EEF" w:rsidDel="004F6765">
                <w:delText>map(PfdData)</w:delText>
              </w:r>
            </w:del>
            <w:ins w:id="392" w:author="NokiaHorst_UDRsubscrPFDnotif_V01" w:date="2019-07-23T10:12:00Z">
              <w:r>
                <w:t>array(</w:t>
              </w:r>
              <w:proofErr w:type="spellStart"/>
              <w:r>
                <w:t>PfdChangeNotification</w:t>
              </w:r>
              <w:proofErr w:type="spellEnd"/>
              <w:r>
                <w:t>)</w:t>
              </w:r>
            </w:ins>
          </w:p>
        </w:tc>
        <w:tc>
          <w:tcPr>
            <w:tcW w:w="567" w:type="dxa"/>
            <w:tcBorders>
              <w:top w:val="single" w:sz="4" w:space="0" w:color="auto"/>
              <w:left w:val="single" w:sz="6" w:space="0" w:color="000000"/>
              <w:bottom w:val="single" w:sz="6" w:space="0" w:color="000000"/>
              <w:right w:val="single" w:sz="6" w:space="0" w:color="000000"/>
            </w:tcBorders>
            <w:hideMark/>
          </w:tcPr>
          <w:p w14:paraId="7BED9F1D" w14:textId="77777777" w:rsidR="00521996" w:rsidRPr="00475EEF" w:rsidRDefault="00521996" w:rsidP="002D6BA3">
            <w:pPr>
              <w:pStyle w:val="TAC"/>
            </w:pPr>
            <w:r w:rsidRPr="00475EEF">
              <w:t>M</w:t>
            </w:r>
          </w:p>
        </w:tc>
        <w:tc>
          <w:tcPr>
            <w:tcW w:w="1276" w:type="dxa"/>
            <w:tcBorders>
              <w:top w:val="single" w:sz="4" w:space="0" w:color="auto"/>
              <w:left w:val="single" w:sz="6" w:space="0" w:color="000000"/>
              <w:bottom w:val="single" w:sz="6" w:space="0" w:color="000000"/>
              <w:right w:val="single" w:sz="6" w:space="0" w:color="000000"/>
            </w:tcBorders>
            <w:hideMark/>
          </w:tcPr>
          <w:p w14:paraId="65FE093A" w14:textId="77777777" w:rsidR="00521996" w:rsidRPr="00475EEF" w:rsidRDefault="00521996" w:rsidP="002D6BA3">
            <w:pPr>
              <w:pStyle w:val="TAL"/>
            </w:pPr>
            <w:r w:rsidRPr="00475EEF">
              <w:t>1..N</w:t>
            </w:r>
          </w:p>
        </w:tc>
        <w:tc>
          <w:tcPr>
            <w:tcW w:w="5265" w:type="dxa"/>
            <w:tcBorders>
              <w:top w:val="single" w:sz="4" w:space="0" w:color="auto"/>
              <w:left w:val="single" w:sz="6" w:space="0" w:color="000000"/>
              <w:bottom w:val="single" w:sz="6" w:space="0" w:color="000000"/>
              <w:right w:val="single" w:sz="6" w:space="0" w:color="000000"/>
            </w:tcBorders>
            <w:hideMark/>
          </w:tcPr>
          <w:p w14:paraId="5DB4F346" w14:textId="77777777" w:rsidR="00521996" w:rsidRPr="00475EEF" w:rsidRDefault="00521996" w:rsidP="002D6BA3">
            <w:pPr>
              <w:pStyle w:val="TAL"/>
            </w:pPr>
            <w:r w:rsidRPr="00475EEF">
              <w:t xml:space="preserve">Provides </w:t>
            </w:r>
            <w:del w:id="393" w:author="NokiaHorst_UDRsubscrPFDnotif_V01" w:date="2019-07-24T07:19:00Z">
              <w:r w:rsidRPr="00475EEF" w:rsidDel="00C34994">
                <w:delText>I</w:delText>
              </w:r>
            </w:del>
            <w:ins w:id="394" w:author="NokiaHorst_UDRsubscrPFDnotif_V01" w:date="2019-07-24T07:19:00Z">
              <w:r>
                <w:t>i</w:t>
              </w:r>
            </w:ins>
            <w:r w:rsidRPr="00475EEF">
              <w:t>nformation about observed PFD(s)</w:t>
            </w:r>
            <w:ins w:id="395" w:author="NokiaHorst_UDRsubscrPFDnotif_V01" w:date="2019-07-24T07:20:00Z">
              <w:r>
                <w:t xml:space="preserve"> changes</w:t>
              </w:r>
            </w:ins>
            <w:r w:rsidRPr="00475EEF">
              <w:t>.</w:t>
            </w:r>
          </w:p>
        </w:tc>
      </w:tr>
    </w:tbl>
    <w:p w14:paraId="63F50C35" w14:textId="77777777" w:rsidR="00521996" w:rsidRPr="00475EEF" w:rsidRDefault="00521996" w:rsidP="002D6BA3"/>
    <w:p w14:paraId="4AE232DC" w14:textId="77777777" w:rsidR="00521996" w:rsidRPr="00475EEF" w:rsidRDefault="00521996" w:rsidP="002D6BA3">
      <w:pPr>
        <w:pStyle w:val="TH"/>
      </w:pPr>
      <w:r w:rsidRPr="00475EEF">
        <w:lastRenderedPageBreak/>
        <w:t>Table 6.3.2.2-3: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20"/>
        <w:gridCol w:w="426"/>
        <w:gridCol w:w="1134"/>
        <w:gridCol w:w="1842"/>
        <w:gridCol w:w="4557"/>
      </w:tblGrid>
      <w:tr w:rsidR="00521996" w:rsidRPr="005C465B" w14:paraId="79806E43" w14:textId="77777777" w:rsidTr="002D6BA3">
        <w:trPr>
          <w:jc w:val="center"/>
        </w:trPr>
        <w:tc>
          <w:tcPr>
            <w:tcW w:w="1720" w:type="dxa"/>
            <w:tcBorders>
              <w:top w:val="single" w:sz="4" w:space="0" w:color="auto"/>
              <w:left w:val="single" w:sz="4" w:space="0" w:color="auto"/>
              <w:bottom w:val="single" w:sz="4" w:space="0" w:color="auto"/>
              <w:right w:val="single" w:sz="4" w:space="0" w:color="auto"/>
            </w:tcBorders>
            <w:shd w:val="clear" w:color="auto" w:fill="C0C0C0"/>
            <w:hideMark/>
          </w:tcPr>
          <w:p w14:paraId="62C5F816" w14:textId="77777777" w:rsidR="00521996" w:rsidRPr="005C465B" w:rsidRDefault="00521996" w:rsidP="002D6BA3">
            <w:pPr>
              <w:pStyle w:val="TAH"/>
            </w:pPr>
            <w:r w:rsidRPr="005C465B">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5FCB5FD9" w14:textId="77777777" w:rsidR="00521996" w:rsidRPr="005C465B" w:rsidRDefault="00521996" w:rsidP="002D6BA3">
            <w:pPr>
              <w:pStyle w:val="TAH"/>
            </w:pPr>
            <w:r w:rsidRPr="005C465B">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828EB57" w14:textId="77777777" w:rsidR="00521996" w:rsidRPr="005C465B" w:rsidRDefault="00521996" w:rsidP="002D6BA3">
            <w:pPr>
              <w:pStyle w:val="TAH"/>
            </w:pPr>
            <w:r w:rsidRPr="005C465B">
              <w:t>Cardinality</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74D92478" w14:textId="77777777" w:rsidR="00521996" w:rsidRPr="005C465B" w:rsidRDefault="00521996" w:rsidP="002D6BA3">
            <w:pPr>
              <w:pStyle w:val="TAH"/>
            </w:pPr>
            <w:r w:rsidRPr="005C465B">
              <w:t>Response codes</w:t>
            </w:r>
          </w:p>
        </w:tc>
        <w:tc>
          <w:tcPr>
            <w:tcW w:w="4557" w:type="dxa"/>
            <w:tcBorders>
              <w:top w:val="single" w:sz="4" w:space="0" w:color="auto"/>
              <w:left w:val="single" w:sz="4" w:space="0" w:color="auto"/>
              <w:bottom w:val="single" w:sz="4" w:space="0" w:color="auto"/>
              <w:right w:val="single" w:sz="4" w:space="0" w:color="auto"/>
            </w:tcBorders>
            <w:shd w:val="clear" w:color="auto" w:fill="C0C0C0"/>
            <w:hideMark/>
          </w:tcPr>
          <w:p w14:paraId="495914D1" w14:textId="77777777" w:rsidR="00521996" w:rsidRPr="005C465B" w:rsidRDefault="00521996" w:rsidP="002D6BA3">
            <w:pPr>
              <w:pStyle w:val="TAH"/>
            </w:pPr>
            <w:r w:rsidRPr="005C465B">
              <w:t>Description</w:t>
            </w:r>
          </w:p>
        </w:tc>
      </w:tr>
      <w:tr w:rsidR="00521996" w:rsidRPr="00475EEF" w14:paraId="14A3DE0A" w14:textId="77777777" w:rsidTr="002D6BA3">
        <w:trPr>
          <w:jc w:val="center"/>
        </w:trPr>
        <w:tc>
          <w:tcPr>
            <w:tcW w:w="1720" w:type="dxa"/>
            <w:tcBorders>
              <w:top w:val="single" w:sz="4" w:space="0" w:color="auto"/>
              <w:left w:val="single" w:sz="6" w:space="0" w:color="000000"/>
              <w:bottom w:val="single" w:sz="4" w:space="0" w:color="auto"/>
              <w:right w:val="single" w:sz="6" w:space="0" w:color="000000"/>
            </w:tcBorders>
            <w:hideMark/>
          </w:tcPr>
          <w:p w14:paraId="4F130676" w14:textId="77777777" w:rsidR="00521996" w:rsidRPr="00475EEF" w:rsidRDefault="00521996" w:rsidP="002D6BA3">
            <w:pPr>
              <w:pStyle w:val="TAL"/>
            </w:pPr>
            <w:r w:rsidRPr="00475EEF">
              <w:t>n/a</w:t>
            </w:r>
          </w:p>
        </w:tc>
        <w:tc>
          <w:tcPr>
            <w:tcW w:w="426" w:type="dxa"/>
            <w:tcBorders>
              <w:top w:val="single" w:sz="4" w:space="0" w:color="auto"/>
              <w:left w:val="single" w:sz="6" w:space="0" w:color="000000"/>
              <w:bottom w:val="single" w:sz="4" w:space="0" w:color="auto"/>
              <w:right w:val="single" w:sz="6" w:space="0" w:color="000000"/>
            </w:tcBorders>
          </w:tcPr>
          <w:p w14:paraId="27EBBC1A" w14:textId="77777777" w:rsidR="00521996" w:rsidRPr="00475EEF" w:rsidRDefault="00521996" w:rsidP="002D6BA3">
            <w:pPr>
              <w:pStyle w:val="TAC"/>
            </w:pPr>
          </w:p>
        </w:tc>
        <w:tc>
          <w:tcPr>
            <w:tcW w:w="1134" w:type="dxa"/>
            <w:tcBorders>
              <w:top w:val="single" w:sz="4" w:space="0" w:color="auto"/>
              <w:left w:val="single" w:sz="6" w:space="0" w:color="000000"/>
              <w:bottom w:val="single" w:sz="4" w:space="0" w:color="auto"/>
              <w:right w:val="single" w:sz="6" w:space="0" w:color="000000"/>
            </w:tcBorders>
          </w:tcPr>
          <w:p w14:paraId="199C061E" w14:textId="77777777" w:rsidR="00521996" w:rsidRPr="00475EEF" w:rsidRDefault="00521996" w:rsidP="002D6BA3">
            <w:pPr>
              <w:pStyle w:val="TAL"/>
            </w:pPr>
          </w:p>
        </w:tc>
        <w:tc>
          <w:tcPr>
            <w:tcW w:w="1842" w:type="dxa"/>
            <w:tcBorders>
              <w:top w:val="single" w:sz="4" w:space="0" w:color="auto"/>
              <w:left w:val="single" w:sz="6" w:space="0" w:color="000000"/>
              <w:bottom w:val="single" w:sz="4" w:space="0" w:color="auto"/>
              <w:right w:val="single" w:sz="6" w:space="0" w:color="000000"/>
            </w:tcBorders>
            <w:hideMark/>
          </w:tcPr>
          <w:p w14:paraId="11A36A1E" w14:textId="77777777" w:rsidR="00521996" w:rsidRPr="00475EEF" w:rsidRDefault="00521996" w:rsidP="002D6BA3">
            <w:pPr>
              <w:pStyle w:val="TAL"/>
            </w:pPr>
            <w:r w:rsidRPr="00475EEF">
              <w:t>204 No Content</w:t>
            </w:r>
          </w:p>
        </w:tc>
        <w:tc>
          <w:tcPr>
            <w:tcW w:w="4557" w:type="dxa"/>
            <w:tcBorders>
              <w:top w:val="single" w:sz="4" w:space="0" w:color="auto"/>
              <w:left w:val="single" w:sz="6" w:space="0" w:color="000000"/>
              <w:bottom w:val="single" w:sz="4" w:space="0" w:color="auto"/>
              <w:right w:val="single" w:sz="6" w:space="0" w:color="000000"/>
            </w:tcBorders>
            <w:hideMark/>
          </w:tcPr>
          <w:p w14:paraId="452AC3BC" w14:textId="77777777" w:rsidR="00521996" w:rsidRPr="00475EEF" w:rsidRDefault="00521996" w:rsidP="002D6BA3">
            <w:pPr>
              <w:pStyle w:val="TAL"/>
            </w:pPr>
            <w:ins w:id="396" w:author="NokiaHorst_PFDnotifFailure_V01" w:date="2019-07-24T08:00:00Z">
              <w:r>
                <w:t>This response indicate</w:t>
              </w:r>
            </w:ins>
            <w:ins w:id="397" w:author="NokiaHorst_PFDnotifFailure_V01" w:date="2019-07-24T08:06:00Z">
              <w:r>
                <w:t>s</w:t>
              </w:r>
            </w:ins>
            <w:ins w:id="398" w:author="NokiaHorst_PFDnotifFailure_V01" w:date="2019-07-24T08:00:00Z">
              <w:r>
                <w:t xml:space="preserve"> a full success of the PFD change </w:t>
              </w:r>
            </w:ins>
            <w:ins w:id="399" w:author="NokiaHorst_PFDnotifFailure_V01" w:date="2019-07-24T08:01:00Z">
              <w:r>
                <w:t>notification</w:t>
              </w:r>
            </w:ins>
            <w:ins w:id="400" w:author="NokiaHorst_PFDnotifFailure_V01" w:date="2019-07-24T08:09:00Z">
              <w:r>
                <w:t xml:space="preserve"> for all application</w:t>
              </w:r>
            </w:ins>
            <w:ins w:id="401" w:author="NokiaHorst_PFDnotifFailure_V01" w:date="2019-07-24T08:10:00Z">
              <w:r>
                <w:t>s</w:t>
              </w:r>
            </w:ins>
            <w:ins w:id="402" w:author="NokiaHorst_PFDnotifFailure_V01" w:date="2019-07-24T08:02:00Z">
              <w:r>
                <w:t>.</w:t>
              </w:r>
            </w:ins>
            <w:del w:id="403" w:author="NokiaHorst_PFDnotifFailure_V01" w:date="2019-07-24T08:01:00Z">
              <w:r w:rsidRPr="00475EEF" w:rsidDel="00FD50A3">
                <w:delText>The receipt of the Notification is acknowledged.</w:delText>
              </w:r>
            </w:del>
          </w:p>
        </w:tc>
      </w:tr>
      <w:tr w:rsidR="00521996" w:rsidRPr="00475EEF" w14:paraId="62F462B8" w14:textId="77777777" w:rsidTr="002D6BA3">
        <w:trPr>
          <w:jc w:val="center"/>
          <w:ins w:id="404" w:author="NokiaHorst_PFDnotifFailure_V01" w:date="2019-07-23T13:03:00Z"/>
        </w:trPr>
        <w:tc>
          <w:tcPr>
            <w:tcW w:w="1720" w:type="dxa"/>
            <w:tcBorders>
              <w:top w:val="single" w:sz="4" w:space="0" w:color="auto"/>
              <w:left w:val="single" w:sz="6" w:space="0" w:color="000000"/>
              <w:bottom w:val="single" w:sz="4" w:space="0" w:color="auto"/>
              <w:right w:val="single" w:sz="6" w:space="0" w:color="000000"/>
            </w:tcBorders>
          </w:tcPr>
          <w:p w14:paraId="6D89D7D5" w14:textId="77777777" w:rsidR="00521996" w:rsidRPr="00475EEF" w:rsidRDefault="00521996" w:rsidP="002D6BA3">
            <w:pPr>
              <w:pStyle w:val="TAL"/>
              <w:rPr>
                <w:ins w:id="405" w:author="NokiaHorst_PFDnotifFailure_V01" w:date="2019-07-23T13:03:00Z"/>
              </w:rPr>
            </w:pPr>
            <w:ins w:id="406" w:author="NokiaHorst_PFDnotifFailure_V01" w:date="2019-07-23T13:04:00Z">
              <w:r>
                <w:rPr>
                  <w:lang w:eastAsia="zh-CN"/>
                </w:rPr>
                <w:t>array(</w:t>
              </w:r>
              <w:proofErr w:type="spellStart"/>
              <w:r w:rsidRPr="001B22A1">
                <w:rPr>
                  <w:rFonts w:hint="eastAsia"/>
                  <w:lang w:eastAsia="zh-CN"/>
                </w:rPr>
                <w:t>PfdChange</w:t>
              </w:r>
              <w:r>
                <w:rPr>
                  <w:lang w:eastAsia="zh-CN"/>
                </w:rPr>
                <w:t>Report</w:t>
              </w:r>
              <w:proofErr w:type="spellEnd"/>
              <w:r>
                <w:rPr>
                  <w:lang w:eastAsia="zh-CN"/>
                </w:rPr>
                <w:t>)</w:t>
              </w:r>
            </w:ins>
          </w:p>
        </w:tc>
        <w:tc>
          <w:tcPr>
            <w:tcW w:w="426" w:type="dxa"/>
            <w:tcBorders>
              <w:top w:val="single" w:sz="4" w:space="0" w:color="auto"/>
              <w:left w:val="single" w:sz="6" w:space="0" w:color="000000"/>
              <w:bottom w:val="single" w:sz="4" w:space="0" w:color="auto"/>
              <w:right w:val="single" w:sz="6" w:space="0" w:color="000000"/>
            </w:tcBorders>
          </w:tcPr>
          <w:p w14:paraId="5C29FB0A" w14:textId="77777777" w:rsidR="00521996" w:rsidRPr="00475EEF" w:rsidRDefault="00521996" w:rsidP="002D6BA3">
            <w:pPr>
              <w:pStyle w:val="TAC"/>
              <w:rPr>
                <w:ins w:id="407" w:author="NokiaHorst_PFDnotifFailure_V01" w:date="2019-07-23T13:03:00Z"/>
              </w:rPr>
            </w:pPr>
            <w:ins w:id="408" w:author="NokiaHorst_PFDnotifFailure_V01" w:date="2019-07-23T13:04:00Z">
              <w:r>
                <w:rPr>
                  <w:rFonts w:hint="eastAsia"/>
                  <w:lang w:eastAsia="zh-CN"/>
                </w:rPr>
                <w:t>M</w:t>
              </w:r>
            </w:ins>
          </w:p>
        </w:tc>
        <w:tc>
          <w:tcPr>
            <w:tcW w:w="1134" w:type="dxa"/>
            <w:tcBorders>
              <w:top w:val="single" w:sz="4" w:space="0" w:color="auto"/>
              <w:left w:val="single" w:sz="6" w:space="0" w:color="000000"/>
              <w:bottom w:val="single" w:sz="4" w:space="0" w:color="auto"/>
              <w:right w:val="single" w:sz="6" w:space="0" w:color="000000"/>
            </w:tcBorders>
          </w:tcPr>
          <w:p w14:paraId="5190A7CB" w14:textId="77777777" w:rsidR="00521996" w:rsidRPr="00475EEF" w:rsidRDefault="00521996" w:rsidP="002D6BA3">
            <w:pPr>
              <w:pStyle w:val="TAL"/>
              <w:rPr>
                <w:ins w:id="409" w:author="NokiaHorst_PFDnotifFailure_V01" w:date="2019-07-23T13:03:00Z"/>
              </w:rPr>
            </w:pPr>
            <w:ins w:id="410" w:author="NokiaHorst_PFDnotifFailure_V01" w:date="2019-07-23T13:04:00Z">
              <w:r>
                <w:rPr>
                  <w:rFonts w:hint="eastAsia"/>
                  <w:lang w:eastAsia="zh-CN"/>
                </w:rPr>
                <w:t>1</w:t>
              </w:r>
              <w:r>
                <w:rPr>
                  <w:lang w:eastAsia="zh-CN"/>
                </w:rPr>
                <w:t>..N</w:t>
              </w:r>
            </w:ins>
          </w:p>
        </w:tc>
        <w:tc>
          <w:tcPr>
            <w:tcW w:w="1842" w:type="dxa"/>
            <w:tcBorders>
              <w:top w:val="single" w:sz="4" w:space="0" w:color="auto"/>
              <w:left w:val="single" w:sz="6" w:space="0" w:color="000000"/>
              <w:bottom w:val="single" w:sz="4" w:space="0" w:color="auto"/>
              <w:right w:val="single" w:sz="6" w:space="0" w:color="000000"/>
            </w:tcBorders>
          </w:tcPr>
          <w:p w14:paraId="3581E592" w14:textId="77777777" w:rsidR="00521996" w:rsidRPr="00475EEF" w:rsidRDefault="00521996" w:rsidP="002D6BA3">
            <w:pPr>
              <w:pStyle w:val="TAL"/>
              <w:rPr>
                <w:ins w:id="411" w:author="NokiaHorst_PFDnotifFailure_V01" w:date="2019-07-23T13:03:00Z"/>
              </w:rPr>
            </w:pPr>
            <w:ins w:id="412" w:author="NokiaHorst_PFDnotifFailure_V01" w:date="2019-07-23T13:04:00Z">
              <w:r w:rsidRPr="003544A1">
                <w:rPr>
                  <w:rFonts w:hint="eastAsia"/>
                  <w:lang w:eastAsia="zh-CN"/>
                </w:rPr>
                <w:t>200 OK</w:t>
              </w:r>
            </w:ins>
          </w:p>
        </w:tc>
        <w:tc>
          <w:tcPr>
            <w:tcW w:w="4557" w:type="dxa"/>
            <w:tcBorders>
              <w:top w:val="single" w:sz="4" w:space="0" w:color="auto"/>
              <w:left w:val="single" w:sz="6" w:space="0" w:color="000000"/>
              <w:bottom w:val="single" w:sz="4" w:space="0" w:color="auto"/>
              <w:right w:val="single" w:sz="6" w:space="0" w:color="000000"/>
            </w:tcBorders>
          </w:tcPr>
          <w:p w14:paraId="5350EF2D" w14:textId="77777777" w:rsidR="00521996" w:rsidRPr="00475EEF" w:rsidRDefault="00521996" w:rsidP="002D6BA3">
            <w:pPr>
              <w:pStyle w:val="TAL"/>
              <w:rPr>
                <w:ins w:id="413" w:author="NokiaHorst_PFDnotifFailure_V01" w:date="2019-07-23T13:03:00Z"/>
              </w:rPr>
            </w:pPr>
            <w:ins w:id="414" w:author="NokiaHorst_PFDnotifFailure_V01" w:date="2019-07-24T07:58:00Z">
              <w:r>
                <w:t>This response indicate</w:t>
              </w:r>
            </w:ins>
            <w:ins w:id="415" w:author="NokiaHorst_PFDnotifFailure_V01" w:date="2019-07-24T08:06:00Z">
              <w:r>
                <w:t>s</w:t>
              </w:r>
            </w:ins>
            <w:ins w:id="416" w:author="NokiaHorst_PFDnotifFailure_V01" w:date="2019-07-24T07:58:00Z">
              <w:r>
                <w:t xml:space="preserve"> a partial success of the PFD change n</w:t>
              </w:r>
            </w:ins>
            <w:ins w:id="417" w:author="NokiaHorst_PFDnotifFailure_V01" w:date="2019-07-24T07:59:00Z">
              <w:r>
                <w:t xml:space="preserve">otification. </w:t>
              </w:r>
            </w:ins>
            <w:ins w:id="418" w:author="NokiaHorst_PFDnotifFailure_V01" w:date="2019-07-23T13:44:00Z">
              <w:r>
                <w:t>T</w:t>
              </w:r>
            </w:ins>
            <w:ins w:id="419" w:author="NokiaHorst_PFDnotifFailure_V01" w:date="2019-07-23T13:04:00Z">
              <w:r>
                <w:t xml:space="preserve">he </w:t>
              </w:r>
              <w:proofErr w:type="spellStart"/>
              <w:r>
                <w:t>PfdChangeReport</w:t>
              </w:r>
              <w:proofErr w:type="spellEnd"/>
              <w:r>
                <w:t xml:space="preserve"> indicates failure reason</w:t>
              </w:r>
            </w:ins>
            <w:ins w:id="420" w:author="NokiaHorst_PFDnotifFailure_V01" w:date="2019-07-24T07:49:00Z">
              <w:r>
                <w:t>s</w:t>
              </w:r>
            </w:ins>
            <w:ins w:id="421" w:author="NokiaHorst_PFDnotifFailure_V01" w:date="2019-07-23T13:04:00Z">
              <w:r>
                <w:t xml:space="preserve"> for each failed </w:t>
              </w:r>
            </w:ins>
            <w:ins w:id="422" w:author="NokiaHorst_PFDnotifFailure_V01" w:date="2019-07-24T08:06:00Z">
              <w:r>
                <w:t>modifi</w:t>
              </w:r>
            </w:ins>
            <w:ins w:id="423" w:author="NokiaHorst_PFDnotifFailure_V01" w:date="2019-07-24T08:07:00Z">
              <w:r>
                <w:t xml:space="preserve">cation identified by an </w:t>
              </w:r>
            </w:ins>
            <w:ins w:id="424" w:author="NokiaHorst_PFDnotifFailure_V01" w:date="2019-07-23T13:04:00Z">
              <w:r>
                <w:t>applicatio</w:t>
              </w:r>
            </w:ins>
            <w:ins w:id="425" w:author="NokiaHorst_PFDnotifFailure_V01" w:date="2019-07-23T13:45:00Z">
              <w:r>
                <w:t>n</w:t>
              </w:r>
            </w:ins>
            <w:ins w:id="426" w:author="NokiaHorst_PFDnotifFailure_V01" w:date="2019-07-24T08:07:00Z">
              <w:r>
                <w:t xml:space="preserve"> identifier(s)</w:t>
              </w:r>
            </w:ins>
            <w:ins w:id="427" w:author="NokiaHorst_PFDnotifFailure_V01" w:date="2019-07-23T13:04:00Z">
              <w:r>
                <w:t>.</w:t>
              </w:r>
            </w:ins>
            <w:ins w:id="428" w:author="NokiaHorst_PFDnotifFailure_V01" w:date="2019-07-23T13:37:00Z">
              <w:r>
                <w:t xml:space="preserve"> (NO</w:t>
              </w:r>
            </w:ins>
            <w:ins w:id="429" w:author="NokiaHorst_PFDnotifFailure_V01" w:date="2019-07-23T13:38:00Z">
              <w:r>
                <w:t>TE 2</w:t>
              </w:r>
            </w:ins>
            <w:ins w:id="430" w:author="NokiaHorst_PFDnotifFailure_V01" w:date="2019-07-23T13:37:00Z">
              <w:r>
                <w:t>)</w:t>
              </w:r>
            </w:ins>
          </w:p>
        </w:tc>
      </w:tr>
      <w:tr w:rsidR="00521996" w:rsidRPr="005C465B" w14:paraId="5C916CA0" w14:textId="77777777" w:rsidTr="002D6BA3">
        <w:trPr>
          <w:jc w:val="center"/>
        </w:trPr>
        <w:tc>
          <w:tcPr>
            <w:tcW w:w="9679" w:type="dxa"/>
            <w:gridSpan w:val="5"/>
            <w:tcBorders>
              <w:top w:val="single" w:sz="4" w:space="0" w:color="auto"/>
              <w:left w:val="single" w:sz="6" w:space="0" w:color="000000"/>
              <w:bottom w:val="single" w:sz="6" w:space="0" w:color="000000"/>
              <w:right w:val="single" w:sz="6" w:space="0" w:color="000000"/>
            </w:tcBorders>
          </w:tcPr>
          <w:p w14:paraId="547C10B9" w14:textId="77777777" w:rsidR="00521996" w:rsidRDefault="00521996" w:rsidP="002D6BA3">
            <w:pPr>
              <w:pStyle w:val="TAN"/>
              <w:rPr>
                <w:ins w:id="431" w:author="NokiaHorst_PFDnotifFailure_V01" w:date="2019-07-23T13:38:00Z"/>
              </w:rPr>
            </w:pPr>
            <w:r w:rsidRPr="005C465B">
              <w:t>NOTE</w:t>
            </w:r>
            <w:ins w:id="432" w:author="NokiaHorst_PFDnotifFailure_V01" w:date="2019-07-23T13:04:00Z">
              <w:r>
                <w:t xml:space="preserve"> 1</w:t>
              </w:r>
            </w:ins>
            <w:r w:rsidRPr="005C465B">
              <w:t>:</w:t>
            </w:r>
            <w:r w:rsidRPr="005C465B">
              <w:tab/>
              <w:t>The mandatory HTTP error status codes for the POST method listed in table 5.2.7.1-1 of 3GPP TS 29.500 [4] also apply.</w:t>
            </w:r>
          </w:p>
          <w:p w14:paraId="369A67EB" w14:textId="77777777" w:rsidR="00521996" w:rsidRPr="005C465B" w:rsidRDefault="00521996" w:rsidP="002D6BA3">
            <w:pPr>
              <w:pStyle w:val="TAN"/>
            </w:pPr>
            <w:ins w:id="433" w:author="NokiaHorst_PFDnotifFailure_V01" w:date="2019-07-23T13:38:00Z">
              <w:r w:rsidRPr="00041165">
                <w:t>NOTE </w:t>
              </w:r>
              <w:r>
                <w:t>2</w:t>
              </w:r>
              <w:r w:rsidRPr="00041165">
                <w:t>:</w:t>
              </w:r>
              <w:r w:rsidRPr="00041165">
                <w:tab/>
              </w:r>
              <w:r>
                <w:t>The cause attributes</w:t>
              </w:r>
            </w:ins>
            <w:ins w:id="434" w:author="NokiaHorst_PFDnotifFailure_V01" w:date="2019-07-24T07:24:00Z">
              <w:r>
                <w:t>, which are</w:t>
              </w:r>
            </w:ins>
            <w:ins w:id="435" w:author="NokiaHorst_PFDnotifFailure_V01" w:date="2019-07-23T13:38:00Z">
              <w:r>
                <w:t xml:space="preserve"> </w:t>
              </w:r>
            </w:ins>
            <w:ins w:id="436" w:author="NokiaHorst_PFDnotifFailure_V01" w:date="2019-07-24T07:36:00Z">
              <w:r>
                <w:t xml:space="preserve">set in the </w:t>
              </w:r>
            </w:ins>
            <w:ins w:id="437" w:author="NokiaHorst_PFDnotifFailure_V01" w:date="2019-07-24T07:37:00Z">
              <w:r>
                <w:rPr>
                  <w:rFonts w:cs="Arial"/>
                </w:rPr>
                <w:t>"</w:t>
              </w:r>
              <w:proofErr w:type="spellStart"/>
              <w:r>
                <w:rPr>
                  <w:rFonts w:cs="Arial"/>
                </w:rPr>
                <w:t>ProblemDetails</w:t>
              </w:r>
              <w:proofErr w:type="spellEnd"/>
              <w:r>
                <w:rPr>
                  <w:rFonts w:cs="Arial"/>
                </w:rPr>
                <w:t xml:space="preserve">" data type of the </w:t>
              </w:r>
            </w:ins>
            <w:ins w:id="438" w:author="NokiaHorst_PFDnotifFailure_V01" w:date="2019-07-24T07:38:00Z">
              <w:r>
                <w:rPr>
                  <w:rFonts w:cs="Arial"/>
                </w:rPr>
                <w:t>"</w:t>
              </w:r>
            </w:ins>
            <w:proofErr w:type="spellStart"/>
            <w:ins w:id="439" w:author="NokiaHorst_PFDnotifFailure_V01" w:date="2019-07-24T07:37:00Z">
              <w:r>
                <w:rPr>
                  <w:rFonts w:cs="Arial"/>
                </w:rPr>
                <w:t>pfdError</w:t>
              </w:r>
            </w:ins>
            <w:proofErr w:type="spellEnd"/>
            <w:ins w:id="440" w:author="NokiaHorst_PFDnotifFailure_V01" w:date="2019-07-24T07:38:00Z">
              <w:r>
                <w:rPr>
                  <w:rFonts w:cs="Arial"/>
                </w:rPr>
                <w:t>"</w:t>
              </w:r>
            </w:ins>
            <w:ins w:id="441" w:author="NokiaHorst_PFDnotifFailure_V01" w:date="2019-07-24T07:37:00Z">
              <w:r>
                <w:rPr>
                  <w:rFonts w:cs="Arial"/>
                </w:rPr>
                <w:t xml:space="preserve"> attribu</w:t>
              </w:r>
            </w:ins>
            <w:ins w:id="442" w:author="NokiaHorst_PFDnotifFailure_V01" w:date="2019-07-24T07:38:00Z">
              <w:r>
                <w:rPr>
                  <w:rFonts w:cs="Arial"/>
                </w:rPr>
                <w:t>te with</w:t>
              </w:r>
            </w:ins>
            <w:ins w:id="443" w:author="NokiaHorst_PFDnotifFailure_V01" w:date="2019-07-24T07:40:00Z">
              <w:r>
                <w:rPr>
                  <w:rFonts w:cs="Arial"/>
                </w:rPr>
                <w:t>in</w:t>
              </w:r>
            </w:ins>
            <w:ins w:id="444" w:author="NokiaHorst_PFDnotifFailure_V01" w:date="2019-07-24T07:38:00Z">
              <w:r>
                <w:rPr>
                  <w:rFonts w:cs="Arial"/>
                </w:rPr>
                <w:t xml:space="preserve"> the </w:t>
              </w:r>
            </w:ins>
            <w:ins w:id="445" w:author="NokiaHorst_PFDnotifFailure_V01" w:date="2019-07-24T07:40:00Z">
              <w:r>
                <w:rPr>
                  <w:rFonts w:cs="Arial"/>
                </w:rPr>
                <w:t>"</w:t>
              </w:r>
            </w:ins>
            <w:proofErr w:type="spellStart"/>
            <w:ins w:id="446" w:author="NokiaHorst_PFDnotifFailure_V01" w:date="2019-07-24T07:38:00Z">
              <w:r>
                <w:rPr>
                  <w:rFonts w:cs="Arial"/>
                </w:rPr>
                <w:t>PfdChangeRe</w:t>
              </w:r>
            </w:ins>
            <w:ins w:id="447" w:author="NokiaHorst_PFDnotifFailure_V01" w:date="2019-07-24T07:39:00Z">
              <w:r>
                <w:rPr>
                  <w:rFonts w:cs="Arial"/>
                </w:rPr>
                <w:t>p</w:t>
              </w:r>
            </w:ins>
            <w:ins w:id="448" w:author="NokiaHorst_PFDnotifFailure_V01" w:date="2019-07-24T07:38:00Z">
              <w:r>
                <w:rPr>
                  <w:rFonts w:cs="Arial"/>
                </w:rPr>
                <w:t>ort</w:t>
              </w:r>
            </w:ins>
            <w:proofErr w:type="spellEnd"/>
            <w:ins w:id="449" w:author="NokiaHorst_PFDnotifFailure_V01" w:date="2019-07-24T07:40:00Z">
              <w:r>
                <w:rPr>
                  <w:rFonts w:cs="Arial"/>
                </w:rPr>
                <w:t>" data type</w:t>
              </w:r>
            </w:ins>
            <w:ins w:id="450" w:author="NokiaHorst_PFDnotifFailure_V01" w:date="2019-07-24T07:39:00Z">
              <w:r>
                <w:rPr>
                  <w:rFonts w:cs="Arial"/>
                </w:rPr>
                <w:t xml:space="preserve">, </w:t>
              </w:r>
            </w:ins>
            <w:ins w:id="451" w:author="NokiaHorst_PFDnotifFailure_V01" w:date="2019-07-24T07:24:00Z">
              <w:r>
                <w:t xml:space="preserve">are </w:t>
              </w:r>
            </w:ins>
            <w:ins w:id="452" w:author="NokiaHorst_PFDnotifFailure_V01" w:date="2019-07-24T07:51:00Z">
              <w:r>
                <w:t xml:space="preserve">set </w:t>
              </w:r>
            </w:ins>
            <w:ins w:id="453" w:author="NokiaHorst_PFDnotifFailure_V01" w:date="2019-07-24T07:53:00Z">
              <w:r>
                <w:t xml:space="preserve">as defined </w:t>
              </w:r>
            </w:ins>
            <w:ins w:id="454" w:author="NokiaHorst_PFDnotifFailure_V01" w:date="2019-07-24T07:54:00Z">
              <w:r>
                <w:t xml:space="preserve">for the </w:t>
              </w:r>
            </w:ins>
            <w:ins w:id="455" w:author="NokiaHorst_PFDnotifFailure_V01" w:date="2019-07-24T07:53:00Z">
              <w:r>
                <w:t xml:space="preserve">for </w:t>
              </w:r>
            </w:ins>
            <w:ins w:id="456" w:author="NokiaHorst_PFDnotifFailure_V01" w:date="2019-07-24T07:54:00Z">
              <w:r>
                <w:t xml:space="preserve">HTTP status code </w:t>
              </w:r>
              <w:r>
                <w:rPr>
                  <w:rFonts w:cs="Arial"/>
                </w:rPr>
                <w:t>"</w:t>
              </w:r>
            </w:ins>
            <w:ins w:id="457" w:author="NokiaHorst_PFDnotifFailure_V01" w:date="2019-07-24T07:55:00Z">
              <w:r>
                <w:rPr>
                  <w:rFonts w:cs="Arial"/>
                </w:rPr>
                <w:t>500 Internal Server Error</w:t>
              </w:r>
            </w:ins>
            <w:ins w:id="458" w:author="NokiaHorst_PFDnotifFailure_V01" w:date="2019-07-24T07:54:00Z">
              <w:r>
                <w:rPr>
                  <w:rFonts w:cs="Arial"/>
                </w:rPr>
                <w:t>"</w:t>
              </w:r>
            </w:ins>
            <w:ins w:id="459" w:author="NokiaHorst_PFDnotifFailure_V01" w:date="2019-07-24T07:55:00Z">
              <w:r>
                <w:rPr>
                  <w:rFonts w:cs="Arial"/>
                </w:rPr>
                <w:t xml:space="preserve"> </w:t>
              </w:r>
            </w:ins>
            <w:ins w:id="460" w:author="NokiaHorst_PFDnotifFailure_V01" w:date="2019-07-24T07:51:00Z">
              <w:r>
                <w:t>according to 3GPP TS 29.500</w:t>
              </w:r>
            </w:ins>
            <w:ins w:id="461" w:author="NokiaHorst_PFDnotifFailure_V01" w:date="2019-07-24T07:52:00Z">
              <w:r>
                <w:t xml:space="preserve">, table </w:t>
              </w:r>
            </w:ins>
            <w:ins w:id="462" w:author="NokiaHorst_PFDnotifFailure_V01" w:date="2019-07-24T07:53:00Z">
              <w:r>
                <w:t xml:space="preserve">5.2.7.2-1 </w:t>
              </w:r>
            </w:ins>
            <w:ins w:id="463" w:author="NokiaHorst_PFDnotifFailure_V01" w:date="2019-07-23T13:42:00Z">
              <w:r w:rsidRPr="008C06E7">
                <w:t>[</w:t>
              </w:r>
            </w:ins>
            <w:ins w:id="464" w:author="NokiaHorst_PFDnotifFailure_V01" w:date="2019-07-24T07:57:00Z">
              <w:r>
                <w:t>4</w:t>
              </w:r>
            </w:ins>
            <w:ins w:id="465" w:author="NokiaHorst_PFDnotifFailure_V01" w:date="2019-07-23T13:42:00Z">
              <w:r w:rsidRPr="008C06E7">
                <w:t>]</w:t>
              </w:r>
            </w:ins>
            <w:ins w:id="466" w:author="NokiaHorst_PFDnotifFailure_V01" w:date="2019-07-24T07:25:00Z">
              <w:r>
                <w:t>.</w:t>
              </w:r>
            </w:ins>
          </w:p>
        </w:tc>
      </w:tr>
    </w:tbl>
    <w:p w14:paraId="52011030" w14:textId="77777777" w:rsidR="00521996" w:rsidRPr="00475EEF" w:rsidRDefault="00521996" w:rsidP="002D6BA3"/>
    <w:p w14:paraId="0DD6E805" w14:textId="77777777" w:rsidR="00521996" w:rsidRDefault="00521996"/>
    <w:p w14:paraId="586C25D0" w14:textId="77777777" w:rsidR="00F47E8C" w:rsidRDefault="00F47E8C"/>
    <w:p w14:paraId="243E25CD" w14:textId="77777777" w:rsidR="00F47E8C" w:rsidRDefault="00F47E8C" w:rsidP="00CD606F">
      <w:pPr>
        <w:rPr>
          <w:noProof/>
        </w:rPr>
      </w:pPr>
    </w:p>
    <w:p w14:paraId="4D72F16E" w14:textId="77777777" w:rsidR="00CD606F" w:rsidRDefault="00CD606F" w:rsidP="00CD606F">
      <w:pPr>
        <w:rPr>
          <w:noProof/>
        </w:rPr>
      </w:pPr>
    </w:p>
    <w:p w14:paraId="4DA4F562" w14:textId="285DFD37" w:rsidR="00CD606F" w:rsidRPr="00D96F8C" w:rsidRDefault="00CD606F" w:rsidP="00CD606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5</w:t>
      </w:r>
      <w:r>
        <w:rPr>
          <w:noProof/>
          <w:color w:val="0000FF"/>
          <w:sz w:val="28"/>
          <w:szCs w:val="28"/>
          <w:vertAlign w:val="superscript"/>
        </w:rPr>
        <w:t>th</w:t>
      </w:r>
      <w:r>
        <w:rPr>
          <w:noProof/>
          <w:color w:val="0000FF"/>
          <w:sz w:val="28"/>
          <w:szCs w:val="28"/>
        </w:rPr>
        <w:t xml:space="preserve"> </w:t>
      </w:r>
      <w:r w:rsidRPr="00D96F8C">
        <w:rPr>
          <w:noProof/>
          <w:color w:val="0000FF"/>
          <w:sz w:val="28"/>
          <w:szCs w:val="28"/>
        </w:rPr>
        <w:t>Change ***</w:t>
      </w:r>
    </w:p>
    <w:p w14:paraId="4C668412" w14:textId="77777777" w:rsidR="00CD606F" w:rsidRDefault="00CD606F" w:rsidP="00CD606F">
      <w:pPr>
        <w:rPr>
          <w:noProof/>
        </w:rPr>
      </w:pPr>
    </w:p>
    <w:p w14:paraId="42E876CA" w14:textId="77777777" w:rsidR="003E7044" w:rsidRPr="00475EEF" w:rsidRDefault="003E7044" w:rsidP="002D6BA3">
      <w:pPr>
        <w:pStyle w:val="Heading3"/>
      </w:pPr>
      <w:bookmarkStart w:id="467" w:name="_Toc532995540"/>
      <w:bookmarkStart w:id="468" w:name="_Toc3974228"/>
      <w:r w:rsidRPr="00475EEF">
        <w:t>6.4.1</w:t>
      </w:r>
      <w:r w:rsidRPr="00475EEF">
        <w:tab/>
        <w:t>General</w:t>
      </w:r>
      <w:bookmarkEnd w:id="467"/>
      <w:bookmarkEnd w:id="468"/>
    </w:p>
    <w:p w14:paraId="6B220EC1" w14:textId="77777777" w:rsidR="003E7044" w:rsidRPr="00475EEF" w:rsidRDefault="003E7044" w:rsidP="002D6BA3">
      <w:r w:rsidRPr="00475EEF">
        <w:t>This subclause specifies the application data model supported by the API.</w:t>
      </w:r>
    </w:p>
    <w:p w14:paraId="149CE71F" w14:textId="77777777" w:rsidR="003E7044" w:rsidRPr="00475EEF" w:rsidRDefault="003E7044" w:rsidP="002D6BA3">
      <w:r w:rsidRPr="00475EEF">
        <w:t xml:space="preserve">Table 6.4.1-1 specifies the data types defined for the </w:t>
      </w:r>
      <w:proofErr w:type="spellStart"/>
      <w:r w:rsidRPr="00475EEF">
        <w:rPr>
          <w:rFonts w:eastAsia="DengXian"/>
        </w:rPr>
        <w:t>Nudr_DataRepository</w:t>
      </w:r>
      <w:proofErr w:type="spellEnd"/>
      <w:r w:rsidRPr="00475EEF">
        <w:rPr>
          <w:rFonts w:eastAsia="DengXian"/>
        </w:rPr>
        <w:t xml:space="preserve"> Service API for Application Data</w:t>
      </w:r>
      <w:r w:rsidRPr="00475EEF">
        <w:t xml:space="preserve"> service based interface protocol.</w:t>
      </w:r>
    </w:p>
    <w:p w14:paraId="625B3E0B" w14:textId="77777777" w:rsidR="003E7044" w:rsidRPr="00475EEF" w:rsidRDefault="003E7044" w:rsidP="002D6BA3">
      <w:pPr>
        <w:pStyle w:val="TH"/>
      </w:pPr>
      <w:r w:rsidRPr="00475EEF">
        <w:t xml:space="preserve">Table 6.4.1-1: </w:t>
      </w:r>
      <w:proofErr w:type="spellStart"/>
      <w:r w:rsidRPr="00475EEF">
        <w:t>Nudr</w:t>
      </w:r>
      <w:r w:rsidRPr="00475EEF">
        <w:rPr>
          <w:rFonts w:eastAsia="DengXian"/>
        </w:rPr>
        <w:t>_DataRepository</w:t>
      </w:r>
      <w:proofErr w:type="spellEnd"/>
      <w:r w:rsidRPr="00475EEF">
        <w:t xml:space="preserve"> specific Data Types</w:t>
      </w:r>
      <w:r w:rsidRPr="00475EEF">
        <w:rPr>
          <w:rFonts w:eastAsia="DengXian"/>
        </w:rPr>
        <w:t xml:space="preserve"> for Application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94"/>
        <w:gridCol w:w="1560"/>
        <w:gridCol w:w="4283"/>
        <w:gridCol w:w="1556"/>
      </w:tblGrid>
      <w:tr w:rsidR="003E7044" w:rsidRPr="00475EEF" w14:paraId="7AB29A16" w14:textId="77777777" w:rsidTr="002D6BA3">
        <w:trPr>
          <w:jc w:val="center"/>
        </w:trPr>
        <w:tc>
          <w:tcPr>
            <w:tcW w:w="2294" w:type="dxa"/>
            <w:tcBorders>
              <w:top w:val="single" w:sz="4" w:space="0" w:color="auto"/>
              <w:left w:val="single" w:sz="4" w:space="0" w:color="auto"/>
              <w:bottom w:val="single" w:sz="4" w:space="0" w:color="auto"/>
              <w:right w:val="single" w:sz="4" w:space="0" w:color="auto"/>
            </w:tcBorders>
            <w:shd w:val="clear" w:color="auto" w:fill="C0C0C0"/>
            <w:hideMark/>
          </w:tcPr>
          <w:p w14:paraId="61680529" w14:textId="77777777" w:rsidR="003E7044" w:rsidRPr="00475EEF" w:rsidRDefault="003E7044" w:rsidP="002D6BA3">
            <w:pPr>
              <w:pStyle w:val="TAH"/>
            </w:pPr>
            <w:r w:rsidRPr="00475EEF">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6E9AD593" w14:textId="77777777" w:rsidR="003E7044" w:rsidRPr="00475EEF" w:rsidRDefault="003E7044" w:rsidP="002D6BA3">
            <w:pPr>
              <w:pStyle w:val="TAH"/>
            </w:pPr>
            <w:r w:rsidRPr="00475EEF">
              <w:t>Section defined</w:t>
            </w:r>
          </w:p>
        </w:tc>
        <w:tc>
          <w:tcPr>
            <w:tcW w:w="4283" w:type="dxa"/>
            <w:tcBorders>
              <w:top w:val="single" w:sz="4" w:space="0" w:color="auto"/>
              <w:left w:val="single" w:sz="4" w:space="0" w:color="auto"/>
              <w:bottom w:val="single" w:sz="4" w:space="0" w:color="auto"/>
              <w:right w:val="single" w:sz="4" w:space="0" w:color="auto"/>
            </w:tcBorders>
            <w:shd w:val="clear" w:color="auto" w:fill="C0C0C0"/>
            <w:hideMark/>
          </w:tcPr>
          <w:p w14:paraId="450066E2" w14:textId="77777777" w:rsidR="003E7044" w:rsidRPr="00475EEF" w:rsidRDefault="003E7044" w:rsidP="002D6BA3">
            <w:pPr>
              <w:pStyle w:val="TAH"/>
            </w:pPr>
            <w:r w:rsidRPr="00475EEF">
              <w:t>Description</w:t>
            </w:r>
          </w:p>
        </w:tc>
        <w:tc>
          <w:tcPr>
            <w:tcW w:w="1556" w:type="dxa"/>
            <w:tcBorders>
              <w:top w:val="single" w:sz="4" w:space="0" w:color="auto"/>
              <w:left w:val="single" w:sz="4" w:space="0" w:color="auto"/>
              <w:bottom w:val="single" w:sz="4" w:space="0" w:color="auto"/>
              <w:right w:val="single" w:sz="4" w:space="0" w:color="auto"/>
            </w:tcBorders>
            <w:shd w:val="clear" w:color="auto" w:fill="C0C0C0"/>
          </w:tcPr>
          <w:p w14:paraId="3B77B6F5" w14:textId="77777777" w:rsidR="003E7044" w:rsidRPr="00475EEF" w:rsidRDefault="003E7044" w:rsidP="002D6BA3">
            <w:pPr>
              <w:pStyle w:val="TAH"/>
            </w:pPr>
            <w:r w:rsidRPr="00475EEF">
              <w:t>Applicability</w:t>
            </w:r>
          </w:p>
        </w:tc>
      </w:tr>
      <w:tr w:rsidR="003E7044" w:rsidRPr="005C465B" w14:paraId="08A45E2C" w14:textId="77777777" w:rsidTr="002D6BA3">
        <w:trPr>
          <w:jc w:val="center"/>
        </w:trPr>
        <w:tc>
          <w:tcPr>
            <w:tcW w:w="2294" w:type="dxa"/>
            <w:tcBorders>
              <w:top w:val="single" w:sz="4" w:space="0" w:color="auto"/>
              <w:left w:val="single" w:sz="4" w:space="0" w:color="auto"/>
              <w:bottom w:val="single" w:sz="4" w:space="0" w:color="auto"/>
              <w:right w:val="single" w:sz="4" w:space="0" w:color="auto"/>
            </w:tcBorders>
          </w:tcPr>
          <w:p w14:paraId="30CE29F7" w14:textId="77777777" w:rsidR="003E7044" w:rsidRPr="005C465B" w:rsidRDefault="003E7044" w:rsidP="002D6BA3">
            <w:pPr>
              <w:pStyle w:val="TAL"/>
            </w:pPr>
            <w:proofErr w:type="spellStart"/>
            <w:r w:rsidRPr="005C465B">
              <w:t>TrafficInfluData</w:t>
            </w:r>
            <w:proofErr w:type="spellEnd"/>
          </w:p>
        </w:tc>
        <w:tc>
          <w:tcPr>
            <w:tcW w:w="1560" w:type="dxa"/>
            <w:tcBorders>
              <w:top w:val="single" w:sz="4" w:space="0" w:color="auto"/>
              <w:left w:val="single" w:sz="4" w:space="0" w:color="auto"/>
              <w:bottom w:val="single" w:sz="4" w:space="0" w:color="auto"/>
              <w:right w:val="single" w:sz="4" w:space="0" w:color="auto"/>
            </w:tcBorders>
          </w:tcPr>
          <w:p w14:paraId="702CB8D4" w14:textId="77777777" w:rsidR="003E7044" w:rsidRPr="005C465B" w:rsidRDefault="003E7044" w:rsidP="002D6BA3">
            <w:pPr>
              <w:pStyle w:val="TAL"/>
            </w:pPr>
            <w:r w:rsidRPr="005C465B">
              <w:t>6.4.2.2</w:t>
            </w:r>
          </w:p>
        </w:tc>
        <w:tc>
          <w:tcPr>
            <w:tcW w:w="4283" w:type="dxa"/>
            <w:tcBorders>
              <w:top w:val="single" w:sz="4" w:space="0" w:color="auto"/>
              <w:left w:val="single" w:sz="4" w:space="0" w:color="auto"/>
              <w:bottom w:val="single" w:sz="4" w:space="0" w:color="auto"/>
              <w:right w:val="single" w:sz="4" w:space="0" w:color="auto"/>
            </w:tcBorders>
          </w:tcPr>
          <w:p w14:paraId="7EBB7D85" w14:textId="77777777" w:rsidR="003E7044" w:rsidRPr="005C465B" w:rsidRDefault="003E7044" w:rsidP="002D6BA3">
            <w:pPr>
              <w:pStyle w:val="TAL"/>
            </w:pPr>
            <w:r w:rsidRPr="005C465B">
              <w:t>Contains traffic influence data.</w:t>
            </w:r>
          </w:p>
        </w:tc>
        <w:tc>
          <w:tcPr>
            <w:tcW w:w="1556" w:type="dxa"/>
            <w:tcBorders>
              <w:top w:val="single" w:sz="4" w:space="0" w:color="auto"/>
              <w:left w:val="single" w:sz="4" w:space="0" w:color="auto"/>
              <w:bottom w:val="single" w:sz="4" w:space="0" w:color="auto"/>
              <w:right w:val="single" w:sz="4" w:space="0" w:color="auto"/>
            </w:tcBorders>
          </w:tcPr>
          <w:p w14:paraId="79CB55B8" w14:textId="77777777" w:rsidR="003E7044" w:rsidRPr="005C465B" w:rsidRDefault="003E7044" w:rsidP="002D6BA3">
            <w:pPr>
              <w:pStyle w:val="TAL"/>
            </w:pPr>
          </w:p>
        </w:tc>
      </w:tr>
      <w:tr w:rsidR="003E7044" w:rsidRPr="005C465B" w14:paraId="00F8BACE" w14:textId="77777777" w:rsidTr="002D6BA3">
        <w:trPr>
          <w:jc w:val="center"/>
        </w:trPr>
        <w:tc>
          <w:tcPr>
            <w:tcW w:w="2294" w:type="dxa"/>
            <w:tcBorders>
              <w:top w:val="single" w:sz="4" w:space="0" w:color="auto"/>
              <w:left w:val="single" w:sz="4" w:space="0" w:color="auto"/>
              <w:bottom w:val="single" w:sz="4" w:space="0" w:color="auto"/>
              <w:right w:val="single" w:sz="4" w:space="0" w:color="auto"/>
            </w:tcBorders>
          </w:tcPr>
          <w:p w14:paraId="24BD67DF" w14:textId="77777777" w:rsidR="003E7044" w:rsidRPr="005C465B" w:rsidRDefault="003E7044" w:rsidP="002D6BA3">
            <w:pPr>
              <w:pStyle w:val="TAL"/>
            </w:pPr>
            <w:proofErr w:type="spellStart"/>
            <w:r w:rsidRPr="005C465B">
              <w:t>TrafficInfluDataPatch</w:t>
            </w:r>
            <w:proofErr w:type="spellEnd"/>
          </w:p>
        </w:tc>
        <w:tc>
          <w:tcPr>
            <w:tcW w:w="1560" w:type="dxa"/>
            <w:tcBorders>
              <w:top w:val="single" w:sz="4" w:space="0" w:color="auto"/>
              <w:left w:val="single" w:sz="4" w:space="0" w:color="auto"/>
              <w:bottom w:val="single" w:sz="4" w:space="0" w:color="auto"/>
              <w:right w:val="single" w:sz="4" w:space="0" w:color="auto"/>
            </w:tcBorders>
          </w:tcPr>
          <w:p w14:paraId="11469E19" w14:textId="77777777" w:rsidR="003E7044" w:rsidRPr="005C465B" w:rsidRDefault="003E7044" w:rsidP="002D6BA3">
            <w:pPr>
              <w:pStyle w:val="TAL"/>
            </w:pPr>
            <w:r w:rsidRPr="005C465B">
              <w:t>6.4.2.3</w:t>
            </w:r>
          </w:p>
        </w:tc>
        <w:tc>
          <w:tcPr>
            <w:tcW w:w="4283" w:type="dxa"/>
            <w:tcBorders>
              <w:top w:val="single" w:sz="4" w:space="0" w:color="auto"/>
              <w:left w:val="single" w:sz="4" w:space="0" w:color="auto"/>
              <w:bottom w:val="single" w:sz="4" w:space="0" w:color="auto"/>
              <w:right w:val="single" w:sz="4" w:space="0" w:color="auto"/>
            </w:tcBorders>
          </w:tcPr>
          <w:p w14:paraId="5D2BCE84" w14:textId="77777777" w:rsidR="003E7044" w:rsidRPr="005C465B" w:rsidRDefault="003E7044" w:rsidP="002D6BA3">
            <w:pPr>
              <w:pStyle w:val="TAL"/>
            </w:pPr>
            <w:r w:rsidRPr="005C465B">
              <w:t>Contains modification instructions to be performed on the traffic influence data.</w:t>
            </w:r>
          </w:p>
        </w:tc>
        <w:tc>
          <w:tcPr>
            <w:tcW w:w="1556" w:type="dxa"/>
            <w:tcBorders>
              <w:top w:val="single" w:sz="4" w:space="0" w:color="auto"/>
              <w:left w:val="single" w:sz="4" w:space="0" w:color="auto"/>
              <w:bottom w:val="single" w:sz="4" w:space="0" w:color="auto"/>
              <w:right w:val="single" w:sz="4" w:space="0" w:color="auto"/>
            </w:tcBorders>
          </w:tcPr>
          <w:p w14:paraId="749E88F3" w14:textId="77777777" w:rsidR="003E7044" w:rsidRPr="005C465B" w:rsidRDefault="003E7044" w:rsidP="002D6BA3">
            <w:pPr>
              <w:pStyle w:val="TAL"/>
            </w:pPr>
          </w:p>
        </w:tc>
      </w:tr>
      <w:tr w:rsidR="003E7044" w:rsidRPr="005C465B" w14:paraId="595EAF14" w14:textId="77777777" w:rsidTr="002D6BA3">
        <w:trPr>
          <w:jc w:val="center"/>
        </w:trPr>
        <w:tc>
          <w:tcPr>
            <w:tcW w:w="2294" w:type="dxa"/>
            <w:tcBorders>
              <w:top w:val="single" w:sz="4" w:space="0" w:color="auto"/>
              <w:left w:val="single" w:sz="4" w:space="0" w:color="auto"/>
              <w:bottom w:val="single" w:sz="4" w:space="0" w:color="auto"/>
              <w:right w:val="single" w:sz="4" w:space="0" w:color="auto"/>
            </w:tcBorders>
          </w:tcPr>
          <w:p w14:paraId="6123334C" w14:textId="77777777" w:rsidR="003E7044" w:rsidRPr="005C465B" w:rsidRDefault="003E7044" w:rsidP="002D6BA3">
            <w:pPr>
              <w:pStyle w:val="TAL"/>
            </w:pPr>
            <w:proofErr w:type="spellStart"/>
            <w:r w:rsidRPr="005C465B">
              <w:t>TrafficInfluSub</w:t>
            </w:r>
            <w:proofErr w:type="spellEnd"/>
          </w:p>
        </w:tc>
        <w:tc>
          <w:tcPr>
            <w:tcW w:w="1560" w:type="dxa"/>
            <w:tcBorders>
              <w:top w:val="single" w:sz="4" w:space="0" w:color="auto"/>
              <w:left w:val="single" w:sz="4" w:space="0" w:color="auto"/>
              <w:bottom w:val="single" w:sz="4" w:space="0" w:color="auto"/>
              <w:right w:val="single" w:sz="4" w:space="0" w:color="auto"/>
            </w:tcBorders>
          </w:tcPr>
          <w:p w14:paraId="1E73C8DF" w14:textId="77777777" w:rsidR="003E7044" w:rsidRPr="005C465B" w:rsidRDefault="003E7044" w:rsidP="002D6BA3">
            <w:pPr>
              <w:pStyle w:val="TAL"/>
            </w:pPr>
            <w:r w:rsidRPr="005C465B">
              <w:t>6.4.2.4</w:t>
            </w:r>
          </w:p>
        </w:tc>
        <w:tc>
          <w:tcPr>
            <w:tcW w:w="4283" w:type="dxa"/>
            <w:tcBorders>
              <w:top w:val="single" w:sz="4" w:space="0" w:color="auto"/>
              <w:left w:val="single" w:sz="4" w:space="0" w:color="auto"/>
              <w:bottom w:val="single" w:sz="4" w:space="0" w:color="auto"/>
              <w:right w:val="single" w:sz="4" w:space="0" w:color="auto"/>
            </w:tcBorders>
          </w:tcPr>
          <w:p w14:paraId="5AEDE548" w14:textId="77777777" w:rsidR="003E7044" w:rsidRPr="005C465B" w:rsidRDefault="003E7044" w:rsidP="002D6BA3">
            <w:pPr>
              <w:pStyle w:val="TAL"/>
            </w:pPr>
            <w:r w:rsidRPr="005C465B">
              <w:t>Contains traffic influence subscription data.</w:t>
            </w:r>
          </w:p>
        </w:tc>
        <w:tc>
          <w:tcPr>
            <w:tcW w:w="1556" w:type="dxa"/>
            <w:tcBorders>
              <w:top w:val="single" w:sz="4" w:space="0" w:color="auto"/>
              <w:left w:val="single" w:sz="4" w:space="0" w:color="auto"/>
              <w:bottom w:val="single" w:sz="4" w:space="0" w:color="auto"/>
              <w:right w:val="single" w:sz="4" w:space="0" w:color="auto"/>
            </w:tcBorders>
          </w:tcPr>
          <w:p w14:paraId="7381E5ED" w14:textId="77777777" w:rsidR="003E7044" w:rsidRPr="005C465B" w:rsidRDefault="003E7044" w:rsidP="002D6BA3">
            <w:pPr>
              <w:pStyle w:val="TAL"/>
            </w:pPr>
          </w:p>
        </w:tc>
      </w:tr>
    </w:tbl>
    <w:p w14:paraId="206F8761" w14:textId="77777777" w:rsidR="003E7044" w:rsidRPr="00475EEF" w:rsidRDefault="003E7044" w:rsidP="002D6BA3"/>
    <w:p w14:paraId="71A96A67" w14:textId="77777777" w:rsidR="003E7044" w:rsidRPr="00475EEF" w:rsidRDefault="003E7044" w:rsidP="002D6BA3">
      <w:r w:rsidRPr="00475EEF">
        <w:t xml:space="preserve">Table 6.4.1-2 specifies data types re-used by the </w:t>
      </w:r>
      <w:proofErr w:type="spellStart"/>
      <w:r w:rsidRPr="00475EEF">
        <w:rPr>
          <w:rFonts w:eastAsia="DengXian"/>
        </w:rPr>
        <w:t>Nudr_DataRepository</w:t>
      </w:r>
      <w:proofErr w:type="spellEnd"/>
      <w:r w:rsidRPr="00475EEF">
        <w:rPr>
          <w:rFonts w:eastAsia="DengXian"/>
        </w:rPr>
        <w:t xml:space="preserve"> Service API for Application Data</w:t>
      </w:r>
      <w:r w:rsidRPr="00475EEF">
        <w:t xml:space="preserve"> service based interface protocol from other specifications, including a reference to their respective specifications and when needed, a short description of their use within the </w:t>
      </w:r>
      <w:proofErr w:type="spellStart"/>
      <w:r w:rsidRPr="00475EEF">
        <w:rPr>
          <w:rFonts w:eastAsia="DengXian"/>
        </w:rPr>
        <w:t>Nudr_DataRepository</w:t>
      </w:r>
      <w:proofErr w:type="spellEnd"/>
      <w:r w:rsidRPr="00475EEF">
        <w:rPr>
          <w:rFonts w:eastAsia="DengXian"/>
        </w:rPr>
        <w:t xml:space="preserve"> Service API for Application Data</w:t>
      </w:r>
      <w:r w:rsidRPr="00475EEF">
        <w:t xml:space="preserve"> service based interface.</w:t>
      </w:r>
    </w:p>
    <w:p w14:paraId="0B63ED47" w14:textId="77777777" w:rsidR="003E7044" w:rsidRPr="00475EEF" w:rsidRDefault="003E7044" w:rsidP="002D6BA3">
      <w:pPr>
        <w:pStyle w:val="TH"/>
      </w:pPr>
      <w:r w:rsidRPr="00475EEF">
        <w:lastRenderedPageBreak/>
        <w:t xml:space="preserve">Table 6.4.1-2: </w:t>
      </w:r>
      <w:proofErr w:type="spellStart"/>
      <w:r w:rsidRPr="00475EEF">
        <w:t>Nudr</w:t>
      </w:r>
      <w:r w:rsidRPr="00475EEF">
        <w:rPr>
          <w:rFonts w:eastAsia="DengXian"/>
        </w:rPr>
        <w:t>_DataRepository</w:t>
      </w:r>
      <w:proofErr w:type="spellEnd"/>
      <w:r w:rsidRPr="00475EEF">
        <w:t xml:space="preserve"> re-used Data Types</w:t>
      </w:r>
      <w:r w:rsidRPr="00475EEF">
        <w:rPr>
          <w:rFonts w:eastAsia="DengXian"/>
        </w:rPr>
        <w:t xml:space="preserve"> for Application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04"/>
        <w:gridCol w:w="1887"/>
        <w:gridCol w:w="3969"/>
        <w:gridCol w:w="1542"/>
      </w:tblGrid>
      <w:tr w:rsidR="003E7044" w:rsidRPr="005C465B" w14:paraId="06DDF7F3" w14:textId="77777777" w:rsidTr="002D6BA3">
        <w:trPr>
          <w:jc w:val="center"/>
        </w:trPr>
        <w:tc>
          <w:tcPr>
            <w:tcW w:w="2304" w:type="dxa"/>
            <w:tcBorders>
              <w:top w:val="single" w:sz="4" w:space="0" w:color="auto"/>
              <w:left w:val="single" w:sz="4" w:space="0" w:color="auto"/>
              <w:bottom w:val="single" w:sz="4" w:space="0" w:color="auto"/>
              <w:right w:val="single" w:sz="4" w:space="0" w:color="auto"/>
            </w:tcBorders>
            <w:shd w:val="clear" w:color="auto" w:fill="C0C0C0"/>
            <w:hideMark/>
          </w:tcPr>
          <w:p w14:paraId="13927A03" w14:textId="77777777" w:rsidR="003E7044" w:rsidRPr="005C465B" w:rsidRDefault="003E7044" w:rsidP="002D6BA3">
            <w:pPr>
              <w:pStyle w:val="TAH"/>
            </w:pPr>
            <w:r w:rsidRPr="005C465B">
              <w:t>Data type</w:t>
            </w:r>
          </w:p>
        </w:tc>
        <w:tc>
          <w:tcPr>
            <w:tcW w:w="1887" w:type="dxa"/>
            <w:tcBorders>
              <w:top w:val="single" w:sz="4" w:space="0" w:color="auto"/>
              <w:left w:val="single" w:sz="4" w:space="0" w:color="auto"/>
              <w:bottom w:val="single" w:sz="4" w:space="0" w:color="auto"/>
              <w:right w:val="single" w:sz="4" w:space="0" w:color="auto"/>
            </w:tcBorders>
            <w:shd w:val="clear" w:color="auto" w:fill="C0C0C0"/>
            <w:hideMark/>
          </w:tcPr>
          <w:p w14:paraId="755F87EC" w14:textId="77777777" w:rsidR="003E7044" w:rsidRPr="005C465B" w:rsidRDefault="003E7044" w:rsidP="002D6BA3">
            <w:pPr>
              <w:pStyle w:val="TAH"/>
            </w:pPr>
            <w:r w:rsidRPr="005C465B">
              <w:t>Reference</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6CEE69D5" w14:textId="77777777" w:rsidR="003E7044" w:rsidRPr="005C465B" w:rsidRDefault="003E7044" w:rsidP="002D6BA3">
            <w:pPr>
              <w:pStyle w:val="TAH"/>
            </w:pPr>
            <w:r w:rsidRPr="005C465B">
              <w:t>Comments</w:t>
            </w:r>
          </w:p>
        </w:tc>
        <w:tc>
          <w:tcPr>
            <w:tcW w:w="1542" w:type="dxa"/>
            <w:tcBorders>
              <w:top w:val="single" w:sz="4" w:space="0" w:color="auto"/>
              <w:left w:val="single" w:sz="4" w:space="0" w:color="auto"/>
              <w:bottom w:val="single" w:sz="4" w:space="0" w:color="auto"/>
              <w:right w:val="single" w:sz="4" w:space="0" w:color="auto"/>
            </w:tcBorders>
            <w:shd w:val="clear" w:color="auto" w:fill="C0C0C0"/>
          </w:tcPr>
          <w:p w14:paraId="115F0F63" w14:textId="77777777" w:rsidR="003E7044" w:rsidRPr="005C465B" w:rsidRDefault="003E7044" w:rsidP="002D6BA3">
            <w:pPr>
              <w:pStyle w:val="TAH"/>
            </w:pPr>
            <w:r w:rsidRPr="005C465B">
              <w:t>Applicability</w:t>
            </w:r>
          </w:p>
        </w:tc>
      </w:tr>
      <w:tr w:rsidR="003E7044" w:rsidRPr="005C465B" w14:paraId="0C17F74F" w14:textId="77777777" w:rsidTr="002D6BA3">
        <w:trPr>
          <w:jc w:val="center"/>
        </w:trPr>
        <w:tc>
          <w:tcPr>
            <w:tcW w:w="2304" w:type="dxa"/>
            <w:tcBorders>
              <w:top w:val="single" w:sz="4" w:space="0" w:color="auto"/>
              <w:left w:val="single" w:sz="4" w:space="0" w:color="auto"/>
              <w:bottom w:val="single" w:sz="4" w:space="0" w:color="auto"/>
              <w:right w:val="single" w:sz="4" w:space="0" w:color="auto"/>
            </w:tcBorders>
          </w:tcPr>
          <w:p w14:paraId="0C7DD47C" w14:textId="77777777" w:rsidR="003E7044" w:rsidRPr="005C465B" w:rsidRDefault="003E7044" w:rsidP="002D6BA3">
            <w:pPr>
              <w:pStyle w:val="TAL"/>
            </w:pPr>
            <w:proofErr w:type="spellStart"/>
            <w:r w:rsidRPr="005C465B">
              <w:t>ApplicationId</w:t>
            </w:r>
            <w:proofErr w:type="spellEnd"/>
          </w:p>
        </w:tc>
        <w:tc>
          <w:tcPr>
            <w:tcW w:w="1887" w:type="dxa"/>
            <w:tcBorders>
              <w:top w:val="single" w:sz="4" w:space="0" w:color="auto"/>
              <w:left w:val="single" w:sz="4" w:space="0" w:color="auto"/>
              <w:bottom w:val="single" w:sz="4" w:space="0" w:color="auto"/>
              <w:right w:val="single" w:sz="4" w:space="0" w:color="auto"/>
            </w:tcBorders>
          </w:tcPr>
          <w:p w14:paraId="524D5D28" w14:textId="77777777" w:rsidR="003E7044" w:rsidRPr="005C465B" w:rsidRDefault="003E7044" w:rsidP="002D6BA3">
            <w:pPr>
              <w:pStyle w:val="TAL"/>
            </w:pPr>
            <w:r w:rsidRPr="005C465B">
              <w:t>3GPP TS 29.571 [7]</w:t>
            </w:r>
          </w:p>
        </w:tc>
        <w:tc>
          <w:tcPr>
            <w:tcW w:w="3969" w:type="dxa"/>
            <w:tcBorders>
              <w:top w:val="single" w:sz="4" w:space="0" w:color="auto"/>
              <w:left w:val="single" w:sz="4" w:space="0" w:color="auto"/>
              <w:bottom w:val="single" w:sz="4" w:space="0" w:color="auto"/>
              <w:right w:val="single" w:sz="4" w:space="0" w:color="auto"/>
            </w:tcBorders>
          </w:tcPr>
          <w:p w14:paraId="7CFBA5A3" w14:textId="77777777" w:rsidR="003E7044" w:rsidRPr="005C465B" w:rsidRDefault="003E7044" w:rsidP="002D6BA3">
            <w:pPr>
              <w:pStyle w:val="TAL"/>
            </w:pPr>
            <w:r w:rsidRPr="005C465B">
              <w:t>Indicates an application identifier.</w:t>
            </w:r>
          </w:p>
        </w:tc>
        <w:tc>
          <w:tcPr>
            <w:tcW w:w="1542" w:type="dxa"/>
            <w:tcBorders>
              <w:top w:val="single" w:sz="4" w:space="0" w:color="auto"/>
              <w:left w:val="single" w:sz="4" w:space="0" w:color="auto"/>
              <w:bottom w:val="single" w:sz="4" w:space="0" w:color="auto"/>
              <w:right w:val="single" w:sz="4" w:space="0" w:color="auto"/>
            </w:tcBorders>
          </w:tcPr>
          <w:p w14:paraId="5D0E63CF" w14:textId="77777777" w:rsidR="003E7044" w:rsidRPr="005C465B" w:rsidRDefault="003E7044" w:rsidP="002D6BA3">
            <w:pPr>
              <w:pStyle w:val="TAL"/>
            </w:pPr>
          </w:p>
        </w:tc>
      </w:tr>
      <w:tr w:rsidR="003E7044" w:rsidRPr="005C465B" w14:paraId="26C47EB9" w14:textId="77777777" w:rsidTr="002D6BA3">
        <w:trPr>
          <w:jc w:val="center"/>
        </w:trPr>
        <w:tc>
          <w:tcPr>
            <w:tcW w:w="2304" w:type="dxa"/>
            <w:tcBorders>
              <w:top w:val="single" w:sz="4" w:space="0" w:color="auto"/>
              <w:left w:val="single" w:sz="4" w:space="0" w:color="auto"/>
              <w:bottom w:val="single" w:sz="4" w:space="0" w:color="auto"/>
              <w:right w:val="single" w:sz="4" w:space="0" w:color="auto"/>
            </w:tcBorders>
          </w:tcPr>
          <w:p w14:paraId="0E7755E3" w14:textId="77777777" w:rsidR="003E7044" w:rsidRPr="005C465B" w:rsidRDefault="003E7044" w:rsidP="002D6BA3">
            <w:pPr>
              <w:pStyle w:val="TAL"/>
            </w:pPr>
            <w:proofErr w:type="spellStart"/>
            <w:r w:rsidRPr="005C465B">
              <w:t>DateTime</w:t>
            </w:r>
            <w:proofErr w:type="spellEnd"/>
          </w:p>
        </w:tc>
        <w:tc>
          <w:tcPr>
            <w:tcW w:w="1887" w:type="dxa"/>
            <w:tcBorders>
              <w:top w:val="single" w:sz="4" w:space="0" w:color="auto"/>
              <w:left w:val="single" w:sz="4" w:space="0" w:color="auto"/>
              <w:bottom w:val="single" w:sz="4" w:space="0" w:color="auto"/>
              <w:right w:val="single" w:sz="4" w:space="0" w:color="auto"/>
            </w:tcBorders>
          </w:tcPr>
          <w:p w14:paraId="1326A42F" w14:textId="77777777" w:rsidR="003E7044" w:rsidRPr="005C465B" w:rsidRDefault="003E7044" w:rsidP="002D6BA3">
            <w:pPr>
              <w:pStyle w:val="TAL"/>
            </w:pPr>
            <w:r w:rsidRPr="005C465B">
              <w:t>3GPP TS 29.571 [7]</w:t>
            </w:r>
          </w:p>
        </w:tc>
        <w:tc>
          <w:tcPr>
            <w:tcW w:w="3969" w:type="dxa"/>
            <w:tcBorders>
              <w:top w:val="single" w:sz="4" w:space="0" w:color="auto"/>
              <w:left w:val="single" w:sz="4" w:space="0" w:color="auto"/>
              <w:bottom w:val="single" w:sz="4" w:space="0" w:color="auto"/>
              <w:right w:val="single" w:sz="4" w:space="0" w:color="auto"/>
            </w:tcBorders>
          </w:tcPr>
          <w:p w14:paraId="4C7553D3" w14:textId="77777777" w:rsidR="003E7044" w:rsidRPr="005C465B" w:rsidRDefault="003E7044" w:rsidP="002D6BA3">
            <w:pPr>
              <w:pStyle w:val="TAL"/>
            </w:pPr>
            <w:r w:rsidRPr="005C465B">
              <w:t>Indicates a date and time.</w:t>
            </w:r>
          </w:p>
        </w:tc>
        <w:tc>
          <w:tcPr>
            <w:tcW w:w="1542" w:type="dxa"/>
            <w:tcBorders>
              <w:top w:val="single" w:sz="4" w:space="0" w:color="auto"/>
              <w:left w:val="single" w:sz="4" w:space="0" w:color="auto"/>
              <w:bottom w:val="single" w:sz="4" w:space="0" w:color="auto"/>
              <w:right w:val="single" w:sz="4" w:space="0" w:color="auto"/>
            </w:tcBorders>
          </w:tcPr>
          <w:p w14:paraId="4C1D9AB2" w14:textId="77777777" w:rsidR="003E7044" w:rsidRPr="005C465B" w:rsidRDefault="003E7044" w:rsidP="002D6BA3">
            <w:pPr>
              <w:pStyle w:val="TAL"/>
            </w:pPr>
          </w:p>
        </w:tc>
      </w:tr>
      <w:tr w:rsidR="003E7044" w:rsidRPr="005C465B" w14:paraId="2B93FD2A" w14:textId="77777777" w:rsidTr="002D6BA3">
        <w:trPr>
          <w:jc w:val="center"/>
        </w:trPr>
        <w:tc>
          <w:tcPr>
            <w:tcW w:w="2304" w:type="dxa"/>
            <w:tcBorders>
              <w:top w:val="single" w:sz="4" w:space="0" w:color="auto"/>
              <w:left w:val="single" w:sz="4" w:space="0" w:color="auto"/>
              <w:bottom w:val="single" w:sz="4" w:space="0" w:color="auto"/>
              <w:right w:val="single" w:sz="4" w:space="0" w:color="auto"/>
            </w:tcBorders>
          </w:tcPr>
          <w:p w14:paraId="5B3E53CD" w14:textId="77777777" w:rsidR="003E7044" w:rsidRPr="005C465B" w:rsidRDefault="003E7044" w:rsidP="002D6BA3">
            <w:pPr>
              <w:pStyle w:val="TAL"/>
            </w:pPr>
            <w:proofErr w:type="spellStart"/>
            <w:r w:rsidRPr="00041165">
              <w:t>DnaiChangeType</w:t>
            </w:r>
            <w:proofErr w:type="spellEnd"/>
          </w:p>
        </w:tc>
        <w:tc>
          <w:tcPr>
            <w:tcW w:w="1887" w:type="dxa"/>
            <w:tcBorders>
              <w:top w:val="single" w:sz="4" w:space="0" w:color="auto"/>
              <w:left w:val="single" w:sz="4" w:space="0" w:color="auto"/>
              <w:bottom w:val="single" w:sz="4" w:space="0" w:color="auto"/>
              <w:right w:val="single" w:sz="4" w:space="0" w:color="auto"/>
            </w:tcBorders>
          </w:tcPr>
          <w:p w14:paraId="0121BC17" w14:textId="77777777" w:rsidR="003E7044" w:rsidRPr="005C465B" w:rsidRDefault="003E7044" w:rsidP="002D6BA3">
            <w:pPr>
              <w:pStyle w:val="TAL"/>
            </w:pPr>
            <w:r w:rsidRPr="00041165">
              <w:t>3GP</w:t>
            </w:r>
            <w:r>
              <w:rPr>
                <w:rFonts w:cs="Arial"/>
              </w:rPr>
              <w:t>P TS 29.</w:t>
            </w:r>
            <w:r>
              <w:rPr>
                <w:lang w:eastAsia="zh-CN"/>
              </w:rPr>
              <w:t>571</w:t>
            </w:r>
            <w:r w:rsidRPr="00914E97">
              <w:rPr>
                <w:rFonts w:hint="eastAsia"/>
                <w:lang w:eastAsia="zh-CN"/>
              </w:rPr>
              <w:t> [</w:t>
            </w:r>
            <w:r>
              <w:rPr>
                <w:lang w:eastAsia="zh-CN"/>
              </w:rPr>
              <w:t>7</w:t>
            </w:r>
            <w:r w:rsidRPr="00914E97">
              <w:rPr>
                <w:rFonts w:hint="eastAsia"/>
                <w:lang w:eastAsia="zh-CN"/>
              </w:rPr>
              <w:t>]</w:t>
            </w:r>
          </w:p>
        </w:tc>
        <w:tc>
          <w:tcPr>
            <w:tcW w:w="3969" w:type="dxa"/>
            <w:tcBorders>
              <w:top w:val="single" w:sz="4" w:space="0" w:color="auto"/>
              <w:left w:val="single" w:sz="4" w:space="0" w:color="auto"/>
              <w:bottom w:val="single" w:sz="4" w:space="0" w:color="auto"/>
              <w:right w:val="single" w:sz="4" w:space="0" w:color="auto"/>
            </w:tcBorders>
          </w:tcPr>
          <w:p w14:paraId="06395EF4" w14:textId="77777777" w:rsidR="003E7044" w:rsidRPr="005C465B" w:rsidRDefault="003E7044" w:rsidP="002D6BA3">
            <w:pPr>
              <w:pStyle w:val="TAL"/>
            </w:pPr>
            <w:r w:rsidRPr="00041165">
              <w:rPr>
                <w:rFonts w:cs="Arial"/>
                <w:szCs w:val="18"/>
              </w:rPr>
              <w:t>Describes the types of DNAI change.</w:t>
            </w:r>
          </w:p>
        </w:tc>
        <w:tc>
          <w:tcPr>
            <w:tcW w:w="1542" w:type="dxa"/>
            <w:tcBorders>
              <w:top w:val="single" w:sz="4" w:space="0" w:color="auto"/>
              <w:left w:val="single" w:sz="4" w:space="0" w:color="auto"/>
              <w:bottom w:val="single" w:sz="4" w:space="0" w:color="auto"/>
              <w:right w:val="single" w:sz="4" w:space="0" w:color="auto"/>
            </w:tcBorders>
          </w:tcPr>
          <w:p w14:paraId="61FC6AA4" w14:textId="77777777" w:rsidR="003E7044" w:rsidRPr="005C465B" w:rsidRDefault="003E7044" w:rsidP="002D6BA3">
            <w:pPr>
              <w:pStyle w:val="TAL"/>
            </w:pPr>
          </w:p>
        </w:tc>
      </w:tr>
      <w:tr w:rsidR="003E7044" w:rsidRPr="005C465B" w14:paraId="41B60F21" w14:textId="77777777" w:rsidTr="002D6BA3">
        <w:trPr>
          <w:jc w:val="center"/>
        </w:trPr>
        <w:tc>
          <w:tcPr>
            <w:tcW w:w="2304" w:type="dxa"/>
            <w:tcBorders>
              <w:top w:val="single" w:sz="4" w:space="0" w:color="auto"/>
              <w:left w:val="single" w:sz="4" w:space="0" w:color="auto"/>
              <w:bottom w:val="single" w:sz="4" w:space="0" w:color="auto"/>
              <w:right w:val="single" w:sz="4" w:space="0" w:color="auto"/>
            </w:tcBorders>
          </w:tcPr>
          <w:p w14:paraId="6763F7D7" w14:textId="77777777" w:rsidR="003E7044" w:rsidRPr="005C465B" w:rsidRDefault="003E7044" w:rsidP="002D6BA3">
            <w:pPr>
              <w:pStyle w:val="TAL"/>
            </w:pPr>
            <w:proofErr w:type="spellStart"/>
            <w:r w:rsidRPr="005C465B">
              <w:t>Dnn</w:t>
            </w:r>
            <w:proofErr w:type="spellEnd"/>
          </w:p>
        </w:tc>
        <w:tc>
          <w:tcPr>
            <w:tcW w:w="1887" w:type="dxa"/>
            <w:tcBorders>
              <w:top w:val="single" w:sz="4" w:space="0" w:color="auto"/>
              <w:left w:val="single" w:sz="4" w:space="0" w:color="auto"/>
              <w:bottom w:val="single" w:sz="4" w:space="0" w:color="auto"/>
              <w:right w:val="single" w:sz="4" w:space="0" w:color="auto"/>
            </w:tcBorders>
          </w:tcPr>
          <w:p w14:paraId="0127ED2B" w14:textId="77777777" w:rsidR="003E7044" w:rsidRPr="005C465B" w:rsidRDefault="003E7044" w:rsidP="002D6BA3">
            <w:pPr>
              <w:pStyle w:val="TAL"/>
            </w:pPr>
            <w:r w:rsidRPr="005C465B">
              <w:t>3GPP TS 29.571 [7]</w:t>
            </w:r>
          </w:p>
        </w:tc>
        <w:tc>
          <w:tcPr>
            <w:tcW w:w="3969" w:type="dxa"/>
            <w:tcBorders>
              <w:top w:val="single" w:sz="4" w:space="0" w:color="auto"/>
              <w:left w:val="single" w:sz="4" w:space="0" w:color="auto"/>
              <w:bottom w:val="single" w:sz="4" w:space="0" w:color="auto"/>
              <w:right w:val="single" w:sz="4" w:space="0" w:color="auto"/>
            </w:tcBorders>
          </w:tcPr>
          <w:p w14:paraId="73C239F9" w14:textId="77777777" w:rsidR="003E7044" w:rsidRPr="005C465B" w:rsidRDefault="003E7044" w:rsidP="002D6BA3">
            <w:pPr>
              <w:pStyle w:val="TAL"/>
            </w:pPr>
            <w:r w:rsidRPr="005C465B">
              <w:t>Identifies a Data Network Name.</w:t>
            </w:r>
          </w:p>
        </w:tc>
        <w:tc>
          <w:tcPr>
            <w:tcW w:w="1542" w:type="dxa"/>
            <w:tcBorders>
              <w:top w:val="single" w:sz="4" w:space="0" w:color="auto"/>
              <w:left w:val="single" w:sz="4" w:space="0" w:color="auto"/>
              <w:bottom w:val="single" w:sz="4" w:space="0" w:color="auto"/>
              <w:right w:val="single" w:sz="4" w:space="0" w:color="auto"/>
            </w:tcBorders>
          </w:tcPr>
          <w:p w14:paraId="7D36FDDD" w14:textId="77777777" w:rsidR="003E7044" w:rsidRPr="005C465B" w:rsidRDefault="003E7044" w:rsidP="002D6BA3">
            <w:pPr>
              <w:pStyle w:val="TAL"/>
            </w:pPr>
          </w:p>
        </w:tc>
      </w:tr>
      <w:tr w:rsidR="003E7044" w:rsidRPr="005C465B" w14:paraId="156DFBC5" w14:textId="77777777" w:rsidTr="002D6BA3">
        <w:trPr>
          <w:jc w:val="center"/>
        </w:trPr>
        <w:tc>
          <w:tcPr>
            <w:tcW w:w="2304" w:type="dxa"/>
            <w:tcBorders>
              <w:top w:val="single" w:sz="4" w:space="0" w:color="auto"/>
              <w:left w:val="single" w:sz="4" w:space="0" w:color="auto"/>
              <w:bottom w:val="single" w:sz="4" w:space="0" w:color="auto"/>
              <w:right w:val="single" w:sz="4" w:space="0" w:color="auto"/>
            </w:tcBorders>
          </w:tcPr>
          <w:p w14:paraId="006F4AF8" w14:textId="77777777" w:rsidR="003E7044" w:rsidRPr="005C465B" w:rsidRDefault="003E7044" w:rsidP="002D6BA3">
            <w:pPr>
              <w:pStyle w:val="TAL"/>
            </w:pPr>
            <w:proofErr w:type="spellStart"/>
            <w:r w:rsidRPr="005C465B">
              <w:t>EthFlowDescription</w:t>
            </w:r>
            <w:proofErr w:type="spellEnd"/>
          </w:p>
        </w:tc>
        <w:tc>
          <w:tcPr>
            <w:tcW w:w="1887" w:type="dxa"/>
            <w:tcBorders>
              <w:top w:val="single" w:sz="4" w:space="0" w:color="auto"/>
              <w:left w:val="single" w:sz="4" w:space="0" w:color="auto"/>
              <w:bottom w:val="single" w:sz="4" w:space="0" w:color="auto"/>
              <w:right w:val="single" w:sz="4" w:space="0" w:color="auto"/>
            </w:tcBorders>
          </w:tcPr>
          <w:p w14:paraId="489BC7BD" w14:textId="77777777" w:rsidR="003E7044" w:rsidRPr="005C465B" w:rsidRDefault="003E7044" w:rsidP="002D6BA3">
            <w:pPr>
              <w:pStyle w:val="TAL"/>
            </w:pPr>
            <w:r w:rsidRPr="005C465B">
              <w:t>3GPP TS 29.514 [16]</w:t>
            </w:r>
          </w:p>
        </w:tc>
        <w:tc>
          <w:tcPr>
            <w:tcW w:w="3969" w:type="dxa"/>
            <w:tcBorders>
              <w:top w:val="single" w:sz="4" w:space="0" w:color="auto"/>
              <w:left w:val="single" w:sz="4" w:space="0" w:color="auto"/>
              <w:bottom w:val="single" w:sz="4" w:space="0" w:color="auto"/>
              <w:right w:val="single" w:sz="4" w:space="0" w:color="auto"/>
            </w:tcBorders>
          </w:tcPr>
          <w:p w14:paraId="1B4A679E" w14:textId="77777777" w:rsidR="003E7044" w:rsidRPr="005C465B" w:rsidRDefault="003E7044" w:rsidP="002D6BA3">
            <w:pPr>
              <w:pStyle w:val="TAL"/>
            </w:pPr>
            <w:r w:rsidRPr="005C465B">
              <w:t>Contains the Ethernet data flow information.</w:t>
            </w:r>
          </w:p>
        </w:tc>
        <w:tc>
          <w:tcPr>
            <w:tcW w:w="1542" w:type="dxa"/>
            <w:tcBorders>
              <w:top w:val="single" w:sz="4" w:space="0" w:color="auto"/>
              <w:left w:val="single" w:sz="4" w:space="0" w:color="auto"/>
              <w:bottom w:val="single" w:sz="4" w:space="0" w:color="auto"/>
              <w:right w:val="single" w:sz="4" w:space="0" w:color="auto"/>
            </w:tcBorders>
          </w:tcPr>
          <w:p w14:paraId="1075E20E" w14:textId="77777777" w:rsidR="003E7044" w:rsidRPr="005C465B" w:rsidRDefault="003E7044" w:rsidP="002D6BA3">
            <w:pPr>
              <w:pStyle w:val="TAL"/>
            </w:pPr>
          </w:p>
        </w:tc>
      </w:tr>
      <w:tr w:rsidR="003E7044" w:rsidRPr="005C465B" w14:paraId="38581ED7" w14:textId="77777777" w:rsidTr="002D6BA3">
        <w:trPr>
          <w:jc w:val="center"/>
        </w:trPr>
        <w:tc>
          <w:tcPr>
            <w:tcW w:w="2304" w:type="dxa"/>
            <w:tcBorders>
              <w:top w:val="single" w:sz="4" w:space="0" w:color="auto"/>
              <w:left w:val="single" w:sz="4" w:space="0" w:color="auto"/>
              <w:bottom w:val="single" w:sz="4" w:space="0" w:color="auto"/>
              <w:right w:val="single" w:sz="4" w:space="0" w:color="auto"/>
            </w:tcBorders>
          </w:tcPr>
          <w:p w14:paraId="37606F63" w14:textId="77777777" w:rsidR="003E7044" w:rsidRPr="005C465B" w:rsidRDefault="003E7044" w:rsidP="002D6BA3">
            <w:pPr>
              <w:pStyle w:val="TAL"/>
            </w:pPr>
            <w:proofErr w:type="spellStart"/>
            <w:r w:rsidRPr="005C465B">
              <w:t>FlowInfo</w:t>
            </w:r>
            <w:proofErr w:type="spellEnd"/>
          </w:p>
        </w:tc>
        <w:tc>
          <w:tcPr>
            <w:tcW w:w="1887" w:type="dxa"/>
            <w:tcBorders>
              <w:top w:val="single" w:sz="4" w:space="0" w:color="auto"/>
              <w:left w:val="single" w:sz="4" w:space="0" w:color="auto"/>
              <w:bottom w:val="single" w:sz="4" w:space="0" w:color="auto"/>
              <w:right w:val="single" w:sz="4" w:space="0" w:color="auto"/>
            </w:tcBorders>
          </w:tcPr>
          <w:p w14:paraId="099DF2FF" w14:textId="77777777" w:rsidR="003E7044" w:rsidRPr="005C465B" w:rsidRDefault="003E7044" w:rsidP="002D6BA3">
            <w:pPr>
              <w:pStyle w:val="TAL"/>
            </w:pPr>
            <w:r w:rsidRPr="005C465B">
              <w:t>3GPP TS 29.122 [9]</w:t>
            </w:r>
          </w:p>
        </w:tc>
        <w:tc>
          <w:tcPr>
            <w:tcW w:w="3969" w:type="dxa"/>
            <w:tcBorders>
              <w:top w:val="single" w:sz="4" w:space="0" w:color="auto"/>
              <w:left w:val="single" w:sz="4" w:space="0" w:color="auto"/>
              <w:bottom w:val="single" w:sz="4" w:space="0" w:color="auto"/>
              <w:right w:val="single" w:sz="4" w:space="0" w:color="auto"/>
            </w:tcBorders>
          </w:tcPr>
          <w:p w14:paraId="0B7FE5CD" w14:textId="77777777" w:rsidR="003E7044" w:rsidRPr="005C465B" w:rsidRDefault="003E7044" w:rsidP="002D6BA3">
            <w:pPr>
              <w:pStyle w:val="TAL"/>
            </w:pPr>
            <w:r w:rsidRPr="005C465B">
              <w:t>Contains the flow information.</w:t>
            </w:r>
          </w:p>
        </w:tc>
        <w:tc>
          <w:tcPr>
            <w:tcW w:w="1542" w:type="dxa"/>
            <w:tcBorders>
              <w:top w:val="single" w:sz="4" w:space="0" w:color="auto"/>
              <w:left w:val="single" w:sz="4" w:space="0" w:color="auto"/>
              <w:bottom w:val="single" w:sz="4" w:space="0" w:color="auto"/>
              <w:right w:val="single" w:sz="4" w:space="0" w:color="auto"/>
            </w:tcBorders>
          </w:tcPr>
          <w:p w14:paraId="449F8FB0" w14:textId="77777777" w:rsidR="003E7044" w:rsidRPr="005C465B" w:rsidRDefault="003E7044" w:rsidP="002D6BA3">
            <w:pPr>
              <w:pStyle w:val="TAL"/>
            </w:pPr>
          </w:p>
        </w:tc>
      </w:tr>
      <w:tr w:rsidR="003E7044" w:rsidRPr="005C465B" w14:paraId="23D4F0A4" w14:textId="77777777" w:rsidTr="002D6BA3">
        <w:trPr>
          <w:jc w:val="center"/>
        </w:trPr>
        <w:tc>
          <w:tcPr>
            <w:tcW w:w="2304" w:type="dxa"/>
            <w:tcBorders>
              <w:top w:val="single" w:sz="4" w:space="0" w:color="auto"/>
              <w:left w:val="single" w:sz="4" w:space="0" w:color="auto"/>
              <w:bottom w:val="single" w:sz="4" w:space="0" w:color="auto"/>
              <w:right w:val="single" w:sz="4" w:space="0" w:color="auto"/>
            </w:tcBorders>
          </w:tcPr>
          <w:p w14:paraId="27A3F805" w14:textId="77777777" w:rsidR="003E7044" w:rsidRPr="005C465B" w:rsidRDefault="003E7044" w:rsidP="002D6BA3">
            <w:pPr>
              <w:pStyle w:val="TAL"/>
            </w:pPr>
            <w:proofErr w:type="spellStart"/>
            <w:r w:rsidRPr="005C465B">
              <w:t>NetworkAreaInfo</w:t>
            </w:r>
            <w:proofErr w:type="spellEnd"/>
          </w:p>
        </w:tc>
        <w:tc>
          <w:tcPr>
            <w:tcW w:w="1887" w:type="dxa"/>
            <w:tcBorders>
              <w:top w:val="single" w:sz="4" w:space="0" w:color="auto"/>
              <w:left w:val="single" w:sz="4" w:space="0" w:color="auto"/>
              <w:bottom w:val="single" w:sz="4" w:space="0" w:color="auto"/>
              <w:right w:val="single" w:sz="4" w:space="0" w:color="auto"/>
            </w:tcBorders>
          </w:tcPr>
          <w:p w14:paraId="586EB075" w14:textId="77777777" w:rsidR="003E7044" w:rsidRPr="005C465B" w:rsidRDefault="003E7044" w:rsidP="002D6BA3">
            <w:pPr>
              <w:pStyle w:val="TAL"/>
            </w:pPr>
            <w:r w:rsidRPr="005C465B">
              <w:t>3GPP TS 29.554 [13]</w:t>
            </w:r>
          </w:p>
        </w:tc>
        <w:tc>
          <w:tcPr>
            <w:tcW w:w="3969" w:type="dxa"/>
            <w:tcBorders>
              <w:top w:val="single" w:sz="4" w:space="0" w:color="auto"/>
              <w:left w:val="single" w:sz="4" w:space="0" w:color="auto"/>
              <w:bottom w:val="single" w:sz="4" w:space="0" w:color="auto"/>
              <w:right w:val="single" w:sz="4" w:space="0" w:color="auto"/>
            </w:tcBorders>
          </w:tcPr>
          <w:p w14:paraId="29744DC6" w14:textId="77777777" w:rsidR="003E7044" w:rsidRPr="005C465B" w:rsidRDefault="003E7044" w:rsidP="002D6BA3">
            <w:pPr>
              <w:pStyle w:val="TAL"/>
            </w:pPr>
            <w:r w:rsidRPr="005C465B">
              <w:t>Describes a network area information.</w:t>
            </w:r>
          </w:p>
        </w:tc>
        <w:tc>
          <w:tcPr>
            <w:tcW w:w="1542" w:type="dxa"/>
            <w:tcBorders>
              <w:top w:val="single" w:sz="4" w:space="0" w:color="auto"/>
              <w:left w:val="single" w:sz="4" w:space="0" w:color="auto"/>
              <w:bottom w:val="single" w:sz="4" w:space="0" w:color="auto"/>
              <w:right w:val="single" w:sz="4" w:space="0" w:color="auto"/>
            </w:tcBorders>
          </w:tcPr>
          <w:p w14:paraId="6DD87387" w14:textId="77777777" w:rsidR="003E7044" w:rsidRPr="005C465B" w:rsidRDefault="003E7044" w:rsidP="002D6BA3">
            <w:pPr>
              <w:pStyle w:val="TAL"/>
            </w:pPr>
          </w:p>
        </w:tc>
      </w:tr>
      <w:tr w:rsidR="003E7044" w:rsidRPr="005C465B" w14:paraId="0727E252" w14:textId="77777777" w:rsidTr="002D6BA3">
        <w:trPr>
          <w:jc w:val="center"/>
          <w:ins w:id="469" w:author="NokiaHorst_UDRsubscrPFDnotif_V01" w:date="2019-07-23T10:47:00Z"/>
        </w:trPr>
        <w:tc>
          <w:tcPr>
            <w:tcW w:w="2304" w:type="dxa"/>
            <w:tcBorders>
              <w:top w:val="single" w:sz="4" w:space="0" w:color="auto"/>
              <w:left w:val="single" w:sz="4" w:space="0" w:color="auto"/>
              <w:bottom w:val="single" w:sz="4" w:space="0" w:color="auto"/>
              <w:right w:val="single" w:sz="4" w:space="0" w:color="auto"/>
            </w:tcBorders>
          </w:tcPr>
          <w:p w14:paraId="3B207AF3" w14:textId="77777777" w:rsidR="003E7044" w:rsidRPr="005C465B" w:rsidRDefault="003E7044" w:rsidP="002D6BA3">
            <w:pPr>
              <w:pStyle w:val="TAL"/>
              <w:rPr>
                <w:ins w:id="470" w:author="NokiaHorst_UDRsubscrPFDnotif_V01" w:date="2019-07-23T10:47:00Z"/>
              </w:rPr>
            </w:pPr>
            <w:proofErr w:type="spellStart"/>
            <w:ins w:id="471" w:author="NokiaHorst_UDRsubscrPFDnotif_V01" w:date="2019-07-23T10:47:00Z">
              <w:r>
                <w:t>PfdChangeNotification</w:t>
              </w:r>
              <w:proofErr w:type="spellEnd"/>
            </w:ins>
          </w:p>
        </w:tc>
        <w:tc>
          <w:tcPr>
            <w:tcW w:w="1887" w:type="dxa"/>
            <w:tcBorders>
              <w:top w:val="single" w:sz="4" w:space="0" w:color="auto"/>
              <w:left w:val="single" w:sz="4" w:space="0" w:color="auto"/>
              <w:bottom w:val="single" w:sz="4" w:space="0" w:color="auto"/>
              <w:right w:val="single" w:sz="4" w:space="0" w:color="auto"/>
            </w:tcBorders>
          </w:tcPr>
          <w:p w14:paraId="68199F08" w14:textId="77777777" w:rsidR="003E7044" w:rsidRPr="005C465B" w:rsidRDefault="003E7044" w:rsidP="002D6BA3">
            <w:pPr>
              <w:pStyle w:val="TAL"/>
              <w:rPr>
                <w:ins w:id="472" w:author="NokiaHorst_UDRsubscrPFDnotif_V01" w:date="2019-07-23T10:47:00Z"/>
              </w:rPr>
            </w:pPr>
            <w:ins w:id="473" w:author="NokiaHorst_UDRsubscrPFDnotif_V01" w:date="2019-07-23T10:47:00Z">
              <w:r>
                <w:t>3GPP</w:t>
              </w:r>
            </w:ins>
            <w:ins w:id="474" w:author="NokiaHorst_UDRsubscrPFDnotif_V01" w:date="2019-07-23T10:48:00Z">
              <w:r>
                <w:t> TS 29.551 [8]</w:t>
              </w:r>
            </w:ins>
          </w:p>
        </w:tc>
        <w:tc>
          <w:tcPr>
            <w:tcW w:w="3969" w:type="dxa"/>
            <w:tcBorders>
              <w:top w:val="single" w:sz="4" w:space="0" w:color="auto"/>
              <w:left w:val="single" w:sz="4" w:space="0" w:color="auto"/>
              <w:bottom w:val="single" w:sz="4" w:space="0" w:color="auto"/>
              <w:right w:val="single" w:sz="4" w:space="0" w:color="auto"/>
            </w:tcBorders>
          </w:tcPr>
          <w:p w14:paraId="39F6DF2E" w14:textId="77777777" w:rsidR="003E7044" w:rsidRPr="005C465B" w:rsidRDefault="003E7044" w:rsidP="002D6BA3">
            <w:pPr>
              <w:pStyle w:val="TAL"/>
              <w:rPr>
                <w:ins w:id="475" w:author="NokiaHorst_UDRsubscrPFDnotif_V01" w:date="2019-07-23T10:47:00Z"/>
              </w:rPr>
            </w:pPr>
            <w:ins w:id="476" w:author="NokiaHorst_UDRsubscrPFDnotif_V01" w:date="2019-07-23T10:52:00Z">
              <w:r>
                <w:t>Describ</w:t>
              </w:r>
            </w:ins>
            <w:ins w:id="477" w:author="NokiaHorst_UDRsubscrPFDnotif_V01" w:date="2019-07-23T10:53:00Z">
              <w:r>
                <w:t>es the PFD change</w:t>
              </w:r>
            </w:ins>
            <w:ins w:id="478" w:author="NokiaHorst_UDRsubscrPFDnotif_V01" w:date="2019-07-23T10:52:00Z">
              <w:r>
                <w:t>.</w:t>
              </w:r>
            </w:ins>
          </w:p>
        </w:tc>
        <w:tc>
          <w:tcPr>
            <w:tcW w:w="1542" w:type="dxa"/>
            <w:tcBorders>
              <w:top w:val="single" w:sz="4" w:space="0" w:color="auto"/>
              <w:left w:val="single" w:sz="4" w:space="0" w:color="auto"/>
              <w:bottom w:val="single" w:sz="4" w:space="0" w:color="auto"/>
              <w:right w:val="single" w:sz="4" w:space="0" w:color="auto"/>
            </w:tcBorders>
          </w:tcPr>
          <w:p w14:paraId="4EDCC96B" w14:textId="0E8E9223" w:rsidR="003E7044" w:rsidRPr="005C465B" w:rsidRDefault="002D6BA3" w:rsidP="002D6BA3">
            <w:pPr>
              <w:pStyle w:val="TAL"/>
              <w:rPr>
                <w:ins w:id="479" w:author="NokiaHorst_UDRsubscrPFDnotif_V01" w:date="2019-07-23T10:47:00Z"/>
              </w:rPr>
            </w:pPr>
            <w:proofErr w:type="spellStart"/>
            <w:ins w:id="480" w:author="NokiaHorst_UDRsubscrPFDnotif_v02" w:date="2019-08-13T10:01:00Z">
              <w:r>
                <w:rPr>
                  <w:szCs w:val="18"/>
                </w:rPr>
                <w:t>PFDChangeNotification</w:t>
              </w:r>
            </w:ins>
            <w:proofErr w:type="spellEnd"/>
          </w:p>
        </w:tc>
      </w:tr>
      <w:tr w:rsidR="003E7044" w:rsidRPr="005C465B" w14:paraId="22684F3C" w14:textId="77777777" w:rsidTr="002D6BA3">
        <w:trPr>
          <w:jc w:val="center"/>
          <w:ins w:id="481" w:author="NokiaHorst_PFDnotifFailure_V01" w:date="2019-07-23T13:26:00Z"/>
        </w:trPr>
        <w:tc>
          <w:tcPr>
            <w:tcW w:w="2304" w:type="dxa"/>
            <w:tcBorders>
              <w:top w:val="single" w:sz="4" w:space="0" w:color="auto"/>
              <w:left w:val="single" w:sz="4" w:space="0" w:color="auto"/>
              <w:bottom w:val="single" w:sz="4" w:space="0" w:color="auto"/>
              <w:right w:val="single" w:sz="4" w:space="0" w:color="auto"/>
            </w:tcBorders>
          </w:tcPr>
          <w:p w14:paraId="20220C1A" w14:textId="77777777" w:rsidR="003E7044" w:rsidRDefault="003E7044" w:rsidP="002D6BA3">
            <w:pPr>
              <w:pStyle w:val="TAL"/>
              <w:rPr>
                <w:ins w:id="482" w:author="NokiaHorst_PFDnotifFailure_V01" w:date="2019-07-23T13:26:00Z"/>
              </w:rPr>
            </w:pPr>
            <w:proofErr w:type="spellStart"/>
            <w:ins w:id="483" w:author="NokiaHorst_PFDnotifFailure_V01" w:date="2019-07-23T13:26:00Z">
              <w:r>
                <w:t>PfdChangeReport</w:t>
              </w:r>
              <w:proofErr w:type="spellEnd"/>
            </w:ins>
          </w:p>
        </w:tc>
        <w:tc>
          <w:tcPr>
            <w:tcW w:w="1887" w:type="dxa"/>
            <w:tcBorders>
              <w:top w:val="single" w:sz="4" w:space="0" w:color="auto"/>
              <w:left w:val="single" w:sz="4" w:space="0" w:color="auto"/>
              <w:bottom w:val="single" w:sz="4" w:space="0" w:color="auto"/>
              <w:right w:val="single" w:sz="4" w:space="0" w:color="auto"/>
            </w:tcBorders>
          </w:tcPr>
          <w:p w14:paraId="553710A5" w14:textId="77777777" w:rsidR="003E7044" w:rsidRDefault="003E7044" w:rsidP="002D6BA3">
            <w:pPr>
              <w:pStyle w:val="TAL"/>
              <w:rPr>
                <w:ins w:id="484" w:author="NokiaHorst_PFDnotifFailure_V01" w:date="2019-07-23T13:26:00Z"/>
              </w:rPr>
            </w:pPr>
            <w:ins w:id="485" w:author="NokiaHorst_PFDnotifFailure_V01" w:date="2019-07-23T13:26:00Z">
              <w:r>
                <w:t>3GPP TS 29.551 [8]</w:t>
              </w:r>
            </w:ins>
          </w:p>
        </w:tc>
        <w:tc>
          <w:tcPr>
            <w:tcW w:w="3969" w:type="dxa"/>
            <w:tcBorders>
              <w:top w:val="single" w:sz="4" w:space="0" w:color="auto"/>
              <w:left w:val="single" w:sz="4" w:space="0" w:color="auto"/>
              <w:bottom w:val="single" w:sz="4" w:space="0" w:color="auto"/>
              <w:right w:val="single" w:sz="4" w:space="0" w:color="auto"/>
            </w:tcBorders>
          </w:tcPr>
          <w:p w14:paraId="3C86638E" w14:textId="77777777" w:rsidR="003E7044" w:rsidRDefault="003E7044" w:rsidP="002D6BA3">
            <w:pPr>
              <w:pStyle w:val="TAL"/>
              <w:rPr>
                <w:ins w:id="486" w:author="NokiaHorst_PFDnotifFailure_V01" w:date="2019-07-23T13:26:00Z"/>
              </w:rPr>
            </w:pPr>
            <w:ins w:id="487" w:author="NokiaHorst_PFDnotifFailure_V01" w:date="2019-07-23T13:27:00Z">
              <w:r>
                <w:t xml:space="preserve">Describes errors that can </w:t>
              </w:r>
            </w:ins>
            <w:ins w:id="488" w:author="NokiaHorst_PFDnotifFailure_V01" w:date="2019-07-23T13:28:00Z">
              <w:r>
                <w:t>occur during the PFD update notification.</w:t>
              </w:r>
            </w:ins>
          </w:p>
        </w:tc>
        <w:tc>
          <w:tcPr>
            <w:tcW w:w="1542" w:type="dxa"/>
            <w:tcBorders>
              <w:top w:val="single" w:sz="4" w:space="0" w:color="auto"/>
              <w:left w:val="single" w:sz="4" w:space="0" w:color="auto"/>
              <w:bottom w:val="single" w:sz="4" w:space="0" w:color="auto"/>
              <w:right w:val="single" w:sz="4" w:space="0" w:color="auto"/>
            </w:tcBorders>
          </w:tcPr>
          <w:p w14:paraId="0AA621B8" w14:textId="7080CA74" w:rsidR="003E7044" w:rsidRPr="005C465B" w:rsidRDefault="002D6BA3" w:rsidP="002D6BA3">
            <w:pPr>
              <w:pStyle w:val="TAL"/>
              <w:rPr>
                <w:ins w:id="489" w:author="NokiaHorst_PFDnotifFailure_V01" w:date="2019-07-23T13:26:00Z"/>
              </w:rPr>
            </w:pPr>
            <w:proofErr w:type="spellStart"/>
            <w:ins w:id="490" w:author="NokiaHorst_UDRsubscrPFDnotif_v02" w:date="2019-08-13T10:04:00Z">
              <w:r>
                <w:rPr>
                  <w:szCs w:val="18"/>
                </w:rPr>
                <w:t>PFDChangeNotification</w:t>
              </w:r>
            </w:ins>
            <w:proofErr w:type="spellEnd"/>
          </w:p>
        </w:tc>
      </w:tr>
      <w:tr w:rsidR="003E7044" w:rsidRPr="005C465B" w14:paraId="54920E0B" w14:textId="77777777" w:rsidTr="002D6BA3">
        <w:trPr>
          <w:jc w:val="center"/>
        </w:trPr>
        <w:tc>
          <w:tcPr>
            <w:tcW w:w="2304" w:type="dxa"/>
            <w:tcBorders>
              <w:top w:val="single" w:sz="4" w:space="0" w:color="auto"/>
              <w:left w:val="single" w:sz="4" w:space="0" w:color="auto"/>
              <w:bottom w:val="single" w:sz="4" w:space="0" w:color="auto"/>
              <w:right w:val="single" w:sz="4" w:space="0" w:color="auto"/>
            </w:tcBorders>
          </w:tcPr>
          <w:p w14:paraId="16B47DE7" w14:textId="77777777" w:rsidR="003E7044" w:rsidRPr="005C465B" w:rsidRDefault="003E7044" w:rsidP="002D6BA3">
            <w:pPr>
              <w:pStyle w:val="TAL"/>
            </w:pPr>
            <w:proofErr w:type="spellStart"/>
            <w:r w:rsidRPr="005C465B">
              <w:t>PfdDataForApp</w:t>
            </w:r>
            <w:proofErr w:type="spellEnd"/>
          </w:p>
        </w:tc>
        <w:tc>
          <w:tcPr>
            <w:tcW w:w="1887" w:type="dxa"/>
            <w:tcBorders>
              <w:top w:val="single" w:sz="4" w:space="0" w:color="auto"/>
              <w:left w:val="single" w:sz="4" w:space="0" w:color="auto"/>
              <w:bottom w:val="single" w:sz="4" w:space="0" w:color="auto"/>
              <w:right w:val="single" w:sz="4" w:space="0" w:color="auto"/>
            </w:tcBorders>
          </w:tcPr>
          <w:p w14:paraId="254EB6E0" w14:textId="77777777" w:rsidR="003E7044" w:rsidRPr="005C465B" w:rsidRDefault="003E7044" w:rsidP="002D6BA3">
            <w:pPr>
              <w:pStyle w:val="TAL"/>
            </w:pPr>
            <w:r w:rsidRPr="005C465B">
              <w:t>3GPP TS 29.551 [8]</w:t>
            </w:r>
          </w:p>
        </w:tc>
        <w:tc>
          <w:tcPr>
            <w:tcW w:w="3969" w:type="dxa"/>
            <w:tcBorders>
              <w:top w:val="single" w:sz="4" w:space="0" w:color="auto"/>
              <w:left w:val="single" w:sz="4" w:space="0" w:color="auto"/>
              <w:bottom w:val="single" w:sz="4" w:space="0" w:color="auto"/>
              <w:right w:val="single" w:sz="4" w:space="0" w:color="auto"/>
            </w:tcBorders>
          </w:tcPr>
          <w:p w14:paraId="57CA6C71" w14:textId="77777777" w:rsidR="003E7044" w:rsidRPr="005C465B" w:rsidRDefault="003E7044" w:rsidP="002D6BA3">
            <w:pPr>
              <w:pStyle w:val="TAL"/>
            </w:pPr>
            <w:r w:rsidRPr="005C465B">
              <w:t>Identifies the PFDs for one application identifier.</w:t>
            </w:r>
          </w:p>
        </w:tc>
        <w:tc>
          <w:tcPr>
            <w:tcW w:w="1542" w:type="dxa"/>
            <w:tcBorders>
              <w:top w:val="single" w:sz="4" w:space="0" w:color="auto"/>
              <w:left w:val="single" w:sz="4" w:space="0" w:color="auto"/>
              <w:bottom w:val="single" w:sz="4" w:space="0" w:color="auto"/>
              <w:right w:val="single" w:sz="4" w:space="0" w:color="auto"/>
            </w:tcBorders>
          </w:tcPr>
          <w:p w14:paraId="0BAF0651" w14:textId="77777777" w:rsidR="003E7044" w:rsidRPr="005C465B" w:rsidRDefault="003E7044" w:rsidP="002D6BA3">
            <w:pPr>
              <w:pStyle w:val="TAL"/>
            </w:pPr>
          </w:p>
        </w:tc>
      </w:tr>
      <w:tr w:rsidR="003E7044" w:rsidRPr="005C465B" w14:paraId="64547DBE" w14:textId="77777777" w:rsidTr="002D6BA3">
        <w:trPr>
          <w:jc w:val="center"/>
          <w:ins w:id="491" w:author="NokiaHorst_UDRsubscrPFDnotif_V01" w:date="2019-07-23T10:49:00Z"/>
        </w:trPr>
        <w:tc>
          <w:tcPr>
            <w:tcW w:w="2304" w:type="dxa"/>
            <w:tcBorders>
              <w:top w:val="single" w:sz="4" w:space="0" w:color="auto"/>
              <w:left w:val="single" w:sz="4" w:space="0" w:color="auto"/>
              <w:bottom w:val="single" w:sz="4" w:space="0" w:color="auto"/>
              <w:right w:val="single" w:sz="4" w:space="0" w:color="auto"/>
            </w:tcBorders>
          </w:tcPr>
          <w:p w14:paraId="023193D1" w14:textId="77777777" w:rsidR="003E7044" w:rsidRPr="005C465B" w:rsidRDefault="003E7044" w:rsidP="002D6BA3">
            <w:pPr>
              <w:pStyle w:val="TAL"/>
              <w:rPr>
                <w:ins w:id="492" w:author="NokiaHorst_UDRsubscrPFDnotif_V01" w:date="2019-07-23T10:49:00Z"/>
              </w:rPr>
            </w:pPr>
            <w:proofErr w:type="spellStart"/>
            <w:ins w:id="493" w:author="NokiaHorst_UDRsubscrPFDnotif_V01" w:date="2019-07-23T10:49:00Z">
              <w:r>
                <w:t>PfdSubscription</w:t>
              </w:r>
              <w:proofErr w:type="spellEnd"/>
            </w:ins>
          </w:p>
        </w:tc>
        <w:tc>
          <w:tcPr>
            <w:tcW w:w="1887" w:type="dxa"/>
            <w:tcBorders>
              <w:top w:val="single" w:sz="4" w:space="0" w:color="auto"/>
              <w:left w:val="single" w:sz="4" w:space="0" w:color="auto"/>
              <w:bottom w:val="single" w:sz="4" w:space="0" w:color="auto"/>
              <w:right w:val="single" w:sz="4" w:space="0" w:color="auto"/>
            </w:tcBorders>
          </w:tcPr>
          <w:p w14:paraId="430067E8" w14:textId="77777777" w:rsidR="003E7044" w:rsidRPr="005C465B" w:rsidRDefault="003E7044" w:rsidP="002D6BA3">
            <w:pPr>
              <w:pStyle w:val="TAL"/>
              <w:rPr>
                <w:ins w:id="494" w:author="NokiaHorst_UDRsubscrPFDnotif_V01" w:date="2019-07-23T10:49:00Z"/>
              </w:rPr>
            </w:pPr>
            <w:ins w:id="495" w:author="NokiaHorst_UDRsubscrPFDnotif_V01" w:date="2019-07-23T10:49:00Z">
              <w:r>
                <w:t>3GPP TS 29.551 [8]</w:t>
              </w:r>
            </w:ins>
          </w:p>
        </w:tc>
        <w:tc>
          <w:tcPr>
            <w:tcW w:w="3969" w:type="dxa"/>
            <w:tcBorders>
              <w:top w:val="single" w:sz="4" w:space="0" w:color="auto"/>
              <w:left w:val="single" w:sz="4" w:space="0" w:color="auto"/>
              <w:bottom w:val="single" w:sz="4" w:space="0" w:color="auto"/>
              <w:right w:val="single" w:sz="4" w:space="0" w:color="auto"/>
            </w:tcBorders>
          </w:tcPr>
          <w:p w14:paraId="019F04DB" w14:textId="77777777" w:rsidR="003E7044" w:rsidRPr="005C465B" w:rsidRDefault="003E7044" w:rsidP="002D6BA3">
            <w:pPr>
              <w:pStyle w:val="TAL"/>
              <w:rPr>
                <w:ins w:id="496" w:author="NokiaHorst_UDRsubscrPFDnotif_V01" w:date="2019-07-23T10:49:00Z"/>
              </w:rPr>
            </w:pPr>
            <w:ins w:id="497" w:author="NokiaHorst_UDRsubscrPFDnotif_V01" w:date="2019-07-23T10:50:00Z">
              <w:r w:rsidRPr="009D202E">
                <w:t>Identifies the PFDs for subscription.</w:t>
              </w:r>
            </w:ins>
          </w:p>
        </w:tc>
        <w:tc>
          <w:tcPr>
            <w:tcW w:w="1542" w:type="dxa"/>
            <w:tcBorders>
              <w:top w:val="single" w:sz="4" w:space="0" w:color="auto"/>
              <w:left w:val="single" w:sz="4" w:space="0" w:color="auto"/>
              <w:bottom w:val="single" w:sz="4" w:space="0" w:color="auto"/>
              <w:right w:val="single" w:sz="4" w:space="0" w:color="auto"/>
            </w:tcBorders>
          </w:tcPr>
          <w:p w14:paraId="4C89FA4F" w14:textId="480E15F4" w:rsidR="003E7044" w:rsidRPr="005C465B" w:rsidRDefault="002D6BA3" w:rsidP="002D6BA3">
            <w:pPr>
              <w:pStyle w:val="TAL"/>
              <w:rPr>
                <w:ins w:id="498" w:author="NokiaHorst_UDRsubscrPFDnotif_V01" w:date="2019-07-23T10:49:00Z"/>
              </w:rPr>
            </w:pPr>
            <w:proofErr w:type="spellStart"/>
            <w:ins w:id="499" w:author="NokiaHorst_UDRsubscrPFDnotif_v02" w:date="2019-08-13T10:03:00Z">
              <w:r>
                <w:rPr>
                  <w:szCs w:val="18"/>
                </w:rPr>
                <w:t>PFDChangeNotification</w:t>
              </w:r>
            </w:ins>
            <w:proofErr w:type="spellEnd"/>
          </w:p>
        </w:tc>
      </w:tr>
      <w:tr w:rsidR="003E7044" w:rsidRPr="005C465B" w14:paraId="6FD22434" w14:textId="77777777" w:rsidTr="002D6BA3">
        <w:trPr>
          <w:jc w:val="center"/>
        </w:trPr>
        <w:tc>
          <w:tcPr>
            <w:tcW w:w="2304" w:type="dxa"/>
            <w:tcBorders>
              <w:top w:val="single" w:sz="4" w:space="0" w:color="auto"/>
              <w:left w:val="single" w:sz="4" w:space="0" w:color="auto"/>
              <w:bottom w:val="single" w:sz="4" w:space="0" w:color="auto"/>
              <w:right w:val="single" w:sz="4" w:space="0" w:color="auto"/>
            </w:tcBorders>
          </w:tcPr>
          <w:p w14:paraId="1868CD8C" w14:textId="77777777" w:rsidR="003E7044" w:rsidRPr="005C465B" w:rsidRDefault="003E7044" w:rsidP="002D6BA3">
            <w:pPr>
              <w:pStyle w:val="TAL"/>
            </w:pPr>
            <w:proofErr w:type="spellStart"/>
            <w:r w:rsidRPr="005C465B">
              <w:t>RouteToLocation</w:t>
            </w:r>
            <w:proofErr w:type="spellEnd"/>
          </w:p>
        </w:tc>
        <w:tc>
          <w:tcPr>
            <w:tcW w:w="1887" w:type="dxa"/>
            <w:tcBorders>
              <w:top w:val="single" w:sz="4" w:space="0" w:color="auto"/>
              <w:left w:val="single" w:sz="4" w:space="0" w:color="auto"/>
              <w:bottom w:val="single" w:sz="4" w:space="0" w:color="auto"/>
              <w:right w:val="single" w:sz="4" w:space="0" w:color="auto"/>
            </w:tcBorders>
          </w:tcPr>
          <w:p w14:paraId="07A24071" w14:textId="77777777" w:rsidR="003E7044" w:rsidRPr="005C465B" w:rsidRDefault="003E7044" w:rsidP="002D6BA3">
            <w:pPr>
              <w:pStyle w:val="TAL"/>
            </w:pPr>
            <w:r w:rsidRPr="005C465B">
              <w:t>3GPP TS 29.571 [7]</w:t>
            </w:r>
          </w:p>
        </w:tc>
        <w:tc>
          <w:tcPr>
            <w:tcW w:w="3969" w:type="dxa"/>
            <w:tcBorders>
              <w:top w:val="single" w:sz="4" w:space="0" w:color="auto"/>
              <w:left w:val="single" w:sz="4" w:space="0" w:color="auto"/>
              <w:bottom w:val="single" w:sz="4" w:space="0" w:color="auto"/>
              <w:right w:val="single" w:sz="4" w:space="0" w:color="auto"/>
            </w:tcBorders>
          </w:tcPr>
          <w:p w14:paraId="768ED496" w14:textId="77777777" w:rsidR="003E7044" w:rsidRPr="005C465B" w:rsidRDefault="003E7044" w:rsidP="002D6BA3">
            <w:pPr>
              <w:pStyle w:val="TAL"/>
            </w:pPr>
            <w:r w:rsidRPr="005C465B">
              <w:t>Identifies the N6 traffic routing requirement.</w:t>
            </w:r>
          </w:p>
        </w:tc>
        <w:tc>
          <w:tcPr>
            <w:tcW w:w="1542" w:type="dxa"/>
            <w:tcBorders>
              <w:top w:val="single" w:sz="4" w:space="0" w:color="auto"/>
              <w:left w:val="single" w:sz="4" w:space="0" w:color="auto"/>
              <w:bottom w:val="single" w:sz="4" w:space="0" w:color="auto"/>
              <w:right w:val="single" w:sz="4" w:space="0" w:color="auto"/>
            </w:tcBorders>
          </w:tcPr>
          <w:p w14:paraId="607E7EC5" w14:textId="77777777" w:rsidR="003E7044" w:rsidRPr="005C465B" w:rsidRDefault="003E7044" w:rsidP="002D6BA3">
            <w:pPr>
              <w:pStyle w:val="TAL"/>
            </w:pPr>
          </w:p>
        </w:tc>
      </w:tr>
      <w:tr w:rsidR="003E7044" w:rsidRPr="005C465B" w14:paraId="798BD213" w14:textId="77777777" w:rsidTr="002D6BA3">
        <w:trPr>
          <w:jc w:val="center"/>
        </w:trPr>
        <w:tc>
          <w:tcPr>
            <w:tcW w:w="2304" w:type="dxa"/>
            <w:tcBorders>
              <w:top w:val="single" w:sz="4" w:space="0" w:color="auto"/>
              <w:left w:val="single" w:sz="4" w:space="0" w:color="auto"/>
              <w:bottom w:val="single" w:sz="4" w:space="0" w:color="auto"/>
              <w:right w:val="single" w:sz="4" w:space="0" w:color="auto"/>
            </w:tcBorders>
          </w:tcPr>
          <w:p w14:paraId="6BC3DA85" w14:textId="77777777" w:rsidR="003E7044" w:rsidRPr="005C465B" w:rsidRDefault="003E7044" w:rsidP="002D6BA3">
            <w:pPr>
              <w:pStyle w:val="TAL"/>
            </w:pPr>
            <w:proofErr w:type="spellStart"/>
            <w:r w:rsidRPr="005C465B">
              <w:t>Snssai</w:t>
            </w:r>
            <w:proofErr w:type="spellEnd"/>
          </w:p>
        </w:tc>
        <w:tc>
          <w:tcPr>
            <w:tcW w:w="1887" w:type="dxa"/>
            <w:tcBorders>
              <w:top w:val="single" w:sz="4" w:space="0" w:color="auto"/>
              <w:left w:val="single" w:sz="4" w:space="0" w:color="auto"/>
              <w:bottom w:val="single" w:sz="4" w:space="0" w:color="auto"/>
              <w:right w:val="single" w:sz="4" w:space="0" w:color="auto"/>
            </w:tcBorders>
          </w:tcPr>
          <w:p w14:paraId="53A3156E" w14:textId="77777777" w:rsidR="003E7044" w:rsidRPr="005C465B" w:rsidRDefault="003E7044" w:rsidP="002D6BA3">
            <w:pPr>
              <w:pStyle w:val="TAL"/>
            </w:pPr>
            <w:r w:rsidRPr="005C465B">
              <w:t>3GPP TS 29.571 [7]</w:t>
            </w:r>
          </w:p>
        </w:tc>
        <w:tc>
          <w:tcPr>
            <w:tcW w:w="3969" w:type="dxa"/>
            <w:tcBorders>
              <w:top w:val="single" w:sz="4" w:space="0" w:color="auto"/>
              <w:left w:val="single" w:sz="4" w:space="0" w:color="auto"/>
              <w:bottom w:val="single" w:sz="4" w:space="0" w:color="auto"/>
              <w:right w:val="single" w:sz="4" w:space="0" w:color="auto"/>
            </w:tcBorders>
          </w:tcPr>
          <w:p w14:paraId="3279F334" w14:textId="77777777" w:rsidR="003E7044" w:rsidRPr="005C465B" w:rsidRDefault="003E7044" w:rsidP="002D6BA3">
            <w:pPr>
              <w:pStyle w:val="TAL"/>
            </w:pPr>
            <w:r w:rsidRPr="005C465B">
              <w:t>Identifies a Single Network Slice Selection Assistance Information.</w:t>
            </w:r>
          </w:p>
        </w:tc>
        <w:tc>
          <w:tcPr>
            <w:tcW w:w="1542" w:type="dxa"/>
            <w:tcBorders>
              <w:top w:val="single" w:sz="4" w:space="0" w:color="auto"/>
              <w:left w:val="single" w:sz="4" w:space="0" w:color="auto"/>
              <w:bottom w:val="single" w:sz="4" w:space="0" w:color="auto"/>
              <w:right w:val="single" w:sz="4" w:space="0" w:color="auto"/>
            </w:tcBorders>
          </w:tcPr>
          <w:p w14:paraId="0B73EE5B" w14:textId="77777777" w:rsidR="003E7044" w:rsidRPr="005C465B" w:rsidRDefault="003E7044" w:rsidP="002D6BA3">
            <w:pPr>
              <w:pStyle w:val="TAL"/>
            </w:pPr>
          </w:p>
        </w:tc>
      </w:tr>
      <w:tr w:rsidR="003E7044" w:rsidRPr="005C465B" w14:paraId="49AA42EA" w14:textId="77777777" w:rsidTr="002D6BA3">
        <w:trPr>
          <w:jc w:val="center"/>
        </w:trPr>
        <w:tc>
          <w:tcPr>
            <w:tcW w:w="2304" w:type="dxa"/>
            <w:tcBorders>
              <w:top w:val="single" w:sz="4" w:space="0" w:color="auto"/>
              <w:left w:val="single" w:sz="4" w:space="0" w:color="auto"/>
              <w:bottom w:val="single" w:sz="4" w:space="0" w:color="auto"/>
              <w:right w:val="single" w:sz="4" w:space="0" w:color="auto"/>
            </w:tcBorders>
          </w:tcPr>
          <w:p w14:paraId="04072BE0" w14:textId="77777777" w:rsidR="003E7044" w:rsidRPr="005C465B" w:rsidRDefault="003E7044" w:rsidP="002D6BA3">
            <w:pPr>
              <w:pStyle w:val="TAL"/>
            </w:pPr>
            <w:proofErr w:type="spellStart"/>
            <w:r w:rsidRPr="00CA6FEC">
              <w:rPr>
                <w:lang w:eastAsia="zh-CN"/>
              </w:rPr>
              <w:t>Subscribed</w:t>
            </w:r>
            <w:r w:rsidRPr="00CA6FEC">
              <w:rPr>
                <w:rFonts w:hint="eastAsia"/>
                <w:lang w:eastAsia="zh-CN"/>
              </w:rPr>
              <w:t>Event</w:t>
            </w:r>
            <w:proofErr w:type="spellEnd"/>
          </w:p>
        </w:tc>
        <w:tc>
          <w:tcPr>
            <w:tcW w:w="1887" w:type="dxa"/>
            <w:tcBorders>
              <w:top w:val="single" w:sz="4" w:space="0" w:color="auto"/>
              <w:left w:val="single" w:sz="4" w:space="0" w:color="auto"/>
              <w:bottom w:val="single" w:sz="4" w:space="0" w:color="auto"/>
              <w:right w:val="single" w:sz="4" w:space="0" w:color="auto"/>
            </w:tcBorders>
          </w:tcPr>
          <w:p w14:paraId="222AE55A" w14:textId="77777777" w:rsidR="003E7044" w:rsidRPr="005C465B" w:rsidRDefault="003E7044" w:rsidP="002D6BA3">
            <w:pPr>
              <w:pStyle w:val="TAL"/>
            </w:pPr>
            <w:r w:rsidRPr="005C465B">
              <w:t>3GPP TS 29.</w:t>
            </w:r>
            <w:r>
              <w:t>5</w:t>
            </w:r>
            <w:r w:rsidRPr="005C465B">
              <w:t>22 [</w:t>
            </w:r>
            <w:r>
              <w:t>19</w:t>
            </w:r>
            <w:r w:rsidRPr="005C465B">
              <w:t>]</w:t>
            </w:r>
          </w:p>
        </w:tc>
        <w:tc>
          <w:tcPr>
            <w:tcW w:w="3969" w:type="dxa"/>
            <w:tcBorders>
              <w:top w:val="single" w:sz="4" w:space="0" w:color="auto"/>
              <w:left w:val="single" w:sz="4" w:space="0" w:color="auto"/>
              <w:bottom w:val="single" w:sz="4" w:space="0" w:color="auto"/>
              <w:right w:val="single" w:sz="4" w:space="0" w:color="auto"/>
            </w:tcBorders>
          </w:tcPr>
          <w:p w14:paraId="62AD7147" w14:textId="77777777" w:rsidR="003E7044" w:rsidRPr="005C465B" w:rsidRDefault="003E7044" w:rsidP="002D6BA3">
            <w:pPr>
              <w:pStyle w:val="TAL"/>
            </w:pPr>
            <w:r>
              <w:t xml:space="preserve">Identified </w:t>
            </w:r>
            <w:r w:rsidRPr="0099762F">
              <w:t>the type of UP path management events of which the AF requests to be notified</w:t>
            </w:r>
            <w:r>
              <w:t>.</w:t>
            </w:r>
          </w:p>
        </w:tc>
        <w:tc>
          <w:tcPr>
            <w:tcW w:w="1542" w:type="dxa"/>
            <w:tcBorders>
              <w:top w:val="single" w:sz="4" w:space="0" w:color="auto"/>
              <w:left w:val="single" w:sz="4" w:space="0" w:color="auto"/>
              <w:bottom w:val="single" w:sz="4" w:space="0" w:color="auto"/>
              <w:right w:val="single" w:sz="4" w:space="0" w:color="auto"/>
            </w:tcBorders>
          </w:tcPr>
          <w:p w14:paraId="32DFAADA" w14:textId="77777777" w:rsidR="003E7044" w:rsidRPr="005C465B" w:rsidRDefault="003E7044" w:rsidP="002D6BA3">
            <w:pPr>
              <w:pStyle w:val="TAL"/>
            </w:pPr>
          </w:p>
        </w:tc>
      </w:tr>
      <w:tr w:rsidR="003E7044" w:rsidRPr="005C465B" w14:paraId="1F4FF47C" w14:textId="77777777" w:rsidTr="002D6BA3">
        <w:trPr>
          <w:jc w:val="center"/>
        </w:trPr>
        <w:tc>
          <w:tcPr>
            <w:tcW w:w="2304" w:type="dxa"/>
            <w:tcBorders>
              <w:top w:val="single" w:sz="4" w:space="0" w:color="auto"/>
              <w:left w:val="single" w:sz="4" w:space="0" w:color="auto"/>
              <w:bottom w:val="single" w:sz="4" w:space="0" w:color="auto"/>
              <w:right w:val="single" w:sz="4" w:space="0" w:color="auto"/>
            </w:tcBorders>
          </w:tcPr>
          <w:p w14:paraId="23D5DD0E" w14:textId="77777777" w:rsidR="003E7044" w:rsidRPr="005C465B" w:rsidRDefault="003E7044" w:rsidP="002D6BA3">
            <w:pPr>
              <w:pStyle w:val="TAL"/>
            </w:pPr>
            <w:proofErr w:type="spellStart"/>
            <w:r w:rsidRPr="005C465B">
              <w:t>Supi</w:t>
            </w:r>
            <w:proofErr w:type="spellEnd"/>
          </w:p>
        </w:tc>
        <w:tc>
          <w:tcPr>
            <w:tcW w:w="1887" w:type="dxa"/>
            <w:tcBorders>
              <w:top w:val="single" w:sz="4" w:space="0" w:color="auto"/>
              <w:left w:val="single" w:sz="4" w:space="0" w:color="auto"/>
              <w:bottom w:val="single" w:sz="4" w:space="0" w:color="auto"/>
              <w:right w:val="single" w:sz="4" w:space="0" w:color="auto"/>
            </w:tcBorders>
          </w:tcPr>
          <w:p w14:paraId="5E8E37F4" w14:textId="77777777" w:rsidR="003E7044" w:rsidRPr="005C465B" w:rsidRDefault="003E7044" w:rsidP="002D6BA3">
            <w:pPr>
              <w:pStyle w:val="TAL"/>
            </w:pPr>
            <w:r w:rsidRPr="005C465B">
              <w:t>3GPP TS 29.571 [7]</w:t>
            </w:r>
          </w:p>
        </w:tc>
        <w:tc>
          <w:tcPr>
            <w:tcW w:w="3969" w:type="dxa"/>
            <w:tcBorders>
              <w:top w:val="single" w:sz="4" w:space="0" w:color="auto"/>
              <w:left w:val="single" w:sz="4" w:space="0" w:color="auto"/>
              <w:bottom w:val="single" w:sz="4" w:space="0" w:color="auto"/>
              <w:right w:val="single" w:sz="4" w:space="0" w:color="auto"/>
            </w:tcBorders>
          </w:tcPr>
          <w:p w14:paraId="11056BA1" w14:textId="77777777" w:rsidR="003E7044" w:rsidRPr="005C465B" w:rsidRDefault="003E7044" w:rsidP="002D6BA3">
            <w:pPr>
              <w:pStyle w:val="TAL"/>
            </w:pPr>
            <w:r w:rsidRPr="005C465B">
              <w:t>Identifies a SUPI that shall contain either an IMSI or an NAI.</w:t>
            </w:r>
          </w:p>
        </w:tc>
        <w:tc>
          <w:tcPr>
            <w:tcW w:w="1542" w:type="dxa"/>
            <w:tcBorders>
              <w:top w:val="single" w:sz="4" w:space="0" w:color="auto"/>
              <w:left w:val="single" w:sz="4" w:space="0" w:color="auto"/>
              <w:bottom w:val="single" w:sz="4" w:space="0" w:color="auto"/>
              <w:right w:val="single" w:sz="4" w:space="0" w:color="auto"/>
            </w:tcBorders>
          </w:tcPr>
          <w:p w14:paraId="17FEA6C1" w14:textId="77777777" w:rsidR="003E7044" w:rsidRPr="005C465B" w:rsidRDefault="003E7044" w:rsidP="002D6BA3">
            <w:pPr>
              <w:pStyle w:val="TAL"/>
            </w:pPr>
          </w:p>
        </w:tc>
      </w:tr>
      <w:tr w:rsidR="003E7044" w:rsidRPr="005C465B" w14:paraId="6537D943" w14:textId="77777777" w:rsidTr="002D6BA3">
        <w:trPr>
          <w:jc w:val="center"/>
        </w:trPr>
        <w:tc>
          <w:tcPr>
            <w:tcW w:w="2304" w:type="dxa"/>
            <w:tcBorders>
              <w:top w:val="single" w:sz="4" w:space="0" w:color="auto"/>
              <w:left w:val="single" w:sz="4" w:space="0" w:color="auto"/>
              <w:bottom w:val="single" w:sz="4" w:space="0" w:color="auto"/>
              <w:right w:val="single" w:sz="4" w:space="0" w:color="auto"/>
            </w:tcBorders>
          </w:tcPr>
          <w:p w14:paraId="5962FFA1" w14:textId="77777777" w:rsidR="003E7044" w:rsidRPr="005C465B" w:rsidRDefault="003E7044" w:rsidP="002D6BA3">
            <w:pPr>
              <w:pStyle w:val="TAL"/>
            </w:pPr>
            <w:proofErr w:type="spellStart"/>
            <w:r w:rsidRPr="005C465B">
              <w:t>SupportedFeatures</w:t>
            </w:r>
            <w:proofErr w:type="spellEnd"/>
          </w:p>
        </w:tc>
        <w:tc>
          <w:tcPr>
            <w:tcW w:w="1887" w:type="dxa"/>
            <w:tcBorders>
              <w:top w:val="single" w:sz="4" w:space="0" w:color="auto"/>
              <w:left w:val="single" w:sz="4" w:space="0" w:color="auto"/>
              <w:bottom w:val="single" w:sz="4" w:space="0" w:color="auto"/>
              <w:right w:val="single" w:sz="4" w:space="0" w:color="auto"/>
            </w:tcBorders>
          </w:tcPr>
          <w:p w14:paraId="45F5A160" w14:textId="77777777" w:rsidR="003E7044" w:rsidRPr="005C465B" w:rsidRDefault="003E7044" w:rsidP="002D6BA3">
            <w:pPr>
              <w:pStyle w:val="TAL"/>
            </w:pPr>
            <w:r w:rsidRPr="005C465B">
              <w:t>3GPP TS 29.571 [7]</w:t>
            </w:r>
          </w:p>
        </w:tc>
        <w:tc>
          <w:tcPr>
            <w:tcW w:w="3969" w:type="dxa"/>
            <w:tcBorders>
              <w:top w:val="single" w:sz="4" w:space="0" w:color="auto"/>
              <w:left w:val="single" w:sz="4" w:space="0" w:color="auto"/>
              <w:bottom w:val="single" w:sz="4" w:space="0" w:color="auto"/>
              <w:right w:val="single" w:sz="4" w:space="0" w:color="auto"/>
            </w:tcBorders>
          </w:tcPr>
          <w:p w14:paraId="7B3CAA33" w14:textId="77777777" w:rsidR="003E7044" w:rsidRPr="005C465B" w:rsidRDefault="003E7044" w:rsidP="002D6BA3">
            <w:pPr>
              <w:pStyle w:val="TAL"/>
            </w:pPr>
            <w:r w:rsidRPr="005C465B">
              <w:t>Used to negotiate the applicability of the optional features.</w:t>
            </w:r>
          </w:p>
        </w:tc>
        <w:tc>
          <w:tcPr>
            <w:tcW w:w="1542" w:type="dxa"/>
            <w:tcBorders>
              <w:top w:val="single" w:sz="4" w:space="0" w:color="auto"/>
              <w:left w:val="single" w:sz="4" w:space="0" w:color="auto"/>
              <w:bottom w:val="single" w:sz="4" w:space="0" w:color="auto"/>
              <w:right w:val="single" w:sz="4" w:space="0" w:color="auto"/>
            </w:tcBorders>
          </w:tcPr>
          <w:p w14:paraId="615A6DEC" w14:textId="77777777" w:rsidR="003E7044" w:rsidRPr="005C465B" w:rsidRDefault="003E7044" w:rsidP="002D6BA3">
            <w:pPr>
              <w:pStyle w:val="TAL"/>
            </w:pPr>
          </w:p>
        </w:tc>
      </w:tr>
      <w:tr w:rsidR="003E7044" w:rsidRPr="005C465B" w14:paraId="7474523D" w14:textId="77777777" w:rsidTr="002D6BA3">
        <w:trPr>
          <w:jc w:val="center"/>
        </w:trPr>
        <w:tc>
          <w:tcPr>
            <w:tcW w:w="2304" w:type="dxa"/>
            <w:tcBorders>
              <w:top w:val="single" w:sz="4" w:space="0" w:color="auto"/>
              <w:left w:val="single" w:sz="4" w:space="0" w:color="auto"/>
              <w:bottom w:val="single" w:sz="4" w:space="0" w:color="auto"/>
              <w:right w:val="single" w:sz="4" w:space="0" w:color="auto"/>
            </w:tcBorders>
          </w:tcPr>
          <w:p w14:paraId="2A96DA13" w14:textId="77777777" w:rsidR="003E7044" w:rsidRPr="005C465B" w:rsidRDefault="003E7044" w:rsidP="002D6BA3">
            <w:pPr>
              <w:pStyle w:val="TAL"/>
            </w:pPr>
            <w:r w:rsidRPr="005C465B">
              <w:t>Uri</w:t>
            </w:r>
          </w:p>
        </w:tc>
        <w:tc>
          <w:tcPr>
            <w:tcW w:w="1887" w:type="dxa"/>
            <w:tcBorders>
              <w:top w:val="single" w:sz="4" w:space="0" w:color="auto"/>
              <w:left w:val="single" w:sz="4" w:space="0" w:color="auto"/>
              <w:bottom w:val="single" w:sz="4" w:space="0" w:color="auto"/>
              <w:right w:val="single" w:sz="4" w:space="0" w:color="auto"/>
            </w:tcBorders>
          </w:tcPr>
          <w:p w14:paraId="7838D29B" w14:textId="77777777" w:rsidR="003E7044" w:rsidRPr="005C465B" w:rsidRDefault="003E7044" w:rsidP="002D6BA3">
            <w:pPr>
              <w:pStyle w:val="TAL"/>
            </w:pPr>
            <w:r w:rsidRPr="005C465B">
              <w:t>3GPP TS 29.571 [7]</w:t>
            </w:r>
          </w:p>
        </w:tc>
        <w:tc>
          <w:tcPr>
            <w:tcW w:w="3969" w:type="dxa"/>
            <w:tcBorders>
              <w:top w:val="single" w:sz="4" w:space="0" w:color="auto"/>
              <w:left w:val="single" w:sz="4" w:space="0" w:color="auto"/>
              <w:bottom w:val="single" w:sz="4" w:space="0" w:color="auto"/>
              <w:right w:val="single" w:sz="4" w:space="0" w:color="auto"/>
            </w:tcBorders>
          </w:tcPr>
          <w:p w14:paraId="36F47DFE" w14:textId="77777777" w:rsidR="003E7044" w:rsidRPr="005C465B" w:rsidRDefault="003E7044" w:rsidP="002D6BA3">
            <w:pPr>
              <w:pStyle w:val="TAL"/>
            </w:pPr>
            <w:r w:rsidRPr="005C465B">
              <w:t>Identifies a URI.</w:t>
            </w:r>
          </w:p>
        </w:tc>
        <w:tc>
          <w:tcPr>
            <w:tcW w:w="1542" w:type="dxa"/>
            <w:tcBorders>
              <w:top w:val="single" w:sz="4" w:space="0" w:color="auto"/>
              <w:left w:val="single" w:sz="4" w:space="0" w:color="auto"/>
              <w:bottom w:val="single" w:sz="4" w:space="0" w:color="auto"/>
              <w:right w:val="single" w:sz="4" w:space="0" w:color="auto"/>
            </w:tcBorders>
          </w:tcPr>
          <w:p w14:paraId="5C925283" w14:textId="77777777" w:rsidR="003E7044" w:rsidRPr="005C465B" w:rsidRDefault="003E7044" w:rsidP="002D6BA3">
            <w:pPr>
              <w:pStyle w:val="TAL"/>
            </w:pPr>
          </w:p>
        </w:tc>
      </w:tr>
    </w:tbl>
    <w:p w14:paraId="2D83E885" w14:textId="77777777" w:rsidR="003E7044" w:rsidRPr="00475EEF" w:rsidRDefault="003E7044" w:rsidP="002D6BA3"/>
    <w:p w14:paraId="387C019F" w14:textId="77777777" w:rsidR="003E7044" w:rsidRDefault="003E7044"/>
    <w:p w14:paraId="00D05A76" w14:textId="13E58DB8" w:rsidR="00CD606F" w:rsidRDefault="00CD606F" w:rsidP="00CD606F">
      <w:pPr>
        <w:rPr>
          <w:noProof/>
        </w:rPr>
      </w:pPr>
    </w:p>
    <w:p w14:paraId="3F229693" w14:textId="77777777" w:rsidR="00CD606F" w:rsidRDefault="00CD606F" w:rsidP="00CD606F">
      <w:pPr>
        <w:rPr>
          <w:noProof/>
        </w:rPr>
      </w:pPr>
    </w:p>
    <w:p w14:paraId="2CF74997" w14:textId="67032171" w:rsidR="00CD606F" w:rsidRPr="00D96F8C" w:rsidRDefault="00CD606F" w:rsidP="00CD606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6</w:t>
      </w:r>
      <w:r>
        <w:rPr>
          <w:noProof/>
          <w:color w:val="0000FF"/>
          <w:sz w:val="28"/>
          <w:szCs w:val="28"/>
          <w:vertAlign w:val="superscript"/>
        </w:rPr>
        <w:t>th</w:t>
      </w:r>
      <w:r>
        <w:rPr>
          <w:noProof/>
          <w:color w:val="0000FF"/>
          <w:sz w:val="28"/>
          <w:szCs w:val="28"/>
        </w:rPr>
        <w:t xml:space="preserve"> </w:t>
      </w:r>
      <w:r w:rsidRPr="00D96F8C">
        <w:rPr>
          <w:noProof/>
          <w:color w:val="0000FF"/>
          <w:sz w:val="28"/>
          <w:szCs w:val="28"/>
        </w:rPr>
        <w:t>Change ***</w:t>
      </w:r>
    </w:p>
    <w:p w14:paraId="25CEE493" w14:textId="77777777" w:rsidR="00CD606F" w:rsidRDefault="00CD606F" w:rsidP="00CD606F">
      <w:pPr>
        <w:rPr>
          <w:noProof/>
        </w:rPr>
      </w:pPr>
    </w:p>
    <w:p w14:paraId="687A83E3" w14:textId="77777777" w:rsidR="00CD606F" w:rsidRDefault="00CD606F" w:rsidP="00CD606F">
      <w:pPr>
        <w:rPr>
          <w:noProof/>
        </w:rPr>
      </w:pPr>
    </w:p>
    <w:p w14:paraId="27CCA558" w14:textId="77777777" w:rsidR="00074581" w:rsidRPr="00475EEF" w:rsidRDefault="00074581" w:rsidP="002D6BA3">
      <w:pPr>
        <w:pStyle w:val="Heading1"/>
      </w:pPr>
      <w:bookmarkStart w:id="500" w:name="_Toc532995599"/>
      <w:bookmarkStart w:id="501" w:name="_Toc3974291"/>
      <w:r w:rsidRPr="00475EEF">
        <w:t>A.3</w:t>
      </w:r>
      <w:r w:rsidRPr="00475EEF">
        <w:tab/>
      </w:r>
      <w:proofErr w:type="spellStart"/>
      <w:r w:rsidRPr="00475EEF">
        <w:t>Nudr_DataRepository</w:t>
      </w:r>
      <w:proofErr w:type="spellEnd"/>
      <w:r w:rsidRPr="00475EEF">
        <w:t xml:space="preserve"> API for Application Data</w:t>
      </w:r>
      <w:bookmarkEnd w:id="500"/>
      <w:bookmarkEnd w:id="501"/>
    </w:p>
    <w:p w14:paraId="70EFE826" w14:textId="77777777" w:rsidR="00074581" w:rsidRPr="00475EEF" w:rsidRDefault="00074581" w:rsidP="002D6BA3">
      <w:r w:rsidRPr="00475EEF">
        <w:t>For the purpose of referencing entities in the Open API file defined in this Annex, it shall be assumed that this Open API file is contained in a physical file named "TS29519_Application_Data.yaml".</w:t>
      </w:r>
    </w:p>
    <w:p w14:paraId="3EA9E913" w14:textId="77777777" w:rsidR="00074581" w:rsidRPr="00475EEF" w:rsidRDefault="00074581" w:rsidP="002D6BA3">
      <w:pPr>
        <w:pStyle w:val="PL"/>
        <w:rPr>
          <w:noProof w:val="0"/>
        </w:rPr>
      </w:pPr>
      <w:proofErr w:type="spellStart"/>
      <w:r w:rsidRPr="00475EEF">
        <w:rPr>
          <w:noProof w:val="0"/>
        </w:rPr>
        <w:t>openapi</w:t>
      </w:r>
      <w:proofErr w:type="spellEnd"/>
      <w:r w:rsidRPr="00475EEF">
        <w:rPr>
          <w:noProof w:val="0"/>
        </w:rPr>
        <w:t>: 3.0.0</w:t>
      </w:r>
    </w:p>
    <w:p w14:paraId="175F4DB4" w14:textId="77777777" w:rsidR="00074581" w:rsidRPr="00475EEF" w:rsidRDefault="00074581" w:rsidP="002D6BA3">
      <w:pPr>
        <w:pStyle w:val="PL"/>
        <w:rPr>
          <w:noProof w:val="0"/>
        </w:rPr>
      </w:pPr>
      <w:r w:rsidRPr="00475EEF">
        <w:rPr>
          <w:noProof w:val="0"/>
        </w:rPr>
        <w:t>info:</w:t>
      </w:r>
    </w:p>
    <w:p w14:paraId="3E34B706" w14:textId="77777777" w:rsidR="00074581" w:rsidRPr="00475EEF" w:rsidRDefault="00074581" w:rsidP="002D6BA3">
      <w:pPr>
        <w:pStyle w:val="PL"/>
        <w:rPr>
          <w:noProof w:val="0"/>
        </w:rPr>
      </w:pPr>
      <w:r w:rsidRPr="00475EEF">
        <w:rPr>
          <w:noProof w:val="0"/>
        </w:rPr>
        <w:t xml:space="preserve">  version: '-'</w:t>
      </w:r>
    </w:p>
    <w:p w14:paraId="075E49B5" w14:textId="77777777" w:rsidR="00074581" w:rsidRPr="00475EEF" w:rsidRDefault="00074581" w:rsidP="002D6BA3">
      <w:pPr>
        <w:pStyle w:val="PL"/>
        <w:rPr>
          <w:noProof w:val="0"/>
        </w:rPr>
      </w:pPr>
      <w:r w:rsidRPr="00475EEF">
        <w:rPr>
          <w:noProof w:val="0"/>
        </w:rPr>
        <w:t xml:space="preserve">  title: Unified Data Repository Service API file for Application Data</w:t>
      </w:r>
    </w:p>
    <w:p w14:paraId="473E6724" w14:textId="77777777" w:rsidR="00074581" w:rsidRDefault="00074581" w:rsidP="002D6BA3">
      <w:pPr>
        <w:pStyle w:val="PL"/>
        <w:rPr>
          <w:noProof w:val="0"/>
        </w:rPr>
      </w:pPr>
      <w:r w:rsidRPr="00475EEF">
        <w:rPr>
          <w:noProof w:val="0"/>
        </w:rPr>
        <w:t xml:space="preserve">  description:</w:t>
      </w:r>
      <w:r>
        <w:rPr>
          <w:noProof w:val="0"/>
        </w:rPr>
        <w:t xml:space="preserve"> </w:t>
      </w:r>
      <w:r>
        <w:t>|</w:t>
      </w:r>
    </w:p>
    <w:p w14:paraId="4007A75F" w14:textId="77777777" w:rsidR="00074581" w:rsidRPr="00475EEF" w:rsidRDefault="00074581" w:rsidP="002D6BA3">
      <w:pPr>
        <w:pStyle w:val="PL"/>
        <w:rPr>
          <w:noProof w:val="0"/>
        </w:rPr>
      </w:pPr>
      <w:r>
        <w:t xml:space="preserve">    </w:t>
      </w:r>
      <w:r w:rsidRPr="00475EEF">
        <w:rPr>
          <w:noProof w:val="0"/>
        </w:rPr>
        <w:t>The API version is defined in 3GPP TS 29.504</w:t>
      </w:r>
    </w:p>
    <w:p w14:paraId="00ACB272" w14:textId="77777777" w:rsidR="00074581" w:rsidRDefault="00074581" w:rsidP="002D6BA3">
      <w:pPr>
        <w:pStyle w:val="PL"/>
      </w:pPr>
      <w:r>
        <w:t xml:space="preserve">    © 2019, 3GPP Organizational Partners (ARIB, ATIS, CCSA, ETSI, TSDSI, TTA, TTC).</w:t>
      </w:r>
    </w:p>
    <w:p w14:paraId="7C46651A" w14:textId="77777777" w:rsidR="00074581" w:rsidRPr="002857AD" w:rsidRDefault="00074581" w:rsidP="002D6BA3">
      <w:pPr>
        <w:pStyle w:val="PL"/>
      </w:pPr>
      <w:r>
        <w:t xml:space="preserve">    All rights reserved.</w:t>
      </w:r>
    </w:p>
    <w:p w14:paraId="33A17E4C" w14:textId="77777777" w:rsidR="00074581" w:rsidRPr="00475EEF" w:rsidRDefault="00074581" w:rsidP="002D6BA3">
      <w:pPr>
        <w:pStyle w:val="PL"/>
        <w:rPr>
          <w:noProof w:val="0"/>
        </w:rPr>
      </w:pPr>
      <w:r w:rsidRPr="00475EEF">
        <w:rPr>
          <w:noProof w:val="0"/>
        </w:rPr>
        <w:t>externalDocs:</w:t>
      </w:r>
    </w:p>
    <w:p w14:paraId="5577058C" w14:textId="77777777" w:rsidR="00074581" w:rsidRPr="00475EEF" w:rsidRDefault="00074581" w:rsidP="002D6BA3">
      <w:pPr>
        <w:pStyle w:val="PL"/>
        <w:rPr>
          <w:noProof w:val="0"/>
        </w:rPr>
      </w:pPr>
      <w:r w:rsidRPr="00475EEF">
        <w:rPr>
          <w:noProof w:val="0"/>
        </w:rPr>
        <w:t xml:space="preserve">  description: 3GPP TS 29.519 V15.</w:t>
      </w:r>
      <w:r>
        <w:rPr>
          <w:noProof w:val="0"/>
        </w:rPr>
        <w:t>4</w:t>
      </w:r>
      <w:r w:rsidRPr="00475EEF">
        <w:rPr>
          <w:noProof w:val="0"/>
        </w:rPr>
        <w:t>.0; 5G System; Usage of the Unified Data Repository Service for Policy Data, Application Data and Structured Data for Exposure.</w:t>
      </w:r>
    </w:p>
    <w:p w14:paraId="521CA0D4" w14:textId="77777777" w:rsidR="00074581" w:rsidRPr="00475EEF" w:rsidRDefault="00074581" w:rsidP="002D6BA3">
      <w:pPr>
        <w:pStyle w:val="PL"/>
        <w:rPr>
          <w:noProof w:val="0"/>
        </w:rPr>
      </w:pPr>
      <w:r w:rsidRPr="00475EEF">
        <w:rPr>
          <w:noProof w:val="0"/>
        </w:rPr>
        <w:t xml:space="preserve">  url: 'http://www.3gpp.org/ftp/Specs/archive/29_series/29.519/'</w:t>
      </w:r>
    </w:p>
    <w:p w14:paraId="2F52BE1B" w14:textId="77777777" w:rsidR="00074581" w:rsidRPr="00475EEF" w:rsidRDefault="00074581" w:rsidP="002D6BA3">
      <w:pPr>
        <w:pStyle w:val="PL"/>
        <w:rPr>
          <w:noProof w:val="0"/>
        </w:rPr>
      </w:pPr>
    </w:p>
    <w:p w14:paraId="1453EA87" w14:textId="77777777" w:rsidR="00074581" w:rsidRPr="00475EEF" w:rsidRDefault="00074581" w:rsidP="002D6BA3">
      <w:pPr>
        <w:pStyle w:val="PL"/>
        <w:rPr>
          <w:noProof w:val="0"/>
        </w:rPr>
      </w:pPr>
      <w:r w:rsidRPr="00475EEF">
        <w:rPr>
          <w:noProof w:val="0"/>
        </w:rPr>
        <w:t>paths:</w:t>
      </w:r>
    </w:p>
    <w:p w14:paraId="7258F2EA" w14:textId="77777777" w:rsidR="00074581" w:rsidRPr="00475EEF" w:rsidRDefault="00074581" w:rsidP="002D6BA3">
      <w:pPr>
        <w:pStyle w:val="PL"/>
        <w:rPr>
          <w:noProof w:val="0"/>
        </w:rPr>
      </w:pPr>
      <w:r w:rsidRPr="00475EEF">
        <w:rPr>
          <w:noProof w:val="0"/>
        </w:rPr>
        <w:t xml:space="preserve">  /application-data/</w:t>
      </w:r>
      <w:proofErr w:type="spellStart"/>
      <w:r w:rsidRPr="00475EEF">
        <w:rPr>
          <w:noProof w:val="0"/>
        </w:rPr>
        <w:t>pfds</w:t>
      </w:r>
      <w:proofErr w:type="spellEnd"/>
      <w:r w:rsidRPr="00475EEF">
        <w:rPr>
          <w:noProof w:val="0"/>
        </w:rPr>
        <w:t>:</w:t>
      </w:r>
    </w:p>
    <w:p w14:paraId="596BEBD9" w14:textId="77777777" w:rsidR="00074581" w:rsidRPr="00475EEF" w:rsidRDefault="00074581" w:rsidP="002D6BA3">
      <w:pPr>
        <w:pStyle w:val="PL"/>
        <w:rPr>
          <w:noProof w:val="0"/>
        </w:rPr>
      </w:pPr>
      <w:r w:rsidRPr="00475EEF">
        <w:rPr>
          <w:noProof w:val="0"/>
        </w:rPr>
        <w:t xml:space="preserve">    get:</w:t>
      </w:r>
    </w:p>
    <w:p w14:paraId="1C43D2F4" w14:textId="77777777" w:rsidR="00074581" w:rsidRPr="00475EEF" w:rsidRDefault="00074581" w:rsidP="002D6BA3">
      <w:pPr>
        <w:pStyle w:val="PL"/>
        <w:rPr>
          <w:noProof w:val="0"/>
        </w:rPr>
      </w:pPr>
      <w:r>
        <w:t xml:space="preserve">      </w:t>
      </w:r>
      <w:r w:rsidRPr="00475EEF">
        <w:rPr>
          <w:noProof w:val="0"/>
        </w:rPr>
        <w:t xml:space="preserve">summary: </w:t>
      </w:r>
      <w:r w:rsidRPr="00475EEF">
        <w:t>Retrieve PFDs for application identifier(s)</w:t>
      </w:r>
    </w:p>
    <w:p w14:paraId="71009C6D" w14:textId="77777777" w:rsidR="00074581" w:rsidRDefault="00074581" w:rsidP="002D6BA3">
      <w:pPr>
        <w:pStyle w:val="PL"/>
      </w:pPr>
      <w:r w:rsidRPr="00475EEF">
        <w:rPr>
          <w:noProof w:val="0"/>
        </w:rPr>
        <w:t xml:space="preserve">      </w:t>
      </w:r>
      <w:r>
        <w:t>operationId: Read</w:t>
      </w:r>
      <w:r w:rsidRPr="00475EEF">
        <w:t>PFDData</w:t>
      </w:r>
    </w:p>
    <w:p w14:paraId="3F7DEDDF" w14:textId="77777777" w:rsidR="00074581" w:rsidRDefault="00074581" w:rsidP="002D6BA3">
      <w:pPr>
        <w:pStyle w:val="PL"/>
      </w:pPr>
      <w:r>
        <w:t xml:space="preserve">      tags:</w:t>
      </w:r>
    </w:p>
    <w:p w14:paraId="5D1B499E" w14:textId="77777777" w:rsidR="00074581" w:rsidRDefault="00074581" w:rsidP="002D6BA3">
      <w:pPr>
        <w:pStyle w:val="PL"/>
      </w:pPr>
      <w:r>
        <w:t xml:space="preserve">        - </w:t>
      </w:r>
      <w:r w:rsidRPr="00475EEF">
        <w:t>PFD Data</w:t>
      </w:r>
      <w:r w:rsidRPr="00E71DBB">
        <w:t xml:space="preserve"> </w:t>
      </w:r>
      <w:r>
        <w:t>(Store)</w:t>
      </w:r>
    </w:p>
    <w:p w14:paraId="7AE428C8" w14:textId="77777777" w:rsidR="00074581" w:rsidRPr="00475EEF" w:rsidRDefault="00074581" w:rsidP="002D6BA3">
      <w:pPr>
        <w:pStyle w:val="PL"/>
        <w:rPr>
          <w:noProof w:val="0"/>
        </w:rPr>
      </w:pPr>
      <w:r w:rsidRPr="00475EEF">
        <w:rPr>
          <w:noProof w:val="0"/>
        </w:rPr>
        <w:t xml:space="preserve">      parameters:</w:t>
      </w:r>
    </w:p>
    <w:p w14:paraId="1DFD8090" w14:textId="77777777" w:rsidR="00074581" w:rsidRPr="00475EEF" w:rsidRDefault="00074581" w:rsidP="002D6BA3">
      <w:pPr>
        <w:pStyle w:val="PL"/>
        <w:rPr>
          <w:noProof w:val="0"/>
        </w:rPr>
      </w:pPr>
      <w:r w:rsidRPr="00475EEF">
        <w:rPr>
          <w:noProof w:val="0"/>
        </w:rPr>
        <w:t xml:space="preserve">        - name: </w:t>
      </w:r>
      <w:proofErr w:type="spellStart"/>
      <w:r w:rsidRPr="00475EEF">
        <w:rPr>
          <w:noProof w:val="0"/>
        </w:rPr>
        <w:t>appId</w:t>
      </w:r>
      <w:proofErr w:type="spellEnd"/>
    </w:p>
    <w:p w14:paraId="2139CA30" w14:textId="77777777" w:rsidR="00074581" w:rsidRPr="00475EEF" w:rsidRDefault="00074581" w:rsidP="002D6BA3">
      <w:pPr>
        <w:pStyle w:val="PL"/>
        <w:rPr>
          <w:noProof w:val="0"/>
        </w:rPr>
      </w:pPr>
      <w:r w:rsidRPr="00475EEF">
        <w:rPr>
          <w:noProof w:val="0"/>
        </w:rPr>
        <w:lastRenderedPageBreak/>
        <w:t xml:space="preserve">          in: query</w:t>
      </w:r>
    </w:p>
    <w:p w14:paraId="410E5DEB" w14:textId="77777777" w:rsidR="00074581" w:rsidRPr="00475EEF" w:rsidRDefault="00074581" w:rsidP="002D6BA3">
      <w:pPr>
        <w:pStyle w:val="PL"/>
        <w:rPr>
          <w:noProof w:val="0"/>
        </w:rPr>
      </w:pPr>
      <w:r w:rsidRPr="00475EEF">
        <w:rPr>
          <w:noProof w:val="0"/>
        </w:rPr>
        <w:t xml:space="preserve">          description: Contains the information of the application identifier(s) for the querying PFD Data resource. If none </w:t>
      </w:r>
      <w:proofErr w:type="spellStart"/>
      <w:r w:rsidRPr="00475EEF">
        <w:rPr>
          <w:noProof w:val="0"/>
        </w:rPr>
        <w:t>appId</w:t>
      </w:r>
      <w:proofErr w:type="spellEnd"/>
      <w:r w:rsidRPr="00475EEF">
        <w:rPr>
          <w:noProof w:val="0"/>
        </w:rPr>
        <w:t xml:space="preserve"> is included in the URI, it applies to all application identifier(s) for the querying PFD Data resource.</w:t>
      </w:r>
    </w:p>
    <w:p w14:paraId="5F35C8FA" w14:textId="77777777" w:rsidR="00074581" w:rsidRPr="00475EEF" w:rsidRDefault="00074581" w:rsidP="002D6BA3">
      <w:pPr>
        <w:pStyle w:val="PL"/>
        <w:rPr>
          <w:noProof w:val="0"/>
        </w:rPr>
      </w:pPr>
      <w:r w:rsidRPr="00475EEF">
        <w:rPr>
          <w:noProof w:val="0"/>
        </w:rPr>
        <w:t xml:space="preserve">          required: false</w:t>
      </w:r>
    </w:p>
    <w:p w14:paraId="2D6BF909" w14:textId="77777777" w:rsidR="00074581" w:rsidRPr="00475EEF" w:rsidRDefault="00074581" w:rsidP="002D6BA3">
      <w:pPr>
        <w:pStyle w:val="PL"/>
        <w:rPr>
          <w:noProof w:val="0"/>
        </w:rPr>
      </w:pPr>
      <w:r w:rsidRPr="00475EEF">
        <w:rPr>
          <w:noProof w:val="0"/>
        </w:rPr>
        <w:t xml:space="preserve">          schema:</w:t>
      </w:r>
    </w:p>
    <w:p w14:paraId="223D9C6C" w14:textId="77777777" w:rsidR="00074581" w:rsidRPr="00475EEF" w:rsidRDefault="00074581" w:rsidP="002D6BA3">
      <w:pPr>
        <w:pStyle w:val="PL"/>
        <w:rPr>
          <w:noProof w:val="0"/>
        </w:rPr>
      </w:pPr>
      <w:r w:rsidRPr="00475EEF">
        <w:rPr>
          <w:noProof w:val="0"/>
        </w:rPr>
        <w:t xml:space="preserve">            type: array</w:t>
      </w:r>
    </w:p>
    <w:p w14:paraId="30A6A005" w14:textId="77777777" w:rsidR="00074581" w:rsidRPr="00475EEF" w:rsidRDefault="00074581" w:rsidP="002D6BA3">
      <w:pPr>
        <w:pStyle w:val="PL"/>
        <w:rPr>
          <w:noProof w:val="0"/>
        </w:rPr>
      </w:pPr>
      <w:r w:rsidRPr="00475EEF">
        <w:rPr>
          <w:noProof w:val="0"/>
        </w:rPr>
        <w:t xml:space="preserve">            items:</w:t>
      </w:r>
    </w:p>
    <w:p w14:paraId="0355AFEB" w14:textId="77777777" w:rsidR="00074581" w:rsidRPr="00475EEF" w:rsidRDefault="00074581" w:rsidP="002D6BA3">
      <w:pPr>
        <w:pStyle w:val="PL"/>
        <w:rPr>
          <w:noProof w:val="0"/>
        </w:rPr>
      </w:pPr>
      <w:r w:rsidRPr="00475EEF">
        <w:rPr>
          <w:noProof w:val="0"/>
        </w:rPr>
        <w:t xml:space="preserve">              $ref: 'TS29571_CommonData.yaml#/components/schemas/</w:t>
      </w:r>
      <w:proofErr w:type="spellStart"/>
      <w:r w:rsidRPr="00475EEF">
        <w:rPr>
          <w:noProof w:val="0"/>
        </w:rPr>
        <w:t>ApplicationId</w:t>
      </w:r>
      <w:proofErr w:type="spellEnd"/>
      <w:r w:rsidRPr="00475EEF">
        <w:rPr>
          <w:noProof w:val="0"/>
        </w:rPr>
        <w:t>'</w:t>
      </w:r>
    </w:p>
    <w:p w14:paraId="094A8485" w14:textId="77777777" w:rsidR="00074581" w:rsidRPr="00475EEF" w:rsidRDefault="00074581" w:rsidP="002D6BA3">
      <w:pPr>
        <w:pStyle w:val="PL"/>
        <w:rPr>
          <w:noProof w:val="0"/>
        </w:rPr>
      </w:pPr>
      <w:r w:rsidRPr="00475EEF">
        <w:rPr>
          <w:noProof w:val="0"/>
        </w:rPr>
        <w:t xml:space="preserve">            </w:t>
      </w:r>
      <w:proofErr w:type="spellStart"/>
      <w:r w:rsidRPr="00475EEF">
        <w:rPr>
          <w:noProof w:val="0"/>
        </w:rPr>
        <w:t>minItems</w:t>
      </w:r>
      <w:proofErr w:type="spellEnd"/>
      <w:r w:rsidRPr="00475EEF">
        <w:rPr>
          <w:noProof w:val="0"/>
        </w:rPr>
        <w:t>: 1</w:t>
      </w:r>
    </w:p>
    <w:p w14:paraId="0ACA93FF" w14:textId="77777777" w:rsidR="00074581" w:rsidRPr="00475EEF" w:rsidRDefault="00074581" w:rsidP="002D6BA3">
      <w:pPr>
        <w:pStyle w:val="PL"/>
        <w:rPr>
          <w:noProof w:val="0"/>
        </w:rPr>
      </w:pPr>
      <w:r w:rsidRPr="00475EEF">
        <w:rPr>
          <w:noProof w:val="0"/>
        </w:rPr>
        <w:t xml:space="preserve">      responses:</w:t>
      </w:r>
    </w:p>
    <w:p w14:paraId="189C6186" w14:textId="77777777" w:rsidR="00074581" w:rsidRPr="00475EEF" w:rsidRDefault="00074581" w:rsidP="002D6BA3">
      <w:pPr>
        <w:pStyle w:val="PL"/>
        <w:rPr>
          <w:noProof w:val="0"/>
        </w:rPr>
      </w:pPr>
      <w:r w:rsidRPr="00475EEF">
        <w:rPr>
          <w:noProof w:val="0"/>
        </w:rPr>
        <w:t xml:space="preserve">        '200':</w:t>
      </w:r>
    </w:p>
    <w:p w14:paraId="42561AE3" w14:textId="77777777" w:rsidR="00074581" w:rsidRPr="00475EEF" w:rsidRDefault="00074581" w:rsidP="002D6BA3">
      <w:pPr>
        <w:pStyle w:val="PL"/>
        <w:rPr>
          <w:noProof w:val="0"/>
        </w:rPr>
      </w:pPr>
      <w:r w:rsidRPr="00475EEF">
        <w:rPr>
          <w:noProof w:val="0"/>
        </w:rPr>
        <w:t xml:space="preserve">          description: A representation of PFDs for request applications is returned.</w:t>
      </w:r>
    </w:p>
    <w:p w14:paraId="7C523BB2" w14:textId="77777777" w:rsidR="00074581" w:rsidRPr="00475EEF" w:rsidRDefault="00074581" w:rsidP="002D6BA3">
      <w:pPr>
        <w:pStyle w:val="PL"/>
        <w:rPr>
          <w:noProof w:val="0"/>
        </w:rPr>
      </w:pPr>
      <w:r w:rsidRPr="00475EEF">
        <w:rPr>
          <w:noProof w:val="0"/>
        </w:rPr>
        <w:t xml:space="preserve">          content:</w:t>
      </w:r>
    </w:p>
    <w:p w14:paraId="79C91592" w14:textId="77777777" w:rsidR="00074581" w:rsidRPr="00475EEF" w:rsidRDefault="00074581" w:rsidP="002D6BA3">
      <w:pPr>
        <w:pStyle w:val="PL"/>
        <w:rPr>
          <w:noProof w:val="0"/>
        </w:rPr>
      </w:pPr>
      <w:r w:rsidRPr="00475EEF">
        <w:rPr>
          <w:noProof w:val="0"/>
        </w:rPr>
        <w:t xml:space="preserve">            application/json:</w:t>
      </w:r>
    </w:p>
    <w:p w14:paraId="324D7042" w14:textId="77777777" w:rsidR="00074581" w:rsidRPr="00475EEF" w:rsidRDefault="00074581" w:rsidP="002D6BA3">
      <w:pPr>
        <w:pStyle w:val="PL"/>
        <w:rPr>
          <w:noProof w:val="0"/>
        </w:rPr>
      </w:pPr>
      <w:r w:rsidRPr="00475EEF">
        <w:rPr>
          <w:noProof w:val="0"/>
        </w:rPr>
        <w:t xml:space="preserve">              schema:</w:t>
      </w:r>
    </w:p>
    <w:p w14:paraId="5FD8754F" w14:textId="77777777" w:rsidR="00074581" w:rsidRPr="00475EEF" w:rsidRDefault="00074581" w:rsidP="002D6BA3">
      <w:pPr>
        <w:pStyle w:val="PL"/>
        <w:rPr>
          <w:noProof w:val="0"/>
        </w:rPr>
      </w:pPr>
      <w:r w:rsidRPr="00475EEF">
        <w:rPr>
          <w:noProof w:val="0"/>
        </w:rPr>
        <w:t xml:space="preserve">                type: array</w:t>
      </w:r>
    </w:p>
    <w:p w14:paraId="0E192FAB" w14:textId="77777777" w:rsidR="00074581" w:rsidRPr="00475EEF" w:rsidRDefault="00074581" w:rsidP="002D6BA3">
      <w:pPr>
        <w:pStyle w:val="PL"/>
        <w:rPr>
          <w:noProof w:val="0"/>
        </w:rPr>
      </w:pPr>
      <w:r w:rsidRPr="00475EEF">
        <w:rPr>
          <w:noProof w:val="0"/>
        </w:rPr>
        <w:t xml:space="preserve">                items:</w:t>
      </w:r>
    </w:p>
    <w:p w14:paraId="77467009" w14:textId="77777777" w:rsidR="00074581" w:rsidRPr="00475EEF" w:rsidRDefault="00074581" w:rsidP="002D6BA3">
      <w:pPr>
        <w:pStyle w:val="PL"/>
        <w:rPr>
          <w:noProof w:val="0"/>
        </w:rPr>
      </w:pPr>
      <w:r w:rsidRPr="00475EEF">
        <w:rPr>
          <w:noProof w:val="0"/>
        </w:rPr>
        <w:t xml:space="preserve">                  $ref: 'TS29551_Nnef_PFDmanagement.yaml#/components/schemas/PfdDataForApp'</w:t>
      </w:r>
    </w:p>
    <w:p w14:paraId="6444FCF5" w14:textId="77777777" w:rsidR="00074581" w:rsidRPr="00475EEF" w:rsidRDefault="00074581" w:rsidP="002D6BA3">
      <w:pPr>
        <w:pStyle w:val="PL"/>
        <w:rPr>
          <w:noProof w:val="0"/>
        </w:rPr>
      </w:pPr>
      <w:r w:rsidRPr="00475EEF">
        <w:rPr>
          <w:noProof w:val="0"/>
        </w:rPr>
        <w:t xml:space="preserve">        '400':</w:t>
      </w:r>
    </w:p>
    <w:p w14:paraId="45A92E3A" w14:textId="77777777" w:rsidR="00074581" w:rsidRPr="00475EEF" w:rsidRDefault="00074581" w:rsidP="002D6BA3">
      <w:pPr>
        <w:pStyle w:val="PL"/>
        <w:rPr>
          <w:noProof w:val="0"/>
        </w:rPr>
      </w:pPr>
      <w:r w:rsidRPr="00475EEF">
        <w:rPr>
          <w:noProof w:val="0"/>
        </w:rPr>
        <w:t xml:space="preserve">          $ref: 'TS29571_CommonData.yaml#/components/responses/400'</w:t>
      </w:r>
    </w:p>
    <w:p w14:paraId="065F3E24" w14:textId="77777777" w:rsidR="00074581" w:rsidRPr="00475EEF" w:rsidRDefault="00074581" w:rsidP="002D6BA3">
      <w:pPr>
        <w:pStyle w:val="PL"/>
        <w:rPr>
          <w:noProof w:val="0"/>
        </w:rPr>
      </w:pPr>
      <w:r w:rsidRPr="00475EEF">
        <w:rPr>
          <w:noProof w:val="0"/>
        </w:rPr>
        <w:t xml:space="preserve">        '401':</w:t>
      </w:r>
    </w:p>
    <w:p w14:paraId="0EDFA11B" w14:textId="77777777" w:rsidR="00074581" w:rsidRPr="00475EEF" w:rsidRDefault="00074581" w:rsidP="002D6BA3">
      <w:pPr>
        <w:pStyle w:val="PL"/>
        <w:rPr>
          <w:noProof w:val="0"/>
        </w:rPr>
      </w:pPr>
      <w:r w:rsidRPr="00475EEF">
        <w:rPr>
          <w:noProof w:val="0"/>
        </w:rPr>
        <w:t xml:space="preserve">          $ref: 'TS29571_CommonData.yaml#/components/responses/401'</w:t>
      </w:r>
    </w:p>
    <w:p w14:paraId="34343ADD" w14:textId="77777777" w:rsidR="00074581" w:rsidRPr="00475EEF" w:rsidRDefault="00074581" w:rsidP="002D6BA3">
      <w:pPr>
        <w:pStyle w:val="PL"/>
        <w:rPr>
          <w:noProof w:val="0"/>
        </w:rPr>
      </w:pPr>
      <w:r w:rsidRPr="00475EEF">
        <w:rPr>
          <w:noProof w:val="0"/>
        </w:rPr>
        <w:t xml:space="preserve">        '403':</w:t>
      </w:r>
    </w:p>
    <w:p w14:paraId="52C2F0A6" w14:textId="77777777" w:rsidR="00074581" w:rsidRPr="00475EEF" w:rsidRDefault="00074581" w:rsidP="002D6BA3">
      <w:pPr>
        <w:pStyle w:val="PL"/>
        <w:rPr>
          <w:noProof w:val="0"/>
        </w:rPr>
      </w:pPr>
      <w:r w:rsidRPr="00475EEF">
        <w:rPr>
          <w:noProof w:val="0"/>
        </w:rPr>
        <w:t xml:space="preserve">          $ref: 'TS29571_CommonData.yaml#/components/responses/403'</w:t>
      </w:r>
    </w:p>
    <w:p w14:paraId="1B96EB45" w14:textId="77777777" w:rsidR="00074581" w:rsidRPr="00475EEF" w:rsidRDefault="00074581" w:rsidP="002D6BA3">
      <w:pPr>
        <w:pStyle w:val="PL"/>
        <w:rPr>
          <w:noProof w:val="0"/>
        </w:rPr>
      </w:pPr>
      <w:r w:rsidRPr="00475EEF">
        <w:rPr>
          <w:noProof w:val="0"/>
        </w:rPr>
        <w:t xml:space="preserve">        '404':</w:t>
      </w:r>
    </w:p>
    <w:p w14:paraId="07CC7D2D" w14:textId="77777777" w:rsidR="00074581" w:rsidRPr="00475EEF" w:rsidRDefault="00074581" w:rsidP="002D6BA3">
      <w:pPr>
        <w:pStyle w:val="PL"/>
        <w:rPr>
          <w:noProof w:val="0"/>
        </w:rPr>
      </w:pPr>
      <w:r w:rsidRPr="00475EEF">
        <w:rPr>
          <w:noProof w:val="0"/>
        </w:rPr>
        <w:t xml:space="preserve">          $ref: 'TS29571_CommonData.yaml#/components/responses/404'</w:t>
      </w:r>
    </w:p>
    <w:p w14:paraId="4AEAE949" w14:textId="77777777" w:rsidR="00074581" w:rsidRPr="00475EEF" w:rsidRDefault="00074581" w:rsidP="002D6BA3">
      <w:pPr>
        <w:pStyle w:val="PL"/>
        <w:rPr>
          <w:noProof w:val="0"/>
        </w:rPr>
      </w:pPr>
      <w:r w:rsidRPr="00475EEF">
        <w:rPr>
          <w:noProof w:val="0"/>
        </w:rPr>
        <w:t xml:space="preserve">        '406':</w:t>
      </w:r>
    </w:p>
    <w:p w14:paraId="3104695E" w14:textId="77777777" w:rsidR="00074581" w:rsidRPr="00475EEF" w:rsidRDefault="00074581" w:rsidP="002D6BA3">
      <w:pPr>
        <w:pStyle w:val="PL"/>
        <w:rPr>
          <w:noProof w:val="0"/>
        </w:rPr>
      </w:pPr>
      <w:r w:rsidRPr="00475EEF">
        <w:rPr>
          <w:noProof w:val="0"/>
        </w:rPr>
        <w:t xml:space="preserve">          $ref: 'TS29571_CommonData.yaml#/components/responses/406'</w:t>
      </w:r>
    </w:p>
    <w:p w14:paraId="114AF871" w14:textId="77777777" w:rsidR="00074581" w:rsidRPr="00475EEF" w:rsidRDefault="00074581" w:rsidP="002D6BA3">
      <w:pPr>
        <w:pStyle w:val="PL"/>
        <w:rPr>
          <w:noProof w:val="0"/>
        </w:rPr>
      </w:pPr>
      <w:r w:rsidRPr="00475EEF">
        <w:rPr>
          <w:noProof w:val="0"/>
        </w:rPr>
        <w:t xml:space="preserve">        '414':</w:t>
      </w:r>
    </w:p>
    <w:p w14:paraId="0429D0DC" w14:textId="77777777" w:rsidR="00074581" w:rsidRPr="00475EEF" w:rsidRDefault="00074581" w:rsidP="002D6BA3">
      <w:pPr>
        <w:pStyle w:val="PL"/>
        <w:rPr>
          <w:noProof w:val="0"/>
        </w:rPr>
      </w:pPr>
      <w:r w:rsidRPr="00475EEF">
        <w:rPr>
          <w:noProof w:val="0"/>
        </w:rPr>
        <w:t xml:space="preserve">          $ref: 'TS29571_CommonData.yaml#/components/responses/414'</w:t>
      </w:r>
    </w:p>
    <w:p w14:paraId="533E382D" w14:textId="77777777" w:rsidR="00074581" w:rsidRPr="00475EEF" w:rsidRDefault="00074581" w:rsidP="002D6BA3">
      <w:pPr>
        <w:pStyle w:val="PL"/>
        <w:rPr>
          <w:noProof w:val="0"/>
        </w:rPr>
      </w:pPr>
      <w:r w:rsidRPr="00475EEF">
        <w:rPr>
          <w:noProof w:val="0"/>
        </w:rPr>
        <w:t xml:space="preserve">        '429':</w:t>
      </w:r>
    </w:p>
    <w:p w14:paraId="14FDEF4A" w14:textId="77777777" w:rsidR="00074581" w:rsidRPr="00475EEF" w:rsidRDefault="00074581" w:rsidP="002D6BA3">
      <w:pPr>
        <w:pStyle w:val="PL"/>
        <w:rPr>
          <w:noProof w:val="0"/>
        </w:rPr>
      </w:pPr>
      <w:r w:rsidRPr="00475EEF">
        <w:rPr>
          <w:noProof w:val="0"/>
        </w:rPr>
        <w:t xml:space="preserve">          $ref: 'TS29571_CommonData.yaml#/components/responses/429'</w:t>
      </w:r>
    </w:p>
    <w:p w14:paraId="6CD1B4A9" w14:textId="77777777" w:rsidR="00074581" w:rsidRPr="00475EEF" w:rsidRDefault="00074581" w:rsidP="002D6BA3">
      <w:pPr>
        <w:pStyle w:val="PL"/>
        <w:rPr>
          <w:noProof w:val="0"/>
        </w:rPr>
      </w:pPr>
      <w:r w:rsidRPr="00475EEF">
        <w:rPr>
          <w:noProof w:val="0"/>
        </w:rPr>
        <w:t xml:space="preserve">        '500':</w:t>
      </w:r>
    </w:p>
    <w:p w14:paraId="440C9BE0" w14:textId="77777777" w:rsidR="00074581" w:rsidRPr="00475EEF" w:rsidRDefault="00074581" w:rsidP="002D6BA3">
      <w:pPr>
        <w:pStyle w:val="PL"/>
        <w:rPr>
          <w:noProof w:val="0"/>
        </w:rPr>
      </w:pPr>
      <w:r w:rsidRPr="00475EEF">
        <w:rPr>
          <w:noProof w:val="0"/>
        </w:rPr>
        <w:t xml:space="preserve">          $ref: 'TS29571_CommonData.yaml#/components/responses/500'</w:t>
      </w:r>
    </w:p>
    <w:p w14:paraId="32C4AA2E" w14:textId="77777777" w:rsidR="00074581" w:rsidRPr="00475EEF" w:rsidRDefault="00074581" w:rsidP="002D6BA3">
      <w:pPr>
        <w:pStyle w:val="PL"/>
        <w:rPr>
          <w:noProof w:val="0"/>
        </w:rPr>
      </w:pPr>
      <w:r w:rsidRPr="00475EEF">
        <w:rPr>
          <w:noProof w:val="0"/>
        </w:rPr>
        <w:t xml:space="preserve">        '503':</w:t>
      </w:r>
    </w:p>
    <w:p w14:paraId="3DC17D54" w14:textId="77777777" w:rsidR="00074581" w:rsidRPr="00475EEF" w:rsidRDefault="00074581" w:rsidP="002D6BA3">
      <w:pPr>
        <w:pStyle w:val="PL"/>
        <w:rPr>
          <w:noProof w:val="0"/>
        </w:rPr>
      </w:pPr>
      <w:r w:rsidRPr="00475EEF">
        <w:rPr>
          <w:noProof w:val="0"/>
        </w:rPr>
        <w:t xml:space="preserve">          $ref: 'TS29571_CommonData.yaml#/components/responses/503'</w:t>
      </w:r>
    </w:p>
    <w:p w14:paraId="42F1D875" w14:textId="77777777" w:rsidR="00074581" w:rsidRPr="00475EEF" w:rsidRDefault="00074581" w:rsidP="002D6BA3">
      <w:pPr>
        <w:pStyle w:val="PL"/>
        <w:rPr>
          <w:noProof w:val="0"/>
        </w:rPr>
      </w:pPr>
      <w:r w:rsidRPr="00475EEF">
        <w:rPr>
          <w:noProof w:val="0"/>
        </w:rPr>
        <w:t xml:space="preserve">        default:</w:t>
      </w:r>
    </w:p>
    <w:p w14:paraId="5309CB48" w14:textId="77777777" w:rsidR="00074581" w:rsidRPr="00475EEF" w:rsidRDefault="00074581" w:rsidP="002D6BA3">
      <w:pPr>
        <w:pStyle w:val="PL"/>
        <w:rPr>
          <w:noProof w:val="0"/>
        </w:rPr>
      </w:pPr>
      <w:r w:rsidRPr="00475EEF">
        <w:rPr>
          <w:noProof w:val="0"/>
        </w:rPr>
        <w:t xml:space="preserve">          $ref: 'TS29571_CommonData.yaml#/components/responses/default'</w:t>
      </w:r>
    </w:p>
    <w:p w14:paraId="39C86DA3" w14:textId="77777777" w:rsidR="00074581" w:rsidRPr="00475EEF" w:rsidRDefault="00074581" w:rsidP="002D6BA3">
      <w:pPr>
        <w:pStyle w:val="PL"/>
        <w:rPr>
          <w:noProof w:val="0"/>
        </w:rPr>
      </w:pPr>
      <w:r w:rsidRPr="00475EEF">
        <w:rPr>
          <w:noProof w:val="0"/>
        </w:rPr>
        <w:t xml:space="preserve">  /application-data/</w:t>
      </w:r>
      <w:proofErr w:type="spellStart"/>
      <w:r w:rsidRPr="00475EEF">
        <w:rPr>
          <w:noProof w:val="0"/>
        </w:rPr>
        <w:t>pfds</w:t>
      </w:r>
      <w:proofErr w:type="spellEnd"/>
      <w:r w:rsidRPr="00475EEF">
        <w:rPr>
          <w:noProof w:val="0"/>
        </w:rPr>
        <w:t>/{</w:t>
      </w:r>
      <w:proofErr w:type="spellStart"/>
      <w:r w:rsidRPr="00475EEF">
        <w:rPr>
          <w:noProof w:val="0"/>
        </w:rPr>
        <w:t>appId</w:t>
      </w:r>
      <w:proofErr w:type="spellEnd"/>
      <w:r w:rsidRPr="00475EEF">
        <w:rPr>
          <w:noProof w:val="0"/>
        </w:rPr>
        <w:t>}:</w:t>
      </w:r>
    </w:p>
    <w:p w14:paraId="5922CFF1" w14:textId="77777777" w:rsidR="00074581" w:rsidRPr="00475EEF" w:rsidRDefault="00074581" w:rsidP="002D6BA3">
      <w:pPr>
        <w:pStyle w:val="PL"/>
        <w:rPr>
          <w:noProof w:val="0"/>
        </w:rPr>
      </w:pPr>
      <w:r w:rsidRPr="00475EEF">
        <w:rPr>
          <w:noProof w:val="0"/>
        </w:rPr>
        <w:t xml:space="preserve">    get:</w:t>
      </w:r>
    </w:p>
    <w:p w14:paraId="27904691" w14:textId="77777777" w:rsidR="00074581" w:rsidRPr="00475EEF" w:rsidRDefault="00074581" w:rsidP="002D6BA3">
      <w:pPr>
        <w:pStyle w:val="PL"/>
        <w:rPr>
          <w:noProof w:val="0"/>
        </w:rPr>
      </w:pPr>
      <w:r>
        <w:t xml:space="preserve">      </w:t>
      </w:r>
      <w:r w:rsidRPr="00475EEF">
        <w:rPr>
          <w:noProof w:val="0"/>
        </w:rPr>
        <w:t xml:space="preserve">summary: </w:t>
      </w:r>
      <w:r w:rsidRPr="00475EEF">
        <w:t>Retrieve the corresponding PFDs of the specified application identifier</w:t>
      </w:r>
    </w:p>
    <w:p w14:paraId="64EFDF5F" w14:textId="77777777" w:rsidR="00074581" w:rsidRDefault="00074581" w:rsidP="002D6BA3">
      <w:pPr>
        <w:pStyle w:val="PL"/>
      </w:pPr>
      <w:r w:rsidRPr="00475EEF">
        <w:rPr>
          <w:noProof w:val="0"/>
        </w:rPr>
        <w:t xml:space="preserve">      </w:t>
      </w:r>
      <w:r>
        <w:t>operationId: ReadIndividual</w:t>
      </w:r>
      <w:r w:rsidRPr="00475EEF">
        <w:t>PFDData</w:t>
      </w:r>
    </w:p>
    <w:p w14:paraId="61593047" w14:textId="77777777" w:rsidR="00074581" w:rsidRDefault="00074581" w:rsidP="002D6BA3">
      <w:pPr>
        <w:pStyle w:val="PL"/>
      </w:pPr>
      <w:r>
        <w:t xml:space="preserve">      tags:</w:t>
      </w:r>
    </w:p>
    <w:p w14:paraId="359DFBCB" w14:textId="77777777" w:rsidR="00074581" w:rsidRDefault="00074581" w:rsidP="002D6BA3">
      <w:pPr>
        <w:pStyle w:val="PL"/>
      </w:pPr>
      <w:r>
        <w:t xml:space="preserve">        - Individual </w:t>
      </w:r>
      <w:r w:rsidRPr="00475EEF">
        <w:t>PFD Data</w:t>
      </w:r>
      <w:r w:rsidRPr="00E71DBB">
        <w:t xml:space="preserve"> </w:t>
      </w:r>
      <w:r>
        <w:t>(Document)</w:t>
      </w:r>
    </w:p>
    <w:p w14:paraId="08D17916" w14:textId="77777777" w:rsidR="00074581" w:rsidRPr="00475EEF" w:rsidRDefault="00074581" w:rsidP="002D6BA3">
      <w:pPr>
        <w:pStyle w:val="PL"/>
        <w:rPr>
          <w:noProof w:val="0"/>
        </w:rPr>
      </w:pPr>
      <w:r w:rsidRPr="00475EEF">
        <w:rPr>
          <w:noProof w:val="0"/>
        </w:rPr>
        <w:t xml:space="preserve">      parameters:</w:t>
      </w:r>
    </w:p>
    <w:p w14:paraId="671EE867" w14:textId="77777777" w:rsidR="00074581" w:rsidRPr="00475EEF" w:rsidRDefault="00074581" w:rsidP="002D6BA3">
      <w:pPr>
        <w:pStyle w:val="PL"/>
        <w:rPr>
          <w:noProof w:val="0"/>
        </w:rPr>
      </w:pPr>
      <w:r w:rsidRPr="00475EEF">
        <w:rPr>
          <w:noProof w:val="0"/>
        </w:rPr>
        <w:t xml:space="preserve">        - name: </w:t>
      </w:r>
      <w:proofErr w:type="spellStart"/>
      <w:r w:rsidRPr="00475EEF">
        <w:rPr>
          <w:noProof w:val="0"/>
        </w:rPr>
        <w:t>appId</w:t>
      </w:r>
      <w:proofErr w:type="spellEnd"/>
    </w:p>
    <w:p w14:paraId="27C6A617" w14:textId="77777777" w:rsidR="00074581" w:rsidRPr="00475EEF" w:rsidRDefault="00074581" w:rsidP="002D6BA3">
      <w:pPr>
        <w:pStyle w:val="PL"/>
        <w:rPr>
          <w:noProof w:val="0"/>
        </w:rPr>
      </w:pPr>
      <w:r w:rsidRPr="00475EEF">
        <w:rPr>
          <w:noProof w:val="0"/>
        </w:rPr>
        <w:t xml:space="preserve">          in: path</w:t>
      </w:r>
    </w:p>
    <w:p w14:paraId="0ADE7EB3" w14:textId="77777777" w:rsidR="00074581" w:rsidRPr="00475EEF" w:rsidRDefault="00074581" w:rsidP="002D6BA3">
      <w:pPr>
        <w:pStyle w:val="PL"/>
        <w:rPr>
          <w:noProof w:val="0"/>
        </w:rPr>
      </w:pPr>
      <w:r w:rsidRPr="00475EEF">
        <w:rPr>
          <w:noProof w:val="0"/>
        </w:rPr>
        <w:t xml:space="preserve">          description: Indicate the application identifier for the request </w:t>
      </w:r>
      <w:proofErr w:type="spellStart"/>
      <w:r w:rsidRPr="00475EEF">
        <w:rPr>
          <w:noProof w:val="0"/>
        </w:rPr>
        <w:t>pfd</w:t>
      </w:r>
      <w:proofErr w:type="spellEnd"/>
      <w:r w:rsidRPr="00475EEF">
        <w:rPr>
          <w:noProof w:val="0"/>
        </w:rPr>
        <w:t xml:space="preserve">(s). It shall apply the format of Data type </w:t>
      </w:r>
      <w:proofErr w:type="spellStart"/>
      <w:r w:rsidRPr="00475EEF">
        <w:rPr>
          <w:noProof w:val="0"/>
        </w:rPr>
        <w:t>ApplicationId</w:t>
      </w:r>
      <w:proofErr w:type="spellEnd"/>
      <w:r w:rsidRPr="00475EEF">
        <w:rPr>
          <w:noProof w:val="0"/>
        </w:rPr>
        <w:t>.</w:t>
      </w:r>
    </w:p>
    <w:p w14:paraId="14AF514D" w14:textId="77777777" w:rsidR="00074581" w:rsidRPr="00475EEF" w:rsidRDefault="00074581" w:rsidP="002D6BA3">
      <w:pPr>
        <w:pStyle w:val="PL"/>
        <w:rPr>
          <w:noProof w:val="0"/>
        </w:rPr>
      </w:pPr>
      <w:r w:rsidRPr="00475EEF">
        <w:rPr>
          <w:noProof w:val="0"/>
        </w:rPr>
        <w:t xml:space="preserve">          required: true</w:t>
      </w:r>
    </w:p>
    <w:p w14:paraId="24CEBA43" w14:textId="77777777" w:rsidR="00074581" w:rsidRPr="00475EEF" w:rsidRDefault="00074581" w:rsidP="002D6BA3">
      <w:pPr>
        <w:pStyle w:val="PL"/>
        <w:rPr>
          <w:noProof w:val="0"/>
        </w:rPr>
      </w:pPr>
      <w:r w:rsidRPr="00475EEF">
        <w:rPr>
          <w:noProof w:val="0"/>
        </w:rPr>
        <w:t xml:space="preserve">          schema:</w:t>
      </w:r>
    </w:p>
    <w:p w14:paraId="29CC542A" w14:textId="77777777" w:rsidR="00074581" w:rsidRPr="00475EEF" w:rsidRDefault="00074581" w:rsidP="002D6BA3">
      <w:pPr>
        <w:pStyle w:val="PL"/>
        <w:rPr>
          <w:noProof w:val="0"/>
        </w:rPr>
      </w:pPr>
      <w:r w:rsidRPr="00475EEF">
        <w:rPr>
          <w:noProof w:val="0"/>
        </w:rPr>
        <w:t xml:space="preserve">            type: string</w:t>
      </w:r>
    </w:p>
    <w:p w14:paraId="1EC58F19" w14:textId="77777777" w:rsidR="00074581" w:rsidRPr="00475EEF" w:rsidRDefault="00074581" w:rsidP="002D6BA3">
      <w:pPr>
        <w:pStyle w:val="PL"/>
        <w:rPr>
          <w:noProof w:val="0"/>
        </w:rPr>
      </w:pPr>
      <w:r w:rsidRPr="00475EEF">
        <w:rPr>
          <w:noProof w:val="0"/>
        </w:rPr>
        <w:t xml:space="preserve">      responses:</w:t>
      </w:r>
    </w:p>
    <w:p w14:paraId="1C0F82A2" w14:textId="77777777" w:rsidR="00074581" w:rsidRPr="00475EEF" w:rsidRDefault="00074581" w:rsidP="002D6BA3">
      <w:pPr>
        <w:pStyle w:val="PL"/>
        <w:rPr>
          <w:noProof w:val="0"/>
        </w:rPr>
      </w:pPr>
      <w:r w:rsidRPr="00475EEF">
        <w:rPr>
          <w:noProof w:val="0"/>
        </w:rPr>
        <w:t xml:space="preserve">        '200':</w:t>
      </w:r>
    </w:p>
    <w:p w14:paraId="1A133E72" w14:textId="77777777" w:rsidR="00074581" w:rsidRPr="00475EEF" w:rsidRDefault="00074581" w:rsidP="002D6BA3">
      <w:pPr>
        <w:pStyle w:val="PL"/>
        <w:rPr>
          <w:noProof w:val="0"/>
        </w:rPr>
      </w:pPr>
      <w:r w:rsidRPr="00475EEF">
        <w:rPr>
          <w:noProof w:val="0"/>
        </w:rPr>
        <w:t xml:space="preserve">          description: A representation of PFDs for the request application identified by the application identifier is returned.</w:t>
      </w:r>
    </w:p>
    <w:p w14:paraId="6F4F5ABA" w14:textId="77777777" w:rsidR="00074581" w:rsidRPr="00475EEF" w:rsidRDefault="00074581" w:rsidP="002D6BA3">
      <w:pPr>
        <w:pStyle w:val="PL"/>
        <w:rPr>
          <w:noProof w:val="0"/>
        </w:rPr>
      </w:pPr>
      <w:r w:rsidRPr="00475EEF">
        <w:rPr>
          <w:noProof w:val="0"/>
        </w:rPr>
        <w:t xml:space="preserve">          content:</w:t>
      </w:r>
    </w:p>
    <w:p w14:paraId="52587E11" w14:textId="77777777" w:rsidR="00074581" w:rsidRPr="00475EEF" w:rsidRDefault="00074581" w:rsidP="002D6BA3">
      <w:pPr>
        <w:pStyle w:val="PL"/>
        <w:rPr>
          <w:noProof w:val="0"/>
        </w:rPr>
      </w:pPr>
      <w:r w:rsidRPr="00475EEF">
        <w:rPr>
          <w:noProof w:val="0"/>
        </w:rPr>
        <w:t xml:space="preserve">            application/json:</w:t>
      </w:r>
    </w:p>
    <w:p w14:paraId="27E92C9E" w14:textId="77777777" w:rsidR="00074581" w:rsidRPr="00475EEF" w:rsidRDefault="00074581" w:rsidP="002D6BA3">
      <w:pPr>
        <w:pStyle w:val="PL"/>
        <w:rPr>
          <w:noProof w:val="0"/>
        </w:rPr>
      </w:pPr>
      <w:r w:rsidRPr="00475EEF">
        <w:rPr>
          <w:noProof w:val="0"/>
        </w:rPr>
        <w:t xml:space="preserve">              schema:</w:t>
      </w:r>
    </w:p>
    <w:p w14:paraId="37616617" w14:textId="77777777" w:rsidR="00074581" w:rsidRPr="00475EEF" w:rsidRDefault="00074581" w:rsidP="002D6BA3">
      <w:pPr>
        <w:pStyle w:val="PL"/>
        <w:rPr>
          <w:noProof w:val="0"/>
        </w:rPr>
      </w:pPr>
      <w:r w:rsidRPr="00475EEF">
        <w:rPr>
          <w:noProof w:val="0"/>
        </w:rPr>
        <w:t xml:space="preserve">                $ref: 'TS29551_Nnef_PFDmanagement.yaml#/components/schemas/PfdDataForApp'</w:t>
      </w:r>
    </w:p>
    <w:p w14:paraId="2E965F24" w14:textId="77777777" w:rsidR="00074581" w:rsidRPr="00475EEF" w:rsidRDefault="00074581" w:rsidP="002D6BA3">
      <w:pPr>
        <w:pStyle w:val="PL"/>
        <w:rPr>
          <w:noProof w:val="0"/>
        </w:rPr>
      </w:pPr>
      <w:r w:rsidRPr="00475EEF">
        <w:rPr>
          <w:noProof w:val="0"/>
        </w:rPr>
        <w:t xml:space="preserve">        '400':</w:t>
      </w:r>
    </w:p>
    <w:p w14:paraId="59CCB94D" w14:textId="77777777" w:rsidR="00074581" w:rsidRPr="00475EEF" w:rsidRDefault="00074581" w:rsidP="002D6BA3">
      <w:pPr>
        <w:pStyle w:val="PL"/>
        <w:rPr>
          <w:noProof w:val="0"/>
        </w:rPr>
      </w:pPr>
      <w:r w:rsidRPr="00475EEF">
        <w:rPr>
          <w:noProof w:val="0"/>
        </w:rPr>
        <w:t xml:space="preserve">          $ref: 'TS29571_CommonData.yaml#/components/responses/400'</w:t>
      </w:r>
    </w:p>
    <w:p w14:paraId="1DED94EB" w14:textId="77777777" w:rsidR="00074581" w:rsidRPr="00475EEF" w:rsidRDefault="00074581" w:rsidP="002D6BA3">
      <w:pPr>
        <w:pStyle w:val="PL"/>
        <w:rPr>
          <w:noProof w:val="0"/>
        </w:rPr>
      </w:pPr>
      <w:r w:rsidRPr="00475EEF">
        <w:rPr>
          <w:noProof w:val="0"/>
        </w:rPr>
        <w:t xml:space="preserve">        '401':</w:t>
      </w:r>
    </w:p>
    <w:p w14:paraId="3E76BBF6" w14:textId="77777777" w:rsidR="00074581" w:rsidRPr="00475EEF" w:rsidRDefault="00074581" w:rsidP="002D6BA3">
      <w:pPr>
        <w:pStyle w:val="PL"/>
        <w:rPr>
          <w:noProof w:val="0"/>
        </w:rPr>
      </w:pPr>
      <w:r w:rsidRPr="00475EEF">
        <w:rPr>
          <w:noProof w:val="0"/>
        </w:rPr>
        <w:t xml:space="preserve">          $ref: 'TS29571_CommonData.yaml#/components/responses/401'</w:t>
      </w:r>
    </w:p>
    <w:p w14:paraId="6C1595DF" w14:textId="77777777" w:rsidR="00074581" w:rsidRPr="00475EEF" w:rsidRDefault="00074581" w:rsidP="002D6BA3">
      <w:pPr>
        <w:pStyle w:val="PL"/>
        <w:rPr>
          <w:noProof w:val="0"/>
        </w:rPr>
      </w:pPr>
      <w:r w:rsidRPr="00475EEF">
        <w:rPr>
          <w:noProof w:val="0"/>
        </w:rPr>
        <w:t xml:space="preserve">        '403':</w:t>
      </w:r>
    </w:p>
    <w:p w14:paraId="13236D1F" w14:textId="77777777" w:rsidR="00074581" w:rsidRPr="00475EEF" w:rsidRDefault="00074581" w:rsidP="002D6BA3">
      <w:pPr>
        <w:pStyle w:val="PL"/>
        <w:rPr>
          <w:noProof w:val="0"/>
        </w:rPr>
      </w:pPr>
      <w:r w:rsidRPr="00475EEF">
        <w:rPr>
          <w:noProof w:val="0"/>
        </w:rPr>
        <w:t xml:space="preserve">          $ref: 'TS29571_CommonData.yaml#/components/responses/403'</w:t>
      </w:r>
    </w:p>
    <w:p w14:paraId="511E0152" w14:textId="77777777" w:rsidR="00074581" w:rsidRPr="00475EEF" w:rsidRDefault="00074581" w:rsidP="002D6BA3">
      <w:pPr>
        <w:pStyle w:val="PL"/>
        <w:rPr>
          <w:noProof w:val="0"/>
        </w:rPr>
      </w:pPr>
      <w:r w:rsidRPr="00475EEF">
        <w:rPr>
          <w:noProof w:val="0"/>
        </w:rPr>
        <w:t xml:space="preserve">        '404':</w:t>
      </w:r>
    </w:p>
    <w:p w14:paraId="07259670" w14:textId="77777777" w:rsidR="00074581" w:rsidRPr="00475EEF" w:rsidRDefault="00074581" w:rsidP="002D6BA3">
      <w:pPr>
        <w:pStyle w:val="PL"/>
        <w:rPr>
          <w:noProof w:val="0"/>
        </w:rPr>
      </w:pPr>
      <w:r w:rsidRPr="00475EEF">
        <w:rPr>
          <w:noProof w:val="0"/>
        </w:rPr>
        <w:t xml:space="preserve">          $ref: 'TS29571_CommonData.yaml#/components/responses/404'</w:t>
      </w:r>
    </w:p>
    <w:p w14:paraId="4808EC87" w14:textId="77777777" w:rsidR="00074581" w:rsidRPr="00475EEF" w:rsidRDefault="00074581" w:rsidP="002D6BA3">
      <w:pPr>
        <w:pStyle w:val="PL"/>
        <w:rPr>
          <w:noProof w:val="0"/>
        </w:rPr>
      </w:pPr>
      <w:r w:rsidRPr="00475EEF">
        <w:rPr>
          <w:noProof w:val="0"/>
        </w:rPr>
        <w:t xml:space="preserve">        '406':</w:t>
      </w:r>
    </w:p>
    <w:p w14:paraId="1966C678" w14:textId="77777777" w:rsidR="00074581" w:rsidRPr="00475EEF" w:rsidRDefault="00074581" w:rsidP="002D6BA3">
      <w:pPr>
        <w:pStyle w:val="PL"/>
        <w:rPr>
          <w:noProof w:val="0"/>
        </w:rPr>
      </w:pPr>
      <w:r w:rsidRPr="00475EEF">
        <w:rPr>
          <w:noProof w:val="0"/>
        </w:rPr>
        <w:t xml:space="preserve">          $ref: 'TS29571_CommonData.yaml#/components/responses/406'</w:t>
      </w:r>
    </w:p>
    <w:p w14:paraId="16D8B1C1" w14:textId="77777777" w:rsidR="00074581" w:rsidRPr="00475EEF" w:rsidRDefault="00074581" w:rsidP="002D6BA3">
      <w:pPr>
        <w:pStyle w:val="PL"/>
        <w:rPr>
          <w:noProof w:val="0"/>
        </w:rPr>
      </w:pPr>
      <w:r w:rsidRPr="00475EEF">
        <w:rPr>
          <w:noProof w:val="0"/>
        </w:rPr>
        <w:t xml:space="preserve">        '429':</w:t>
      </w:r>
    </w:p>
    <w:p w14:paraId="1227E985" w14:textId="77777777" w:rsidR="00074581" w:rsidRPr="00475EEF" w:rsidRDefault="00074581" w:rsidP="002D6BA3">
      <w:pPr>
        <w:pStyle w:val="PL"/>
        <w:rPr>
          <w:noProof w:val="0"/>
        </w:rPr>
      </w:pPr>
      <w:r w:rsidRPr="00475EEF">
        <w:rPr>
          <w:noProof w:val="0"/>
        </w:rPr>
        <w:t xml:space="preserve">          $ref: 'TS29571_CommonData.yaml#/components/responses/429'</w:t>
      </w:r>
    </w:p>
    <w:p w14:paraId="203653D5" w14:textId="77777777" w:rsidR="00074581" w:rsidRPr="00475EEF" w:rsidRDefault="00074581" w:rsidP="002D6BA3">
      <w:pPr>
        <w:pStyle w:val="PL"/>
        <w:rPr>
          <w:noProof w:val="0"/>
        </w:rPr>
      </w:pPr>
      <w:r w:rsidRPr="00475EEF">
        <w:rPr>
          <w:noProof w:val="0"/>
        </w:rPr>
        <w:t xml:space="preserve">        '500':</w:t>
      </w:r>
    </w:p>
    <w:p w14:paraId="5F3AD4EA" w14:textId="77777777" w:rsidR="00074581" w:rsidRPr="00475EEF" w:rsidRDefault="00074581" w:rsidP="002D6BA3">
      <w:pPr>
        <w:pStyle w:val="PL"/>
        <w:rPr>
          <w:noProof w:val="0"/>
        </w:rPr>
      </w:pPr>
      <w:r w:rsidRPr="00475EEF">
        <w:rPr>
          <w:noProof w:val="0"/>
        </w:rPr>
        <w:t xml:space="preserve">          $ref: 'TS29571_CommonData.yaml#/components/responses/500'</w:t>
      </w:r>
    </w:p>
    <w:p w14:paraId="6F06FA3C" w14:textId="77777777" w:rsidR="00074581" w:rsidRPr="00475EEF" w:rsidRDefault="00074581" w:rsidP="002D6BA3">
      <w:pPr>
        <w:pStyle w:val="PL"/>
        <w:rPr>
          <w:noProof w:val="0"/>
        </w:rPr>
      </w:pPr>
      <w:r w:rsidRPr="00475EEF">
        <w:rPr>
          <w:noProof w:val="0"/>
        </w:rPr>
        <w:t xml:space="preserve">        '503':</w:t>
      </w:r>
    </w:p>
    <w:p w14:paraId="79BAB8D8" w14:textId="77777777" w:rsidR="00074581" w:rsidRPr="00475EEF" w:rsidRDefault="00074581" w:rsidP="002D6BA3">
      <w:pPr>
        <w:pStyle w:val="PL"/>
        <w:rPr>
          <w:noProof w:val="0"/>
        </w:rPr>
      </w:pPr>
      <w:r w:rsidRPr="00475EEF">
        <w:rPr>
          <w:noProof w:val="0"/>
        </w:rPr>
        <w:t xml:space="preserve">          $ref: 'TS29571_CommonData.yaml#/components/responses/503'</w:t>
      </w:r>
    </w:p>
    <w:p w14:paraId="0B5229C9" w14:textId="77777777" w:rsidR="00074581" w:rsidRPr="00475EEF" w:rsidRDefault="00074581" w:rsidP="002D6BA3">
      <w:pPr>
        <w:pStyle w:val="PL"/>
        <w:rPr>
          <w:noProof w:val="0"/>
        </w:rPr>
      </w:pPr>
      <w:r w:rsidRPr="00475EEF">
        <w:rPr>
          <w:noProof w:val="0"/>
        </w:rPr>
        <w:t xml:space="preserve">        default:</w:t>
      </w:r>
    </w:p>
    <w:p w14:paraId="6A19CC79" w14:textId="77777777" w:rsidR="00074581" w:rsidRPr="00475EEF" w:rsidRDefault="00074581" w:rsidP="002D6BA3">
      <w:pPr>
        <w:pStyle w:val="PL"/>
        <w:rPr>
          <w:noProof w:val="0"/>
        </w:rPr>
      </w:pPr>
      <w:r w:rsidRPr="00475EEF">
        <w:rPr>
          <w:noProof w:val="0"/>
        </w:rPr>
        <w:lastRenderedPageBreak/>
        <w:t xml:space="preserve">          $ref: 'TS29571_CommonData.yaml#/components/responses/default'</w:t>
      </w:r>
    </w:p>
    <w:p w14:paraId="7AC63098" w14:textId="77777777" w:rsidR="00074581" w:rsidRPr="00475EEF" w:rsidRDefault="00074581" w:rsidP="002D6BA3">
      <w:pPr>
        <w:pStyle w:val="PL"/>
        <w:rPr>
          <w:noProof w:val="0"/>
        </w:rPr>
      </w:pPr>
      <w:r w:rsidRPr="00475EEF">
        <w:rPr>
          <w:noProof w:val="0"/>
        </w:rPr>
        <w:t xml:space="preserve">    delete:</w:t>
      </w:r>
    </w:p>
    <w:p w14:paraId="204333FA" w14:textId="77777777" w:rsidR="00074581" w:rsidRPr="00475EEF" w:rsidRDefault="00074581" w:rsidP="002D6BA3">
      <w:pPr>
        <w:pStyle w:val="PL"/>
        <w:rPr>
          <w:noProof w:val="0"/>
        </w:rPr>
      </w:pPr>
      <w:r>
        <w:t xml:space="preserve">      </w:t>
      </w:r>
      <w:r w:rsidRPr="00475EEF">
        <w:rPr>
          <w:noProof w:val="0"/>
        </w:rPr>
        <w:t xml:space="preserve">summary: </w:t>
      </w:r>
      <w:r w:rsidRPr="00475EEF">
        <w:t>Delete the corresponding PFDs of the specified application identifier</w:t>
      </w:r>
    </w:p>
    <w:p w14:paraId="4D2DC1EE" w14:textId="77777777" w:rsidR="00074581" w:rsidRDefault="00074581" w:rsidP="002D6BA3">
      <w:pPr>
        <w:pStyle w:val="PL"/>
      </w:pPr>
      <w:r w:rsidRPr="00475EEF">
        <w:rPr>
          <w:noProof w:val="0"/>
        </w:rPr>
        <w:t xml:space="preserve">      </w:t>
      </w:r>
      <w:r>
        <w:t>operationId: DeleteIndividual</w:t>
      </w:r>
      <w:r w:rsidRPr="00475EEF">
        <w:t>PFDData</w:t>
      </w:r>
    </w:p>
    <w:p w14:paraId="6F75A591" w14:textId="77777777" w:rsidR="00074581" w:rsidRDefault="00074581" w:rsidP="002D6BA3">
      <w:pPr>
        <w:pStyle w:val="PL"/>
      </w:pPr>
      <w:r>
        <w:t xml:space="preserve">      tags:</w:t>
      </w:r>
    </w:p>
    <w:p w14:paraId="0F5DB147" w14:textId="77777777" w:rsidR="00074581" w:rsidRDefault="00074581" w:rsidP="002D6BA3">
      <w:pPr>
        <w:pStyle w:val="PL"/>
      </w:pPr>
      <w:r>
        <w:t xml:space="preserve">        - Individual </w:t>
      </w:r>
      <w:r w:rsidRPr="00475EEF">
        <w:t>PFD Data</w:t>
      </w:r>
      <w:r w:rsidRPr="00E71DBB">
        <w:t xml:space="preserve"> </w:t>
      </w:r>
      <w:r>
        <w:t>(Document)</w:t>
      </w:r>
    </w:p>
    <w:p w14:paraId="18669F2D" w14:textId="77777777" w:rsidR="00074581" w:rsidRPr="00475EEF" w:rsidRDefault="00074581" w:rsidP="002D6BA3">
      <w:pPr>
        <w:pStyle w:val="PL"/>
        <w:rPr>
          <w:noProof w:val="0"/>
        </w:rPr>
      </w:pPr>
      <w:r w:rsidRPr="00475EEF">
        <w:rPr>
          <w:noProof w:val="0"/>
        </w:rPr>
        <w:t xml:space="preserve">      parameters:</w:t>
      </w:r>
    </w:p>
    <w:p w14:paraId="33F54589" w14:textId="77777777" w:rsidR="00074581" w:rsidRPr="00475EEF" w:rsidRDefault="00074581" w:rsidP="002D6BA3">
      <w:pPr>
        <w:pStyle w:val="PL"/>
        <w:rPr>
          <w:noProof w:val="0"/>
        </w:rPr>
      </w:pPr>
      <w:r w:rsidRPr="00475EEF">
        <w:rPr>
          <w:noProof w:val="0"/>
        </w:rPr>
        <w:t xml:space="preserve">        - name: </w:t>
      </w:r>
      <w:proofErr w:type="spellStart"/>
      <w:r w:rsidRPr="00475EEF">
        <w:rPr>
          <w:noProof w:val="0"/>
        </w:rPr>
        <w:t>appId</w:t>
      </w:r>
      <w:proofErr w:type="spellEnd"/>
    </w:p>
    <w:p w14:paraId="6379577C" w14:textId="77777777" w:rsidR="00074581" w:rsidRPr="00475EEF" w:rsidRDefault="00074581" w:rsidP="002D6BA3">
      <w:pPr>
        <w:pStyle w:val="PL"/>
        <w:rPr>
          <w:noProof w:val="0"/>
        </w:rPr>
      </w:pPr>
      <w:r w:rsidRPr="00475EEF">
        <w:rPr>
          <w:noProof w:val="0"/>
        </w:rPr>
        <w:t xml:space="preserve">          in: path</w:t>
      </w:r>
    </w:p>
    <w:p w14:paraId="411E0B29" w14:textId="77777777" w:rsidR="00074581" w:rsidRPr="00475EEF" w:rsidRDefault="00074581" w:rsidP="002D6BA3">
      <w:pPr>
        <w:pStyle w:val="PL"/>
        <w:rPr>
          <w:noProof w:val="0"/>
        </w:rPr>
      </w:pPr>
      <w:r w:rsidRPr="00475EEF">
        <w:rPr>
          <w:noProof w:val="0"/>
        </w:rPr>
        <w:t xml:space="preserve">          description: Indicate the application identifier for the request </w:t>
      </w:r>
      <w:proofErr w:type="spellStart"/>
      <w:r w:rsidRPr="00475EEF">
        <w:rPr>
          <w:noProof w:val="0"/>
        </w:rPr>
        <w:t>pfd</w:t>
      </w:r>
      <w:proofErr w:type="spellEnd"/>
      <w:r w:rsidRPr="00475EEF">
        <w:rPr>
          <w:noProof w:val="0"/>
        </w:rPr>
        <w:t xml:space="preserve">(s). It shall apply the format of Data type </w:t>
      </w:r>
      <w:proofErr w:type="spellStart"/>
      <w:r w:rsidRPr="00475EEF">
        <w:rPr>
          <w:noProof w:val="0"/>
        </w:rPr>
        <w:t>ApplicationId</w:t>
      </w:r>
      <w:proofErr w:type="spellEnd"/>
      <w:r w:rsidRPr="00475EEF">
        <w:rPr>
          <w:noProof w:val="0"/>
        </w:rPr>
        <w:t>.</w:t>
      </w:r>
    </w:p>
    <w:p w14:paraId="389EF8F0" w14:textId="77777777" w:rsidR="00074581" w:rsidRPr="00475EEF" w:rsidRDefault="00074581" w:rsidP="002D6BA3">
      <w:pPr>
        <w:pStyle w:val="PL"/>
        <w:rPr>
          <w:noProof w:val="0"/>
        </w:rPr>
      </w:pPr>
      <w:r w:rsidRPr="00475EEF">
        <w:rPr>
          <w:noProof w:val="0"/>
        </w:rPr>
        <w:t xml:space="preserve">          required: true</w:t>
      </w:r>
    </w:p>
    <w:p w14:paraId="45C0EF3F" w14:textId="77777777" w:rsidR="00074581" w:rsidRPr="00475EEF" w:rsidRDefault="00074581" w:rsidP="002D6BA3">
      <w:pPr>
        <w:pStyle w:val="PL"/>
        <w:rPr>
          <w:noProof w:val="0"/>
        </w:rPr>
      </w:pPr>
      <w:r w:rsidRPr="00475EEF">
        <w:rPr>
          <w:noProof w:val="0"/>
        </w:rPr>
        <w:t xml:space="preserve">          schema:</w:t>
      </w:r>
    </w:p>
    <w:p w14:paraId="15A7187C" w14:textId="77777777" w:rsidR="00074581" w:rsidRPr="00475EEF" w:rsidRDefault="00074581" w:rsidP="002D6BA3">
      <w:pPr>
        <w:pStyle w:val="PL"/>
        <w:rPr>
          <w:noProof w:val="0"/>
        </w:rPr>
      </w:pPr>
      <w:r w:rsidRPr="00475EEF">
        <w:rPr>
          <w:noProof w:val="0"/>
        </w:rPr>
        <w:t xml:space="preserve">            type: string</w:t>
      </w:r>
    </w:p>
    <w:p w14:paraId="4663034B" w14:textId="77777777" w:rsidR="00074581" w:rsidRPr="00475EEF" w:rsidRDefault="00074581" w:rsidP="002D6BA3">
      <w:pPr>
        <w:pStyle w:val="PL"/>
        <w:rPr>
          <w:noProof w:val="0"/>
        </w:rPr>
      </w:pPr>
      <w:r w:rsidRPr="00475EEF">
        <w:rPr>
          <w:noProof w:val="0"/>
        </w:rPr>
        <w:t xml:space="preserve">      responses:</w:t>
      </w:r>
    </w:p>
    <w:p w14:paraId="5F824191" w14:textId="77777777" w:rsidR="00074581" w:rsidRPr="00475EEF" w:rsidRDefault="00074581" w:rsidP="002D6BA3">
      <w:pPr>
        <w:pStyle w:val="PL"/>
        <w:rPr>
          <w:noProof w:val="0"/>
        </w:rPr>
      </w:pPr>
      <w:r w:rsidRPr="00475EEF">
        <w:rPr>
          <w:noProof w:val="0"/>
        </w:rPr>
        <w:t xml:space="preserve">        '204':</w:t>
      </w:r>
    </w:p>
    <w:p w14:paraId="231A320B" w14:textId="77777777" w:rsidR="00074581" w:rsidRPr="00475EEF" w:rsidRDefault="00074581" w:rsidP="002D6BA3">
      <w:pPr>
        <w:pStyle w:val="PL"/>
        <w:rPr>
          <w:noProof w:val="0"/>
        </w:rPr>
      </w:pPr>
      <w:r w:rsidRPr="00475EEF">
        <w:rPr>
          <w:noProof w:val="0"/>
        </w:rPr>
        <w:t xml:space="preserve">          description: Successful case. The Individual PFD Data resource related to the application identifier was deleted.</w:t>
      </w:r>
    </w:p>
    <w:p w14:paraId="3EFE85B8" w14:textId="77777777" w:rsidR="00074581" w:rsidRPr="00475EEF" w:rsidRDefault="00074581" w:rsidP="002D6BA3">
      <w:pPr>
        <w:pStyle w:val="PL"/>
        <w:rPr>
          <w:noProof w:val="0"/>
        </w:rPr>
      </w:pPr>
      <w:r w:rsidRPr="00475EEF">
        <w:rPr>
          <w:noProof w:val="0"/>
        </w:rPr>
        <w:t xml:space="preserve">        '400':</w:t>
      </w:r>
    </w:p>
    <w:p w14:paraId="455CC6C0" w14:textId="77777777" w:rsidR="00074581" w:rsidRPr="00475EEF" w:rsidRDefault="00074581" w:rsidP="002D6BA3">
      <w:pPr>
        <w:pStyle w:val="PL"/>
        <w:rPr>
          <w:noProof w:val="0"/>
        </w:rPr>
      </w:pPr>
      <w:r w:rsidRPr="00475EEF">
        <w:rPr>
          <w:noProof w:val="0"/>
        </w:rPr>
        <w:t xml:space="preserve">          $ref: 'TS29571_CommonData.yaml#/components/responses/400'</w:t>
      </w:r>
    </w:p>
    <w:p w14:paraId="1341849A" w14:textId="77777777" w:rsidR="00074581" w:rsidRPr="00475EEF" w:rsidRDefault="00074581" w:rsidP="002D6BA3">
      <w:pPr>
        <w:pStyle w:val="PL"/>
        <w:rPr>
          <w:noProof w:val="0"/>
        </w:rPr>
      </w:pPr>
      <w:r w:rsidRPr="00475EEF">
        <w:rPr>
          <w:noProof w:val="0"/>
        </w:rPr>
        <w:t xml:space="preserve">        '401':</w:t>
      </w:r>
    </w:p>
    <w:p w14:paraId="5388BB0C" w14:textId="77777777" w:rsidR="00074581" w:rsidRPr="00475EEF" w:rsidRDefault="00074581" w:rsidP="002D6BA3">
      <w:pPr>
        <w:pStyle w:val="PL"/>
        <w:rPr>
          <w:noProof w:val="0"/>
        </w:rPr>
      </w:pPr>
      <w:r w:rsidRPr="00475EEF">
        <w:rPr>
          <w:noProof w:val="0"/>
        </w:rPr>
        <w:t xml:space="preserve">          $ref: 'TS29571_CommonData.yaml#/components/responses/401'</w:t>
      </w:r>
    </w:p>
    <w:p w14:paraId="3F7C908E" w14:textId="77777777" w:rsidR="00074581" w:rsidRPr="00475EEF" w:rsidRDefault="00074581" w:rsidP="002D6BA3">
      <w:pPr>
        <w:pStyle w:val="PL"/>
        <w:rPr>
          <w:noProof w:val="0"/>
        </w:rPr>
      </w:pPr>
      <w:r w:rsidRPr="00475EEF">
        <w:rPr>
          <w:noProof w:val="0"/>
        </w:rPr>
        <w:t xml:space="preserve">        '403':</w:t>
      </w:r>
    </w:p>
    <w:p w14:paraId="28C25F38" w14:textId="77777777" w:rsidR="00074581" w:rsidRPr="00475EEF" w:rsidRDefault="00074581" w:rsidP="002D6BA3">
      <w:pPr>
        <w:pStyle w:val="PL"/>
        <w:rPr>
          <w:noProof w:val="0"/>
        </w:rPr>
      </w:pPr>
      <w:r w:rsidRPr="00475EEF">
        <w:rPr>
          <w:noProof w:val="0"/>
        </w:rPr>
        <w:t xml:space="preserve">          $ref: 'TS29571_CommonData.yaml#/components/responses/403'</w:t>
      </w:r>
    </w:p>
    <w:p w14:paraId="43CBB3B2" w14:textId="77777777" w:rsidR="00074581" w:rsidRPr="00475EEF" w:rsidRDefault="00074581" w:rsidP="002D6BA3">
      <w:pPr>
        <w:pStyle w:val="PL"/>
        <w:rPr>
          <w:noProof w:val="0"/>
        </w:rPr>
      </w:pPr>
      <w:r w:rsidRPr="00475EEF">
        <w:rPr>
          <w:noProof w:val="0"/>
        </w:rPr>
        <w:t xml:space="preserve">        '404':</w:t>
      </w:r>
    </w:p>
    <w:p w14:paraId="78B99106" w14:textId="77777777" w:rsidR="00074581" w:rsidRPr="00475EEF" w:rsidRDefault="00074581" w:rsidP="002D6BA3">
      <w:pPr>
        <w:pStyle w:val="PL"/>
        <w:rPr>
          <w:noProof w:val="0"/>
        </w:rPr>
      </w:pPr>
      <w:r w:rsidRPr="00475EEF">
        <w:rPr>
          <w:noProof w:val="0"/>
        </w:rPr>
        <w:t xml:space="preserve">          $ref: 'TS29571_CommonData.yaml#/components/responses/404'</w:t>
      </w:r>
    </w:p>
    <w:p w14:paraId="01FD7976" w14:textId="77777777" w:rsidR="00074581" w:rsidRPr="00475EEF" w:rsidRDefault="00074581" w:rsidP="002D6BA3">
      <w:pPr>
        <w:pStyle w:val="PL"/>
        <w:rPr>
          <w:noProof w:val="0"/>
        </w:rPr>
      </w:pPr>
      <w:r w:rsidRPr="00475EEF">
        <w:rPr>
          <w:noProof w:val="0"/>
        </w:rPr>
        <w:t xml:space="preserve">        '429':</w:t>
      </w:r>
    </w:p>
    <w:p w14:paraId="74295518" w14:textId="77777777" w:rsidR="00074581" w:rsidRPr="00475EEF" w:rsidRDefault="00074581" w:rsidP="002D6BA3">
      <w:pPr>
        <w:pStyle w:val="PL"/>
        <w:rPr>
          <w:noProof w:val="0"/>
        </w:rPr>
      </w:pPr>
      <w:r w:rsidRPr="00475EEF">
        <w:rPr>
          <w:noProof w:val="0"/>
        </w:rPr>
        <w:t xml:space="preserve">          $ref: 'TS29571_CommonData.yaml#/components/responses/429'</w:t>
      </w:r>
    </w:p>
    <w:p w14:paraId="70B26085" w14:textId="77777777" w:rsidR="00074581" w:rsidRPr="00475EEF" w:rsidRDefault="00074581" w:rsidP="002D6BA3">
      <w:pPr>
        <w:pStyle w:val="PL"/>
        <w:rPr>
          <w:noProof w:val="0"/>
        </w:rPr>
      </w:pPr>
      <w:r w:rsidRPr="00475EEF">
        <w:rPr>
          <w:noProof w:val="0"/>
        </w:rPr>
        <w:t xml:space="preserve">        '500':</w:t>
      </w:r>
    </w:p>
    <w:p w14:paraId="062DC754" w14:textId="77777777" w:rsidR="00074581" w:rsidRPr="00475EEF" w:rsidRDefault="00074581" w:rsidP="002D6BA3">
      <w:pPr>
        <w:pStyle w:val="PL"/>
        <w:rPr>
          <w:noProof w:val="0"/>
        </w:rPr>
      </w:pPr>
      <w:r w:rsidRPr="00475EEF">
        <w:rPr>
          <w:noProof w:val="0"/>
        </w:rPr>
        <w:t xml:space="preserve">          $ref: 'TS29571_CommonData.yaml#/components/responses/500'</w:t>
      </w:r>
    </w:p>
    <w:p w14:paraId="2544A27B" w14:textId="77777777" w:rsidR="00074581" w:rsidRPr="00475EEF" w:rsidRDefault="00074581" w:rsidP="002D6BA3">
      <w:pPr>
        <w:pStyle w:val="PL"/>
        <w:rPr>
          <w:noProof w:val="0"/>
        </w:rPr>
      </w:pPr>
      <w:r w:rsidRPr="00475EEF">
        <w:rPr>
          <w:noProof w:val="0"/>
        </w:rPr>
        <w:t xml:space="preserve">        '503':</w:t>
      </w:r>
    </w:p>
    <w:p w14:paraId="551A0EAA" w14:textId="77777777" w:rsidR="00074581" w:rsidRPr="00475EEF" w:rsidRDefault="00074581" w:rsidP="002D6BA3">
      <w:pPr>
        <w:pStyle w:val="PL"/>
        <w:rPr>
          <w:noProof w:val="0"/>
        </w:rPr>
      </w:pPr>
      <w:r w:rsidRPr="00475EEF">
        <w:rPr>
          <w:noProof w:val="0"/>
        </w:rPr>
        <w:t xml:space="preserve">          $ref: 'TS29571_CommonData.yaml#/components/responses/503'</w:t>
      </w:r>
    </w:p>
    <w:p w14:paraId="63B1829F" w14:textId="77777777" w:rsidR="00074581" w:rsidRPr="00475EEF" w:rsidRDefault="00074581" w:rsidP="002D6BA3">
      <w:pPr>
        <w:pStyle w:val="PL"/>
        <w:rPr>
          <w:noProof w:val="0"/>
        </w:rPr>
      </w:pPr>
      <w:r w:rsidRPr="00475EEF">
        <w:rPr>
          <w:noProof w:val="0"/>
        </w:rPr>
        <w:t xml:space="preserve">        default:</w:t>
      </w:r>
    </w:p>
    <w:p w14:paraId="2BECF910" w14:textId="77777777" w:rsidR="00074581" w:rsidRPr="00475EEF" w:rsidRDefault="00074581" w:rsidP="002D6BA3">
      <w:pPr>
        <w:pStyle w:val="PL"/>
        <w:rPr>
          <w:noProof w:val="0"/>
        </w:rPr>
      </w:pPr>
      <w:r w:rsidRPr="00475EEF">
        <w:rPr>
          <w:noProof w:val="0"/>
        </w:rPr>
        <w:t xml:space="preserve">          $ref: 'TS29571_CommonData.yaml#/components/responses/default'</w:t>
      </w:r>
    </w:p>
    <w:p w14:paraId="3D1B927C" w14:textId="77777777" w:rsidR="00074581" w:rsidRPr="00475EEF" w:rsidRDefault="00074581" w:rsidP="002D6BA3">
      <w:pPr>
        <w:pStyle w:val="PL"/>
        <w:rPr>
          <w:noProof w:val="0"/>
        </w:rPr>
      </w:pPr>
      <w:r w:rsidRPr="00475EEF">
        <w:rPr>
          <w:noProof w:val="0"/>
        </w:rPr>
        <w:t xml:space="preserve">    put:</w:t>
      </w:r>
    </w:p>
    <w:p w14:paraId="65CF774F" w14:textId="77777777" w:rsidR="00074581" w:rsidRPr="00475EEF" w:rsidRDefault="00074581" w:rsidP="002D6BA3">
      <w:pPr>
        <w:pStyle w:val="PL"/>
        <w:rPr>
          <w:noProof w:val="0"/>
        </w:rPr>
      </w:pPr>
      <w:r>
        <w:t xml:space="preserve">      </w:t>
      </w:r>
      <w:r w:rsidRPr="00475EEF">
        <w:rPr>
          <w:noProof w:val="0"/>
        </w:rPr>
        <w:t xml:space="preserve">summary: </w:t>
      </w:r>
      <w:r w:rsidRPr="00475EEF">
        <w:t>Create or update the corresponding PFDs for the specified application identifier</w:t>
      </w:r>
    </w:p>
    <w:p w14:paraId="632110DA" w14:textId="77777777" w:rsidR="00074581" w:rsidRDefault="00074581" w:rsidP="002D6BA3">
      <w:pPr>
        <w:pStyle w:val="PL"/>
      </w:pPr>
      <w:r w:rsidRPr="00475EEF">
        <w:rPr>
          <w:noProof w:val="0"/>
        </w:rPr>
        <w:t xml:space="preserve">      </w:t>
      </w:r>
      <w:r>
        <w:t>operationId: CreateOrReplaceIndividual</w:t>
      </w:r>
      <w:r w:rsidRPr="00475EEF">
        <w:t>PFDData</w:t>
      </w:r>
    </w:p>
    <w:p w14:paraId="06905E67" w14:textId="77777777" w:rsidR="00074581" w:rsidRDefault="00074581" w:rsidP="002D6BA3">
      <w:pPr>
        <w:pStyle w:val="PL"/>
      </w:pPr>
      <w:r>
        <w:t xml:space="preserve">      tags:</w:t>
      </w:r>
    </w:p>
    <w:p w14:paraId="6B825BC6" w14:textId="77777777" w:rsidR="00074581" w:rsidRDefault="00074581" w:rsidP="002D6BA3">
      <w:pPr>
        <w:pStyle w:val="PL"/>
      </w:pPr>
      <w:r>
        <w:t xml:space="preserve">        - Individual </w:t>
      </w:r>
      <w:r w:rsidRPr="00475EEF">
        <w:t>PFD Data</w:t>
      </w:r>
      <w:r w:rsidRPr="00E71DBB">
        <w:t xml:space="preserve"> </w:t>
      </w:r>
      <w:r>
        <w:t>(Document)</w:t>
      </w:r>
    </w:p>
    <w:p w14:paraId="0307AA47" w14:textId="77777777" w:rsidR="00074581" w:rsidRPr="00475EEF" w:rsidRDefault="00074581" w:rsidP="002D6BA3">
      <w:pPr>
        <w:pStyle w:val="PL"/>
        <w:rPr>
          <w:noProof w:val="0"/>
        </w:rPr>
      </w:pPr>
      <w:r w:rsidRPr="00475EEF">
        <w:rPr>
          <w:noProof w:val="0"/>
        </w:rPr>
        <w:t xml:space="preserve">      </w:t>
      </w:r>
      <w:proofErr w:type="spellStart"/>
      <w:r w:rsidRPr="00475EEF">
        <w:rPr>
          <w:noProof w:val="0"/>
        </w:rPr>
        <w:t>requestBody</w:t>
      </w:r>
      <w:proofErr w:type="spellEnd"/>
      <w:r w:rsidRPr="00475EEF">
        <w:rPr>
          <w:noProof w:val="0"/>
        </w:rPr>
        <w:t>:</w:t>
      </w:r>
    </w:p>
    <w:p w14:paraId="581C1645" w14:textId="77777777" w:rsidR="00074581" w:rsidRPr="00475EEF" w:rsidRDefault="00074581" w:rsidP="002D6BA3">
      <w:pPr>
        <w:pStyle w:val="PL"/>
        <w:rPr>
          <w:noProof w:val="0"/>
        </w:rPr>
      </w:pPr>
      <w:r w:rsidRPr="00475EEF">
        <w:rPr>
          <w:noProof w:val="0"/>
        </w:rPr>
        <w:t xml:space="preserve">        required: true</w:t>
      </w:r>
    </w:p>
    <w:p w14:paraId="488F42EA" w14:textId="77777777" w:rsidR="00074581" w:rsidRPr="00475EEF" w:rsidRDefault="00074581" w:rsidP="002D6BA3">
      <w:pPr>
        <w:pStyle w:val="PL"/>
        <w:rPr>
          <w:noProof w:val="0"/>
        </w:rPr>
      </w:pPr>
      <w:r w:rsidRPr="00475EEF">
        <w:rPr>
          <w:noProof w:val="0"/>
        </w:rPr>
        <w:t xml:space="preserve">        content:</w:t>
      </w:r>
    </w:p>
    <w:p w14:paraId="3B06E06D" w14:textId="77777777" w:rsidR="00074581" w:rsidRPr="00475EEF" w:rsidRDefault="00074581" w:rsidP="002D6BA3">
      <w:pPr>
        <w:pStyle w:val="PL"/>
        <w:rPr>
          <w:noProof w:val="0"/>
        </w:rPr>
      </w:pPr>
      <w:r w:rsidRPr="00475EEF">
        <w:rPr>
          <w:noProof w:val="0"/>
        </w:rPr>
        <w:t xml:space="preserve">          application/json:</w:t>
      </w:r>
    </w:p>
    <w:p w14:paraId="11DC9223" w14:textId="77777777" w:rsidR="00074581" w:rsidRPr="00475EEF" w:rsidRDefault="00074581" w:rsidP="002D6BA3">
      <w:pPr>
        <w:pStyle w:val="PL"/>
        <w:rPr>
          <w:noProof w:val="0"/>
        </w:rPr>
      </w:pPr>
      <w:r w:rsidRPr="00475EEF">
        <w:rPr>
          <w:noProof w:val="0"/>
        </w:rPr>
        <w:t xml:space="preserve">            schema:</w:t>
      </w:r>
    </w:p>
    <w:p w14:paraId="55DF08B4" w14:textId="77777777" w:rsidR="00074581" w:rsidRPr="00475EEF" w:rsidRDefault="00074581" w:rsidP="002D6BA3">
      <w:pPr>
        <w:pStyle w:val="PL"/>
        <w:rPr>
          <w:noProof w:val="0"/>
        </w:rPr>
      </w:pPr>
      <w:r w:rsidRPr="00475EEF">
        <w:rPr>
          <w:noProof w:val="0"/>
        </w:rPr>
        <w:t xml:space="preserve">              $ref: 'TS29551_Nnef_PFDmanagement.yaml#/components/schemas/PfdDataForApp'</w:t>
      </w:r>
    </w:p>
    <w:p w14:paraId="685DBFE0" w14:textId="77777777" w:rsidR="00074581" w:rsidRPr="00475EEF" w:rsidRDefault="00074581" w:rsidP="002D6BA3">
      <w:pPr>
        <w:pStyle w:val="PL"/>
        <w:rPr>
          <w:noProof w:val="0"/>
        </w:rPr>
      </w:pPr>
      <w:r w:rsidRPr="00475EEF">
        <w:rPr>
          <w:noProof w:val="0"/>
        </w:rPr>
        <w:t xml:space="preserve">      parameters:</w:t>
      </w:r>
    </w:p>
    <w:p w14:paraId="6F96D016" w14:textId="77777777" w:rsidR="00074581" w:rsidRPr="00475EEF" w:rsidRDefault="00074581" w:rsidP="002D6BA3">
      <w:pPr>
        <w:pStyle w:val="PL"/>
        <w:rPr>
          <w:noProof w:val="0"/>
        </w:rPr>
      </w:pPr>
      <w:r w:rsidRPr="00475EEF">
        <w:rPr>
          <w:noProof w:val="0"/>
        </w:rPr>
        <w:t xml:space="preserve">        - name: </w:t>
      </w:r>
      <w:proofErr w:type="spellStart"/>
      <w:r w:rsidRPr="00475EEF">
        <w:rPr>
          <w:noProof w:val="0"/>
        </w:rPr>
        <w:t>appId</w:t>
      </w:r>
      <w:proofErr w:type="spellEnd"/>
    </w:p>
    <w:p w14:paraId="07B9C26C" w14:textId="77777777" w:rsidR="00074581" w:rsidRPr="00475EEF" w:rsidRDefault="00074581" w:rsidP="002D6BA3">
      <w:pPr>
        <w:pStyle w:val="PL"/>
        <w:rPr>
          <w:noProof w:val="0"/>
        </w:rPr>
      </w:pPr>
      <w:r w:rsidRPr="00475EEF">
        <w:rPr>
          <w:noProof w:val="0"/>
        </w:rPr>
        <w:t xml:space="preserve">          in: path</w:t>
      </w:r>
    </w:p>
    <w:p w14:paraId="7C646865" w14:textId="77777777" w:rsidR="00074581" w:rsidRPr="00475EEF" w:rsidRDefault="00074581" w:rsidP="002D6BA3">
      <w:pPr>
        <w:pStyle w:val="PL"/>
        <w:rPr>
          <w:noProof w:val="0"/>
        </w:rPr>
      </w:pPr>
      <w:r w:rsidRPr="00475EEF">
        <w:rPr>
          <w:noProof w:val="0"/>
        </w:rPr>
        <w:t xml:space="preserve">          description: Indicate the application identifier for the request </w:t>
      </w:r>
      <w:proofErr w:type="spellStart"/>
      <w:r w:rsidRPr="00475EEF">
        <w:rPr>
          <w:noProof w:val="0"/>
        </w:rPr>
        <w:t>pfd</w:t>
      </w:r>
      <w:proofErr w:type="spellEnd"/>
      <w:r w:rsidRPr="00475EEF">
        <w:rPr>
          <w:noProof w:val="0"/>
        </w:rPr>
        <w:t xml:space="preserve">(s). It shall apply the format of Data type </w:t>
      </w:r>
      <w:proofErr w:type="spellStart"/>
      <w:r w:rsidRPr="00475EEF">
        <w:rPr>
          <w:noProof w:val="0"/>
        </w:rPr>
        <w:t>ApplicationId</w:t>
      </w:r>
      <w:proofErr w:type="spellEnd"/>
      <w:r w:rsidRPr="00475EEF">
        <w:rPr>
          <w:noProof w:val="0"/>
        </w:rPr>
        <w:t>.</w:t>
      </w:r>
    </w:p>
    <w:p w14:paraId="3305EF9E" w14:textId="77777777" w:rsidR="00074581" w:rsidRPr="00475EEF" w:rsidRDefault="00074581" w:rsidP="002D6BA3">
      <w:pPr>
        <w:pStyle w:val="PL"/>
        <w:rPr>
          <w:noProof w:val="0"/>
        </w:rPr>
      </w:pPr>
      <w:r w:rsidRPr="00475EEF">
        <w:rPr>
          <w:noProof w:val="0"/>
        </w:rPr>
        <w:t xml:space="preserve">          required: true</w:t>
      </w:r>
    </w:p>
    <w:p w14:paraId="05C63CDF" w14:textId="77777777" w:rsidR="00074581" w:rsidRPr="00475EEF" w:rsidRDefault="00074581" w:rsidP="002D6BA3">
      <w:pPr>
        <w:pStyle w:val="PL"/>
        <w:rPr>
          <w:noProof w:val="0"/>
        </w:rPr>
      </w:pPr>
      <w:r w:rsidRPr="00475EEF">
        <w:rPr>
          <w:noProof w:val="0"/>
        </w:rPr>
        <w:t xml:space="preserve">          schema:</w:t>
      </w:r>
    </w:p>
    <w:p w14:paraId="2119DA88" w14:textId="77777777" w:rsidR="00074581" w:rsidRPr="00475EEF" w:rsidRDefault="00074581" w:rsidP="002D6BA3">
      <w:pPr>
        <w:pStyle w:val="PL"/>
        <w:rPr>
          <w:noProof w:val="0"/>
        </w:rPr>
      </w:pPr>
      <w:r w:rsidRPr="00475EEF">
        <w:rPr>
          <w:noProof w:val="0"/>
        </w:rPr>
        <w:t xml:space="preserve">            type: string</w:t>
      </w:r>
    </w:p>
    <w:p w14:paraId="77E14AA0" w14:textId="77777777" w:rsidR="00074581" w:rsidRPr="00475EEF" w:rsidRDefault="00074581" w:rsidP="002D6BA3">
      <w:pPr>
        <w:pStyle w:val="PL"/>
        <w:rPr>
          <w:noProof w:val="0"/>
        </w:rPr>
      </w:pPr>
      <w:r w:rsidRPr="00475EEF">
        <w:rPr>
          <w:noProof w:val="0"/>
        </w:rPr>
        <w:t xml:space="preserve">      responses:</w:t>
      </w:r>
    </w:p>
    <w:p w14:paraId="18F8D74F" w14:textId="77777777" w:rsidR="00074581" w:rsidRPr="00475EEF" w:rsidRDefault="00074581" w:rsidP="002D6BA3">
      <w:pPr>
        <w:pStyle w:val="PL"/>
        <w:rPr>
          <w:noProof w:val="0"/>
        </w:rPr>
      </w:pPr>
      <w:r w:rsidRPr="00475EEF">
        <w:rPr>
          <w:noProof w:val="0"/>
        </w:rPr>
        <w:t xml:space="preserve">        '201':</w:t>
      </w:r>
    </w:p>
    <w:p w14:paraId="1D68BCDB" w14:textId="77777777" w:rsidR="00074581" w:rsidRPr="00475EEF" w:rsidRDefault="00074581" w:rsidP="002D6BA3">
      <w:pPr>
        <w:pStyle w:val="PL"/>
        <w:rPr>
          <w:noProof w:val="0"/>
        </w:rPr>
      </w:pPr>
      <w:r w:rsidRPr="00475EEF">
        <w:rPr>
          <w:noProof w:val="0"/>
        </w:rPr>
        <w:t xml:space="preserve">          description: The creation of an Individual PFD Data resource related to the application-identifier is confirmed and a representation of that resource is returned.</w:t>
      </w:r>
    </w:p>
    <w:p w14:paraId="5621D827" w14:textId="77777777" w:rsidR="00074581" w:rsidRPr="00475EEF" w:rsidRDefault="00074581" w:rsidP="002D6BA3">
      <w:pPr>
        <w:pStyle w:val="PL"/>
        <w:rPr>
          <w:noProof w:val="0"/>
        </w:rPr>
      </w:pPr>
      <w:r w:rsidRPr="00475EEF">
        <w:rPr>
          <w:noProof w:val="0"/>
        </w:rPr>
        <w:t xml:space="preserve">          content:</w:t>
      </w:r>
    </w:p>
    <w:p w14:paraId="6B6E2BA7" w14:textId="77777777" w:rsidR="00074581" w:rsidRPr="00475EEF" w:rsidRDefault="00074581" w:rsidP="002D6BA3">
      <w:pPr>
        <w:pStyle w:val="PL"/>
        <w:rPr>
          <w:noProof w:val="0"/>
        </w:rPr>
      </w:pPr>
      <w:r w:rsidRPr="00475EEF">
        <w:rPr>
          <w:noProof w:val="0"/>
        </w:rPr>
        <w:t xml:space="preserve">            application/json:</w:t>
      </w:r>
    </w:p>
    <w:p w14:paraId="7C8D9D8D" w14:textId="77777777" w:rsidR="00074581" w:rsidRPr="00475EEF" w:rsidRDefault="00074581" w:rsidP="002D6BA3">
      <w:pPr>
        <w:pStyle w:val="PL"/>
        <w:rPr>
          <w:noProof w:val="0"/>
        </w:rPr>
      </w:pPr>
      <w:r w:rsidRPr="00475EEF">
        <w:rPr>
          <w:noProof w:val="0"/>
        </w:rPr>
        <w:t xml:space="preserve">              schema:</w:t>
      </w:r>
    </w:p>
    <w:p w14:paraId="5FE21C0A" w14:textId="77777777" w:rsidR="00074581" w:rsidRPr="00475EEF" w:rsidRDefault="00074581" w:rsidP="002D6BA3">
      <w:pPr>
        <w:pStyle w:val="PL"/>
        <w:rPr>
          <w:noProof w:val="0"/>
        </w:rPr>
      </w:pPr>
      <w:r w:rsidRPr="00475EEF">
        <w:rPr>
          <w:noProof w:val="0"/>
        </w:rPr>
        <w:t xml:space="preserve">                $ref: 'TS29551_Nnef_PFDmanagement.yaml#/components/schemas/PfdDataForApp'</w:t>
      </w:r>
    </w:p>
    <w:p w14:paraId="005A822E" w14:textId="77777777" w:rsidR="00074581" w:rsidRPr="00475EEF" w:rsidRDefault="00074581" w:rsidP="002D6BA3">
      <w:pPr>
        <w:pStyle w:val="PL"/>
        <w:rPr>
          <w:noProof w:val="0"/>
        </w:rPr>
      </w:pPr>
      <w:r w:rsidRPr="00475EEF">
        <w:rPr>
          <w:noProof w:val="0"/>
        </w:rPr>
        <w:t xml:space="preserve">          headers:</w:t>
      </w:r>
    </w:p>
    <w:p w14:paraId="2B40CA52" w14:textId="77777777" w:rsidR="00074581" w:rsidRPr="00475EEF" w:rsidRDefault="00074581" w:rsidP="002D6BA3">
      <w:pPr>
        <w:pStyle w:val="PL"/>
        <w:rPr>
          <w:noProof w:val="0"/>
        </w:rPr>
      </w:pPr>
      <w:r w:rsidRPr="00475EEF">
        <w:rPr>
          <w:noProof w:val="0"/>
        </w:rPr>
        <w:t xml:space="preserve">            Location:</w:t>
      </w:r>
    </w:p>
    <w:p w14:paraId="6F9E7AB0" w14:textId="77777777" w:rsidR="00074581" w:rsidRPr="00475EEF" w:rsidRDefault="00074581" w:rsidP="002D6BA3">
      <w:pPr>
        <w:pStyle w:val="PL"/>
        <w:rPr>
          <w:noProof w:val="0"/>
        </w:rPr>
      </w:pPr>
      <w:r w:rsidRPr="00475EEF">
        <w:rPr>
          <w:noProof w:val="0"/>
        </w:rPr>
        <w:t xml:space="preserve">              description: 'Contains the URI of the newly created resource, according to the structure: {apiRoot}/</w:t>
      </w:r>
      <w:proofErr w:type="spellStart"/>
      <w:r w:rsidRPr="00475EEF">
        <w:rPr>
          <w:noProof w:val="0"/>
        </w:rPr>
        <w:t>nudr-dr</w:t>
      </w:r>
      <w:proofErr w:type="spellEnd"/>
      <w:r w:rsidRPr="00475EEF">
        <w:rPr>
          <w:noProof w:val="0"/>
        </w:rPr>
        <w:t>/{</w:t>
      </w:r>
      <w:proofErr w:type="spellStart"/>
      <w:r w:rsidRPr="00475EEF">
        <w:rPr>
          <w:noProof w:val="0"/>
        </w:rPr>
        <w:t>apiVersion</w:t>
      </w:r>
      <w:proofErr w:type="spellEnd"/>
      <w:r w:rsidRPr="00475EEF">
        <w:rPr>
          <w:noProof w:val="0"/>
        </w:rPr>
        <w:t>}/application-data/</w:t>
      </w:r>
      <w:proofErr w:type="spellStart"/>
      <w:r w:rsidRPr="00475EEF">
        <w:rPr>
          <w:noProof w:val="0"/>
        </w:rPr>
        <w:t>pfds</w:t>
      </w:r>
      <w:proofErr w:type="spellEnd"/>
      <w:r w:rsidRPr="00475EEF">
        <w:rPr>
          <w:noProof w:val="0"/>
        </w:rPr>
        <w:t>/{</w:t>
      </w:r>
      <w:proofErr w:type="spellStart"/>
      <w:r w:rsidRPr="00475EEF">
        <w:rPr>
          <w:noProof w:val="0"/>
        </w:rPr>
        <w:t>appId</w:t>
      </w:r>
      <w:proofErr w:type="spellEnd"/>
      <w:r w:rsidRPr="00475EEF">
        <w:rPr>
          <w:noProof w:val="0"/>
        </w:rPr>
        <w:t>}'</w:t>
      </w:r>
    </w:p>
    <w:p w14:paraId="2DD5A46E" w14:textId="77777777" w:rsidR="00074581" w:rsidRPr="00475EEF" w:rsidRDefault="00074581" w:rsidP="002D6BA3">
      <w:pPr>
        <w:pStyle w:val="PL"/>
        <w:rPr>
          <w:noProof w:val="0"/>
        </w:rPr>
      </w:pPr>
      <w:r w:rsidRPr="00475EEF">
        <w:rPr>
          <w:noProof w:val="0"/>
        </w:rPr>
        <w:t xml:space="preserve">              required: true</w:t>
      </w:r>
    </w:p>
    <w:p w14:paraId="7811D86A" w14:textId="77777777" w:rsidR="00074581" w:rsidRPr="00475EEF" w:rsidRDefault="00074581" w:rsidP="002D6BA3">
      <w:pPr>
        <w:pStyle w:val="PL"/>
        <w:rPr>
          <w:noProof w:val="0"/>
        </w:rPr>
      </w:pPr>
      <w:r w:rsidRPr="00475EEF">
        <w:rPr>
          <w:noProof w:val="0"/>
        </w:rPr>
        <w:t xml:space="preserve">              schema:</w:t>
      </w:r>
    </w:p>
    <w:p w14:paraId="5FA84D26" w14:textId="77777777" w:rsidR="00074581" w:rsidRPr="00475EEF" w:rsidRDefault="00074581" w:rsidP="002D6BA3">
      <w:pPr>
        <w:pStyle w:val="PL"/>
        <w:rPr>
          <w:noProof w:val="0"/>
        </w:rPr>
      </w:pPr>
      <w:r w:rsidRPr="00475EEF">
        <w:rPr>
          <w:noProof w:val="0"/>
        </w:rPr>
        <w:t xml:space="preserve">                type: string</w:t>
      </w:r>
    </w:p>
    <w:p w14:paraId="56A48159" w14:textId="77777777" w:rsidR="00074581" w:rsidRPr="00475EEF" w:rsidRDefault="00074581" w:rsidP="002D6BA3">
      <w:pPr>
        <w:pStyle w:val="PL"/>
        <w:rPr>
          <w:noProof w:val="0"/>
        </w:rPr>
      </w:pPr>
      <w:r w:rsidRPr="00475EEF">
        <w:rPr>
          <w:noProof w:val="0"/>
        </w:rPr>
        <w:t xml:space="preserve">        '200':</w:t>
      </w:r>
    </w:p>
    <w:p w14:paraId="0003054F" w14:textId="77777777" w:rsidR="00074581" w:rsidRPr="00475EEF" w:rsidRDefault="00074581" w:rsidP="002D6BA3">
      <w:pPr>
        <w:pStyle w:val="PL"/>
        <w:rPr>
          <w:noProof w:val="0"/>
        </w:rPr>
      </w:pPr>
      <w:r w:rsidRPr="00475EEF">
        <w:rPr>
          <w:noProof w:val="0"/>
        </w:rPr>
        <w:t xml:space="preserve">          description: Successful case. The upgrade of an Individual PFD Data resource related to the application identifier is confirmed and a representation of that resource is returned.</w:t>
      </w:r>
    </w:p>
    <w:p w14:paraId="0EEF503D" w14:textId="77777777" w:rsidR="00074581" w:rsidRPr="00475EEF" w:rsidRDefault="00074581" w:rsidP="002D6BA3">
      <w:pPr>
        <w:pStyle w:val="PL"/>
        <w:rPr>
          <w:noProof w:val="0"/>
        </w:rPr>
      </w:pPr>
      <w:r w:rsidRPr="00475EEF">
        <w:rPr>
          <w:noProof w:val="0"/>
        </w:rPr>
        <w:t xml:space="preserve">          content:</w:t>
      </w:r>
    </w:p>
    <w:p w14:paraId="0DE5F1E8" w14:textId="77777777" w:rsidR="00074581" w:rsidRPr="00475EEF" w:rsidRDefault="00074581" w:rsidP="002D6BA3">
      <w:pPr>
        <w:pStyle w:val="PL"/>
        <w:rPr>
          <w:noProof w:val="0"/>
        </w:rPr>
      </w:pPr>
      <w:r w:rsidRPr="00475EEF">
        <w:rPr>
          <w:noProof w:val="0"/>
        </w:rPr>
        <w:t xml:space="preserve">            application/json:</w:t>
      </w:r>
    </w:p>
    <w:p w14:paraId="497E05FE" w14:textId="77777777" w:rsidR="00074581" w:rsidRPr="00475EEF" w:rsidRDefault="00074581" w:rsidP="002D6BA3">
      <w:pPr>
        <w:pStyle w:val="PL"/>
        <w:rPr>
          <w:noProof w:val="0"/>
        </w:rPr>
      </w:pPr>
      <w:r w:rsidRPr="00475EEF">
        <w:rPr>
          <w:noProof w:val="0"/>
        </w:rPr>
        <w:t xml:space="preserve">              schema:</w:t>
      </w:r>
    </w:p>
    <w:p w14:paraId="02B8C605" w14:textId="77777777" w:rsidR="00074581" w:rsidRPr="00475EEF" w:rsidRDefault="00074581" w:rsidP="002D6BA3">
      <w:pPr>
        <w:pStyle w:val="PL"/>
        <w:rPr>
          <w:noProof w:val="0"/>
        </w:rPr>
      </w:pPr>
      <w:r w:rsidRPr="00475EEF">
        <w:rPr>
          <w:noProof w:val="0"/>
        </w:rPr>
        <w:t xml:space="preserve">                $ref: 'TS29551_Nnef_PFDmanagement.yaml#/components/schemas/PfdDataForApp'</w:t>
      </w:r>
    </w:p>
    <w:p w14:paraId="0591566E" w14:textId="77777777" w:rsidR="00074581" w:rsidRPr="00475EEF" w:rsidRDefault="00074581" w:rsidP="002D6BA3">
      <w:pPr>
        <w:pStyle w:val="PL"/>
        <w:rPr>
          <w:noProof w:val="0"/>
        </w:rPr>
      </w:pPr>
      <w:r w:rsidRPr="00475EEF">
        <w:rPr>
          <w:noProof w:val="0"/>
        </w:rPr>
        <w:t xml:space="preserve">        '204':</w:t>
      </w:r>
    </w:p>
    <w:p w14:paraId="33AD7EAC" w14:textId="77777777" w:rsidR="00074581" w:rsidRPr="00475EEF" w:rsidRDefault="00074581" w:rsidP="002D6BA3">
      <w:pPr>
        <w:pStyle w:val="PL"/>
        <w:rPr>
          <w:noProof w:val="0"/>
        </w:rPr>
      </w:pPr>
      <w:r w:rsidRPr="00475EEF">
        <w:rPr>
          <w:noProof w:val="0"/>
        </w:rPr>
        <w:t xml:space="preserve">          description: No content</w:t>
      </w:r>
    </w:p>
    <w:p w14:paraId="21E16C9C" w14:textId="77777777" w:rsidR="00074581" w:rsidRPr="00475EEF" w:rsidRDefault="00074581" w:rsidP="002D6BA3">
      <w:pPr>
        <w:pStyle w:val="PL"/>
        <w:rPr>
          <w:noProof w:val="0"/>
        </w:rPr>
      </w:pPr>
      <w:r w:rsidRPr="00475EEF">
        <w:rPr>
          <w:noProof w:val="0"/>
        </w:rPr>
        <w:t xml:space="preserve">        '400':</w:t>
      </w:r>
    </w:p>
    <w:p w14:paraId="601068FC" w14:textId="77777777" w:rsidR="00074581" w:rsidRPr="00475EEF" w:rsidRDefault="00074581" w:rsidP="002D6BA3">
      <w:pPr>
        <w:pStyle w:val="PL"/>
        <w:rPr>
          <w:noProof w:val="0"/>
        </w:rPr>
      </w:pPr>
      <w:r w:rsidRPr="00475EEF">
        <w:rPr>
          <w:noProof w:val="0"/>
        </w:rPr>
        <w:lastRenderedPageBreak/>
        <w:t xml:space="preserve">          $ref: 'TS29571_CommonData.yaml#/components/responses/400'</w:t>
      </w:r>
    </w:p>
    <w:p w14:paraId="7098789A" w14:textId="77777777" w:rsidR="00074581" w:rsidRPr="00475EEF" w:rsidRDefault="00074581" w:rsidP="002D6BA3">
      <w:pPr>
        <w:pStyle w:val="PL"/>
        <w:rPr>
          <w:noProof w:val="0"/>
        </w:rPr>
      </w:pPr>
      <w:r w:rsidRPr="00475EEF">
        <w:rPr>
          <w:noProof w:val="0"/>
        </w:rPr>
        <w:t xml:space="preserve">        '401':</w:t>
      </w:r>
    </w:p>
    <w:p w14:paraId="2457A76E" w14:textId="77777777" w:rsidR="00074581" w:rsidRPr="00475EEF" w:rsidRDefault="00074581" w:rsidP="002D6BA3">
      <w:pPr>
        <w:pStyle w:val="PL"/>
        <w:rPr>
          <w:noProof w:val="0"/>
        </w:rPr>
      </w:pPr>
      <w:r w:rsidRPr="00475EEF">
        <w:rPr>
          <w:noProof w:val="0"/>
        </w:rPr>
        <w:t xml:space="preserve">          $ref: 'TS29571_CommonData.yaml#/components/responses/401'</w:t>
      </w:r>
    </w:p>
    <w:p w14:paraId="51BEE7A0" w14:textId="77777777" w:rsidR="00074581" w:rsidRPr="00475EEF" w:rsidRDefault="00074581" w:rsidP="002D6BA3">
      <w:pPr>
        <w:pStyle w:val="PL"/>
        <w:rPr>
          <w:noProof w:val="0"/>
        </w:rPr>
      </w:pPr>
      <w:r w:rsidRPr="00475EEF">
        <w:rPr>
          <w:noProof w:val="0"/>
        </w:rPr>
        <w:t xml:space="preserve">        '403':</w:t>
      </w:r>
    </w:p>
    <w:p w14:paraId="23C8B59A" w14:textId="77777777" w:rsidR="00074581" w:rsidRPr="00475EEF" w:rsidRDefault="00074581" w:rsidP="002D6BA3">
      <w:pPr>
        <w:pStyle w:val="PL"/>
        <w:rPr>
          <w:noProof w:val="0"/>
        </w:rPr>
      </w:pPr>
      <w:r w:rsidRPr="00475EEF">
        <w:rPr>
          <w:noProof w:val="0"/>
        </w:rPr>
        <w:t xml:space="preserve">          $ref: 'TS29571_CommonData.yaml#/components/responses/403'</w:t>
      </w:r>
    </w:p>
    <w:p w14:paraId="65EB8B91" w14:textId="77777777" w:rsidR="00074581" w:rsidRPr="00475EEF" w:rsidRDefault="00074581" w:rsidP="002D6BA3">
      <w:pPr>
        <w:pStyle w:val="PL"/>
        <w:rPr>
          <w:noProof w:val="0"/>
        </w:rPr>
      </w:pPr>
      <w:r w:rsidRPr="00475EEF">
        <w:rPr>
          <w:noProof w:val="0"/>
        </w:rPr>
        <w:t xml:space="preserve">        '404':</w:t>
      </w:r>
    </w:p>
    <w:p w14:paraId="1856237A" w14:textId="77777777" w:rsidR="00074581" w:rsidRPr="00475EEF" w:rsidRDefault="00074581" w:rsidP="002D6BA3">
      <w:pPr>
        <w:pStyle w:val="PL"/>
        <w:rPr>
          <w:noProof w:val="0"/>
        </w:rPr>
      </w:pPr>
      <w:r w:rsidRPr="00475EEF">
        <w:rPr>
          <w:noProof w:val="0"/>
        </w:rPr>
        <w:t xml:space="preserve">          $ref: 'TS29571_CommonData.yaml#/components/responses/404'</w:t>
      </w:r>
    </w:p>
    <w:p w14:paraId="3B9BC514" w14:textId="77777777" w:rsidR="00074581" w:rsidRPr="00475EEF" w:rsidRDefault="00074581" w:rsidP="002D6BA3">
      <w:pPr>
        <w:pStyle w:val="PL"/>
        <w:rPr>
          <w:noProof w:val="0"/>
        </w:rPr>
      </w:pPr>
      <w:r w:rsidRPr="00475EEF">
        <w:rPr>
          <w:noProof w:val="0"/>
        </w:rPr>
        <w:t xml:space="preserve">        '411':</w:t>
      </w:r>
    </w:p>
    <w:p w14:paraId="61E46E39" w14:textId="77777777" w:rsidR="00074581" w:rsidRPr="00475EEF" w:rsidRDefault="00074581" w:rsidP="002D6BA3">
      <w:pPr>
        <w:pStyle w:val="PL"/>
        <w:rPr>
          <w:noProof w:val="0"/>
        </w:rPr>
      </w:pPr>
      <w:r w:rsidRPr="00475EEF">
        <w:rPr>
          <w:noProof w:val="0"/>
        </w:rPr>
        <w:t xml:space="preserve">          $ref: 'TS29571_CommonData.yaml#/components/responses/411'</w:t>
      </w:r>
    </w:p>
    <w:p w14:paraId="1365785F" w14:textId="77777777" w:rsidR="00074581" w:rsidRPr="00475EEF" w:rsidRDefault="00074581" w:rsidP="002D6BA3">
      <w:pPr>
        <w:pStyle w:val="PL"/>
        <w:rPr>
          <w:noProof w:val="0"/>
        </w:rPr>
      </w:pPr>
      <w:r w:rsidRPr="00475EEF">
        <w:rPr>
          <w:noProof w:val="0"/>
        </w:rPr>
        <w:t xml:space="preserve">        '413':</w:t>
      </w:r>
    </w:p>
    <w:p w14:paraId="36C78B0F" w14:textId="77777777" w:rsidR="00074581" w:rsidRPr="00475EEF" w:rsidRDefault="00074581" w:rsidP="002D6BA3">
      <w:pPr>
        <w:pStyle w:val="PL"/>
        <w:rPr>
          <w:noProof w:val="0"/>
        </w:rPr>
      </w:pPr>
      <w:r w:rsidRPr="00475EEF">
        <w:rPr>
          <w:noProof w:val="0"/>
        </w:rPr>
        <w:t xml:space="preserve">          $ref: 'TS29571_CommonData.yaml#/components/responses/413'</w:t>
      </w:r>
    </w:p>
    <w:p w14:paraId="202EA148" w14:textId="77777777" w:rsidR="00074581" w:rsidRPr="00475EEF" w:rsidRDefault="00074581" w:rsidP="002D6BA3">
      <w:pPr>
        <w:pStyle w:val="PL"/>
        <w:rPr>
          <w:noProof w:val="0"/>
        </w:rPr>
      </w:pPr>
      <w:r w:rsidRPr="00475EEF">
        <w:rPr>
          <w:noProof w:val="0"/>
        </w:rPr>
        <w:t xml:space="preserve">        '414':</w:t>
      </w:r>
    </w:p>
    <w:p w14:paraId="37EE1109" w14:textId="77777777" w:rsidR="00074581" w:rsidRPr="00475EEF" w:rsidRDefault="00074581" w:rsidP="002D6BA3">
      <w:pPr>
        <w:pStyle w:val="PL"/>
        <w:rPr>
          <w:noProof w:val="0"/>
        </w:rPr>
      </w:pPr>
      <w:r w:rsidRPr="00475EEF">
        <w:rPr>
          <w:noProof w:val="0"/>
        </w:rPr>
        <w:t xml:space="preserve">          $ref: 'TS29571_CommonData.yaml#/components/responses/414'</w:t>
      </w:r>
    </w:p>
    <w:p w14:paraId="431063DB" w14:textId="77777777" w:rsidR="00074581" w:rsidRPr="00475EEF" w:rsidRDefault="00074581" w:rsidP="002D6BA3">
      <w:pPr>
        <w:pStyle w:val="PL"/>
        <w:rPr>
          <w:noProof w:val="0"/>
        </w:rPr>
      </w:pPr>
      <w:r w:rsidRPr="00475EEF">
        <w:rPr>
          <w:noProof w:val="0"/>
        </w:rPr>
        <w:t xml:space="preserve">        '415':</w:t>
      </w:r>
    </w:p>
    <w:p w14:paraId="66D39D60" w14:textId="77777777" w:rsidR="00074581" w:rsidRPr="00475EEF" w:rsidRDefault="00074581" w:rsidP="002D6BA3">
      <w:pPr>
        <w:pStyle w:val="PL"/>
        <w:rPr>
          <w:noProof w:val="0"/>
        </w:rPr>
      </w:pPr>
      <w:r w:rsidRPr="00475EEF">
        <w:rPr>
          <w:noProof w:val="0"/>
        </w:rPr>
        <w:t xml:space="preserve">          $ref: 'TS29571_CommonData.yaml#/components/responses/415'</w:t>
      </w:r>
    </w:p>
    <w:p w14:paraId="5F495D64" w14:textId="77777777" w:rsidR="00074581" w:rsidRPr="00475EEF" w:rsidRDefault="00074581" w:rsidP="002D6BA3">
      <w:pPr>
        <w:pStyle w:val="PL"/>
        <w:rPr>
          <w:noProof w:val="0"/>
        </w:rPr>
      </w:pPr>
      <w:r w:rsidRPr="00475EEF">
        <w:rPr>
          <w:noProof w:val="0"/>
        </w:rPr>
        <w:t xml:space="preserve">        '429':</w:t>
      </w:r>
    </w:p>
    <w:p w14:paraId="1C90A64A" w14:textId="77777777" w:rsidR="00074581" w:rsidRPr="00475EEF" w:rsidRDefault="00074581" w:rsidP="002D6BA3">
      <w:pPr>
        <w:pStyle w:val="PL"/>
        <w:rPr>
          <w:noProof w:val="0"/>
        </w:rPr>
      </w:pPr>
      <w:r w:rsidRPr="00475EEF">
        <w:rPr>
          <w:noProof w:val="0"/>
        </w:rPr>
        <w:t xml:space="preserve">          $ref: 'TS29571_CommonData.yaml#/components/responses/429'</w:t>
      </w:r>
    </w:p>
    <w:p w14:paraId="74481A01" w14:textId="77777777" w:rsidR="00074581" w:rsidRPr="00475EEF" w:rsidRDefault="00074581" w:rsidP="002D6BA3">
      <w:pPr>
        <w:pStyle w:val="PL"/>
        <w:rPr>
          <w:noProof w:val="0"/>
        </w:rPr>
      </w:pPr>
      <w:r w:rsidRPr="00475EEF">
        <w:rPr>
          <w:noProof w:val="0"/>
        </w:rPr>
        <w:t xml:space="preserve">        '500':</w:t>
      </w:r>
    </w:p>
    <w:p w14:paraId="0D1A9041" w14:textId="77777777" w:rsidR="00074581" w:rsidRPr="00475EEF" w:rsidRDefault="00074581" w:rsidP="002D6BA3">
      <w:pPr>
        <w:pStyle w:val="PL"/>
        <w:rPr>
          <w:noProof w:val="0"/>
        </w:rPr>
      </w:pPr>
      <w:r w:rsidRPr="00475EEF">
        <w:rPr>
          <w:noProof w:val="0"/>
        </w:rPr>
        <w:t xml:space="preserve">          $ref: 'TS29571_CommonData.yaml#/components/responses/500'</w:t>
      </w:r>
    </w:p>
    <w:p w14:paraId="4F1CB2B4" w14:textId="77777777" w:rsidR="00074581" w:rsidRPr="00475EEF" w:rsidRDefault="00074581" w:rsidP="002D6BA3">
      <w:pPr>
        <w:pStyle w:val="PL"/>
        <w:rPr>
          <w:noProof w:val="0"/>
        </w:rPr>
      </w:pPr>
      <w:r w:rsidRPr="00475EEF">
        <w:rPr>
          <w:noProof w:val="0"/>
        </w:rPr>
        <w:t xml:space="preserve">        '503':</w:t>
      </w:r>
    </w:p>
    <w:p w14:paraId="1B0079DC" w14:textId="77777777" w:rsidR="00074581" w:rsidRPr="00475EEF" w:rsidRDefault="00074581" w:rsidP="002D6BA3">
      <w:pPr>
        <w:pStyle w:val="PL"/>
        <w:rPr>
          <w:noProof w:val="0"/>
        </w:rPr>
      </w:pPr>
      <w:r w:rsidRPr="00475EEF">
        <w:rPr>
          <w:noProof w:val="0"/>
        </w:rPr>
        <w:t xml:space="preserve">          $ref: 'TS29571_CommonData.yaml#/components/responses/503'</w:t>
      </w:r>
    </w:p>
    <w:p w14:paraId="7C4FB7EC" w14:textId="77777777" w:rsidR="00074581" w:rsidRPr="00475EEF" w:rsidRDefault="00074581" w:rsidP="002D6BA3">
      <w:pPr>
        <w:pStyle w:val="PL"/>
        <w:rPr>
          <w:noProof w:val="0"/>
        </w:rPr>
      </w:pPr>
      <w:r w:rsidRPr="00475EEF">
        <w:rPr>
          <w:noProof w:val="0"/>
        </w:rPr>
        <w:t xml:space="preserve">        default:</w:t>
      </w:r>
    </w:p>
    <w:p w14:paraId="194FD21F" w14:textId="77777777" w:rsidR="00074581" w:rsidRDefault="00074581" w:rsidP="002D6BA3">
      <w:pPr>
        <w:pStyle w:val="PL"/>
        <w:rPr>
          <w:ins w:id="502" w:author="NokiaHorst_UDRsubscrPFDnotif_V01" w:date="2019-07-23T14:40:00Z"/>
          <w:noProof w:val="0"/>
        </w:rPr>
      </w:pPr>
      <w:r w:rsidRPr="00475EEF">
        <w:rPr>
          <w:noProof w:val="0"/>
        </w:rPr>
        <w:t xml:space="preserve">          $ref: 'TS29571_CommonData.yaml#/components/responses/default'</w:t>
      </w:r>
    </w:p>
    <w:p w14:paraId="263CACA1" w14:textId="77777777" w:rsidR="00074581" w:rsidRDefault="00074581" w:rsidP="002D6BA3">
      <w:pPr>
        <w:pStyle w:val="PL"/>
        <w:rPr>
          <w:ins w:id="503" w:author="NokiaHorst_UDRsubscrPFDnotif_V01" w:date="2019-07-23T14:41:00Z"/>
          <w:noProof w:val="0"/>
        </w:rPr>
      </w:pPr>
      <w:ins w:id="504" w:author="NokiaHorst_UDRsubscrPFDnotif_V01" w:date="2019-07-23T14:41:00Z">
        <w:r>
          <w:rPr>
            <w:noProof w:val="0"/>
          </w:rPr>
          <w:t xml:space="preserve">  /application-data/</w:t>
        </w:r>
        <w:proofErr w:type="spellStart"/>
        <w:r>
          <w:rPr>
            <w:noProof w:val="0"/>
          </w:rPr>
          <w:t>pfds</w:t>
        </w:r>
        <w:proofErr w:type="spellEnd"/>
        <w:r>
          <w:rPr>
            <w:noProof w:val="0"/>
          </w:rPr>
          <w:t>/subs-to-notify:</w:t>
        </w:r>
      </w:ins>
    </w:p>
    <w:p w14:paraId="00B76D44" w14:textId="77777777" w:rsidR="00074581" w:rsidRDefault="00074581" w:rsidP="002D6BA3">
      <w:pPr>
        <w:pStyle w:val="PL"/>
        <w:rPr>
          <w:ins w:id="505" w:author="NokiaHorst_UDRsubscrPFDnotif_V01" w:date="2019-07-23T14:41:00Z"/>
          <w:noProof w:val="0"/>
        </w:rPr>
      </w:pPr>
      <w:ins w:id="506" w:author="NokiaHorst_UDRsubscrPFDnotif_V01" w:date="2019-07-23T14:41:00Z">
        <w:r>
          <w:rPr>
            <w:noProof w:val="0"/>
          </w:rPr>
          <w:t xml:space="preserve">    post:</w:t>
        </w:r>
      </w:ins>
    </w:p>
    <w:p w14:paraId="17E775D7" w14:textId="77777777" w:rsidR="00074581" w:rsidRDefault="00074581" w:rsidP="002D6BA3">
      <w:pPr>
        <w:pStyle w:val="PL"/>
        <w:rPr>
          <w:ins w:id="507" w:author="NokiaHorst_UDRsubscrPFDnotif_V01" w:date="2019-07-23T14:41:00Z"/>
          <w:noProof w:val="0"/>
        </w:rPr>
      </w:pPr>
      <w:ins w:id="508" w:author="NokiaHorst_UDRsubscrPFDnotif_V01" w:date="2019-07-23T14:41:00Z">
        <w:r>
          <w:rPr>
            <w:noProof w:val="0"/>
          </w:rPr>
          <w:t xml:space="preserve">      summary: Creates a subscription to receive notifications of PFD data changes.</w:t>
        </w:r>
      </w:ins>
    </w:p>
    <w:p w14:paraId="25A06C0F" w14:textId="77777777" w:rsidR="00074581" w:rsidRDefault="00074581" w:rsidP="002D6BA3">
      <w:pPr>
        <w:pStyle w:val="PL"/>
        <w:rPr>
          <w:ins w:id="509" w:author="NokiaHorst_UDRsubscrPFDnotif_V01" w:date="2019-07-23T14:41:00Z"/>
          <w:noProof w:val="0"/>
        </w:rPr>
      </w:pPr>
      <w:ins w:id="510" w:author="NokiaHorst_UDRsubscrPFDnotif_V01" w:date="2019-07-23T14:41:00Z">
        <w:r>
          <w:rPr>
            <w:noProof w:val="0"/>
          </w:rPr>
          <w:t xml:space="preserve">      </w:t>
        </w:r>
        <w:proofErr w:type="spellStart"/>
        <w:r>
          <w:rPr>
            <w:noProof w:val="0"/>
          </w:rPr>
          <w:t>operationId</w:t>
        </w:r>
        <w:proofErr w:type="spellEnd"/>
        <w:r>
          <w:rPr>
            <w:noProof w:val="0"/>
          </w:rPr>
          <w:t xml:space="preserve">: </w:t>
        </w:r>
      </w:ins>
      <w:proofErr w:type="spellStart"/>
      <w:ins w:id="511" w:author="NokiaHorst_UDRsubscrPFDnotif_V01" w:date="2019-07-24T09:07:00Z">
        <w:r>
          <w:rPr>
            <w:noProof w:val="0"/>
          </w:rPr>
          <w:t>Nudr_PFD</w:t>
        </w:r>
      </w:ins>
      <w:ins w:id="512" w:author="NokiaHorst_UDRsubscrPFDnotif_V01" w:date="2019-07-24T09:09:00Z">
        <w:r>
          <w:rPr>
            <w:noProof w:val="0"/>
          </w:rPr>
          <w:t>Management_Subscribe</w:t>
        </w:r>
      </w:ins>
      <w:proofErr w:type="spellEnd"/>
    </w:p>
    <w:p w14:paraId="165E4E36" w14:textId="77777777" w:rsidR="00074581" w:rsidRDefault="00074581" w:rsidP="002D6BA3">
      <w:pPr>
        <w:pStyle w:val="PL"/>
        <w:rPr>
          <w:ins w:id="513" w:author="NokiaHorst_UDRsubscrPFDnotif_V01" w:date="2019-07-23T14:41:00Z"/>
          <w:noProof w:val="0"/>
        </w:rPr>
      </w:pPr>
      <w:ins w:id="514" w:author="NokiaHorst_UDRsubscrPFDnotif_V01" w:date="2019-07-23T14:41:00Z">
        <w:r>
          <w:rPr>
            <w:noProof w:val="0"/>
          </w:rPr>
          <w:t xml:space="preserve">      tags:</w:t>
        </w:r>
      </w:ins>
    </w:p>
    <w:p w14:paraId="3AEB25C7" w14:textId="77777777" w:rsidR="00074581" w:rsidRDefault="00074581" w:rsidP="002D6BA3">
      <w:pPr>
        <w:pStyle w:val="PL"/>
        <w:rPr>
          <w:ins w:id="515" w:author="NokiaHorst_UDRsubscrPFDnotif_V01" w:date="2019-07-23T14:41:00Z"/>
          <w:noProof w:val="0"/>
        </w:rPr>
      </w:pPr>
      <w:ins w:id="516" w:author="NokiaHorst_UDRsubscrPFDnotif_V01" w:date="2019-07-23T14:41:00Z">
        <w:r>
          <w:rPr>
            <w:noProof w:val="0"/>
          </w:rPr>
          <w:t xml:space="preserve">        - P</w:t>
        </w:r>
      </w:ins>
      <w:ins w:id="517" w:author="NokiaHorst_UDRsubscrPFDnotif_V01" w:date="2019-07-23T14:44:00Z">
        <w:r>
          <w:rPr>
            <w:noProof w:val="0"/>
          </w:rPr>
          <w:t>FD</w:t>
        </w:r>
      </w:ins>
      <w:ins w:id="518" w:author="NokiaHorst_UDRsubscrPFDnotif_V01" w:date="2019-07-23T14:41:00Z">
        <w:r>
          <w:rPr>
            <w:noProof w:val="0"/>
          </w:rPr>
          <w:t xml:space="preserve"> Data Subscriptions (Collection)</w:t>
        </w:r>
      </w:ins>
    </w:p>
    <w:p w14:paraId="6A150F4E" w14:textId="77777777" w:rsidR="00074581" w:rsidRDefault="00074581" w:rsidP="002D6BA3">
      <w:pPr>
        <w:pStyle w:val="PL"/>
        <w:rPr>
          <w:ins w:id="519" w:author="NokiaHorst_UDRsubscrPFDnotif_V01" w:date="2019-07-23T14:41:00Z"/>
          <w:noProof w:val="0"/>
        </w:rPr>
      </w:pPr>
      <w:ins w:id="520" w:author="NokiaHorst_UDRsubscrPFDnotif_V01" w:date="2019-07-23T14:41:00Z">
        <w:r>
          <w:rPr>
            <w:noProof w:val="0"/>
          </w:rPr>
          <w:t xml:space="preserve">      </w:t>
        </w:r>
        <w:proofErr w:type="spellStart"/>
        <w:r>
          <w:rPr>
            <w:noProof w:val="0"/>
          </w:rPr>
          <w:t>requestBody</w:t>
        </w:r>
        <w:proofErr w:type="spellEnd"/>
        <w:r>
          <w:rPr>
            <w:noProof w:val="0"/>
          </w:rPr>
          <w:t>:</w:t>
        </w:r>
      </w:ins>
    </w:p>
    <w:p w14:paraId="44F91AEC" w14:textId="77777777" w:rsidR="00074581" w:rsidRDefault="00074581" w:rsidP="002D6BA3">
      <w:pPr>
        <w:pStyle w:val="PL"/>
        <w:rPr>
          <w:ins w:id="521" w:author="NokiaHorst_UDRsubscrPFDnotif_V01" w:date="2019-07-23T14:41:00Z"/>
          <w:noProof w:val="0"/>
        </w:rPr>
      </w:pPr>
      <w:ins w:id="522" w:author="NokiaHorst_UDRsubscrPFDnotif_V01" w:date="2019-07-23T14:41:00Z">
        <w:r>
          <w:rPr>
            <w:noProof w:val="0"/>
          </w:rPr>
          <w:t xml:space="preserve">        required: true</w:t>
        </w:r>
      </w:ins>
    </w:p>
    <w:p w14:paraId="238AA5AE" w14:textId="77777777" w:rsidR="00074581" w:rsidRDefault="00074581" w:rsidP="002D6BA3">
      <w:pPr>
        <w:pStyle w:val="PL"/>
        <w:rPr>
          <w:ins w:id="523" w:author="NokiaHorst_UDRsubscrPFDnotif_V01" w:date="2019-07-23T14:41:00Z"/>
          <w:noProof w:val="0"/>
        </w:rPr>
      </w:pPr>
      <w:ins w:id="524" w:author="NokiaHorst_UDRsubscrPFDnotif_V01" w:date="2019-07-23T14:41:00Z">
        <w:r>
          <w:rPr>
            <w:noProof w:val="0"/>
          </w:rPr>
          <w:t xml:space="preserve">        content:</w:t>
        </w:r>
      </w:ins>
    </w:p>
    <w:p w14:paraId="1902C4CD" w14:textId="77777777" w:rsidR="00074581" w:rsidRDefault="00074581" w:rsidP="002D6BA3">
      <w:pPr>
        <w:pStyle w:val="PL"/>
        <w:rPr>
          <w:ins w:id="525" w:author="NokiaHorst_UDRsubscrPFDnotif_V01" w:date="2019-07-23T14:41:00Z"/>
          <w:noProof w:val="0"/>
        </w:rPr>
      </w:pPr>
      <w:ins w:id="526" w:author="NokiaHorst_UDRsubscrPFDnotif_V01" w:date="2019-07-23T14:41:00Z">
        <w:r>
          <w:rPr>
            <w:noProof w:val="0"/>
          </w:rPr>
          <w:t xml:space="preserve">          application/json:</w:t>
        </w:r>
      </w:ins>
    </w:p>
    <w:p w14:paraId="1A44B5FB" w14:textId="77777777" w:rsidR="00074581" w:rsidRDefault="00074581" w:rsidP="002D6BA3">
      <w:pPr>
        <w:pStyle w:val="PL"/>
        <w:rPr>
          <w:ins w:id="527" w:author="NokiaHorst_UDRsubscrPFDnotif_V01" w:date="2019-07-23T14:41:00Z"/>
          <w:noProof w:val="0"/>
        </w:rPr>
      </w:pPr>
      <w:ins w:id="528" w:author="NokiaHorst_UDRsubscrPFDnotif_V01" w:date="2019-07-23T14:41:00Z">
        <w:r>
          <w:rPr>
            <w:noProof w:val="0"/>
          </w:rPr>
          <w:t xml:space="preserve">            schema:</w:t>
        </w:r>
      </w:ins>
    </w:p>
    <w:p w14:paraId="590618ED" w14:textId="77777777" w:rsidR="00074581" w:rsidRDefault="00074581" w:rsidP="002D6BA3">
      <w:pPr>
        <w:pStyle w:val="PL"/>
        <w:rPr>
          <w:ins w:id="529" w:author="NokiaHorst_UDRsubscrPFDnotif_V01" w:date="2019-07-23T14:41:00Z"/>
          <w:noProof w:val="0"/>
        </w:rPr>
      </w:pPr>
      <w:ins w:id="530" w:author="NokiaHorst_UDRsubscrPFDnotif_V01" w:date="2019-07-23T14:41:00Z">
        <w:r>
          <w:rPr>
            <w:noProof w:val="0"/>
          </w:rPr>
          <w:t xml:space="preserve">              $ref: 'TS29551_CommonData.yaml#/components/schemas/</w:t>
        </w:r>
        <w:proofErr w:type="spellStart"/>
        <w:r>
          <w:rPr>
            <w:noProof w:val="0"/>
          </w:rPr>
          <w:t>PfdSubscription</w:t>
        </w:r>
        <w:proofErr w:type="spellEnd"/>
        <w:r>
          <w:rPr>
            <w:noProof w:val="0"/>
          </w:rPr>
          <w:t>'</w:t>
        </w:r>
      </w:ins>
    </w:p>
    <w:p w14:paraId="59F72585" w14:textId="77777777" w:rsidR="00074581" w:rsidRDefault="00074581" w:rsidP="002D6BA3">
      <w:pPr>
        <w:pStyle w:val="PL"/>
        <w:rPr>
          <w:ins w:id="531" w:author="NokiaHorst_UDRsubscrPFDnotif_V01" w:date="2019-07-23T14:41:00Z"/>
          <w:noProof w:val="0"/>
        </w:rPr>
      </w:pPr>
      <w:ins w:id="532" w:author="NokiaHorst_UDRsubscrPFDnotif_V01" w:date="2019-07-23T14:41:00Z">
        <w:r>
          <w:rPr>
            <w:noProof w:val="0"/>
          </w:rPr>
          <w:t xml:space="preserve">      responses:</w:t>
        </w:r>
      </w:ins>
    </w:p>
    <w:p w14:paraId="79674EF5" w14:textId="77777777" w:rsidR="00074581" w:rsidRDefault="00074581" w:rsidP="002D6BA3">
      <w:pPr>
        <w:pStyle w:val="PL"/>
        <w:rPr>
          <w:ins w:id="533" w:author="NokiaHorst_UDRsubscrPFDnotif_V01" w:date="2019-07-23T14:41:00Z"/>
          <w:noProof w:val="0"/>
        </w:rPr>
      </w:pPr>
      <w:ins w:id="534" w:author="NokiaHorst_UDRsubscrPFDnotif_V01" w:date="2019-07-23T14:41:00Z">
        <w:r>
          <w:rPr>
            <w:noProof w:val="0"/>
          </w:rPr>
          <w:t xml:space="preserve">        '201':</w:t>
        </w:r>
      </w:ins>
    </w:p>
    <w:p w14:paraId="0B4CFF93" w14:textId="77777777" w:rsidR="00074581" w:rsidRDefault="00074581" w:rsidP="002D6BA3">
      <w:pPr>
        <w:pStyle w:val="PL"/>
        <w:rPr>
          <w:ins w:id="535" w:author="NokiaHorst_UDRsubscrPFDnotif_V01" w:date="2019-07-23T14:41:00Z"/>
          <w:noProof w:val="0"/>
        </w:rPr>
      </w:pPr>
      <w:ins w:id="536" w:author="NokiaHorst_UDRsubscrPFDnotif_V01" w:date="2019-07-23T14:41:00Z">
        <w:r>
          <w:rPr>
            <w:noProof w:val="0"/>
          </w:rPr>
          <w:t xml:space="preserve">          description: The subscription was created successfully.</w:t>
        </w:r>
      </w:ins>
    </w:p>
    <w:p w14:paraId="23F5538A" w14:textId="77777777" w:rsidR="00074581" w:rsidRDefault="00074581" w:rsidP="002D6BA3">
      <w:pPr>
        <w:pStyle w:val="PL"/>
        <w:rPr>
          <w:ins w:id="537" w:author="NokiaHorst_UDRsubscrPFDnotif_V01" w:date="2019-07-23T14:41:00Z"/>
          <w:noProof w:val="0"/>
        </w:rPr>
      </w:pPr>
      <w:ins w:id="538" w:author="NokiaHorst_UDRsubscrPFDnotif_V01" w:date="2019-07-23T14:41:00Z">
        <w:r>
          <w:rPr>
            <w:noProof w:val="0"/>
          </w:rPr>
          <w:t xml:space="preserve">          content:</w:t>
        </w:r>
      </w:ins>
    </w:p>
    <w:p w14:paraId="1592A443" w14:textId="77777777" w:rsidR="00074581" w:rsidRDefault="00074581" w:rsidP="002D6BA3">
      <w:pPr>
        <w:pStyle w:val="PL"/>
        <w:rPr>
          <w:ins w:id="539" w:author="NokiaHorst_UDRsubscrPFDnotif_V01" w:date="2019-07-23T14:41:00Z"/>
          <w:noProof w:val="0"/>
        </w:rPr>
      </w:pPr>
      <w:ins w:id="540" w:author="NokiaHorst_UDRsubscrPFDnotif_V01" w:date="2019-07-23T14:41:00Z">
        <w:r>
          <w:rPr>
            <w:noProof w:val="0"/>
          </w:rPr>
          <w:t xml:space="preserve">            application/json:</w:t>
        </w:r>
      </w:ins>
    </w:p>
    <w:p w14:paraId="35B44AA0" w14:textId="77777777" w:rsidR="00074581" w:rsidRDefault="00074581" w:rsidP="002D6BA3">
      <w:pPr>
        <w:pStyle w:val="PL"/>
        <w:rPr>
          <w:ins w:id="541" w:author="NokiaHorst_UDRsubscrPFDnotif_V01" w:date="2019-07-23T14:41:00Z"/>
          <w:noProof w:val="0"/>
        </w:rPr>
      </w:pPr>
      <w:ins w:id="542" w:author="NokiaHorst_UDRsubscrPFDnotif_V01" w:date="2019-07-23T14:41:00Z">
        <w:r>
          <w:rPr>
            <w:noProof w:val="0"/>
          </w:rPr>
          <w:t xml:space="preserve">              schema:</w:t>
        </w:r>
      </w:ins>
    </w:p>
    <w:p w14:paraId="609F9D03" w14:textId="77777777" w:rsidR="00074581" w:rsidRDefault="00074581" w:rsidP="002D6BA3">
      <w:pPr>
        <w:pStyle w:val="PL"/>
        <w:rPr>
          <w:ins w:id="543" w:author="NokiaHorst_UDRsubscrPFDnotif_V01" w:date="2019-07-23T14:41:00Z"/>
          <w:noProof w:val="0"/>
        </w:rPr>
      </w:pPr>
      <w:ins w:id="544" w:author="NokiaHorst_UDRsubscrPFDnotif_V01" w:date="2019-07-23T14:41:00Z">
        <w:r>
          <w:rPr>
            <w:noProof w:val="0"/>
          </w:rPr>
          <w:t xml:space="preserve">                $ref: 'TS29551_CommonData.yaml#/components/schemas/</w:t>
        </w:r>
        <w:proofErr w:type="spellStart"/>
        <w:r>
          <w:rPr>
            <w:noProof w:val="0"/>
          </w:rPr>
          <w:t>PfdSubscription</w:t>
        </w:r>
        <w:proofErr w:type="spellEnd"/>
        <w:r>
          <w:rPr>
            <w:noProof w:val="0"/>
          </w:rPr>
          <w:t>'</w:t>
        </w:r>
      </w:ins>
    </w:p>
    <w:p w14:paraId="66576177" w14:textId="77777777" w:rsidR="00074581" w:rsidRDefault="00074581" w:rsidP="002D6BA3">
      <w:pPr>
        <w:pStyle w:val="PL"/>
        <w:rPr>
          <w:ins w:id="545" w:author="NokiaHorst_UDRsubscrPFDnotif_V01" w:date="2019-07-23T14:41:00Z"/>
          <w:noProof w:val="0"/>
        </w:rPr>
      </w:pPr>
      <w:ins w:id="546" w:author="NokiaHorst_UDRsubscrPFDnotif_V01" w:date="2019-07-23T14:41:00Z">
        <w:r>
          <w:rPr>
            <w:noProof w:val="0"/>
          </w:rPr>
          <w:t xml:space="preserve">          headers:</w:t>
        </w:r>
      </w:ins>
    </w:p>
    <w:p w14:paraId="41430938" w14:textId="77777777" w:rsidR="00074581" w:rsidRDefault="00074581" w:rsidP="002D6BA3">
      <w:pPr>
        <w:pStyle w:val="PL"/>
        <w:rPr>
          <w:ins w:id="547" w:author="NokiaHorst_UDRsubscrPFDnotif_V01" w:date="2019-07-23T14:41:00Z"/>
          <w:noProof w:val="0"/>
        </w:rPr>
      </w:pPr>
      <w:ins w:id="548" w:author="NokiaHorst_UDRsubscrPFDnotif_V01" w:date="2019-07-23T14:41:00Z">
        <w:r>
          <w:rPr>
            <w:noProof w:val="0"/>
          </w:rPr>
          <w:t xml:space="preserve">            Location:</w:t>
        </w:r>
      </w:ins>
    </w:p>
    <w:p w14:paraId="43C56DE7" w14:textId="77777777" w:rsidR="00074581" w:rsidRDefault="00074581" w:rsidP="002D6BA3">
      <w:pPr>
        <w:pStyle w:val="PL"/>
        <w:rPr>
          <w:ins w:id="549" w:author="NokiaHorst_UDRsubscrPFDnotif_V01" w:date="2019-07-23T14:41:00Z"/>
          <w:noProof w:val="0"/>
        </w:rPr>
      </w:pPr>
      <w:ins w:id="550" w:author="NokiaHorst_UDRsubscrPFDnotif_V01" w:date="2019-07-23T14:41:00Z">
        <w:r>
          <w:rPr>
            <w:noProof w:val="0"/>
          </w:rPr>
          <w:t xml:space="preserve">              description: 'Contains the URI of the newly created resource'</w:t>
        </w:r>
      </w:ins>
    </w:p>
    <w:p w14:paraId="0816187A" w14:textId="77777777" w:rsidR="00074581" w:rsidRDefault="00074581" w:rsidP="002D6BA3">
      <w:pPr>
        <w:pStyle w:val="PL"/>
        <w:rPr>
          <w:ins w:id="551" w:author="NokiaHorst_UDRsubscrPFDnotif_V01" w:date="2019-07-23T14:41:00Z"/>
          <w:noProof w:val="0"/>
        </w:rPr>
      </w:pPr>
      <w:ins w:id="552" w:author="NokiaHorst_UDRsubscrPFDnotif_V01" w:date="2019-07-23T14:41:00Z">
        <w:r>
          <w:rPr>
            <w:noProof w:val="0"/>
          </w:rPr>
          <w:t xml:space="preserve">              required: true</w:t>
        </w:r>
      </w:ins>
    </w:p>
    <w:p w14:paraId="52B5C6D4" w14:textId="77777777" w:rsidR="00074581" w:rsidRDefault="00074581" w:rsidP="002D6BA3">
      <w:pPr>
        <w:pStyle w:val="PL"/>
        <w:rPr>
          <w:ins w:id="553" w:author="NokiaHorst_UDRsubscrPFDnotif_V01" w:date="2019-07-23T14:41:00Z"/>
          <w:noProof w:val="0"/>
        </w:rPr>
      </w:pPr>
      <w:ins w:id="554" w:author="NokiaHorst_UDRsubscrPFDnotif_V01" w:date="2019-07-23T14:41:00Z">
        <w:r>
          <w:rPr>
            <w:noProof w:val="0"/>
          </w:rPr>
          <w:t xml:space="preserve">              schema:</w:t>
        </w:r>
      </w:ins>
    </w:p>
    <w:p w14:paraId="229989EF" w14:textId="77777777" w:rsidR="00074581" w:rsidRDefault="00074581" w:rsidP="002D6BA3">
      <w:pPr>
        <w:pStyle w:val="PL"/>
        <w:rPr>
          <w:ins w:id="555" w:author="NokiaHorst_UDRsubscrPFDnotif_V01" w:date="2019-07-23T14:41:00Z"/>
          <w:noProof w:val="0"/>
        </w:rPr>
      </w:pPr>
      <w:ins w:id="556" w:author="NokiaHorst_UDRsubscrPFDnotif_V01" w:date="2019-07-23T14:41:00Z">
        <w:r>
          <w:rPr>
            <w:noProof w:val="0"/>
          </w:rPr>
          <w:t xml:space="preserve">                type: string</w:t>
        </w:r>
      </w:ins>
    </w:p>
    <w:p w14:paraId="774D6445" w14:textId="77777777" w:rsidR="00074581" w:rsidRDefault="00074581" w:rsidP="002D6BA3">
      <w:pPr>
        <w:pStyle w:val="PL"/>
        <w:rPr>
          <w:ins w:id="557" w:author="NokiaHorst_UDRsubscrPFDnotif_V01" w:date="2019-07-23T14:41:00Z"/>
          <w:noProof w:val="0"/>
        </w:rPr>
      </w:pPr>
      <w:ins w:id="558" w:author="NokiaHorst_UDRsubscrPFDnotif_V01" w:date="2019-07-23T14:41:00Z">
        <w:r>
          <w:rPr>
            <w:noProof w:val="0"/>
          </w:rPr>
          <w:t xml:space="preserve">        '400':</w:t>
        </w:r>
      </w:ins>
    </w:p>
    <w:p w14:paraId="6F0CB216" w14:textId="77777777" w:rsidR="00074581" w:rsidRDefault="00074581" w:rsidP="002D6BA3">
      <w:pPr>
        <w:pStyle w:val="PL"/>
        <w:rPr>
          <w:ins w:id="559" w:author="NokiaHorst_UDRsubscrPFDnotif_V01" w:date="2019-07-23T14:41:00Z"/>
          <w:noProof w:val="0"/>
        </w:rPr>
      </w:pPr>
      <w:ins w:id="560" w:author="NokiaHorst_UDRsubscrPFDnotif_V01" w:date="2019-07-23T14:41:00Z">
        <w:r>
          <w:rPr>
            <w:noProof w:val="0"/>
          </w:rPr>
          <w:t xml:space="preserve">          $ref: 'TS29571_CommonData.yaml#/components/responses/400'</w:t>
        </w:r>
      </w:ins>
    </w:p>
    <w:p w14:paraId="5518DC1E" w14:textId="77777777" w:rsidR="00074581" w:rsidRDefault="00074581" w:rsidP="002D6BA3">
      <w:pPr>
        <w:pStyle w:val="PL"/>
        <w:rPr>
          <w:ins w:id="561" w:author="NokiaHorst_UDRsubscrPFDnotif_V01" w:date="2019-07-23T14:41:00Z"/>
          <w:noProof w:val="0"/>
        </w:rPr>
      </w:pPr>
      <w:ins w:id="562" w:author="NokiaHorst_UDRsubscrPFDnotif_V01" w:date="2019-07-23T14:41:00Z">
        <w:r>
          <w:rPr>
            <w:noProof w:val="0"/>
          </w:rPr>
          <w:t xml:space="preserve">        '401':</w:t>
        </w:r>
      </w:ins>
    </w:p>
    <w:p w14:paraId="35C15AEB" w14:textId="77777777" w:rsidR="00074581" w:rsidRDefault="00074581" w:rsidP="002D6BA3">
      <w:pPr>
        <w:pStyle w:val="PL"/>
        <w:rPr>
          <w:ins w:id="563" w:author="NokiaHorst_UDRsubscrPFDnotif_V01" w:date="2019-07-23T14:41:00Z"/>
          <w:noProof w:val="0"/>
        </w:rPr>
      </w:pPr>
      <w:ins w:id="564" w:author="NokiaHorst_UDRsubscrPFDnotif_V01" w:date="2019-07-23T14:41:00Z">
        <w:r>
          <w:rPr>
            <w:noProof w:val="0"/>
          </w:rPr>
          <w:t xml:space="preserve">          $ref: 'TS29571_CommonData.yaml#/components/responses/401'</w:t>
        </w:r>
      </w:ins>
    </w:p>
    <w:p w14:paraId="55C9B20D" w14:textId="77777777" w:rsidR="00074581" w:rsidRDefault="00074581" w:rsidP="002D6BA3">
      <w:pPr>
        <w:pStyle w:val="PL"/>
        <w:rPr>
          <w:ins w:id="565" w:author="NokiaHorst_UDRsubscrPFDnotif_V01" w:date="2019-07-23T14:41:00Z"/>
          <w:noProof w:val="0"/>
        </w:rPr>
      </w:pPr>
      <w:ins w:id="566" w:author="NokiaHorst_UDRsubscrPFDnotif_V01" w:date="2019-07-23T14:41:00Z">
        <w:r>
          <w:rPr>
            <w:noProof w:val="0"/>
          </w:rPr>
          <w:t xml:space="preserve">        '403':</w:t>
        </w:r>
      </w:ins>
    </w:p>
    <w:p w14:paraId="35C07DE8" w14:textId="77777777" w:rsidR="00074581" w:rsidRDefault="00074581" w:rsidP="002D6BA3">
      <w:pPr>
        <w:pStyle w:val="PL"/>
        <w:rPr>
          <w:ins w:id="567" w:author="NokiaHorst_UDRsubscrPFDnotif_V01" w:date="2019-07-23T14:41:00Z"/>
          <w:noProof w:val="0"/>
        </w:rPr>
      </w:pPr>
      <w:ins w:id="568" w:author="NokiaHorst_UDRsubscrPFDnotif_V01" w:date="2019-07-23T14:41:00Z">
        <w:r>
          <w:rPr>
            <w:noProof w:val="0"/>
          </w:rPr>
          <w:t xml:space="preserve">          $ref: 'TS29571_CommonData.yaml#/components/responses/403'</w:t>
        </w:r>
      </w:ins>
    </w:p>
    <w:p w14:paraId="34AAF750" w14:textId="77777777" w:rsidR="00074581" w:rsidRDefault="00074581" w:rsidP="002D6BA3">
      <w:pPr>
        <w:pStyle w:val="PL"/>
        <w:rPr>
          <w:ins w:id="569" w:author="NokiaHorst_UDRsubscrPFDnotif_V01" w:date="2019-07-23T14:41:00Z"/>
          <w:noProof w:val="0"/>
        </w:rPr>
      </w:pPr>
      <w:ins w:id="570" w:author="NokiaHorst_UDRsubscrPFDnotif_V01" w:date="2019-07-23T14:41:00Z">
        <w:r>
          <w:rPr>
            <w:noProof w:val="0"/>
          </w:rPr>
          <w:t xml:space="preserve">        '404':</w:t>
        </w:r>
      </w:ins>
    </w:p>
    <w:p w14:paraId="1DDE7D39" w14:textId="77777777" w:rsidR="00074581" w:rsidRDefault="00074581" w:rsidP="002D6BA3">
      <w:pPr>
        <w:pStyle w:val="PL"/>
        <w:rPr>
          <w:ins w:id="571" w:author="NokiaHorst_UDRsubscrPFDnotif_V01" w:date="2019-07-23T14:41:00Z"/>
          <w:noProof w:val="0"/>
        </w:rPr>
      </w:pPr>
      <w:ins w:id="572" w:author="NokiaHorst_UDRsubscrPFDnotif_V01" w:date="2019-07-23T14:41:00Z">
        <w:r>
          <w:rPr>
            <w:noProof w:val="0"/>
          </w:rPr>
          <w:t xml:space="preserve">          $ref: 'TS29571_CommonData.yaml#/components/responses/404'</w:t>
        </w:r>
      </w:ins>
    </w:p>
    <w:p w14:paraId="7B76C048" w14:textId="77777777" w:rsidR="00074581" w:rsidRDefault="00074581" w:rsidP="002D6BA3">
      <w:pPr>
        <w:pStyle w:val="PL"/>
        <w:rPr>
          <w:ins w:id="573" w:author="NokiaHorst_UDRsubscrPFDnotif_V01" w:date="2019-07-23T14:41:00Z"/>
          <w:noProof w:val="0"/>
        </w:rPr>
      </w:pPr>
      <w:ins w:id="574" w:author="NokiaHorst_UDRsubscrPFDnotif_V01" w:date="2019-07-23T14:41:00Z">
        <w:r>
          <w:rPr>
            <w:noProof w:val="0"/>
          </w:rPr>
          <w:t xml:space="preserve">        '411':</w:t>
        </w:r>
      </w:ins>
    </w:p>
    <w:p w14:paraId="15BB7C6D" w14:textId="77777777" w:rsidR="00074581" w:rsidRDefault="00074581" w:rsidP="002D6BA3">
      <w:pPr>
        <w:pStyle w:val="PL"/>
        <w:rPr>
          <w:ins w:id="575" w:author="NokiaHorst_UDRsubscrPFDnotif_V01" w:date="2019-07-23T14:41:00Z"/>
          <w:noProof w:val="0"/>
        </w:rPr>
      </w:pPr>
      <w:ins w:id="576" w:author="NokiaHorst_UDRsubscrPFDnotif_V01" w:date="2019-07-23T14:41:00Z">
        <w:r>
          <w:rPr>
            <w:noProof w:val="0"/>
          </w:rPr>
          <w:t xml:space="preserve">          $ref: 'TS29571_CommonData.yaml#/components/responses/411'</w:t>
        </w:r>
      </w:ins>
    </w:p>
    <w:p w14:paraId="54A11539" w14:textId="77777777" w:rsidR="00074581" w:rsidRDefault="00074581" w:rsidP="002D6BA3">
      <w:pPr>
        <w:pStyle w:val="PL"/>
        <w:rPr>
          <w:ins w:id="577" w:author="NokiaHorst_UDRsubscrPFDnotif_V01" w:date="2019-07-23T14:41:00Z"/>
          <w:noProof w:val="0"/>
        </w:rPr>
      </w:pPr>
      <w:ins w:id="578" w:author="NokiaHorst_UDRsubscrPFDnotif_V01" w:date="2019-07-23T14:41:00Z">
        <w:r>
          <w:rPr>
            <w:noProof w:val="0"/>
          </w:rPr>
          <w:t xml:space="preserve">        '413':</w:t>
        </w:r>
      </w:ins>
    </w:p>
    <w:p w14:paraId="42B80B51" w14:textId="77777777" w:rsidR="00074581" w:rsidRDefault="00074581" w:rsidP="002D6BA3">
      <w:pPr>
        <w:pStyle w:val="PL"/>
        <w:rPr>
          <w:ins w:id="579" w:author="NokiaHorst_UDRsubscrPFDnotif_V01" w:date="2019-07-23T14:41:00Z"/>
          <w:noProof w:val="0"/>
        </w:rPr>
      </w:pPr>
      <w:ins w:id="580" w:author="NokiaHorst_UDRsubscrPFDnotif_V01" w:date="2019-07-23T14:41:00Z">
        <w:r>
          <w:rPr>
            <w:noProof w:val="0"/>
          </w:rPr>
          <w:t xml:space="preserve">          $ref: 'TS29571_CommonData.yaml#/components/responses/413'</w:t>
        </w:r>
      </w:ins>
    </w:p>
    <w:p w14:paraId="2996F393" w14:textId="77777777" w:rsidR="00074581" w:rsidRDefault="00074581" w:rsidP="002D6BA3">
      <w:pPr>
        <w:pStyle w:val="PL"/>
        <w:rPr>
          <w:ins w:id="581" w:author="NokiaHorst_UDRsubscrPFDnotif_V01" w:date="2019-07-23T14:41:00Z"/>
          <w:noProof w:val="0"/>
        </w:rPr>
      </w:pPr>
      <w:ins w:id="582" w:author="NokiaHorst_UDRsubscrPFDnotif_V01" w:date="2019-07-23T14:41:00Z">
        <w:r>
          <w:rPr>
            <w:noProof w:val="0"/>
          </w:rPr>
          <w:t xml:space="preserve">        '415':</w:t>
        </w:r>
      </w:ins>
    </w:p>
    <w:p w14:paraId="1F0B1D61" w14:textId="77777777" w:rsidR="00074581" w:rsidRDefault="00074581" w:rsidP="002D6BA3">
      <w:pPr>
        <w:pStyle w:val="PL"/>
        <w:rPr>
          <w:ins w:id="583" w:author="NokiaHorst_UDRsubscrPFDnotif_V01" w:date="2019-07-23T14:41:00Z"/>
          <w:noProof w:val="0"/>
        </w:rPr>
      </w:pPr>
      <w:ins w:id="584" w:author="NokiaHorst_UDRsubscrPFDnotif_V01" w:date="2019-07-23T14:41:00Z">
        <w:r>
          <w:rPr>
            <w:noProof w:val="0"/>
          </w:rPr>
          <w:t xml:space="preserve">          $ref: 'TS29571_CommonData.yaml#/components/responses/415'</w:t>
        </w:r>
      </w:ins>
    </w:p>
    <w:p w14:paraId="0872D6F4" w14:textId="77777777" w:rsidR="00074581" w:rsidRDefault="00074581" w:rsidP="002D6BA3">
      <w:pPr>
        <w:pStyle w:val="PL"/>
        <w:rPr>
          <w:ins w:id="585" w:author="NokiaHorst_UDRsubscrPFDnotif_V01" w:date="2019-07-23T14:41:00Z"/>
          <w:noProof w:val="0"/>
        </w:rPr>
      </w:pPr>
      <w:ins w:id="586" w:author="NokiaHorst_UDRsubscrPFDnotif_V01" w:date="2019-07-23T14:41:00Z">
        <w:r>
          <w:rPr>
            <w:noProof w:val="0"/>
          </w:rPr>
          <w:t xml:space="preserve">        '429':</w:t>
        </w:r>
      </w:ins>
    </w:p>
    <w:p w14:paraId="38ACF168" w14:textId="77777777" w:rsidR="00074581" w:rsidRDefault="00074581" w:rsidP="002D6BA3">
      <w:pPr>
        <w:pStyle w:val="PL"/>
        <w:rPr>
          <w:ins w:id="587" w:author="NokiaHorst_UDRsubscrPFDnotif_V01" w:date="2019-07-23T14:41:00Z"/>
          <w:noProof w:val="0"/>
        </w:rPr>
      </w:pPr>
      <w:ins w:id="588" w:author="NokiaHorst_UDRsubscrPFDnotif_V01" w:date="2019-07-23T14:41:00Z">
        <w:r>
          <w:rPr>
            <w:noProof w:val="0"/>
          </w:rPr>
          <w:t xml:space="preserve">          $ref: 'TS29571_CommonData.yaml#/components/responses/429'</w:t>
        </w:r>
      </w:ins>
    </w:p>
    <w:p w14:paraId="5DB60769" w14:textId="77777777" w:rsidR="00074581" w:rsidRDefault="00074581" w:rsidP="002D6BA3">
      <w:pPr>
        <w:pStyle w:val="PL"/>
        <w:rPr>
          <w:ins w:id="589" w:author="NokiaHorst_UDRsubscrPFDnotif_V01" w:date="2019-07-23T14:41:00Z"/>
          <w:noProof w:val="0"/>
        </w:rPr>
      </w:pPr>
      <w:ins w:id="590" w:author="NokiaHorst_UDRsubscrPFDnotif_V01" w:date="2019-07-23T14:41:00Z">
        <w:r>
          <w:rPr>
            <w:noProof w:val="0"/>
          </w:rPr>
          <w:t xml:space="preserve">        '500':</w:t>
        </w:r>
      </w:ins>
    </w:p>
    <w:p w14:paraId="2B471ED0" w14:textId="77777777" w:rsidR="00074581" w:rsidRDefault="00074581" w:rsidP="002D6BA3">
      <w:pPr>
        <w:pStyle w:val="PL"/>
        <w:rPr>
          <w:ins w:id="591" w:author="NokiaHorst_UDRsubscrPFDnotif_V01" w:date="2019-07-23T14:41:00Z"/>
          <w:noProof w:val="0"/>
        </w:rPr>
      </w:pPr>
      <w:ins w:id="592" w:author="NokiaHorst_UDRsubscrPFDnotif_V01" w:date="2019-07-23T14:41:00Z">
        <w:r>
          <w:rPr>
            <w:noProof w:val="0"/>
          </w:rPr>
          <w:t xml:space="preserve">          $ref: 'TS29571_CommonData.yaml#/components/responses/500'</w:t>
        </w:r>
      </w:ins>
    </w:p>
    <w:p w14:paraId="6275D8F8" w14:textId="77777777" w:rsidR="00074581" w:rsidRDefault="00074581" w:rsidP="002D6BA3">
      <w:pPr>
        <w:pStyle w:val="PL"/>
        <w:rPr>
          <w:ins w:id="593" w:author="NokiaHorst_UDRsubscrPFDnotif_V01" w:date="2019-07-23T14:41:00Z"/>
          <w:noProof w:val="0"/>
        </w:rPr>
      </w:pPr>
      <w:ins w:id="594" w:author="NokiaHorst_UDRsubscrPFDnotif_V01" w:date="2019-07-23T14:41:00Z">
        <w:r>
          <w:rPr>
            <w:noProof w:val="0"/>
          </w:rPr>
          <w:t xml:space="preserve">        '503':</w:t>
        </w:r>
      </w:ins>
    </w:p>
    <w:p w14:paraId="5E117FE7" w14:textId="77777777" w:rsidR="00074581" w:rsidRDefault="00074581" w:rsidP="002D6BA3">
      <w:pPr>
        <w:pStyle w:val="PL"/>
        <w:rPr>
          <w:ins w:id="595" w:author="NokiaHorst_UDRsubscrPFDnotif_V01" w:date="2019-07-23T14:41:00Z"/>
          <w:noProof w:val="0"/>
        </w:rPr>
      </w:pPr>
      <w:ins w:id="596" w:author="NokiaHorst_UDRsubscrPFDnotif_V01" w:date="2019-07-23T14:41:00Z">
        <w:r>
          <w:rPr>
            <w:noProof w:val="0"/>
          </w:rPr>
          <w:t xml:space="preserve">          $ref: 'TS29571_CommonData.yaml#/components/responses/503'</w:t>
        </w:r>
      </w:ins>
    </w:p>
    <w:p w14:paraId="6064AAA4" w14:textId="77777777" w:rsidR="00074581" w:rsidRDefault="00074581" w:rsidP="002D6BA3">
      <w:pPr>
        <w:pStyle w:val="PL"/>
        <w:rPr>
          <w:ins w:id="597" w:author="NokiaHorst_UDRsubscrPFDnotif_V01" w:date="2019-07-23T14:41:00Z"/>
          <w:noProof w:val="0"/>
        </w:rPr>
      </w:pPr>
      <w:ins w:id="598" w:author="NokiaHorst_UDRsubscrPFDnotif_V01" w:date="2019-07-23T14:41:00Z">
        <w:r>
          <w:rPr>
            <w:noProof w:val="0"/>
          </w:rPr>
          <w:t xml:space="preserve">        default:</w:t>
        </w:r>
      </w:ins>
    </w:p>
    <w:p w14:paraId="10F33ABC" w14:textId="77777777" w:rsidR="00074581" w:rsidRDefault="00074581" w:rsidP="002D6BA3">
      <w:pPr>
        <w:pStyle w:val="PL"/>
        <w:rPr>
          <w:ins w:id="599" w:author="NokiaHorst_UDRsubscrPFDnotif_V01" w:date="2019-07-23T14:41:00Z"/>
          <w:noProof w:val="0"/>
        </w:rPr>
      </w:pPr>
      <w:ins w:id="600" w:author="NokiaHorst_UDRsubscrPFDnotif_V01" w:date="2019-07-23T14:41:00Z">
        <w:r>
          <w:rPr>
            <w:noProof w:val="0"/>
          </w:rPr>
          <w:t xml:space="preserve">          $ref: 'TS29571_CommonData.yaml#/components/responses/default'</w:t>
        </w:r>
      </w:ins>
    </w:p>
    <w:p w14:paraId="5E20FA03" w14:textId="77777777" w:rsidR="00074581" w:rsidRDefault="00074581" w:rsidP="002D6BA3">
      <w:pPr>
        <w:pStyle w:val="PL"/>
        <w:rPr>
          <w:ins w:id="601" w:author="NokiaHorst_UDRsubscrPFDnotif_V01" w:date="2019-07-23T14:41:00Z"/>
          <w:noProof w:val="0"/>
        </w:rPr>
      </w:pPr>
      <w:ins w:id="602" w:author="NokiaHorst_UDRsubscrPFDnotif_V01" w:date="2019-07-23T14:41:00Z">
        <w:r>
          <w:rPr>
            <w:noProof w:val="0"/>
          </w:rPr>
          <w:t xml:space="preserve">      </w:t>
        </w:r>
        <w:proofErr w:type="spellStart"/>
        <w:r>
          <w:rPr>
            <w:noProof w:val="0"/>
          </w:rPr>
          <w:t>callbacks</w:t>
        </w:r>
        <w:proofErr w:type="spellEnd"/>
        <w:r>
          <w:rPr>
            <w:noProof w:val="0"/>
          </w:rPr>
          <w:t>:</w:t>
        </w:r>
      </w:ins>
    </w:p>
    <w:p w14:paraId="32243C60" w14:textId="77777777" w:rsidR="00074581" w:rsidRDefault="00074581" w:rsidP="002D6BA3">
      <w:pPr>
        <w:pStyle w:val="PL"/>
        <w:rPr>
          <w:ins w:id="603" w:author="NokiaHorst_UDRsubscrPFDnotif_V01" w:date="2019-07-23T14:41:00Z"/>
          <w:noProof w:val="0"/>
        </w:rPr>
      </w:pPr>
      <w:ins w:id="604" w:author="NokiaHorst_UDRsubscrPFDnotif_V01" w:date="2019-07-23T14:41:00Z">
        <w:r>
          <w:rPr>
            <w:noProof w:val="0"/>
          </w:rPr>
          <w:t xml:space="preserve">        </w:t>
        </w:r>
        <w:proofErr w:type="spellStart"/>
        <w:r>
          <w:rPr>
            <w:noProof w:val="0"/>
          </w:rPr>
          <w:t>PfdDataChangeNotification</w:t>
        </w:r>
        <w:proofErr w:type="spellEnd"/>
        <w:r>
          <w:rPr>
            <w:noProof w:val="0"/>
          </w:rPr>
          <w:t>:</w:t>
        </w:r>
      </w:ins>
    </w:p>
    <w:p w14:paraId="332D0F4F" w14:textId="77777777" w:rsidR="00074581" w:rsidRDefault="00074581" w:rsidP="002D6BA3">
      <w:pPr>
        <w:pStyle w:val="PL"/>
        <w:rPr>
          <w:ins w:id="605" w:author="NokiaHorst_UDRsubscrPFDnotif_V01" w:date="2019-07-23T14:41:00Z"/>
          <w:noProof w:val="0"/>
        </w:rPr>
      </w:pPr>
      <w:ins w:id="606" w:author="NokiaHorst_UDRsubscrPFDnotif_V01" w:date="2019-07-23T14:41:00Z">
        <w:r>
          <w:rPr>
            <w:noProof w:val="0"/>
          </w:rPr>
          <w:t xml:space="preserve">          '{$</w:t>
        </w:r>
        <w:proofErr w:type="spellStart"/>
        <w:r>
          <w:rPr>
            <w:noProof w:val="0"/>
          </w:rPr>
          <w:t>request.body</w:t>
        </w:r>
        <w:proofErr w:type="spellEnd"/>
        <w:r>
          <w:rPr>
            <w:noProof w:val="0"/>
          </w:rPr>
          <w:t>#/</w:t>
        </w:r>
        <w:proofErr w:type="spellStart"/>
        <w:r>
          <w:rPr>
            <w:noProof w:val="0"/>
          </w:rPr>
          <w:t>pfdsUpdateNotifyUri</w:t>
        </w:r>
        <w:proofErr w:type="spellEnd"/>
        <w:r>
          <w:rPr>
            <w:noProof w:val="0"/>
          </w:rPr>
          <w:t>}':</w:t>
        </w:r>
      </w:ins>
    </w:p>
    <w:p w14:paraId="62B11AC5" w14:textId="77777777" w:rsidR="00074581" w:rsidRDefault="00074581" w:rsidP="002D6BA3">
      <w:pPr>
        <w:pStyle w:val="PL"/>
        <w:rPr>
          <w:ins w:id="607" w:author="NokiaHorst_UDRsubscrPFDnotif_V01" w:date="2019-07-23T14:41:00Z"/>
          <w:noProof w:val="0"/>
        </w:rPr>
      </w:pPr>
      <w:ins w:id="608" w:author="NokiaHorst_UDRsubscrPFDnotif_V01" w:date="2019-07-23T14:41:00Z">
        <w:r>
          <w:rPr>
            <w:noProof w:val="0"/>
          </w:rPr>
          <w:t xml:space="preserve">            post:</w:t>
        </w:r>
      </w:ins>
    </w:p>
    <w:p w14:paraId="3F5CE5F0" w14:textId="77777777" w:rsidR="00074581" w:rsidRDefault="00074581" w:rsidP="002D6BA3">
      <w:pPr>
        <w:pStyle w:val="PL"/>
        <w:rPr>
          <w:ins w:id="609" w:author="NokiaHorst_UDRsubscrPFDnotif_V01" w:date="2019-07-23T14:41:00Z"/>
          <w:noProof w:val="0"/>
        </w:rPr>
      </w:pPr>
      <w:ins w:id="610" w:author="NokiaHorst_UDRsubscrPFDnotif_V01" w:date="2019-07-23T14:41:00Z">
        <w:r>
          <w:rPr>
            <w:noProof w:val="0"/>
          </w:rPr>
          <w:t xml:space="preserve">              </w:t>
        </w:r>
        <w:proofErr w:type="spellStart"/>
        <w:r>
          <w:rPr>
            <w:noProof w:val="0"/>
          </w:rPr>
          <w:t>requestBody</w:t>
        </w:r>
        <w:proofErr w:type="spellEnd"/>
        <w:r>
          <w:rPr>
            <w:noProof w:val="0"/>
          </w:rPr>
          <w:t>:</w:t>
        </w:r>
      </w:ins>
    </w:p>
    <w:p w14:paraId="69EDF104" w14:textId="77777777" w:rsidR="00074581" w:rsidRDefault="00074581" w:rsidP="002D6BA3">
      <w:pPr>
        <w:pStyle w:val="PL"/>
        <w:rPr>
          <w:ins w:id="611" w:author="NokiaHorst_UDRsubscrPFDnotif_V01" w:date="2019-07-23T14:41:00Z"/>
          <w:noProof w:val="0"/>
        </w:rPr>
      </w:pPr>
      <w:ins w:id="612" w:author="NokiaHorst_UDRsubscrPFDnotif_V01" w:date="2019-07-23T14:41:00Z">
        <w:r>
          <w:rPr>
            <w:noProof w:val="0"/>
          </w:rPr>
          <w:t xml:space="preserve">                required: true</w:t>
        </w:r>
      </w:ins>
    </w:p>
    <w:p w14:paraId="68441592" w14:textId="77777777" w:rsidR="00074581" w:rsidRDefault="00074581" w:rsidP="002D6BA3">
      <w:pPr>
        <w:pStyle w:val="PL"/>
        <w:rPr>
          <w:ins w:id="613" w:author="NokiaHorst_UDRsubscrPFDnotif_V01" w:date="2019-07-23T14:41:00Z"/>
          <w:noProof w:val="0"/>
        </w:rPr>
      </w:pPr>
      <w:ins w:id="614" w:author="NokiaHorst_UDRsubscrPFDnotif_V01" w:date="2019-07-23T14:41:00Z">
        <w:r>
          <w:rPr>
            <w:noProof w:val="0"/>
          </w:rPr>
          <w:t xml:space="preserve">                content:</w:t>
        </w:r>
      </w:ins>
    </w:p>
    <w:p w14:paraId="16FC6A31" w14:textId="77777777" w:rsidR="00074581" w:rsidRDefault="00074581" w:rsidP="002D6BA3">
      <w:pPr>
        <w:pStyle w:val="PL"/>
        <w:rPr>
          <w:ins w:id="615" w:author="NokiaHorst_UDRsubscrPFDnotif_V01" w:date="2019-07-23T14:41:00Z"/>
          <w:noProof w:val="0"/>
        </w:rPr>
      </w:pPr>
      <w:ins w:id="616" w:author="NokiaHorst_UDRsubscrPFDnotif_V01" w:date="2019-07-23T14:41:00Z">
        <w:r>
          <w:rPr>
            <w:noProof w:val="0"/>
          </w:rPr>
          <w:t xml:space="preserve">                  application/json:</w:t>
        </w:r>
      </w:ins>
    </w:p>
    <w:p w14:paraId="6C829FB5" w14:textId="77777777" w:rsidR="00074581" w:rsidRDefault="00074581" w:rsidP="002D6BA3">
      <w:pPr>
        <w:pStyle w:val="PL"/>
        <w:rPr>
          <w:ins w:id="617" w:author="NokiaHorst_UDRsubscrPFDnotif_V01" w:date="2019-07-23T14:41:00Z"/>
          <w:noProof w:val="0"/>
        </w:rPr>
      </w:pPr>
      <w:ins w:id="618" w:author="NokiaHorst_UDRsubscrPFDnotif_V01" w:date="2019-07-23T14:41:00Z">
        <w:r>
          <w:rPr>
            <w:noProof w:val="0"/>
          </w:rPr>
          <w:lastRenderedPageBreak/>
          <w:t xml:space="preserve">                    schema:</w:t>
        </w:r>
      </w:ins>
    </w:p>
    <w:p w14:paraId="6A35CEA6" w14:textId="77777777" w:rsidR="00074581" w:rsidRDefault="00074581" w:rsidP="002D6BA3">
      <w:pPr>
        <w:pStyle w:val="PL"/>
        <w:rPr>
          <w:ins w:id="619" w:author="NokiaHorst_UDRsubscrPFDnotif_V01" w:date="2019-07-23T14:41:00Z"/>
          <w:noProof w:val="0"/>
        </w:rPr>
      </w:pPr>
      <w:ins w:id="620" w:author="NokiaHorst_UDRsubscrPFDnotif_V01" w:date="2019-07-23T14:41:00Z">
        <w:r>
          <w:rPr>
            <w:noProof w:val="0"/>
          </w:rPr>
          <w:t xml:space="preserve">                      type: array</w:t>
        </w:r>
      </w:ins>
    </w:p>
    <w:p w14:paraId="2D45A5B9" w14:textId="77777777" w:rsidR="00074581" w:rsidRDefault="00074581" w:rsidP="002D6BA3">
      <w:pPr>
        <w:pStyle w:val="PL"/>
        <w:rPr>
          <w:ins w:id="621" w:author="NokiaHorst_UDRsubscrPFDnotif_V01" w:date="2019-07-23T14:41:00Z"/>
          <w:noProof w:val="0"/>
        </w:rPr>
      </w:pPr>
      <w:ins w:id="622" w:author="NokiaHorst_UDRsubscrPFDnotif_V01" w:date="2019-07-23T14:41:00Z">
        <w:r>
          <w:rPr>
            <w:noProof w:val="0"/>
          </w:rPr>
          <w:t xml:space="preserve">                      items:</w:t>
        </w:r>
      </w:ins>
    </w:p>
    <w:p w14:paraId="63F387DE" w14:textId="77777777" w:rsidR="00074581" w:rsidRDefault="00074581" w:rsidP="002D6BA3">
      <w:pPr>
        <w:pStyle w:val="PL"/>
        <w:rPr>
          <w:ins w:id="623" w:author="NokiaHorst_UDRsubscrPFDnotif_V01" w:date="2019-07-23T14:41:00Z"/>
          <w:noProof w:val="0"/>
        </w:rPr>
      </w:pPr>
      <w:ins w:id="624" w:author="NokiaHorst_UDRsubscrPFDnotif_V01" w:date="2019-07-23T14:41:00Z">
        <w:r>
          <w:rPr>
            <w:noProof w:val="0"/>
          </w:rPr>
          <w:t xml:space="preserve">                        $ref: 'TS29551_CommonData.yaml#/components/schemas/PfdChangeNotification'</w:t>
        </w:r>
      </w:ins>
    </w:p>
    <w:p w14:paraId="10B02B70" w14:textId="77777777" w:rsidR="00074581" w:rsidRDefault="00074581" w:rsidP="002D6BA3">
      <w:pPr>
        <w:pStyle w:val="PL"/>
        <w:rPr>
          <w:ins w:id="625" w:author="NokiaHorst_UDRsubscrPFDnotif_V01" w:date="2019-07-23T14:41:00Z"/>
          <w:noProof w:val="0"/>
        </w:rPr>
      </w:pPr>
      <w:ins w:id="626" w:author="NokiaHorst_UDRsubscrPFDnotif_V01" w:date="2019-07-23T14:41:00Z">
        <w:r>
          <w:rPr>
            <w:noProof w:val="0"/>
          </w:rPr>
          <w:t xml:space="preserve">                      </w:t>
        </w:r>
        <w:proofErr w:type="spellStart"/>
        <w:r>
          <w:rPr>
            <w:noProof w:val="0"/>
          </w:rPr>
          <w:t>minItems</w:t>
        </w:r>
        <w:proofErr w:type="spellEnd"/>
        <w:r>
          <w:rPr>
            <w:noProof w:val="0"/>
          </w:rPr>
          <w:t>: 1</w:t>
        </w:r>
      </w:ins>
    </w:p>
    <w:p w14:paraId="517F2EB8" w14:textId="77777777" w:rsidR="00074581" w:rsidRDefault="00074581" w:rsidP="002D6BA3">
      <w:pPr>
        <w:pStyle w:val="PL"/>
        <w:rPr>
          <w:ins w:id="627" w:author="NokiaHorst_PFDnotifFailure_V01" w:date="2019-07-24T09:21:00Z"/>
          <w:noProof w:val="0"/>
        </w:rPr>
      </w:pPr>
      <w:ins w:id="628" w:author="NokiaHorst_UDRsubscrPFDnotif_V01" w:date="2019-07-23T14:41:00Z">
        <w:r>
          <w:rPr>
            <w:noProof w:val="0"/>
          </w:rPr>
          <w:t xml:space="preserve">              responses:</w:t>
        </w:r>
      </w:ins>
    </w:p>
    <w:p w14:paraId="17302A2E" w14:textId="77777777" w:rsidR="00074581" w:rsidRPr="00166775" w:rsidRDefault="00074581" w:rsidP="002D6BA3">
      <w:pPr>
        <w:pStyle w:val="PL"/>
        <w:rPr>
          <w:ins w:id="629" w:author="NokiaHorst_PFDnotifFailure_V01" w:date="2019-07-24T09:21:00Z"/>
          <w:lang w:val="en-US"/>
        </w:rPr>
      </w:pPr>
      <w:ins w:id="630" w:author="NokiaHorst_PFDnotifFailure_V01" w:date="2019-07-24T09:21:00Z">
        <w:r w:rsidRPr="00166775">
          <w:rPr>
            <w:lang w:val="en-US"/>
          </w:rPr>
          <w:t xml:space="preserve">              </w:t>
        </w:r>
        <w:r>
          <w:rPr>
            <w:lang w:val="en-US"/>
          </w:rPr>
          <w:t xml:space="preserve">  </w:t>
        </w:r>
        <w:r w:rsidRPr="00166775">
          <w:rPr>
            <w:lang w:val="en-US"/>
          </w:rPr>
          <w:t>'20</w:t>
        </w:r>
        <w:r>
          <w:rPr>
            <w:lang w:val="en-US"/>
          </w:rPr>
          <w:t>0</w:t>
        </w:r>
        <w:r w:rsidRPr="00166775">
          <w:rPr>
            <w:lang w:val="en-US"/>
          </w:rPr>
          <w:t>':</w:t>
        </w:r>
      </w:ins>
    </w:p>
    <w:p w14:paraId="2DCED851" w14:textId="77777777" w:rsidR="00074581" w:rsidRPr="00166775" w:rsidRDefault="00074581" w:rsidP="002D6BA3">
      <w:pPr>
        <w:pStyle w:val="PL"/>
        <w:rPr>
          <w:ins w:id="631" w:author="NokiaHorst_PFDnotifFailure_V01" w:date="2019-07-24T09:21:00Z"/>
          <w:lang w:val="en-US"/>
        </w:rPr>
      </w:pPr>
      <w:ins w:id="632" w:author="NokiaHorst_PFDnotifFailure_V01" w:date="2019-07-24T09:21:00Z">
        <w:r w:rsidRPr="00166775">
          <w:rPr>
            <w:lang w:val="en-US"/>
          </w:rPr>
          <w:t xml:space="preserve">                </w:t>
        </w:r>
        <w:r>
          <w:rPr>
            <w:lang w:val="en-US"/>
          </w:rPr>
          <w:t xml:space="preserve">  </w:t>
        </w:r>
        <w:r w:rsidRPr="00166775">
          <w:rPr>
            <w:lang w:val="en-US"/>
          </w:rPr>
          <w:t xml:space="preserve">description: </w:t>
        </w:r>
        <w:r w:rsidRPr="00C6288F">
          <w:rPr>
            <w:lang w:val="en-US"/>
          </w:rPr>
          <w:t>The PFD operation in the notification is performed but there is a partial success. The PfdChangeReport indicates failure reason for each failed application</w:t>
        </w:r>
        <w:r w:rsidRPr="00166775">
          <w:rPr>
            <w:lang w:val="en-US"/>
          </w:rPr>
          <w:t>.</w:t>
        </w:r>
      </w:ins>
    </w:p>
    <w:p w14:paraId="734D5857" w14:textId="77777777" w:rsidR="00074581" w:rsidRPr="00166775" w:rsidRDefault="00074581" w:rsidP="002D6BA3">
      <w:pPr>
        <w:pStyle w:val="PL"/>
        <w:rPr>
          <w:ins w:id="633" w:author="NokiaHorst_PFDnotifFailure_V01" w:date="2019-07-24T09:21:00Z"/>
          <w:lang w:val="en-US"/>
        </w:rPr>
      </w:pPr>
      <w:ins w:id="634" w:author="NokiaHorst_PFDnotifFailure_V01" w:date="2019-07-24T09:21:00Z">
        <w:r w:rsidRPr="00166775">
          <w:rPr>
            <w:lang w:val="en-US"/>
          </w:rPr>
          <w:t xml:space="preserve">                </w:t>
        </w:r>
        <w:r>
          <w:rPr>
            <w:lang w:val="en-US"/>
          </w:rPr>
          <w:t xml:space="preserve">  </w:t>
        </w:r>
        <w:r w:rsidRPr="00166775">
          <w:rPr>
            <w:lang w:val="en-US"/>
          </w:rPr>
          <w:t>content:</w:t>
        </w:r>
      </w:ins>
    </w:p>
    <w:p w14:paraId="7942F54B" w14:textId="77777777" w:rsidR="00074581" w:rsidRPr="00166775" w:rsidRDefault="00074581" w:rsidP="002D6BA3">
      <w:pPr>
        <w:pStyle w:val="PL"/>
        <w:rPr>
          <w:ins w:id="635" w:author="NokiaHorst_PFDnotifFailure_V01" w:date="2019-07-24T09:21:00Z"/>
          <w:lang w:val="en-US"/>
        </w:rPr>
      </w:pPr>
      <w:ins w:id="636" w:author="NokiaHorst_PFDnotifFailure_V01" w:date="2019-07-24T09:21:00Z">
        <w:r w:rsidRPr="00166775">
          <w:rPr>
            <w:lang w:val="en-US"/>
          </w:rPr>
          <w:t xml:space="preserve">                  </w:t>
        </w:r>
        <w:r>
          <w:rPr>
            <w:lang w:val="en-US"/>
          </w:rPr>
          <w:t xml:space="preserve">  </w:t>
        </w:r>
        <w:r w:rsidRPr="00166775">
          <w:rPr>
            <w:lang w:val="en-US"/>
          </w:rPr>
          <w:t>application/json:</w:t>
        </w:r>
      </w:ins>
    </w:p>
    <w:p w14:paraId="18C92979" w14:textId="77777777" w:rsidR="00074581" w:rsidRPr="00166775" w:rsidRDefault="00074581" w:rsidP="002D6BA3">
      <w:pPr>
        <w:pStyle w:val="PL"/>
        <w:rPr>
          <w:ins w:id="637" w:author="NokiaHorst_PFDnotifFailure_V01" w:date="2019-07-24T09:21:00Z"/>
          <w:lang w:val="en-US"/>
        </w:rPr>
      </w:pPr>
      <w:ins w:id="638" w:author="NokiaHorst_PFDnotifFailure_V01" w:date="2019-07-24T09:21:00Z">
        <w:r w:rsidRPr="00166775">
          <w:rPr>
            <w:lang w:val="en-US"/>
          </w:rPr>
          <w:t xml:space="preserve">                    </w:t>
        </w:r>
        <w:r>
          <w:rPr>
            <w:lang w:val="en-US"/>
          </w:rPr>
          <w:t xml:space="preserve">  </w:t>
        </w:r>
        <w:r w:rsidRPr="00166775">
          <w:rPr>
            <w:lang w:val="en-US"/>
          </w:rPr>
          <w:t>schema:</w:t>
        </w:r>
      </w:ins>
    </w:p>
    <w:p w14:paraId="7848B7BB" w14:textId="77777777" w:rsidR="00074581" w:rsidRPr="00071C38" w:rsidRDefault="00074581" w:rsidP="002D6BA3">
      <w:pPr>
        <w:pStyle w:val="PL"/>
        <w:rPr>
          <w:ins w:id="639" w:author="NokiaHorst_PFDnotifFailure_V01" w:date="2019-07-24T09:21:00Z"/>
          <w:lang w:val="en-US"/>
        </w:rPr>
      </w:pPr>
      <w:ins w:id="640" w:author="NokiaHorst_PFDnotifFailure_V01" w:date="2019-07-24T09:21:00Z">
        <w:r w:rsidRPr="00071C38">
          <w:rPr>
            <w:lang w:val="en-US"/>
          </w:rPr>
          <w:t xml:space="preserve">        </w:t>
        </w:r>
        <w:r>
          <w:rPr>
            <w:lang w:val="en-US"/>
          </w:rPr>
          <w:t xml:space="preserve">    </w:t>
        </w:r>
        <w:r w:rsidRPr="00071C38">
          <w:rPr>
            <w:lang w:val="en-US"/>
          </w:rPr>
          <w:t xml:space="preserve">  </w:t>
        </w:r>
        <w:r>
          <w:rPr>
            <w:lang w:val="en-US"/>
          </w:rPr>
          <w:t xml:space="preserve">          </w:t>
        </w:r>
        <w:r w:rsidRPr="00071C38">
          <w:rPr>
            <w:lang w:val="en-US"/>
          </w:rPr>
          <w:t>type: array</w:t>
        </w:r>
      </w:ins>
    </w:p>
    <w:p w14:paraId="18BD8AA8" w14:textId="77777777" w:rsidR="00074581" w:rsidRPr="00166775" w:rsidRDefault="00074581" w:rsidP="002D6BA3">
      <w:pPr>
        <w:pStyle w:val="PL"/>
        <w:rPr>
          <w:ins w:id="641" w:author="NokiaHorst_PFDnotifFailure_V01" w:date="2019-07-24T09:21:00Z"/>
          <w:lang w:val="en-US"/>
        </w:rPr>
      </w:pPr>
      <w:ins w:id="642" w:author="NokiaHorst_PFDnotifFailure_V01" w:date="2019-07-24T09:21:00Z">
        <w:r w:rsidRPr="00071C38">
          <w:rPr>
            <w:lang w:val="en-US"/>
          </w:rPr>
          <w:t xml:space="preserve">             </w:t>
        </w:r>
        <w:r>
          <w:rPr>
            <w:lang w:val="en-US"/>
          </w:rPr>
          <w:t xml:space="preserve">        </w:t>
        </w:r>
        <w:r w:rsidRPr="00071C38">
          <w:rPr>
            <w:lang w:val="en-US"/>
          </w:rPr>
          <w:t xml:space="preserve"> </w:t>
        </w:r>
        <w:r>
          <w:rPr>
            <w:lang w:val="en-US"/>
          </w:rPr>
          <w:t xml:space="preserve">  </w:t>
        </w:r>
        <w:r w:rsidRPr="00071C38">
          <w:rPr>
            <w:lang w:val="en-US"/>
          </w:rPr>
          <w:t>it</w:t>
        </w:r>
        <w:r>
          <w:rPr>
            <w:lang w:val="en-US"/>
          </w:rPr>
          <w:t>em</w:t>
        </w:r>
        <w:r w:rsidRPr="00071C38">
          <w:rPr>
            <w:lang w:val="en-US"/>
          </w:rPr>
          <w:t>s:</w:t>
        </w:r>
      </w:ins>
    </w:p>
    <w:p w14:paraId="3A7CFD1D" w14:textId="77777777" w:rsidR="00074581" w:rsidRPr="00166775" w:rsidRDefault="00074581" w:rsidP="002D6BA3">
      <w:pPr>
        <w:pStyle w:val="PL"/>
        <w:rPr>
          <w:ins w:id="643" w:author="NokiaHorst_PFDnotifFailure_V01" w:date="2019-07-24T09:21:00Z"/>
          <w:lang w:val="en-US"/>
        </w:rPr>
      </w:pPr>
      <w:ins w:id="644" w:author="NokiaHorst_PFDnotifFailure_V01" w:date="2019-07-24T09:21:00Z">
        <w:r w:rsidRPr="00166775">
          <w:rPr>
            <w:lang w:val="en-US"/>
          </w:rPr>
          <w:t xml:space="preserve">                      </w:t>
        </w:r>
        <w:r>
          <w:rPr>
            <w:lang w:val="en-US"/>
          </w:rPr>
          <w:t xml:space="preserve">    </w:t>
        </w:r>
        <w:r w:rsidRPr="00166775">
          <w:rPr>
            <w:lang w:val="en-US"/>
          </w:rPr>
          <w:t>$ref: '</w:t>
        </w:r>
        <w:r>
          <w:rPr>
            <w:noProof w:val="0"/>
          </w:rPr>
          <w:t>TS29551_CommonData.yaml#/components/schemas/</w:t>
        </w:r>
        <w:r w:rsidRPr="00166775">
          <w:rPr>
            <w:lang w:val="en-US"/>
          </w:rPr>
          <w:t>PfdChange</w:t>
        </w:r>
        <w:r>
          <w:rPr>
            <w:lang w:val="en-US"/>
          </w:rPr>
          <w:t>Report</w:t>
        </w:r>
        <w:r w:rsidRPr="00166775">
          <w:rPr>
            <w:lang w:val="en-US"/>
          </w:rPr>
          <w:t>'</w:t>
        </w:r>
      </w:ins>
    </w:p>
    <w:p w14:paraId="68071035" w14:textId="77777777" w:rsidR="00074581" w:rsidRPr="006D34D2" w:rsidRDefault="00074581" w:rsidP="002D6BA3">
      <w:pPr>
        <w:pStyle w:val="PL"/>
        <w:rPr>
          <w:ins w:id="645" w:author="NokiaHorst_UDRsubscrPFDnotif_V01" w:date="2019-07-23T14:51:00Z"/>
          <w:lang w:val="en-US"/>
        </w:rPr>
      </w:pPr>
      <w:ins w:id="646" w:author="NokiaHorst_PFDnotifFailure_V01" w:date="2019-07-24T09:21:00Z">
        <w:r>
          <w:rPr>
            <w:lang w:val="en-US"/>
          </w:rPr>
          <w:t xml:space="preserve">                        </w:t>
        </w:r>
        <w:r w:rsidRPr="00071C38">
          <w:rPr>
            <w:lang w:val="en-US"/>
          </w:rPr>
          <w:t>minItems: 1</w:t>
        </w:r>
      </w:ins>
    </w:p>
    <w:p w14:paraId="7205B6D0" w14:textId="77777777" w:rsidR="00074581" w:rsidRDefault="00074581" w:rsidP="002D6BA3">
      <w:pPr>
        <w:pStyle w:val="PL"/>
        <w:rPr>
          <w:ins w:id="647" w:author="NokiaHorst_UDRsubscrPFDnotif_V01" w:date="2019-07-23T14:41:00Z"/>
          <w:noProof w:val="0"/>
        </w:rPr>
      </w:pPr>
      <w:ins w:id="648" w:author="NokiaHorst_UDRsubscrPFDnotif_V01" w:date="2019-07-23T14:41:00Z">
        <w:r>
          <w:rPr>
            <w:noProof w:val="0"/>
          </w:rPr>
          <w:t xml:space="preserve">                '204':</w:t>
        </w:r>
      </w:ins>
    </w:p>
    <w:p w14:paraId="6043498A" w14:textId="77777777" w:rsidR="00074581" w:rsidRDefault="00074581" w:rsidP="002D6BA3">
      <w:pPr>
        <w:pStyle w:val="PL"/>
        <w:rPr>
          <w:ins w:id="649" w:author="NokiaHorst_UDRsubscrPFDnotif_V01" w:date="2019-07-23T14:41:00Z"/>
          <w:noProof w:val="0"/>
        </w:rPr>
      </w:pPr>
      <w:ins w:id="650" w:author="NokiaHorst_UDRsubscrPFDnotif_V01" w:date="2019-07-23T14:41:00Z">
        <w:r>
          <w:rPr>
            <w:noProof w:val="0"/>
          </w:rPr>
          <w:t xml:space="preserve">                  description: </w:t>
        </w:r>
      </w:ins>
      <w:ins w:id="651" w:author="NokiaHorst_UDRsubscrPFDnotif_V01" w:date="2019-07-24T09:46:00Z">
        <w:r w:rsidRPr="00C6288F">
          <w:rPr>
            <w:lang w:val="en-US"/>
          </w:rPr>
          <w:t xml:space="preserve">The PFD operation in the notification is </w:t>
        </w:r>
        <w:r>
          <w:rPr>
            <w:lang w:val="en-US"/>
          </w:rPr>
          <w:t xml:space="preserve">successfully </w:t>
        </w:r>
        <w:r w:rsidRPr="00C6288F">
          <w:rPr>
            <w:lang w:val="en-US"/>
          </w:rPr>
          <w:t>performed</w:t>
        </w:r>
        <w:r>
          <w:rPr>
            <w:lang w:val="en-US"/>
          </w:rPr>
          <w:t xml:space="preserve"> for all applications.</w:t>
        </w:r>
      </w:ins>
    </w:p>
    <w:p w14:paraId="10691644" w14:textId="77777777" w:rsidR="00074581" w:rsidRDefault="00074581" w:rsidP="002D6BA3">
      <w:pPr>
        <w:pStyle w:val="PL"/>
        <w:rPr>
          <w:ins w:id="652" w:author="NokiaHorst_UDRsubscrPFDnotif_V01" w:date="2019-07-23T14:41:00Z"/>
          <w:noProof w:val="0"/>
        </w:rPr>
      </w:pPr>
      <w:ins w:id="653" w:author="NokiaHorst_UDRsubscrPFDnotif_V01" w:date="2019-07-23T14:41:00Z">
        <w:r>
          <w:rPr>
            <w:noProof w:val="0"/>
          </w:rPr>
          <w:t xml:space="preserve">                '400':</w:t>
        </w:r>
      </w:ins>
    </w:p>
    <w:p w14:paraId="2A87EE18" w14:textId="77777777" w:rsidR="00074581" w:rsidRDefault="00074581" w:rsidP="002D6BA3">
      <w:pPr>
        <w:pStyle w:val="PL"/>
        <w:rPr>
          <w:ins w:id="654" w:author="NokiaHorst_UDRsubscrPFDnotif_V01" w:date="2019-07-23T14:41:00Z"/>
          <w:noProof w:val="0"/>
        </w:rPr>
      </w:pPr>
      <w:ins w:id="655" w:author="NokiaHorst_UDRsubscrPFDnotif_V01" w:date="2019-07-23T14:41:00Z">
        <w:r>
          <w:rPr>
            <w:noProof w:val="0"/>
          </w:rPr>
          <w:t xml:space="preserve">                  $ref: 'TS29571_CommonData.yaml#/components/responses/400'</w:t>
        </w:r>
      </w:ins>
    </w:p>
    <w:p w14:paraId="3BC5DBD2" w14:textId="77777777" w:rsidR="00074581" w:rsidRDefault="00074581" w:rsidP="002D6BA3">
      <w:pPr>
        <w:pStyle w:val="PL"/>
        <w:rPr>
          <w:ins w:id="656" w:author="NokiaHorst_UDRsubscrPFDnotif_V01" w:date="2019-07-23T14:41:00Z"/>
          <w:noProof w:val="0"/>
        </w:rPr>
      </w:pPr>
      <w:ins w:id="657" w:author="NokiaHorst_UDRsubscrPFDnotif_V01" w:date="2019-07-23T14:41:00Z">
        <w:r>
          <w:rPr>
            <w:noProof w:val="0"/>
          </w:rPr>
          <w:t xml:space="preserve">                '403':</w:t>
        </w:r>
      </w:ins>
    </w:p>
    <w:p w14:paraId="308EDD9C" w14:textId="77777777" w:rsidR="00074581" w:rsidRDefault="00074581" w:rsidP="002D6BA3">
      <w:pPr>
        <w:pStyle w:val="PL"/>
        <w:rPr>
          <w:ins w:id="658" w:author="NokiaHorst_UDRsubscrPFDnotif_V01" w:date="2019-07-23T14:41:00Z"/>
          <w:noProof w:val="0"/>
        </w:rPr>
      </w:pPr>
      <w:ins w:id="659" w:author="NokiaHorst_UDRsubscrPFDnotif_V01" w:date="2019-07-23T14:41:00Z">
        <w:r>
          <w:rPr>
            <w:noProof w:val="0"/>
          </w:rPr>
          <w:t xml:space="preserve">                  $ref: 'TS29122_CommonData.yaml#/components/responses/403'</w:t>
        </w:r>
      </w:ins>
    </w:p>
    <w:p w14:paraId="73D866BC" w14:textId="77777777" w:rsidR="00074581" w:rsidRDefault="00074581" w:rsidP="002D6BA3">
      <w:pPr>
        <w:pStyle w:val="PL"/>
        <w:rPr>
          <w:ins w:id="660" w:author="NokiaHorst_UDRsubscrPFDnotif_V01" w:date="2019-07-23T14:41:00Z"/>
          <w:noProof w:val="0"/>
        </w:rPr>
      </w:pPr>
      <w:ins w:id="661" w:author="NokiaHorst_UDRsubscrPFDnotif_V01" w:date="2019-07-23T14:41:00Z">
        <w:r>
          <w:rPr>
            <w:noProof w:val="0"/>
          </w:rPr>
          <w:t xml:space="preserve">                '404':</w:t>
        </w:r>
      </w:ins>
    </w:p>
    <w:p w14:paraId="4FEA3BEC" w14:textId="77777777" w:rsidR="00074581" w:rsidRDefault="00074581" w:rsidP="002D6BA3">
      <w:pPr>
        <w:pStyle w:val="PL"/>
        <w:rPr>
          <w:ins w:id="662" w:author="NokiaHorst_UDRsubscrPFDnotif_V01" w:date="2019-07-23T14:41:00Z"/>
          <w:noProof w:val="0"/>
        </w:rPr>
      </w:pPr>
      <w:ins w:id="663" w:author="NokiaHorst_UDRsubscrPFDnotif_V01" w:date="2019-07-23T14:41:00Z">
        <w:r>
          <w:rPr>
            <w:noProof w:val="0"/>
          </w:rPr>
          <w:t xml:space="preserve">                  $ref: 'TS29122_CommonData.yaml#/components/responses/404'</w:t>
        </w:r>
      </w:ins>
    </w:p>
    <w:p w14:paraId="6809AFDD" w14:textId="77777777" w:rsidR="00074581" w:rsidRDefault="00074581" w:rsidP="002D6BA3">
      <w:pPr>
        <w:pStyle w:val="PL"/>
        <w:rPr>
          <w:ins w:id="664" w:author="NokiaHorst_UDRsubscrPFDnotif_V01" w:date="2019-07-23T14:41:00Z"/>
          <w:noProof w:val="0"/>
        </w:rPr>
      </w:pPr>
      <w:ins w:id="665" w:author="NokiaHorst_UDRsubscrPFDnotif_V01" w:date="2019-07-23T14:41:00Z">
        <w:r>
          <w:rPr>
            <w:noProof w:val="0"/>
          </w:rPr>
          <w:t xml:space="preserve">                '411':</w:t>
        </w:r>
      </w:ins>
    </w:p>
    <w:p w14:paraId="56AC9709" w14:textId="77777777" w:rsidR="00074581" w:rsidRDefault="00074581" w:rsidP="002D6BA3">
      <w:pPr>
        <w:pStyle w:val="PL"/>
        <w:rPr>
          <w:ins w:id="666" w:author="NokiaHorst_UDRsubscrPFDnotif_V01" w:date="2019-07-23T14:41:00Z"/>
          <w:noProof w:val="0"/>
        </w:rPr>
      </w:pPr>
      <w:ins w:id="667" w:author="NokiaHorst_UDRsubscrPFDnotif_V01" w:date="2019-07-23T14:41:00Z">
        <w:r>
          <w:rPr>
            <w:noProof w:val="0"/>
          </w:rPr>
          <w:t xml:space="preserve">                  $ref: 'TS29571_CommonData.yaml#/components/responses/411'</w:t>
        </w:r>
      </w:ins>
    </w:p>
    <w:p w14:paraId="362B27BC" w14:textId="77777777" w:rsidR="00074581" w:rsidRDefault="00074581" w:rsidP="002D6BA3">
      <w:pPr>
        <w:pStyle w:val="PL"/>
        <w:rPr>
          <w:ins w:id="668" w:author="NokiaHorst_UDRsubscrPFDnotif_V01" w:date="2019-07-23T14:41:00Z"/>
          <w:noProof w:val="0"/>
        </w:rPr>
      </w:pPr>
      <w:ins w:id="669" w:author="NokiaHorst_UDRsubscrPFDnotif_V01" w:date="2019-07-23T14:41:00Z">
        <w:r>
          <w:rPr>
            <w:noProof w:val="0"/>
          </w:rPr>
          <w:t xml:space="preserve">                '413':</w:t>
        </w:r>
      </w:ins>
    </w:p>
    <w:p w14:paraId="30A02D9E" w14:textId="77777777" w:rsidR="00074581" w:rsidRDefault="00074581" w:rsidP="002D6BA3">
      <w:pPr>
        <w:pStyle w:val="PL"/>
        <w:rPr>
          <w:ins w:id="670" w:author="NokiaHorst_UDRsubscrPFDnotif_V01" w:date="2019-07-23T14:41:00Z"/>
          <w:noProof w:val="0"/>
        </w:rPr>
      </w:pPr>
      <w:ins w:id="671" w:author="NokiaHorst_UDRsubscrPFDnotif_V01" w:date="2019-07-23T14:41:00Z">
        <w:r>
          <w:rPr>
            <w:noProof w:val="0"/>
          </w:rPr>
          <w:t xml:space="preserve">                  $ref: 'TS29571_CommonData.yaml#/components/responses/413'</w:t>
        </w:r>
      </w:ins>
    </w:p>
    <w:p w14:paraId="0C02C378" w14:textId="77777777" w:rsidR="00074581" w:rsidRDefault="00074581" w:rsidP="002D6BA3">
      <w:pPr>
        <w:pStyle w:val="PL"/>
        <w:rPr>
          <w:ins w:id="672" w:author="NokiaHorst_UDRsubscrPFDnotif_V01" w:date="2019-07-23T14:41:00Z"/>
          <w:noProof w:val="0"/>
        </w:rPr>
      </w:pPr>
      <w:ins w:id="673" w:author="NokiaHorst_UDRsubscrPFDnotif_V01" w:date="2019-07-23T14:41:00Z">
        <w:r>
          <w:rPr>
            <w:noProof w:val="0"/>
          </w:rPr>
          <w:t xml:space="preserve">                '415':</w:t>
        </w:r>
      </w:ins>
    </w:p>
    <w:p w14:paraId="6111877E" w14:textId="77777777" w:rsidR="00074581" w:rsidRDefault="00074581" w:rsidP="002D6BA3">
      <w:pPr>
        <w:pStyle w:val="PL"/>
        <w:rPr>
          <w:ins w:id="674" w:author="NokiaHorst_UDRsubscrPFDnotif_V01" w:date="2019-07-23T14:41:00Z"/>
          <w:noProof w:val="0"/>
        </w:rPr>
      </w:pPr>
      <w:ins w:id="675" w:author="NokiaHorst_UDRsubscrPFDnotif_V01" w:date="2019-07-23T14:41:00Z">
        <w:r>
          <w:rPr>
            <w:noProof w:val="0"/>
          </w:rPr>
          <w:t xml:space="preserve">                  $ref: 'TS29571_CommonData.yaml#/components/responses/415'</w:t>
        </w:r>
      </w:ins>
    </w:p>
    <w:p w14:paraId="7887CFC0" w14:textId="77777777" w:rsidR="00074581" w:rsidRDefault="00074581" w:rsidP="002D6BA3">
      <w:pPr>
        <w:pStyle w:val="PL"/>
        <w:rPr>
          <w:ins w:id="676" w:author="NokiaHorst_UDRsubscrPFDnotif_V01" w:date="2019-07-23T14:41:00Z"/>
          <w:noProof w:val="0"/>
        </w:rPr>
      </w:pPr>
      <w:ins w:id="677" w:author="NokiaHorst_UDRsubscrPFDnotif_V01" w:date="2019-07-23T14:41:00Z">
        <w:r>
          <w:rPr>
            <w:noProof w:val="0"/>
          </w:rPr>
          <w:t xml:space="preserve">                '429':</w:t>
        </w:r>
      </w:ins>
    </w:p>
    <w:p w14:paraId="0D39F6EF" w14:textId="77777777" w:rsidR="00074581" w:rsidRDefault="00074581" w:rsidP="002D6BA3">
      <w:pPr>
        <w:pStyle w:val="PL"/>
        <w:rPr>
          <w:ins w:id="678" w:author="NokiaHorst_UDRsubscrPFDnotif_V01" w:date="2019-07-23T14:41:00Z"/>
          <w:noProof w:val="0"/>
        </w:rPr>
      </w:pPr>
      <w:ins w:id="679" w:author="NokiaHorst_UDRsubscrPFDnotif_V01" w:date="2019-07-23T14:41:00Z">
        <w:r>
          <w:rPr>
            <w:noProof w:val="0"/>
          </w:rPr>
          <w:t xml:space="preserve">                  $ref: 'TS29571_CommonData.yaml#/components/responses/429'</w:t>
        </w:r>
      </w:ins>
    </w:p>
    <w:p w14:paraId="03C2DDCF" w14:textId="77777777" w:rsidR="00074581" w:rsidRDefault="00074581" w:rsidP="002D6BA3">
      <w:pPr>
        <w:pStyle w:val="PL"/>
        <w:rPr>
          <w:ins w:id="680" w:author="NokiaHorst_UDRsubscrPFDnotif_V01" w:date="2019-07-23T14:41:00Z"/>
          <w:noProof w:val="0"/>
        </w:rPr>
      </w:pPr>
      <w:ins w:id="681" w:author="NokiaHorst_UDRsubscrPFDnotif_V01" w:date="2019-07-23T14:41:00Z">
        <w:r>
          <w:rPr>
            <w:noProof w:val="0"/>
          </w:rPr>
          <w:t xml:space="preserve">                '500':</w:t>
        </w:r>
      </w:ins>
    </w:p>
    <w:p w14:paraId="65C3FD67" w14:textId="77777777" w:rsidR="00074581" w:rsidRDefault="00074581" w:rsidP="002D6BA3">
      <w:pPr>
        <w:pStyle w:val="PL"/>
        <w:rPr>
          <w:ins w:id="682" w:author="NokiaHorst_UDRsubscrPFDnotif_V01" w:date="2019-07-23T14:41:00Z"/>
          <w:noProof w:val="0"/>
        </w:rPr>
      </w:pPr>
      <w:ins w:id="683" w:author="NokiaHorst_UDRsubscrPFDnotif_V01" w:date="2019-07-23T14:41:00Z">
        <w:r>
          <w:rPr>
            <w:noProof w:val="0"/>
          </w:rPr>
          <w:t xml:space="preserve">                  $ref: 'TS29571_CommonData.yaml#/components/responses/500'</w:t>
        </w:r>
      </w:ins>
    </w:p>
    <w:p w14:paraId="2ADD42E5" w14:textId="77777777" w:rsidR="00074581" w:rsidRDefault="00074581" w:rsidP="002D6BA3">
      <w:pPr>
        <w:pStyle w:val="PL"/>
        <w:rPr>
          <w:ins w:id="684" w:author="NokiaHorst_UDRsubscrPFDnotif_V01" w:date="2019-07-23T14:41:00Z"/>
          <w:noProof w:val="0"/>
        </w:rPr>
      </w:pPr>
      <w:ins w:id="685" w:author="NokiaHorst_UDRsubscrPFDnotif_V01" w:date="2019-07-23T14:41:00Z">
        <w:r>
          <w:rPr>
            <w:noProof w:val="0"/>
          </w:rPr>
          <w:t xml:space="preserve">                '503':</w:t>
        </w:r>
      </w:ins>
    </w:p>
    <w:p w14:paraId="055C02F1" w14:textId="77777777" w:rsidR="00074581" w:rsidRDefault="00074581" w:rsidP="002D6BA3">
      <w:pPr>
        <w:pStyle w:val="PL"/>
        <w:rPr>
          <w:ins w:id="686" w:author="NokiaHorst_UDRsubscrPFDnotif_V01" w:date="2019-07-23T14:41:00Z"/>
          <w:noProof w:val="0"/>
        </w:rPr>
      </w:pPr>
      <w:ins w:id="687" w:author="NokiaHorst_UDRsubscrPFDnotif_V01" w:date="2019-07-23T14:41:00Z">
        <w:r>
          <w:rPr>
            <w:noProof w:val="0"/>
          </w:rPr>
          <w:t xml:space="preserve">                  $ref: 'TS29571_CommonData.yaml#/components/responses/503'</w:t>
        </w:r>
      </w:ins>
    </w:p>
    <w:p w14:paraId="35E9906C" w14:textId="77777777" w:rsidR="00074581" w:rsidRDefault="00074581" w:rsidP="002D6BA3">
      <w:pPr>
        <w:pStyle w:val="PL"/>
        <w:rPr>
          <w:ins w:id="688" w:author="NokiaHorst_UDRsubscrPFDnotif_V01" w:date="2019-07-23T14:41:00Z"/>
          <w:noProof w:val="0"/>
        </w:rPr>
      </w:pPr>
      <w:ins w:id="689" w:author="NokiaHorst_UDRsubscrPFDnotif_V01" w:date="2019-07-23T14:41:00Z">
        <w:r>
          <w:rPr>
            <w:noProof w:val="0"/>
          </w:rPr>
          <w:t xml:space="preserve">                default:</w:t>
        </w:r>
      </w:ins>
    </w:p>
    <w:p w14:paraId="5C5653E7" w14:textId="77777777" w:rsidR="00074581" w:rsidRDefault="00074581" w:rsidP="002D6BA3">
      <w:pPr>
        <w:pStyle w:val="PL"/>
        <w:rPr>
          <w:ins w:id="690" w:author="NokiaHorst_UDRsubscrPFDnotif_V01" w:date="2019-07-23T14:41:00Z"/>
          <w:noProof w:val="0"/>
        </w:rPr>
      </w:pPr>
      <w:ins w:id="691" w:author="NokiaHorst_UDRsubscrPFDnotif_V01" w:date="2019-07-23T14:41:00Z">
        <w:r>
          <w:rPr>
            <w:noProof w:val="0"/>
          </w:rPr>
          <w:t xml:space="preserve">                  $ref: 'TS29571_CommonData.yaml#/components/responses/default'</w:t>
        </w:r>
      </w:ins>
    </w:p>
    <w:p w14:paraId="76DDA87F" w14:textId="77777777" w:rsidR="00074581" w:rsidRDefault="00074581" w:rsidP="002D6BA3">
      <w:pPr>
        <w:pStyle w:val="PL"/>
        <w:rPr>
          <w:ins w:id="692" w:author="NokiaHorst_UDRsubscrPFDnotif_V01" w:date="2019-07-23T14:41:00Z"/>
          <w:noProof w:val="0"/>
        </w:rPr>
      </w:pPr>
      <w:ins w:id="693" w:author="NokiaHorst_UDRsubscrPFDnotif_V01" w:date="2019-07-23T14:41:00Z">
        <w:r>
          <w:rPr>
            <w:noProof w:val="0"/>
          </w:rPr>
          <w:t xml:space="preserve">  /application-data/</w:t>
        </w:r>
        <w:proofErr w:type="spellStart"/>
        <w:r>
          <w:rPr>
            <w:noProof w:val="0"/>
          </w:rPr>
          <w:t>pfds</w:t>
        </w:r>
        <w:proofErr w:type="spellEnd"/>
        <w:r>
          <w:rPr>
            <w:noProof w:val="0"/>
          </w:rPr>
          <w:t>/subs-to-notify/{subscriptionId}:</w:t>
        </w:r>
      </w:ins>
    </w:p>
    <w:p w14:paraId="3095F956" w14:textId="77777777" w:rsidR="00074581" w:rsidRDefault="00074581" w:rsidP="002D6BA3">
      <w:pPr>
        <w:pStyle w:val="PL"/>
        <w:rPr>
          <w:ins w:id="694" w:author="NokiaHorst_UDRsubscrPFDnotif_V01" w:date="2019-07-23T14:41:00Z"/>
          <w:noProof w:val="0"/>
        </w:rPr>
      </w:pPr>
      <w:ins w:id="695" w:author="NokiaHorst_UDRsubscrPFDnotif_V01" w:date="2019-07-23T14:41:00Z">
        <w:r>
          <w:rPr>
            <w:noProof w:val="0"/>
          </w:rPr>
          <w:t xml:space="preserve">    put:</w:t>
        </w:r>
      </w:ins>
    </w:p>
    <w:p w14:paraId="048B32FC" w14:textId="77777777" w:rsidR="00074581" w:rsidRDefault="00074581" w:rsidP="002D6BA3">
      <w:pPr>
        <w:pStyle w:val="PL"/>
        <w:rPr>
          <w:ins w:id="696" w:author="NokiaHorst_UDRsubscrPFDnotif_V01" w:date="2019-07-23T14:41:00Z"/>
          <w:noProof w:val="0"/>
        </w:rPr>
      </w:pPr>
      <w:ins w:id="697" w:author="NokiaHorst_UDRsubscrPFDnotif_V01" w:date="2019-07-23T14:41:00Z">
        <w:r>
          <w:rPr>
            <w:noProof w:val="0"/>
          </w:rPr>
          <w:t xml:space="preserve">      summary: Modifies an existing PFD data change subscription</w:t>
        </w:r>
      </w:ins>
    </w:p>
    <w:p w14:paraId="6B2F9FBF" w14:textId="77777777" w:rsidR="00074581" w:rsidRDefault="00074581" w:rsidP="002D6BA3">
      <w:pPr>
        <w:pStyle w:val="PL"/>
        <w:rPr>
          <w:ins w:id="698" w:author="NokiaHorst_UDRsubscrPFDnotif_V01" w:date="2019-07-23T14:41:00Z"/>
          <w:noProof w:val="0"/>
        </w:rPr>
      </w:pPr>
      <w:ins w:id="699" w:author="NokiaHorst_UDRsubscrPFDnotif_V01" w:date="2019-07-23T14:41:00Z">
        <w:r>
          <w:rPr>
            <w:noProof w:val="0"/>
          </w:rPr>
          <w:t xml:space="preserve">      </w:t>
        </w:r>
        <w:proofErr w:type="spellStart"/>
        <w:r>
          <w:rPr>
            <w:noProof w:val="0"/>
          </w:rPr>
          <w:t>operationId</w:t>
        </w:r>
        <w:proofErr w:type="spellEnd"/>
        <w:r>
          <w:rPr>
            <w:noProof w:val="0"/>
          </w:rPr>
          <w:t xml:space="preserve">: </w:t>
        </w:r>
      </w:ins>
      <w:proofErr w:type="spellStart"/>
      <w:ins w:id="700" w:author="NokiaHorst_UDRsubscrPFDnotif_V01" w:date="2019-07-24T09:12:00Z">
        <w:r>
          <w:rPr>
            <w:noProof w:val="0"/>
          </w:rPr>
          <w:t>Nudr_PFDManagemen</w:t>
        </w:r>
      </w:ins>
      <w:ins w:id="701" w:author="NokiaHorst_UDRsubscrPFDnotif_V01" w:date="2019-07-24T09:36:00Z">
        <w:r>
          <w:rPr>
            <w:noProof w:val="0"/>
          </w:rPr>
          <w:t>t</w:t>
        </w:r>
      </w:ins>
      <w:ins w:id="702" w:author="NokiaHorst_UDRsubscrPFDnotif_V01" w:date="2019-07-24T09:37:00Z">
        <w:r>
          <w:rPr>
            <w:noProof w:val="0"/>
          </w:rPr>
          <w:t>_</w:t>
        </w:r>
      </w:ins>
      <w:ins w:id="703" w:author="NokiaHorst_UDRsubscrPFDnotif_V01" w:date="2019-07-24T09:36:00Z">
        <w:r w:rsidRPr="00BE2C90">
          <w:rPr>
            <w:noProof w:val="0"/>
          </w:rPr>
          <w:t>IndividualSubscribe</w:t>
        </w:r>
      </w:ins>
      <w:proofErr w:type="spellEnd"/>
    </w:p>
    <w:p w14:paraId="1D10570D" w14:textId="77777777" w:rsidR="00074581" w:rsidRDefault="00074581" w:rsidP="002D6BA3">
      <w:pPr>
        <w:pStyle w:val="PL"/>
        <w:rPr>
          <w:ins w:id="704" w:author="NokiaHorst_UDRsubscrPFDnotif_V01" w:date="2019-07-23T14:41:00Z"/>
          <w:noProof w:val="0"/>
        </w:rPr>
      </w:pPr>
      <w:ins w:id="705" w:author="NokiaHorst_UDRsubscrPFDnotif_V01" w:date="2019-07-23T14:41:00Z">
        <w:r>
          <w:rPr>
            <w:noProof w:val="0"/>
          </w:rPr>
          <w:t xml:space="preserve">      tags:</w:t>
        </w:r>
      </w:ins>
    </w:p>
    <w:p w14:paraId="16E86085" w14:textId="77777777" w:rsidR="00074581" w:rsidRDefault="00074581" w:rsidP="002D6BA3">
      <w:pPr>
        <w:pStyle w:val="PL"/>
        <w:rPr>
          <w:ins w:id="706" w:author="NokiaHorst_UDRsubscrPFDnotif_V01" w:date="2019-07-23T14:41:00Z"/>
          <w:noProof w:val="0"/>
        </w:rPr>
      </w:pPr>
      <w:ins w:id="707" w:author="NokiaHorst_UDRsubscrPFDnotif_V01" w:date="2019-07-23T14:41:00Z">
        <w:r>
          <w:rPr>
            <w:noProof w:val="0"/>
          </w:rPr>
          <w:t xml:space="preserve">        - Individual PFD Data Subscription (Document)</w:t>
        </w:r>
      </w:ins>
    </w:p>
    <w:p w14:paraId="6BCB9D23" w14:textId="77777777" w:rsidR="00074581" w:rsidRDefault="00074581" w:rsidP="002D6BA3">
      <w:pPr>
        <w:pStyle w:val="PL"/>
        <w:rPr>
          <w:ins w:id="708" w:author="NokiaHorst_UDRsubscrPFDnotif_V01" w:date="2019-07-23T14:41:00Z"/>
          <w:noProof w:val="0"/>
        </w:rPr>
      </w:pPr>
      <w:ins w:id="709" w:author="NokiaHorst_UDRsubscrPFDnotif_V01" w:date="2019-07-23T14:41:00Z">
        <w:r>
          <w:rPr>
            <w:noProof w:val="0"/>
          </w:rPr>
          <w:t xml:space="preserve">      </w:t>
        </w:r>
        <w:proofErr w:type="spellStart"/>
        <w:r>
          <w:rPr>
            <w:noProof w:val="0"/>
          </w:rPr>
          <w:t>requestBody</w:t>
        </w:r>
        <w:proofErr w:type="spellEnd"/>
        <w:r>
          <w:rPr>
            <w:noProof w:val="0"/>
          </w:rPr>
          <w:t>:</w:t>
        </w:r>
      </w:ins>
    </w:p>
    <w:p w14:paraId="7D584B36" w14:textId="77777777" w:rsidR="00074581" w:rsidRDefault="00074581" w:rsidP="002D6BA3">
      <w:pPr>
        <w:pStyle w:val="PL"/>
        <w:rPr>
          <w:ins w:id="710" w:author="NokiaHorst_UDRsubscrPFDnotif_V01" w:date="2019-07-23T14:41:00Z"/>
          <w:noProof w:val="0"/>
        </w:rPr>
      </w:pPr>
      <w:ins w:id="711" w:author="NokiaHorst_UDRsubscrPFDnotif_V01" w:date="2019-07-23T14:41:00Z">
        <w:r>
          <w:rPr>
            <w:noProof w:val="0"/>
          </w:rPr>
          <w:t xml:space="preserve">        required: true</w:t>
        </w:r>
      </w:ins>
    </w:p>
    <w:p w14:paraId="3F4A4E6E" w14:textId="77777777" w:rsidR="00074581" w:rsidRDefault="00074581" w:rsidP="002D6BA3">
      <w:pPr>
        <w:pStyle w:val="PL"/>
        <w:rPr>
          <w:ins w:id="712" w:author="NokiaHorst_UDRsubscrPFDnotif_V01" w:date="2019-07-23T14:41:00Z"/>
          <w:noProof w:val="0"/>
        </w:rPr>
      </w:pPr>
      <w:ins w:id="713" w:author="NokiaHorst_UDRsubscrPFDnotif_V01" w:date="2019-07-23T14:41:00Z">
        <w:r>
          <w:rPr>
            <w:noProof w:val="0"/>
          </w:rPr>
          <w:t xml:space="preserve">        content:</w:t>
        </w:r>
      </w:ins>
    </w:p>
    <w:p w14:paraId="20AF9686" w14:textId="77777777" w:rsidR="00074581" w:rsidRDefault="00074581" w:rsidP="002D6BA3">
      <w:pPr>
        <w:pStyle w:val="PL"/>
        <w:rPr>
          <w:ins w:id="714" w:author="NokiaHorst_UDRsubscrPFDnotif_V01" w:date="2019-07-23T14:41:00Z"/>
          <w:noProof w:val="0"/>
        </w:rPr>
      </w:pPr>
      <w:ins w:id="715" w:author="NokiaHorst_UDRsubscrPFDnotif_V01" w:date="2019-07-23T14:41:00Z">
        <w:r>
          <w:rPr>
            <w:noProof w:val="0"/>
          </w:rPr>
          <w:t xml:space="preserve">          application/json:</w:t>
        </w:r>
      </w:ins>
    </w:p>
    <w:p w14:paraId="0B2E4DE0" w14:textId="77777777" w:rsidR="00074581" w:rsidRDefault="00074581" w:rsidP="002D6BA3">
      <w:pPr>
        <w:pStyle w:val="PL"/>
        <w:rPr>
          <w:ins w:id="716" w:author="NokiaHorst_UDRsubscrPFDnotif_V01" w:date="2019-07-23T14:41:00Z"/>
          <w:noProof w:val="0"/>
        </w:rPr>
      </w:pPr>
      <w:ins w:id="717" w:author="NokiaHorst_UDRsubscrPFDnotif_V01" w:date="2019-07-23T14:41:00Z">
        <w:r>
          <w:rPr>
            <w:noProof w:val="0"/>
          </w:rPr>
          <w:t xml:space="preserve">            schema:</w:t>
        </w:r>
      </w:ins>
    </w:p>
    <w:p w14:paraId="0A6E50E3" w14:textId="77777777" w:rsidR="00074581" w:rsidRDefault="00074581" w:rsidP="002D6BA3">
      <w:pPr>
        <w:pStyle w:val="PL"/>
        <w:rPr>
          <w:ins w:id="718" w:author="NokiaHorst_UDRsubscrPFDnotif_V01" w:date="2019-07-23T14:41:00Z"/>
          <w:noProof w:val="0"/>
        </w:rPr>
      </w:pPr>
      <w:ins w:id="719" w:author="NokiaHorst_UDRsubscrPFDnotif_V01" w:date="2019-07-23T14:41:00Z">
        <w:r>
          <w:rPr>
            <w:noProof w:val="0"/>
          </w:rPr>
          <w:t xml:space="preserve">              $ref: 'TS29551_CommonData.yaml#/components/schemas/</w:t>
        </w:r>
        <w:proofErr w:type="spellStart"/>
        <w:r>
          <w:rPr>
            <w:noProof w:val="0"/>
          </w:rPr>
          <w:t>PfdSubscription</w:t>
        </w:r>
        <w:proofErr w:type="spellEnd"/>
        <w:r>
          <w:rPr>
            <w:noProof w:val="0"/>
          </w:rPr>
          <w:t>'</w:t>
        </w:r>
      </w:ins>
    </w:p>
    <w:p w14:paraId="4521C505" w14:textId="77777777" w:rsidR="00074581" w:rsidRDefault="00074581" w:rsidP="002D6BA3">
      <w:pPr>
        <w:pStyle w:val="PL"/>
        <w:rPr>
          <w:ins w:id="720" w:author="NokiaHorst_UDRsubscrPFDnotif_V01" w:date="2019-07-23T14:41:00Z"/>
          <w:noProof w:val="0"/>
        </w:rPr>
      </w:pPr>
      <w:ins w:id="721" w:author="NokiaHorst_UDRsubscrPFDnotif_V01" w:date="2019-07-23T14:41:00Z">
        <w:r>
          <w:rPr>
            <w:noProof w:val="0"/>
          </w:rPr>
          <w:t xml:space="preserve">      parameters:</w:t>
        </w:r>
      </w:ins>
    </w:p>
    <w:p w14:paraId="3B901F44" w14:textId="77777777" w:rsidR="00074581" w:rsidRDefault="00074581" w:rsidP="002D6BA3">
      <w:pPr>
        <w:pStyle w:val="PL"/>
        <w:rPr>
          <w:ins w:id="722" w:author="NokiaHorst_UDRsubscrPFDnotif_V01" w:date="2019-07-23T14:41:00Z"/>
          <w:noProof w:val="0"/>
        </w:rPr>
      </w:pPr>
      <w:ins w:id="723" w:author="NokiaHorst_UDRsubscrPFDnotif_V01" w:date="2019-07-23T14:41:00Z">
        <w:r>
          <w:rPr>
            <w:noProof w:val="0"/>
          </w:rPr>
          <w:t xml:space="preserve">        - name: subscriptionId</w:t>
        </w:r>
      </w:ins>
    </w:p>
    <w:p w14:paraId="230C545D" w14:textId="77777777" w:rsidR="00074581" w:rsidRDefault="00074581" w:rsidP="002D6BA3">
      <w:pPr>
        <w:pStyle w:val="PL"/>
        <w:rPr>
          <w:ins w:id="724" w:author="NokiaHorst_UDRsubscrPFDnotif_V01" w:date="2019-07-23T14:41:00Z"/>
          <w:noProof w:val="0"/>
        </w:rPr>
      </w:pPr>
      <w:ins w:id="725" w:author="NokiaHorst_UDRsubscrPFDnotif_V01" w:date="2019-07-23T14:41:00Z">
        <w:r>
          <w:rPr>
            <w:noProof w:val="0"/>
          </w:rPr>
          <w:t xml:space="preserve">          in: path</w:t>
        </w:r>
      </w:ins>
    </w:p>
    <w:p w14:paraId="2B0D3367" w14:textId="77777777" w:rsidR="00074581" w:rsidRDefault="00074581" w:rsidP="002D6BA3">
      <w:pPr>
        <w:pStyle w:val="PL"/>
        <w:rPr>
          <w:ins w:id="726" w:author="NokiaHorst_UDRsubscrPFDnotif_V01" w:date="2019-07-23T14:41:00Z"/>
          <w:noProof w:val="0"/>
        </w:rPr>
      </w:pPr>
      <w:ins w:id="727" w:author="NokiaHorst_UDRsubscrPFDnotif_V01" w:date="2019-07-23T14:41:00Z">
        <w:r>
          <w:rPr>
            <w:noProof w:val="0"/>
          </w:rPr>
          <w:t xml:space="preserve">          description: </w:t>
        </w:r>
      </w:ins>
      <w:ins w:id="728" w:author="NokiaHorst_UDRsubscrPFDnotif_V01" w:date="2019-07-23T14:47:00Z">
        <w:r>
          <w:rPr>
            <w:noProof w:val="0"/>
          </w:rPr>
          <w:t>String identifying an individual PFD Data Subscription</w:t>
        </w:r>
      </w:ins>
    </w:p>
    <w:p w14:paraId="3479B210" w14:textId="77777777" w:rsidR="00074581" w:rsidRDefault="00074581" w:rsidP="002D6BA3">
      <w:pPr>
        <w:pStyle w:val="PL"/>
        <w:rPr>
          <w:ins w:id="729" w:author="NokiaHorst_UDRsubscrPFDnotif_V01" w:date="2019-07-23T14:41:00Z"/>
          <w:noProof w:val="0"/>
        </w:rPr>
      </w:pPr>
      <w:ins w:id="730" w:author="NokiaHorst_UDRsubscrPFDnotif_V01" w:date="2019-07-23T14:41:00Z">
        <w:r>
          <w:rPr>
            <w:noProof w:val="0"/>
          </w:rPr>
          <w:t xml:space="preserve">          required: true</w:t>
        </w:r>
      </w:ins>
    </w:p>
    <w:p w14:paraId="3BB0D9C4" w14:textId="77777777" w:rsidR="00074581" w:rsidRDefault="00074581" w:rsidP="002D6BA3">
      <w:pPr>
        <w:pStyle w:val="PL"/>
        <w:rPr>
          <w:ins w:id="731" w:author="NokiaHorst_UDRsubscrPFDnotif_V01" w:date="2019-07-23T14:41:00Z"/>
          <w:noProof w:val="0"/>
        </w:rPr>
      </w:pPr>
      <w:ins w:id="732" w:author="NokiaHorst_UDRsubscrPFDnotif_V01" w:date="2019-07-23T14:41:00Z">
        <w:r>
          <w:rPr>
            <w:noProof w:val="0"/>
          </w:rPr>
          <w:t xml:space="preserve">          schema:</w:t>
        </w:r>
      </w:ins>
    </w:p>
    <w:p w14:paraId="0A9F18C3" w14:textId="77777777" w:rsidR="00074581" w:rsidRDefault="00074581" w:rsidP="002D6BA3">
      <w:pPr>
        <w:pStyle w:val="PL"/>
        <w:rPr>
          <w:ins w:id="733" w:author="NokiaHorst_UDRsubscrPFDnotif_V01" w:date="2019-07-23T14:41:00Z"/>
          <w:noProof w:val="0"/>
        </w:rPr>
      </w:pPr>
      <w:ins w:id="734" w:author="NokiaHorst_UDRsubscrPFDnotif_V01" w:date="2019-07-23T14:41:00Z">
        <w:r>
          <w:rPr>
            <w:noProof w:val="0"/>
          </w:rPr>
          <w:t xml:space="preserve">            type: string</w:t>
        </w:r>
      </w:ins>
    </w:p>
    <w:p w14:paraId="14859B2D" w14:textId="77777777" w:rsidR="00074581" w:rsidRDefault="00074581" w:rsidP="002D6BA3">
      <w:pPr>
        <w:pStyle w:val="PL"/>
        <w:rPr>
          <w:ins w:id="735" w:author="NokiaHorst_UDRsubscrPFDnotif_V01" w:date="2019-07-23T14:41:00Z"/>
          <w:noProof w:val="0"/>
        </w:rPr>
      </w:pPr>
      <w:ins w:id="736" w:author="NokiaHorst_UDRsubscrPFDnotif_V01" w:date="2019-07-23T14:41:00Z">
        <w:r>
          <w:rPr>
            <w:noProof w:val="0"/>
          </w:rPr>
          <w:t xml:space="preserve">      responses:</w:t>
        </w:r>
      </w:ins>
    </w:p>
    <w:p w14:paraId="649ED8E0" w14:textId="77777777" w:rsidR="00074581" w:rsidRDefault="00074581" w:rsidP="002D6BA3">
      <w:pPr>
        <w:pStyle w:val="PL"/>
        <w:rPr>
          <w:ins w:id="737" w:author="NokiaHorst_UDRsubscrPFDnotif_V01" w:date="2019-07-23T14:41:00Z"/>
          <w:noProof w:val="0"/>
        </w:rPr>
      </w:pPr>
      <w:ins w:id="738" w:author="NokiaHorst_UDRsubscrPFDnotif_V01" w:date="2019-07-23T14:41:00Z">
        <w:r>
          <w:rPr>
            <w:noProof w:val="0"/>
          </w:rPr>
          <w:t xml:space="preserve">        '200':</w:t>
        </w:r>
      </w:ins>
    </w:p>
    <w:p w14:paraId="3CF2E6D0" w14:textId="77777777" w:rsidR="00074581" w:rsidRDefault="00074581" w:rsidP="002D6BA3">
      <w:pPr>
        <w:pStyle w:val="PL"/>
        <w:rPr>
          <w:ins w:id="739" w:author="NokiaHorst_UDRsubscrPFDnotif_V01" w:date="2019-07-23T14:41:00Z"/>
          <w:noProof w:val="0"/>
        </w:rPr>
      </w:pPr>
      <w:ins w:id="740" w:author="NokiaHorst_UDRsubscrPFDnotif_V01" w:date="2019-07-23T14:41:00Z">
        <w:r>
          <w:rPr>
            <w:noProof w:val="0"/>
          </w:rPr>
          <w:t xml:space="preserve">          description: The subscription was updated successfully.</w:t>
        </w:r>
      </w:ins>
    </w:p>
    <w:p w14:paraId="4D8D8072" w14:textId="77777777" w:rsidR="00074581" w:rsidRDefault="00074581" w:rsidP="002D6BA3">
      <w:pPr>
        <w:pStyle w:val="PL"/>
        <w:rPr>
          <w:ins w:id="741" w:author="NokiaHorst_UDRsubscrPFDnotif_V01" w:date="2019-07-23T14:41:00Z"/>
          <w:noProof w:val="0"/>
        </w:rPr>
      </w:pPr>
      <w:ins w:id="742" w:author="NokiaHorst_UDRsubscrPFDnotif_V01" w:date="2019-07-23T14:41:00Z">
        <w:r>
          <w:rPr>
            <w:noProof w:val="0"/>
          </w:rPr>
          <w:t xml:space="preserve">          content:</w:t>
        </w:r>
      </w:ins>
    </w:p>
    <w:p w14:paraId="488568CF" w14:textId="77777777" w:rsidR="00074581" w:rsidRDefault="00074581" w:rsidP="002D6BA3">
      <w:pPr>
        <w:pStyle w:val="PL"/>
        <w:rPr>
          <w:ins w:id="743" w:author="NokiaHorst_UDRsubscrPFDnotif_V01" w:date="2019-07-23T14:41:00Z"/>
          <w:noProof w:val="0"/>
        </w:rPr>
      </w:pPr>
      <w:ins w:id="744" w:author="NokiaHorst_UDRsubscrPFDnotif_V01" w:date="2019-07-23T14:41:00Z">
        <w:r>
          <w:rPr>
            <w:noProof w:val="0"/>
          </w:rPr>
          <w:t xml:space="preserve">            application/json:</w:t>
        </w:r>
      </w:ins>
    </w:p>
    <w:p w14:paraId="4112AD68" w14:textId="77777777" w:rsidR="00074581" w:rsidRDefault="00074581" w:rsidP="002D6BA3">
      <w:pPr>
        <w:pStyle w:val="PL"/>
        <w:rPr>
          <w:ins w:id="745" w:author="NokiaHorst_UDRsubscrPFDnotif_V01" w:date="2019-07-23T14:41:00Z"/>
          <w:noProof w:val="0"/>
        </w:rPr>
      </w:pPr>
      <w:ins w:id="746" w:author="NokiaHorst_UDRsubscrPFDnotif_V01" w:date="2019-07-23T14:41:00Z">
        <w:r>
          <w:rPr>
            <w:noProof w:val="0"/>
          </w:rPr>
          <w:t xml:space="preserve">              schema:</w:t>
        </w:r>
      </w:ins>
    </w:p>
    <w:p w14:paraId="04935151" w14:textId="77777777" w:rsidR="00074581" w:rsidRDefault="00074581" w:rsidP="002D6BA3">
      <w:pPr>
        <w:pStyle w:val="PL"/>
        <w:rPr>
          <w:ins w:id="747" w:author="NokiaHorst_UDRsubscrPFDnotif_V01" w:date="2019-07-23T14:41:00Z"/>
          <w:noProof w:val="0"/>
        </w:rPr>
      </w:pPr>
      <w:ins w:id="748" w:author="NokiaHorst_UDRsubscrPFDnotif_V01" w:date="2019-07-23T14:41:00Z">
        <w:r>
          <w:rPr>
            <w:noProof w:val="0"/>
          </w:rPr>
          <w:t xml:space="preserve">                $ref: 'TS29551_CommonData.yaml#/components/schemas/</w:t>
        </w:r>
        <w:proofErr w:type="spellStart"/>
        <w:r>
          <w:rPr>
            <w:noProof w:val="0"/>
          </w:rPr>
          <w:t>PfdSubscription</w:t>
        </w:r>
        <w:proofErr w:type="spellEnd"/>
        <w:r>
          <w:rPr>
            <w:noProof w:val="0"/>
          </w:rPr>
          <w:t>'</w:t>
        </w:r>
      </w:ins>
    </w:p>
    <w:p w14:paraId="22A33E6F" w14:textId="77777777" w:rsidR="00074581" w:rsidRDefault="00074581" w:rsidP="002D6BA3">
      <w:pPr>
        <w:pStyle w:val="PL"/>
        <w:rPr>
          <w:ins w:id="749" w:author="NokiaHorst_UDRsubscrPFDnotif_V01" w:date="2019-07-23T14:41:00Z"/>
          <w:noProof w:val="0"/>
        </w:rPr>
      </w:pPr>
      <w:ins w:id="750" w:author="NokiaHorst_UDRsubscrPFDnotif_V01" w:date="2019-07-23T14:41:00Z">
        <w:r>
          <w:rPr>
            <w:noProof w:val="0"/>
          </w:rPr>
          <w:t xml:space="preserve">        '204':</w:t>
        </w:r>
      </w:ins>
    </w:p>
    <w:p w14:paraId="6B9EF007" w14:textId="77777777" w:rsidR="00074581" w:rsidRDefault="00074581" w:rsidP="002D6BA3">
      <w:pPr>
        <w:pStyle w:val="PL"/>
        <w:rPr>
          <w:ins w:id="751" w:author="NokiaHorst_UDRsubscrPFDnotif_V01" w:date="2019-07-23T14:41:00Z"/>
          <w:noProof w:val="0"/>
        </w:rPr>
      </w:pPr>
      <w:ins w:id="752" w:author="NokiaHorst_UDRsubscrPFDnotif_V01" w:date="2019-07-23T14:41:00Z">
        <w:r>
          <w:rPr>
            <w:noProof w:val="0"/>
          </w:rPr>
          <w:t xml:space="preserve">          description: No content</w:t>
        </w:r>
      </w:ins>
    </w:p>
    <w:p w14:paraId="4B6B363A" w14:textId="77777777" w:rsidR="00074581" w:rsidRDefault="00074581" w:rsidP="002D6BA3">
      <w:pPr>
        <w:pStyle w:val="PL"/>
        <w:rPr>
          <w:ins w:id="753" w:author="NokiaHorst_UDRsubscrPFDnotif_V01" w:date="2019-07-23T14:41:00Z"/>
          <w:noProof w:val="0"/>
        </w:rPr>
      </w:pPr>
      <w:ins w:id="754" w:author="NokiaHorst_UDRsubscrPFDnotif_V01" w:date="2019-07-23T14:41:00Z">
        <w:r>
          <w:rPr>
            <w:noProof w:val="0"/>
          </w:rPr>
          <w:t xml:space="preserve">        '400':</w:t>
        </w:r>
      </w:ins>
    </w:p>
    <w:p w14:paraId="6B0C284F" w14:textId="77777777" w:rsidR="00074581" w:rsidRDefault="00074581" w:rsidP="002D6BA3">
      <w:pPr>
        <w:pStyle w:val="PL"/>
        <w:rPr>
          <w:ins w:id="755" w:author="NokiaHorst_UDRsubscrPFDnotif_V01" w:date="2019-07-23T14:41:00Z"/>
          <w:noProof w:val="0"/>
        </w:rPr>
      </w:pPr>
      <w:ins w:id="756" w:author="NokiaHorst_UDRsubscrPFDnotif_V01" w:date="2019-07-23T14:41:00Z">
        <w:r>
          <w:rPr>
            <w:noProof w:val="0"/>
          </w:rPr>
          <w:t xml:space="preserve">          $ref: 'TS29571_CommonData.yaml#/components/responses/400'</w:t>
        </w:r>
      </w:ins>
    </w:p>
    <w:p w14:paraId="4C73455A" w14:textId="77777777" w:rsidR="00074581" w:rsidRDefault="00074581" w:rsidP="002D6BA3">
      <w:pPr>
        <w:pStyle w:val="PL"/>
        <w:rPr>
          <w:ins w:id="757" w:author="NokiaHorst_UDRsubscrPFDnotif_V01" w:date="2019-07-23T14:41:00Z"/>
          <w:noProof w:val="0"/>
        </w:rPr>
      </w:pPr>
      <w:ins w:id="758" w:author="NokiaHorst_UDRsubscrPFDnotif_V01" w:date="2019-07-23T14:41:00Z">
        <w:r>
          <w:rPr>
            <w:noProof w:val="0"/>
          </w:rPr>
          <w:t xml:space="preserve">        '401':</w:t>
        </w:r>
      </w:ins>
    </w:p>
    <w:p w14:paraId="7D3861D6" w14:textId="77777777" w:rsidR="00074581" w:rsidRDefault="00074581" w:rsidP="002D6BA3">
      <w:pPr>
        <w:pStyle w:val="PL"/>
        <w:rPr>
          <w:ins w:id="759" w:author="NokiaHorst_UDRsubscrPFDnotif_V01" w:date="2019-07-23T14:41:00Z"/>
          <w:noProof w:val="0"/>
        </w:rPr>
      </w:pPr>
      <w:ins w:id="760" w:author="NokiaHorst_UDRsubscrPFDnotif_V01" w:date="2019-07-23T14:41:00Z">
        <w:r>
          <w:rPr>
            <w:noProof w:val="0"/>
          </w:rPr>
          <w:t xml:space="preserve">          $ref: 'TS29571_CommonData.yaml#/components/responses/401'</w:t>
        </w:r>
      </w:ins>
    </w:p>
    <w:p w14:paraId="770E4E44" w14:textId="77777777" w:rsidR="00074581" w:rsidRDefault="00074581" w:rsidP="002D6BA3">
      <w:pPr>
        <w:pStyle w:val="PL"/>
        <w:rPr>
          <w:ins w:id="761" w:author="NokiaHorst_UDRsubscrPFDnotif_V01" w:date="2019-07-23T14:41:00Z"/>
          <w:noProof w:val="0"/>
        </w:rPr>
      </w:pPr>
      <w:ins w:id="762" w:author="NokiaHorst_UDRsubscrPFDnotif_V01" w:date="2019-07-23T14:41:00Z">
        <w:r>
          <w:rPr>
            <w:noProof w:val="0"/>
          </w:rPr>
          <w:t xml:space="preserve">        '403':</w:t>
        </w:r>
      </w:ins>
    </w:p>
    <w:p w14:paraId="7ADD8CE5" w14:textId="77777777" w:rsidR="00074581" w:rsidRDefault="00074581" w:rsidP="002D6BA3">
      <w:pPr>
        <w:pStyle w:val="PL"/>
        <w:rPr>
          <w:ins w:id="763" w:author="NokiaHorst_UDRsubscrPFDnotif_V01" w:date="2019-07-23T14:41:00Z"/>
          <w:noProof w:val="0"/>
        </w:rPr>
      </w:pPr>
      <w:ins w:id="764" w:author="NokiaHorst_UDRsubscrPFDnotif_V01" w:date="2019-07-23T14:41:00Z">
        <w:r>
          <w:rPr>
            <w:noProof w:val="0"/>
          </w:rPr>
          <w:t xml:space="preserve">          $ref: 'TS29571_CommonData.yaml#/components/responses/403'</w:t>
        </w:r>
      </w:ins>
    </w:p>
    <w:p w14:paraId="207339AF" w14:textId="77777777" w:rsidR="00074581" w:rsidRDefault="00074581" w:rsidP="002D6BA3">
      <w:pPr>
        <w:pStyle w:val="PL"/>
        <w:rPr>
          <w:ins w:id="765" w:author="NokiaHorst_UDRsubscrPFDnotif_V01" w:date="2019-07-23T14:41:00Z"/>
          <w:noProof w:val="0"/>
        </w:rPr>
      </w:pPr>
      <w:ins w:id="766" w:author="NokiaHorst_UDRsubscrPFDnotif_V01" w:date="2019-07-23T14:41:00Z">
        <w:r>
          <w:rPr>
            <w:noProof w:val="0"/>
          </w:rPr>
          <w:t xml:space="preserve">        '404':</w:t>
        </w:r>
      </w:ins>
    </w:p>
    <w:p w14:paraId="7F78B83A" w14:textId="77777777" w:rsidR="00074581" w:rsidRDefault="00074581" w:rsidP="002D6BA3">
      <w:pPr>
        <w:pStyle w:val="PL"/>
        <w:rPr>
          <w:ins w:id="767" w:author="NokiaHorst_UDRsubscrPFDnotif_V01" w:date="2019-07-23T14:41:00Z"/>
          <w:noProof w:val="0"/>
        </w:rPr>
      </w:pPr>
      <w:ins w:id="768" w:author="NokiaHorst_UDRsubscrPFDnotif_V01" w:date="2019-07-23T14:41:00Z">
        <w:r>
          <w:rPr>
            <w:noProof w:val="0"/>
          </w:rPr>
          <w:t xml:space="preserve">          $ref: 'TS29571_CommonData.yaml#/components/responses/404'</w:t>
        </w:r>
      </w:ins>
    </w:p>
    <w:p w14:paraId="5540781D" w14:textId="77777777" w:rsidR="00074581" w:rsidRDefault="00074581" w:rsidP="002D6BA3">
      <w:pPr>
        <w:pStyle w:val="PL"/>
        <w:rPr>
          <w:ins w:id="769" w:author="NokiaHorst_UDRsubscrPFDnotif_V01" w:date="2019-07-23T14:41:00Z"/>
          <w:noProof w:val="0"/>
        </w:rPr>
      </w:pPr>
      <w:ins w:id="770" w:author="NokiaHorst_UDRsubscrPFDnotif_V01" w:date="2019-07-23T14:41:00Z">
        <w:r>
          <w:rPr>
            <w:noProof w:val="0"/>
          </w:rPr>
          <w:t xml:space="preserve">        '411':</w:t>
        </w:r>
      </w:ins>
    </w:p>
    <w:p w14:paraId="254CD1DE" w14:textId="77777777" w:rsidR="00074581" w:rsidRDefault="00074581" w:rsidP="002D6BA3">
      <w:pPr>
        <w:pStyle w:val="PL"/>
        <w:rPr>
          <w:ins w:id="771" w:author="NokiaHorst_UDRsubscrPFDnotif_V01" w:date="2019-07-23T14:41:00Z"/>
          <w:noProof w:val="0"/>
        </w:rPr>
      </w:pPr>
      <w:ins w:id="772" w:author="NokiaHorst_UDRsubscrPFDnotif_V01" w:date="2019-07-23T14:41:00Z">
        <w:r>
          <w:rPr>
            <w:noProof w:val="0"/>
          </w:rPr>
          <w:t xml:space="preserve">          $ref: 'TS29571_CommonData.yaml#/components/responses/411'</w:t>
        </w:r>
      </w:ins>
    </w:p>
    <w:p w14:paraId="0F1C099E" w14:textId="77777777" w:rsidR="00074581" w:rsidRDefault="00074581" w:rsidP="002D6BA3">
      <w:pPr>
        <w:pStyle w:val="PL"/>
        <w:rPr>
          <w:ins w:id="773" w:author="NokiaHorst_UDRsubscrPFDnotif_V01" w:date="2019-07-23T14:41:00Z"/>
          <w:noProof w:val="0"/>
        </w:rPr>
      </w:pPr>
      <w:ins w:id="774" w:author="NokiaHorst_UDRsubscrPFDnotif_V01" w:date="2019-07-23T14:41:00Z">
        <w:r>
          <w:rPr>
            <w:noProof w:val="0"/>
          </w:rPr>
          <w:t xml:space="preserve">        '413':</w:t>
        </w:r>
      </w:ins>
    </w:p>
    <w:p w14:paraId="41A9AF51" w14:textId="77777777" w:rsidR="00074581" w:rsidRDefault="00074581" w:rsidP="002D6BA3">
      <w:pPr>
        <w:pStyle w:val="PL"/>
        <w:rPr>
          <w:ins w:id="775" w:author="NokiaHorst_UDRsubscrPFDnotif_V01" w:date="2019-07-23T14:41:00Z"/>
          <w:noProof w:val="0"/>
        </w:rPr>
      </w:pPr>
      <w:ins w:id="776" w:author="NokiaHorst_UDRsubscrPFDnotif_V01" w:date="2019-07-23T14:41:00Z">
        <w:r>
          <w:rPr>
            <w:noProof w:val="0"/>
          </w:rPr>
          <w:lastRenderedPageBreak/>
          <w:t xml:space="preserve">          $ref: 'TS29571_CommonData.yaml#/components/responses/413'</w:t>
        </w:r>
      </w:ins>
    </w:p>
    <w:p w14:paraId="25B783C1" w14:textId="77777777" w:rsidR="00074581" w:rsidRDefault="00074581" w:rsidP="002D6BA3">
      <w:pPr>
        <w:pStyle w:val="PL"/>
        <w:rPr>
          <w:ins w:id="777" w:author="NokiaHorst_UDRsubscrPFDnotif_V01" w:date="2019-07-23T14:41:00Z"/>
          <w:noProof w:val="0"/>
        </w:rPr>
      </w:pPr>
      <w:ins w:id="778" w:author="NokiaHorst_UDRsubscrPFDnotif_V01" w:date="2019-07-23T14:41:00Z">
        <w:r>
          <w:rPr>
            <w:noProof w:val="0"/>
          </w:rPr>
          <w:t xml:space="preserve">        '415':</w:t>
        </w:r>
      </w:ins>
    </w:p>
    <w:p w14:paraId="0C4647FA" w14:textId="77777777" w:rsidR="00074581" w:rsidRDefault="00074581" w:rsidP="002D6BA3">
      <w:pPr>
        <w:pStyle w:val="PL"/>
        <w:rPr>
          <w:ins w:id="779" w:author="NokiaHorst_UDRsubscrPFDnotif_V01" w:date="2019-07-23T14:41:00Z"/>
          <w:noProof w:val="0"/>
        </w:rPr>
      </w:pPr>
      <w:ins w:id="780" w:author="NokiaHorst_UDRsubscrPFDnotif_V01" w:date="2019-07-23T14:41:00Z">
        <w:r>
          <w:rPr>
            <w:noProof w:val="0"/>
          </w:rPr>
          <w:t xml:space="preserve">          $ref: 'TS29571_CommonData.yaml#/components/responses/415'</w:t>
        </w:r>
      </w:ins>
    </w:p>
    <w:p w14:paraId="7F43F285" w14:textId="77777777" w:rsidR="00074581" w:rsidRDefault="00074581" w:rsidP="002D6BA3">
      <w:pPr>
        <w:pStyle w:val="PL"/>
        <w:rPr>
          <w:ins w:id="781" w:author="NokiaHorst_UDRsubscrPFDnotif_V01" w:date="2019-07-23T14:41:00Z"/>
          <w:noProof w:val="0"/>
        </w:rPr>
      </w:pPr>
      <w:ins w:id="782" w:author="NokiaHorst_UDRsubscrPFDnotif_V01" w:date="2019-07-23T14:41:00Z">
        <w:r>
          <w:rPr>
            <w:noProof w:val="0"/>
          </w:rPr>
          <w:t xml:space="preserve">        '429':</w:t>
        </w:r>
      </w:ins>
    </w:p>
    <w:p w14:paraId="6CBBDB10" w14:textId="77777777" w:rsidR="00074581" w:rsidRDefault="00074581" w:rsidP="002D6BA3">
      <w:pPr>
        <w:pStyle w:val="PL"/>
        <w:rPr>
          <w:ins w:id="783" w:author="NokiaHorst_UDRsubscrPFDnotif_V01" w:date="2019-07-23T14:41:00Z"/>
          <w:noProof w:val="0"/>
        </w:rPr>
      </w:pPr>
      <w:ins w:id="784" w:author="NokiaHorst_UDRsubscrPFDnotif_V01" w:date="2019-07-23T14:41:00Z">
        <w:r>
          <w:rPr>
            <w:noProof w:val="0"/>
          </w:rPr>
          <w:t xml:space="preserve">          $ref: 'TS29571_CommonData.yaml#/components/responses/429'</w:t>
        </w:r>
      </w:ins>
    </w:p>
    <w:p w14:paraId="7DCFF3AA" w14:textId="77777777" w:rsidR="00074581" w:rsidRDefault="00074581" w:rsidP="002D6BA3">
      <w:pPr>
        <w:pStyle w:val="PL"/>
        <w:rPr>
          <w:ins w:id="785" w:author="NokiaHorst_UDRsubscrPFDnotif_V01" w:date="2019-07-23T14:41:00Z"/>
          <w:noProof w:val="0"/>
        </w:rPr>
      </w:pPr>
      <w:ins w:id="786" w:author="NokiaHorst_UDRsubscrPFDnotif_V01" w:date="2019-07-23T14:41:00Z">
        <w:r>
          <w:rPr>
            <w:noProof w:val="0"/>
          </w:rPr>
          <w:t xml:space="preserve">        '500':</w:t>
        </w:r>
      </w:ins>
    </w:p>
    <w:p w14:paraId="2DC3AE87" w14:textId="77777777" w:rsidR="00074581" w:rsidRDefault="00074581" w:rsidP="002D6BA3">
      <w:pPr>
        <w:pStyle w:val="PL"/>
        <w:rPr>
          <w:ins w:id="787" w:author="NokiaHorst_UDRsubscrPFDnotif_V01" w:date="2019-07-23T14:41:00Z"/>
          <w:noProof w:val="0"/>
        </w:rPr>
      </w:pPr>
      <w:ins w:id="788" w:author="NokiaHorst_UDRsubscrPFDnotif_V01" w:date="2019-07-23T14:41:00Z">
        <w:r>
          <w:rPr>
            <w:noProof w:val="0"/>
          </w:rPr>
          <w:t xml:space="preserve">          $ref: 'TS29571_CommonData.yaml#/components/responses/500'</w:t>
        </w:r>
      </w:ins>
    </w:p>
    <w:p w14:paraId="470B4EEE" w14:textId="77777777" w:rsidR="00074581" w:rsidRDefault="00074581" w:rsidP="002D6BA3">
      <w:pPr>
        <w:pStyle w:val="PL"/>
        <w:rPr>
          <w:ins w:id="789" w:author="NokiaHorst_UDRsubscrPFDnotif_V01" w:date="2019-07-23T14:41:00Z"/>
          <w:noProof w:val="0"/>
        </w:rPr>
      </w:pPr>
      <w:ins w:id="790" w:author="NokiaHorst_UDRsubscrPFDnotif_V01" w:date="2019-07-23T14:41:00Z">
        <w:r>
          <w:rPr>
            <w:noProof w:val="0"/>
          </w:rPr>
          <w:t xml:space="preserve">        '503':</w:t>
        </w:r>
      </w:ins>
    </w:p>
    <w:p w14:paraId="17DFCACB" w14:textId="77777777" w:rsidR="00074581" w:rsidRDefault="00074581" w:rsidP="002D6BA3">
      <w:pPr>
        <w:pStyle w:val="PL"/>
        <w:rPr>
          <w:ins w:id="791" w:author="NokiaHorst_UDRsubscrPFDnotif_V01" w:date="2019-07-23T14:41:00Z"/>
          <w:noProof w:val="0"/>
        </w:rPr>
      </w:pPr>
      <w:ins w:id="792" w:author="NokiaHorst_UDRsubscrPFDnotif_V01" w:date="2019-07-23T14:41:00Z">
        <w:r>
          <w:rPr>
            <w:noProof w:val="0"/>
          </w:rPr>
          <w:t xml:space="preserve">          $ref: 'TS29571_CommonData.yaml#/components/responses/503'</w:t>
        </w:r>
      </w:ins>
    </w:p>
    <w:p w14:paraId="7F738869" w14:textId="77777777" w:rsidR="00074581" w:rsidRDefault="00074581" w:rsidP="002D6BA3">
      <w:pPr>
        <w:pStyle w:val="PL"/>
        <w:rPr>
          <w:ins w:id="793" w:author="NokiaHorst_UDRsubscrPFDnotif_V01" w:date="2019-07-23T14:41:00Z"/>
          <w:noProof w:val="0"/>
        </w:rPr>
      </w:pPr>
      <w:ins w:id="794" w:author="NokiaHorst_UDRsubscrPFDnotif_V01" w:date="2019-07-23T14:41:00Z">
        <w:r>
          <w:rPr>
            <w:noProof w:val="0"/>
          </w:rPr>
          <w:t xml:space="preserve">        default:</w:t>
        </w:r>
      </w:ins>
    </w:p>
    <w:p w14:paraId="0E452CF8" w14:textId="77777777" w:rsidR="00074581" w:rsidRDefault="00074581" w:rsidP="002D6BA3">
      <w:pPr>
        <w:pStyle w:val="PL"/>
        <w:rPr>
          <w:ins w:id="795" w:author="NokiaHorst_UDRsubscrPFDnotif_V01" w:date="2019-07-23T14:41:00Z"/>
          <w:noProof w:val="0"/>
        </w:rPr>
      </w:pPr>
      <w:ins w:id="796" w:author="NokiaHorst_UDRsubscrPFDnotif_V01" w:date="2019-07-23T14:41:00Z">
        <w:r>
          <w:rPr>
            <w:noProof w:val="0"/>
          </w:rPr>
          <w:t xml:space="preserve">          $ref: 'TS29571_CommonData.yaml#/components/responses/default'</w:t>
        </w:r>
      </w:ins>
    </w:p>
    <w:p w14:paraId="0EDACD49" w14:textId="77777777" w:rsidR="00074581" w:rsidRDefault="00074581" w:rsidP="002D6BA3">
      <w:pPr>
        <w:pStyle w:val="PL"/>
        <w:rPr>
          <w:ins w:id="797" w:author="NokiaHorst_UDRsubscrPFDnotif_V01" w:date="2019-07-23T14:41:00Z"/>
          <w:noProof w:val="0"/>
        </w:rPr>
      </w:pPr>
      <w:ins w:id="798" w:author="NokiaHorst_UDRsubscrPFDnotif_V01" w:date="2019-07-23T14:41:00Z">
        <w:r>
          <w:rPr>
            <w:noProof w:val="0"/>
          </w:rPr>
          <w:t xml:space="preserve">    delete:</w:t>
        </w:r>
      </w:ins>
    </w:p>
    <w:p w14:paraId="7B021CEB" w14:textId="77777777" w:rsidR="00074581" w:rsidRDefault="00074581" w:rsidP="002D6BA3">
      <w:pPr>
        <w:pStyle w:val="PL"/>
        <w:rPr>
          <w:ins w:id="799" w:author="NokiaHorst_UDRsubscrPFDnotif_V01" w:date="2019-07-23T14:41:00Z"/>
          <w:noProof w:val="0"/>
        </w:rPr>
      </w:pPr>
      <w:ins w:id="800" w:author="NokiaHorst_UDRsubscrPFDnotif_V01" w:date="2019-07-23T14:41:00Z">
        <w:r>
          <w:rPr>
            <w:noProof w:val="0"/>
          </w:rPr>
          <w:t xml:space="preserve">      summary: Delete an individual PFD Data Subscription resource</w:t>
        </w:r>
      </w:ins>
    </w:p>
    <w:p w14:paraId="1B1C5471" w14:textId="77777777" w:rsidR="00074581" w:rsidRDefault="00074581" w:rsidP="002D6BA3">
      <w:pPr>
        <w:pStyle w:val="PL"/>
        <w:rPr>
          <w:ins w:id="801" w:author="NokiaHorst_UDRsubscrPFDnotif_V01" w:date="2019-07-23T14:41:00Z"/>
          <w:noProof w:val="0"/>
        </w:rPr>
      </w:pPr>
      <w:ins w:id="802" w:author="NokiaHorst_UDRsubscrPFDnotif_V01" w:date="2019-07-23T14:41:00Z">
        <w:r>
          <w:rPr>
            <w:noProof w:val="0"/>
          </w:rPr>
          <w:t xml:space="preserve">      </w:t>
        </w:r>
        <w:proofErr w:type="spellStart"/>
        <w:r>
          <w:rPr>
            <w:noProof w:val="0"/>
          </w:rPr>
          <w:t>operationId</w:t>
        </w:r>
        <w:proofErr w:type="spellEnd"/>
        <w:r>
          <w:rPr>
            <w:noProof w:val="0"/>
          </w:rPr>
          <w:t xml:space="preserve">: </w:t>
        </w:r>
      </w:ins>
      <w:proofErr w:type="spellStart"/>
      <w:ins w:id="803" w:author="NokiaHorst_UDRsubscrPFDnotif_V01" w:date="2019-07-24T09:14:00Z">
        <w:r>
          <w:rPr>
            <w:noProof w:val="0"/>
          </w:rPr>
          <w:t>Nudr_PFDManagement_Unsubscribe</w:t>
        </w:r>
      </w:ins>
      <w:proofErr w:type="spellEnd"/>
    </w:p>
    <w:p w14:paraId="28E02A46" w14:textId="77777777" w:rsidR="00074581" w:rsidRDefault="00074581" w:rsidP="002D6BA3">
      <w:pPr>
        <w:pStyle w:val="PL"/>
        <w:rPr>
          <w:ins w:id="804" w:author="NokiaHorst_UDRsubscrPFDnotif_V01" w:date="2019-07-23T14:41:00Z"/>
          <w:noProof w:val="0"/>
        </w:rPr>
      </w:pPr>
      <w:ins w:id="805" w:author="NokiaHorst_UDRsubscrPFDnotif_V01" w:date="2019-07-23T14:41:00Z">
        <w:r>
          <w:rPr>
            <w:noProof w:val="0"/>
          </w:rPr>
          <w:t xml:space="preserve">      tags:</w:t>
        </w:r>
      </w:ins>
    </w:p>
    <w:p w14:paraId="3AC29440" w14:textId="77777777" w:rsidR="00074581" w:rsidRDefault="00074581" w:rsidP="002D6BA3">
      <w:pPr>
        <w:pStyle w:val="PL"/>
        <w:rPr>
          <w:ins w:id="806" w:author="NokiaHorst_UDRsubscrPFDnotif_V01" w:date="2019-07-23T14:41:00Z"/>
          <w:noProof w:val="0"/>
        </w:rPr>
      </w:pPr>
      <w:ins w:id="807" w:author="NokiaHorst_UDRsubscrPFDnotif_V01" w:date="2019-07-23T14:41:00Z">
        <w:r>
          <w:rPr>
            <w:noProof w:val="0"/>
          </w:rPr>
          <w:t xml:space="preserve">        - Individual PFD Data Subscription (Document)</w:t>
        </w:r>
      </w:ins>
    </w:p>
    <w:p w14:paraId="55BE2667" w14:textId="77777777" w:rsidR="00074581" w:rsidRDefault="00074581" w:rsidP="002D6BA3">
      <w:pPr>
        <w:pStyle w:val="PL"/>
        <w:rPr>
          <w:ins w:id="808" w:author="NokiaHorst_UDRsubscrPFDnotif_V01" w:date="2019-07-23T14:41:00Z"/>
          <w:noProof w:val="0"/>
        </w:rPr>
      </w:pPr>
      <w:ins w:id="809" w:author="NokiaHorst_UDRsubscrPFDnotif_V01" w:date="2019-07-23T14:41:00Z">
        <w:r>
          <w:rPr>
            <w:noProof w:val="0"/>
          </w:rPr>
          <w:t xml:space="preserve">      parameters:</w:t>
        </w:r>
      </w:ins>
    </w:p>
    <w:p w14:paraId="7AD41E5F" w14:textId="77777777" w:rsidR="00074581" w:rsidRDefault="00074581" w:rsidP="002D6BA3">
      <w:pPr>
        <w:pStyle w:val="PL"/>
        <w:rPr>
          <w:ins w:id="810" w:author="NokiaHorst_UDRsubscrPFDnotif_V01" w:date="2019-07-23T14:41:00Z"/>
          <w:noProof w:val="0"/>
        </w:rPr>
      </w:pPr>
      <w:ins w:id="811" w:author="NokiaHorst_UDRsubscrPFDnotif_V01" w:date="2019-07-23T14:41:00Z">
        <w:r>
          <w:rPr>
            <w:noProof w:val="0"/>
          </w:rPr>
          <w:t xml:space="preserve">        - name: subscriptionId</w:t>
        </w:r>
      </w:ins>
    </w:p>
    <w:p w14:paraId="369E245D" w14:textId="77777777" w:rsidR="00074581" w:rsidRDefault="00074581" w:rsidP="002D6BA3">
      <w:pPr>
        <w:pStyle w:val="PL"/>
        <w:rPr>
          <w:ins w:id="812" w:author="NokiaHorst_UDRsubscrPFDnotif_V01" w:date="2019-07-23T14:41:00Z"/>
          <w:noProof w:val="0"/>
        </w:rPr>
      </w:pPr>
      <w:ins w:id="813" w:author="NokiaHorst_UDRsubscrPFDnotif_V01" w:date="2019-07-23T14:41:00Z">
        <w:r>
          <w:rPr>
            <w:noProof w:val="0"/>
          </w:rPr>
          <w:t xml:space="preserve">          in: path</w:t>
        </w:r>
      </w:ins>
    </w:p>
    <w:p w14:paraId="6BE5D561" w14:textId="77777777" w:rsidR="00074581" w:rsidRDefault="00074581" w:rsidP="002D6BA3">
      <w:pPr>
        <w:pStyle w:val="PL"/>
        <w:rPr>
          <w:ins w:id="814" w:author="NokiaHorst_UDRsubscrPFDnotif_V01" w:date="2019-07-23T14:41:00Z"/>
          <w:noProof w:val="0"/>
        </w:rPr>
      </w:pPr>
      <w:ins w:id="815" w:author="NokiaHorst_UDRsubscrPFDnotif_V01" w:date="2019-07-23T14:41:00Z">
        <w:r>
          <w:rPr>
            <w:noProof w:val="0"/>
          </w:rPr>
          <w:t xml:space="preserve">          description: String identifying a</w:t>
        </w:r>
      </w:ins>
      <w:ins w:id="816" w:author="NokiaHorst_UDRsubscrPFDnotif_V01" w:date="2019-07-23T14:46:00Z">
        <w:r>
          <w:rPr>
            <w:noProof w:val="0"/>
          </w:rPr>
          <w:t>n in</w:t>
        </w:r>
      </w:ins>
      <w:ins w:id="817" w:author="NokiaHorst_UDRsubscrPFDnotif_V01" w:date="2019-07-23T14:41:00Z">
        <w:r>
          <w:rPr>
            <w:noProof w:val="0"/>
          </w:rPr>
          <w:t>dividual PFD Data Subscription</w:t>
        </w:r>
      </w:ins>
    </w:p>
    <w:p w14:paraId="6B37E305" w14:textId="77777777" w:rsidR="00074581" w:rsidRDefault="00074581" w:rsidP="002D6BA3">
      <w:pPr>
        <w:pStyle w:val="PL"/>
        <w:rPr>
          <w:ins w:id="818" w:author="NokiaHorst_UDRsubscrPFDnotif_V01" w:date="2019-07-23T14:41:00Z"/>
          <w:noProof w:val="0"/>
        </w:rPr>
      </w:pPr>
      <w:ins w:id="819" w:author="NokiaHorst_UDRsubscrPFDnotif_V01" w:date="2019-07-23T14:41:00Z">
        <w:r>
          <w:rPr>
            <w:noProof w:val="0"/>
          </w:rPr>
          <w:t xml:space="preserve">          required: true</w:t>
        </w:r>
      </w:ins>
    </w:p>
    <w:p w14:paraId="5A0D2F86" w14:textId="77777777" w:rsidR="00074581" w:rsidRDefault="00074581" w:rsidP="002D6BA3">
      <w:pPr>
        <w:pStyle w:val="PL"/>
        <w:rPr>
          <w:ins w:id="820" w:author="NokiaHorst_UDRsubscrPFDnotif_V01" w:date="2019-07-23T14:41:00Z"/>
          <w:noProof w:val="0"/>
        </w:rPr>
      </w:pPr>
      <w:ins w:id="821" w:author="NokiaHorst_UDRsubscrPFDnotif_V01" w:date="2019-07-23T14:41:00Z">
        <w:r>
          <w:rPr>
            <w:noProof w:val="0"/>
          </w:rPr>
          <w:t xml:space="preserve">          schema:</w:t>
        </w:r>
      </w:ins>
    </w:p>
    <w:p w14:paraId="46E5197F" w14:textId="77777777" w:rsidR="00074581" w:rsidRDefault="00074581" w:rsidP="002D6BA3">
      <w:pPr>
        <w:pStyle w:val="PL"/>
        <w:rPr>
          <w:ins w:id="822" w:author="NokiaHorst_UDRsubscrPFDnotif_V01" w:date="2019-07-23T14:41:00Z"/>
          <w:noProof w:val="0"/>
        </w:rPr>
      </w:pPr>
      <w:ins w:id="823" w:author="NokiaHorst_UDRsubscrPFDnotif_V01" w:date="2019-07-23T14:41:00Z">
        <w:r>
          <w:rPr>
            <w:noProof w:val="0"/>
          </w:rPr>
          <w:t xml:space="preserve">            type: string</w:t>
        </w:r>
      </w:ins>
    </w:p>
    <w:p w14:paraId="5E0FF39A" w14:textId="77777777" w:rsidR="00074581" w:rsidRDefault="00074581" w:rsidP="002D6BA3">
      <w:pPr>
        <w:pStyle w:val="PL"/>
        <w:rPr>
          <w:ins w:id="824" w:author="NokiaHorst_UDRsubscrPFDnotif_V01" w:date="2019-07-23T14:41:00Z"/>
          <w:noProof w:val="0"/>
        </w:rPr>
      </w:pPr>
      <w:ins w:id="825" w:author="NokiaHorst_UDRsubscrPFDnotif_V01" w:date="2019-07-23T14:41:00Z">
        <w:r>
          <w:rPr>
            <w:noProof w:val="0"/>
          </w:rPr>
          <w:t xml:space="preserve">      responses:</w:t>
        </w:r>
      </w:ins>
    </w:p>
    <w:p w14:paraId="25014C50" w14:textId="77777777" w:rsidR="00074581" w:rsidRDefault="00074581" w:rsidP="002D6BA3">
      <w:pPr>
        <w:pStyle w:val="PL"/>
        <w:rPr>
          <w:ins w:id="826" w:author="NokiaHorst_UDRsubscrPFDnotif_V01" w:date="2019-07-23T14:41:00Z"/>
          <w:noProof w:val="0"/>
        </w:rPr>
      </w:pPr>
      <w:ins w:id="827" w:author="NokiaHorst_UDRsubscrPFDnotif_V01" w:date="2019-07-23T14:41:00Z">
        <w:r>
          <w:rPr>
            <w:noProof w:val="0"/>
          </w:rPr>
          <w:t xml:space="preserve">        '204':</w:t>
        </w:r>
      </w:ins>
    </w:p>
    <w:p w14:paraId="3DD96C15" w14:textId="77777777" w:rsidR="00074581" w:rsidRDefault="00074581" w:rsidP="002D6BA3">
      <w:pPr>
        <w:pStyle w:val="PL"/>
        <w:rPr>
          <w:ins w:id="828" w:author="NokiaHorst_UDRsubscrPFDnotif_V01" w:date="2019-07-23T14:41:00Z"/>
          <w:noProof w:val="0"/>
        </w:rPr>
      </w:pPr>
      <w:ins w:id="829" w:author="NokiaHorst_UDRsubscrPFDnotif_V01" w:date="2019-07-23T14:41:00Z">
        <w:r>
          <w:rPr>
            <w:noProof w:val="0"/>
          </w:rPr>
          <w:t xml:space="preserve">          description: The subscription was terminated successfully.</w:t>
        </w:r>
      </w:ins>
    </w:p>
    <w:p w14:paraId="5914455B" w14:textId="77777777" w:rsidR="00074581" w:rsidRDefault="00074581" w:rsidP="002D6BA3">
      <w:pPr>
        <w:pStyle w:val="PL"/>
        <w:rPr>
          <w:ins w:id="830" w:author="NokiaHorst_UDRsubscrPFDnotif_V01" w:date="2019-07-23T14:41:00Z"/>
          <w:noProof w:val="0"/>
        </w:rPr>
      </w:pPr>
      <w:ins w:id="831" w:author="NokiaHorst_UDRsubscrPFDnotif_V01" w:date="2019-07-23T14:41:00Z">
        <w:r>
          <w:rPr>
            <w:noProof w:val="0"/>
          </w:rPr>
          <w:t xml:space="preserve">        '400':</w:t>
        </w:r>
      </w:ins>
    </w:p>
    <w:p w14:paraId="79B5AB31" w14:textId="77777777" w:rsidR="00074581" w:rsidRDefault="00074581" w:rsidP="002D6BA3">
      <w:pPr>
        <w:pStyle w:val="PL"/>
        <w:rPr>
          <w:ins w:id="832" w:author="NokiaHorst_UDRsubscrPFDnotif_V01" w:date="2019-07-23T14:41:00Z"/>
          <w:noProof w:val="0"/>
        </w:rPr>
      </w:pPr>
      <w:ins w:id="833" w:author="NokiaHorst_UDRsubscrPFDnotif_V01" w:date="2019-07-23T14:41:00Z">
        <w:r>
          <w:rPr>
            <w:noProof w:val="0"/>
          </w:rPr>
          <w:t xml:space="preserve">          $ref: 'TS29571_CommonData.yaml#/components/responses/400'</w:t>
        </w:r>
      </w:ins>
    </w:p>
    <w:p w14:paraId="49756FA9" w14:textId="77777777" w:rsidR="00074581" w:rsidRDefault="00074581" w:rsidP="002D6BA3">
      <w:pPr>
        <w:pStyle w:val="PL"/>
        <w:rPr>
          <w:ins w:id="834" w:author="NokiaHorst_UDRsubscrPFDnotif_V01" w:date="2019-07-23T14:41:00Z"/>
          <w:noProof w:val="0"/>
        </w:rPr>
      </w:pPr>
      <w:ins w:id="835" w:author="NokiaHorst_UDRsubscrPFDnotif_V01" w:date="2019-07-23T14:41:00Z">
        <w:r>
          <w:rPr>
            <w:noProof w:val="0"/>
          </w:rPr>
          <w:t xml:space="preserve">        '401':</w:t>
        </w:r>
      </w:ins>
    </w:p>
    <w:p w14:paraId="39497FC9" w14:textId="77777777" w:rsidR="00074581" w:rsidRDefault="00074581" w:rsidP="002D6BA3">
      <w:pPr>
        <w:pStyle w:val="PL"/>
        <w:rPr>
          <w:ins w:id="836" w:author="NokiaHorst_UDRsubscrPFDnotif_V01" w:date="2019-07-23T14:41:00Z"/>
          <w:noProof w:val="0"/>
        </w:rPr>
      </w:pPr>
      <w:ins w:id="837" w:author="NokiaHorst_UDRsubscrPFDnotif_V01" w:date="2019-07-23T14:41:00Z">
        <w:r>
          <w:rPr>
            <w:noProof w:val="0"/>
          </w:rPr>
          <w:t xml:space="preserve">          $ref: 'TS29571_CommonData.yaml#/components/responses/401'</w:t>
        </w:r>
      </w:ins>
    </w:p>
    <w:p w14:paraId="53B8103E" w14:textId="77777777" w:rsidR="00074581" w:rsidRDefault="00074581" w:rsidP="002D6BA3">
      <w:pPr>
        <w:pStyle w:val="PL"/>
        <w:rPr>
          <w:ins w:id="838" w:author="NokiaHorst_UDRsubscrPFDnotif_V01" w:date="2019-07-23T14:41:00Z"/>
          <w:noProof w:val="0"/>
        </w:rPr>
      </w:pPr>
      <w:ins w:id="839" w:author="NokiaHorst_UDRsubscrPFDnotif_V01" w:date="2019-07-23T14:41:00Z">
        <w:r>
          <w:rPr>
            <w:noProof w:val="0"/>
          </w:rPr>
          <w:t xml:space="preserve">        '403':</w:t>
        </w:r>
      </w:ins>
    </w:p>
    <w:p w14:paraId="57540CA3" w14:textId="77777777" w:rsidR="00074581" w:rsidRDefault="00074581" w:rsidP="002D6BA3">
      <w:pPr>
        <w:pStyle w:val="PL"/>
        <w:rPr>
          <w:ins w:id="840" w:author="NokiaHorst_UDRsubscrPFDnotif_V01" w:date="2019-07-23T14:41:00Z"/>
          <w:noProof w:val="0"/>
        </w:rPr>
      </w:pPr>
      <w:ins w:id="841" w:author="NokiaHorst_UDRsubscrPFDnotif_V01" w:date="2019-07-23T14:41:00Z">
        <w:r>
          <w:rPr>
            <w:noProof w:val="0"/>
          </w:rPr>
          <w:t xml:space="preserve">          $ref: 'TS29571_CommonData.yaml#/components/responses/403'</w:t>
        </w:r>
      </w:ins>
    </w:p>
    <w:p w14:paraId="4E75BB8E" w14:textId="77777777" w:rsidR="00074581" w:rsidRDefault="00074581" w:rsidP="002D6BA3">
      <w:pPr>
        <w:pStyle w:val="PL"/>
        <w:rPr>
          <w:ins w:id="842" w:author="NokiaHorst_UDRsubscrPFDnotif_V01" w:date="2019-07-23T14:41:00Z"/>
          <w:noProof w:val="0"/>
        </w:rPr>
      </w:pPr>
      <w:ins w:id="843" w:author="NokiaHorst_UDRsubscrPFDnotif_V01" w:date="2019-07-23T14:41:00Z">
        <w:r>
          <w:rPr>
            <w:noProof w:val="0"/>
          </w:rPr>
          <w:t xml:space="preserve">        '404':</w:t>
        </w:r>
      </w:ins>
    </w:p>
    <w:p w14:paraId="15A91779" w14:textId="77777777" w:rsidR="00074581" w:rsidRDefault="00074581" w:rsidP="002D6BA3">
      <w:pPr>
        <w:pStyle w:val="PL"/>
        <w:rPr>
          <w:ins w:id="844" w:author="NokiaHorst_UDRsubscrPFDnotif_V01" w:date="2019-07-23T14:41:00Z"/>
          <w:noProof w:val="0"/>
        </w:rPr>
      </w:pPr>
      <w:ins w:id="845" w:author="NokiaHorst_UDRsubscrPFDnotif_V01" w:date="2019-07-23T14:41:00Z">
        <w:r>
          <w:rPr>
            <w:noProof w:val="0"/>
          </w:rPr>
          <w:t xml:space="preserve">          $ref: 'TS29571_CommonData.yaml#/components/responses/404'</w:t>
        </w:r>
      </w:ins>
    </w:p>
    <w:p w14:paraId="12F62B1E" w14:textId="77777777" w:rsidR="00074581" w:rsidRDefault="00074581" w:rsidP="002D6BA3">
      <w:pPr>
        <w:pStyle w:val="PL"/>
        <w:rPr>
          <w:ins w:id="846" w:author="NokiaHorst_UDRsubscrPFDnotif_V01" w:date="2019-07-23T14:41:00Z"/>
          <w:noProof w:val="0"/>
        </w:rPr>
      </w:pPr>
      <w:ins w:id="847" w:author="NokiaHorst_UDRsubscrPFDnotif_V01" w:date="2019-07-23T14:41:00Z">
        <w:r>
          <w:rPr>
            <w:noProof w:val="0"/>
          </w:rPr>
          <w:t xml:space="preserve">        '429':</w:t>
        </w:r>
      </w:ins>
    </w:p>
    <w:p w14:paraId="08E0CD2F" w14:textId="77777777" w:rsidR="00074581" w:rsidRDefault="00074581" w:rsidP="002D6BA3">
      <w:pPr>
        <w:pStyle w:val="PL"/>
        <w:rPr>
          <w:ins w:id="848" w:author="NokiaHorst_UDRsubscrPFDnotif_V01" w:date="2019-07-23T14:41:00Z"/>
          <w:noProof w:val="0"/>
        </w:rPr>
      </w:pPr>
      <w:ins w:id="849" w:author="NokiaHorst_UDRsubscrPFDnotif_V01" w:date="2019-07-23T14:41:00Z">
        <w:r>
          <w:rPr>
            <w:noProof w:val="0"/>
          </w:rPr>
          <w:t xml:space="preserve">          $ref: 'TS29571_CommonData.yaml#/components/responses/429'</w:t>
        </w:r>
      </w:ins>
    </w:p>
    <w:p w14:paraId="332C28CA" w14:textId="77777777" w:rsidR="00074581" w:rsidRDefault="00074581" w:rsidP="002D6BA3">
      <w:pPr>
        <w:pStyle w:val="PL"/>
        <w:rPr>
          <w:ins w:id="850" w:author="NokiaHorst_UDRsubscrPFDnotif_V01" w:date="2019-07-23T14:41:00Z"/>
          <w:noProof w:val="0"/>
        </w:rPr>
      </w:pPr>
      <w:ins w:id="851" w:author="NokiaHorst_UDRsubscrPFDnotif_V01" w:date="2019-07-23T14:41:00Z">
        <w:r>
          <w:rPr>
            <w:noProof w:val="0"/>
          </w:rPr>
          <w:t xml:space="preserve">        '500':</w:t>
        </w:r>
      </w:ins>
    </w:p>
    <w:p w14:paraId="4025A75F" w14:textId="77777777" w:rsidR="00074581" w:rsidRDefault="00074581" w:rsidP="002D6BA3">
      <w:pPr>
        <w:pStyle w:val="PL"/>
        <w:rPr>
          <w:ins w:id="852" w:author="NokiaHorst_UDRsubscrPFDnotif_V01" w:date="2019-07-23T14:41:00Z"/>
          <w:noProof w:val="0"/>
        </w:rPr>
      </w:pPr>
      <w:ins w:id="853" w:author="NokiaHorst_UDRsubscrPFDnotif_V01" w:date="2019-07-23T14:41:00Z">
        <w:r>
          <w:rPr>
            <w:noProof w:val="0"/>
          </w:rPr>
          <w:t xml:space="preserve">          $ref: 'TS29571_CommonData.yaml#/components/responses/500'</w:t>
        </w:r>
      </w:ins>
    </w:p>
    <w:p w14:paraId="7F92C71E" w14:textId="77777777" w:rsidR="00074581" w:rsidRDefault="00074581" w:rsidP="002D6BA3">
      <w:pPr>
        <w:pStyle w:val="PL"/>
        <w:rPr>
          <w:ins w:id="854" w:author="NokiaHorst_UDRsubscrPFDnotif_V01" w:date="2019-07-23T14:41:00Z"/>
          <w:noProof w:val="0"/>
        </w:rPr>
      </w:pPr>
      <w:ins w:id="855" w:author="NokiaHorst_UDRsubscrPFDnotif_V01" w:date="2019-07-23T14:41:00Z">
        <w:r>
          <w:rPr>
            <w:noProof w:val="0"/>
          </w:rPr>
          <w:t xml:space="preserve">        '503':</w:t>
        </w:r>
      </w:ins>
    </w:p>
    <w:p w14:paraId="3CEDC169" w14:textId="77777777" w:rsidR="00074581" w:rsidRDefault="00074581" w:rsidP="002D6BA3">
      <w:pPr>
        <w:pStyle w:val="PL"/>
        <w:rPr>
          <w:ins w:id="856" w:author="NokiaHorst_UDRsubscrPFDnotif_V01" w:date="2019-07-23T14:41:00Z"/>
          <w:noProof w:val="0"/>
        </w:rPr>
      </w:pPr>
      <w:ins w:id="857" w:author="NokiaHorst_UDRsubscrPFDnotif_V01" w:date="2019-07-23T14:41:00Z">
        <w:r>
          <w:rPr>
            <w:noProof w:val="0"/>
          </w:rPr>
          <w:t xml:space="preserve">          $ref: 'TS29571_CommonData.yaml#/components/responses/503'</w:t>
        </w:r>
      </w:ins>
    </w:p>
    <w:p w14:paraId="0821A833" w14:textId="77777777" w:rsidR="00074581" w:rsidRDefault="00074581" w:rsidP="002D6BA3">
      <w:pPr>
        <w:pStyle w:val="PL"/>
        <w:rPr>
          <w:ins w:id="858" w:author="NokiaHorst_UDRsubscrPFDnotif_V01" w:date="2019-07-23T14:41:00Z"/>
          <w:noProof w:val="0"/>
        </w:rPr>
      </w:pPr>
      <w:ins w:id="859" w:author="NokiaHorst_UDRsubscrPFDnotif_V01" w:date="2019-07-23T14:41:00Z">
        <w:r>
          <w:rPr>
            <w:noProof w:val="0"/>
          </w:rPr>
          <w:t xml:space="preserve">        default:</w:t>
        </w:r>
      </w:ins>
    </w:p>
    <w:p w14:paraId="0E3E51D8" w14:textId="77777777" w:rsidR="00074581" w:rsidRPr="00475EEF" w:rsidRDefault="00074581" w:rsidP="002D6BA3">
      <w:pPr>
        <w:pStyle w:val="PL"/>
        <w:rPr>
          <w:noProof w:val="0"/>
        </w:rPr>
      </w:pPr>
      <w:ins w:id="860" w:author="NokiaHorst_UDRsubscrPFDnotif_V01" w:date="2019-07-23T14:41:00Z">
        <w:r>
          <w:rPr>
            <w:noProof w:val="0"/>
          </w:rPr>
          <w:t xml:space="preserve">          $ref: 'TS29571_CommonData.yaml#/components/responses/default'</w:t>
        </w:r>
      </w:ins>
    </w:p>
    <w:p w14:paraId="07D6907B" w14:textId="77777777" w:rsidR="00074581" w:rsidRPr="00475EEF" w:rsidRDefault="00074581" w:rsidP="002D6BA3">
      <w:pPr>
        <w:pStyle w:val="PL"/>
        <w:rPr>
          <w:noProof w:val="0"/>
        </w:rPr>
      </w:pPr>
      <w:r w:rsidRPr="00475EEF">
        <w:rPr>
          <w:noProof w:val="0"/>
        </w:rPr>
        <w:t xml:space="preserve">  /application-data/</w:t>
      </w:r>
      <w:proofErr w:type="spellStart"/>
      <w:r w:rsidRPr="00475EEF">
        <w:rPr>
          <w:noProof w:val="0"/>
        </w:rPr>
        <w:t>influenceData</w:t>
      </w:r>
      <w:proofErr w:type="spellEnd"/>
      <w:r w:rsidRPr="00475EEF">
        <w:rPr>
          <w:noProof w:val="0"/>
        </w:rPr>
        <w:t>:</w:t>
      </w:r>
    </w:p>
    <w:p w14:paraId="4D717D53" w14:textId="77777777" w:rsidR="00074581" w:rsidRPr="00475EEF" w:rsidRDefault="00074581" w:rsidP="002D6BA3">
      <w:pPr>
        <w:pStyle w:val="PL"/>
        <w:rPr>
          <w:noProof w:val="0"/>
        </w:rPr>
      </w:pPr>
      <w:r w:rsidRPr="00475EEF">
        <w:rPr>
          <w:noProof w:val="0"/>
        </w:rPr>
        <w:t xml:space="preserve">    get:</w:t>
      </w:r>
    </w:p>
    <w:p w14:paraId="15E1AD4D" w14:textId="77777777" w:rsidR="00074581" w:rsidRPr="00475EEF" w:rsidRDefault="00074581" w:rsidP="002D6BA3">
      <w:pPr>
        <w:pStyle w:val="PL"/>
        <w:rPr>
          <w:noProof w:val="0"/>
        </w:rPr>
      </w:pPr>
      <w:r>
        <w:t xml:space="preserve">      </w:t>
      </w:r>
      <w:r w:rsidRPr="00475EEF">
        <w:rPr>
          <w:noProof w:val="0"/>
        </w:rPr>
        <w:t xml:space="preserve">summary: </w:t>
      </w:r>
      <w:r>
        <w:t>Retrieve Traffic</w:t>
      </w:r>
      <w:r w:rsidRPr="00475EEF">
        <w:t xml:space="preserve"> Influence Data</w:t>
      </w:r>
    </w:p>
    <w:p w14:paraId="0DC215C7" w14:textId="77777777" w:rsidR="00074581" w:rsidRDefault="00074581" w:rsidP="002D6BA3">
      <w:pPr>
        <w:pStyle w:val="PL"/>
      </w:pPr>
      <w:r w:rsidRPr="00475EEF">
        <w:rPr>
          <w:noProof w:val="0"/>
        </w:rPr>
        <w:t xml:space="preserve">      </w:t>
      </w:r>
      <w:r>
        <w:t>operationId: ReadInfluence</w:t>
      </w:r>
      <w:r w:rsidRPr="00475EEF">
        <w:t>Data</w:t>
      </w:r>
    </w:p>
    <w:p w14:paraId="69CA2C9C" w14:textId="77777777" w:rsidR="00074581" w:rsidRDefault="00074581" w:rsidP="002D6BA3">
      <w:pPr>
        <w:pStyle w:val="PL"/>
      </w:pPr>
      <w:r>
        <w:t xml:space="preserve">      tags:</w:t>
      </w:r>
    </w:p>
    <w:p w14:paraId="0C1E5B28" w14:textId="77777777" w:rsidR="00074581" w:rsidRDefault="00074581" w:rsidP="002D6BA3">
      <w:pPr>
        <w:pStyle w:val="PL"/>
      </w:pPr>
      <w:r>
        <w:t xml:space="preserve">        - Influence</w:t>
      </w:r>
      <w:r w:rsidRPr="00475EEF">
        <w:t xml:space="preserve"> Data</w:t>
      </w:r>
      <w:r w:rsidRPr="00E71DBB">
        <w:t xml:space="preserve"> </w:t>
      </w:r>
      <w:r>
        <w:t>(Store)</w:t>
      </w:r>
    </w:p>
    <w:p w14:paraId="039BB206" w14:textId="77777777" w:rsidR="00074581" w:rsidRPr="00475EEF" w:rsidRDefault="00074581" w:rsidP="002D6BA3">
      <w:pPr>
        <w:pStyle w:val="PL"/>
        <w:rPr>
          <w:noProof w:val="0"/>
        </w:rPr>
      </w:pPr>
      <w:r w:rsidRPr="00475EEF">
        <w:rPr>
          <w:noProof w:val="0"/>
        </w:rPr>
        <w:t xml:space="preserve">      parameters:</w:t>
      </w:r>
    </w:p>
    <w:p w14:paraId="07095544" w14:textId="77777777" w:rsidR="00074581" w:rsidRPr="00475EEF" w:rsidRDefault="00074581" w:rsidP="002D6BA3">
      <w:pPr>
        <w:pStyle w:val="PL"/>
        <w:rPr>
          <w:noProof w:val="0"/>
        </w:rPr>
      </w:pPr>
      <w:r w:rsidRPr="00475EEF">
        <w:rPr>
          <w:noProof w:val="0"/>
        </w:rPr>
        <w:t xml:space="preserve">        - name: influence-Ids</w:t>
      </w:r>
    </w:p>
    <w:p w14:paraId="0C18D751" w14:textId="77777777" w:rsidR="00074581" w:rsidRPr="00475EEF" w:rsidRDefault="00074581" w:rsidP="002D6BA3">
      <w:pPr>
        <w:pStyle w:val="PL"/>
        <w:rPr>
          <w:noProof w:val="0"/>
        </w:rPr>
      </w:pPr>
      <w:r w:rsidRPr="00475EEF">
        <w:rPr>
          <w:noProof w:val="0"/>
        </w:rPr>
        <w:t xml:space="preserve">          in: query</w:t>
      </w:r>
    </w:p>
    <w:p w14:paraId="3008E816" w14:textId="77777777" w:rsidR="00074581" w:rsidRPr="00475EEF" w:rsidRDefault="00074581" w:rsidP="002D6BA3">
      <w:pPr>
        <w:pStyle w:val="PL"/>
        <w:rPr>
          <w:noProof w:val="0"/>
        </w:rPr>
      </w:pPr>
      <w:r w:rsidRPr="00475EEF">
        <w:rPr>
          <w:noProof w:val="0"/>
        </w:rPr>
        <w:t xml:space="preserve">          description: Each element identifies a service.</w:t>
      </w:r>
    </w:p>
    <w:p w14:paraId="60BC6D88" w14:textId="77777777" w:rsidR="00074581" w:rsidRPr="00475EEF" w:rsidRDefault="00074581" w:rsidP="002D6BA3">
      <w:pPr>
        <w:pStyle w:val="PL"/>
        <w:rPr>
          <w:noProof w:val="0"/>
        </w:rPr>
      </w:pPr>
      <w:r w:rsidRPr="00475EEF">
        <w:rPr>
          <w:noProof w:val="0"/>
        </w:rPr>
        <w:t xml:space="preserve">          required: false</w:t>
      </w:r>
    </w:p>
    <w:p w14:paraId="37C2D692" w14:textId="77777777" w:rsidR="00074581" w:rsidRPr="00475EEF" w:rsidRDefault="00074581" w:rsidP="002D6BA3">
      <w:pPr>
        <w:pStyle w:val="PL"/>
        <w:rPr>
          <w:noProof w:val="0"/>
        </w:rPr>
      </w:pPr>
      <w:r w:rsidRPr="00475EEF">
        <w:rPr>
          <w:noProof w:val="0"/>
        </w:rPr>
        <w:t xml:space="preserve">          schema:</w:t>
      </w:r>
    </w:p>
    <w:p w14:paraId="48AE628D" w14:textId="77777777" w:rsidR="00074581" w:rsidRPr="00475EEF" w:rsidRDefault="00074581" w:rsidP="002D6BA3">
      <w:pPr>
        <w:pStyle w:val="PL"/>
        <w:rPr>
          <w:noProof w:val="0"/>
        </w:rPr>
      </w:pPr>
      <w:r w:rsidRPr="00475EEF">
        <w:rPr>
          <w:noProof w:val="0"/>
        </w:rPr>
        <w:t xml:space="preserve">            type: array</w:t>
      </w:r>
    </w:p>
    <w:p w14:paraId="650787F3" w14:textId="77777777" w:rsidR="00074581" w:rsidRPr="00475EEF" w:rsidRDefault="00074581" w:rsidP="002D6BA3">
      <w:pPr>
        <w:pStyle w:val="PL"/>
        <w:rPr>
          <w:noProof w:val="0"/>
        </w:rPr>
      </w:pPr>
      <w:r w:rsidRPr="00475EEF">
        <w:rPr>
          <w:noProof w:val="0"/>
        </w:rPr>
        <w:t xml:space="preserve">            items:</w:t>
      </w:r>
    </w:p>
    <w:p w14:paraId="6CF74F1D" w14:textId="77777777" w:rsidR="00074581" w:rsidRPr="00475EEF" w:rsidRDefault="00074581" w:rsidP="002D6BA3">
      <w:pPr>
        <w:pStyle w:val="PL"/>
        <w:rPr>
          <w:noProof w:val="0"/>
        </w:rPr>
      </w:pPr>
      <w:r w:rsidRPr="00475EEF">
        <w:rPr>
          <w:noProof w:val="0"/>
        </w:rPr>
        <w:t xml:space="preserve">              type: string</w:t>
      </w:r>
    </w:p>
    <w:p w14:paraId="66A30391" w14:textId="77777777" w:rsidR="00074581" w:rsidRPr="00475EEF" w:rsidRDefault="00074581" w:rsidP="002D6BA3">
      <w:pPr>
        <w:pStyle w:val="PL"/>
        <w:rPr>
          <w:noProof w:val="0"/>
        </w:rPr>
      </w:pPr>
      <w:r w:rsidRPr="00475EEF">
        <w:rPr>
          <w:noProof w:val="0"/>
        </w:rPr>
        <w:t xml:space="preserve">            </w:t>
      </w:r>
      <w:proofErr w:type="spellStart"/>
      <w:r w:rsidRPr="00475EEF">
        <w:rPr>
          <w:noProof w:val="0"/>
        </w:rPr>
        <w:t>minItems</w:t>
      </w:r>
      <w:proofErr w:type="spellEnd"/>
      <w:r w:rsidRPr="00475EEF">
        <w:rPr>
          <w:noProof w:val="0"/>
        </w:rPr>
        <w:t>: 1</w:t>
      </w:r>
    </w:p>
    <w:p w14:paraId="16CCD195" w14:textId="77777777" w:rsidR="00074581" w:rsidRPr="00475EEF" w:rsidRDefault="00074581" w:rsidP="002D6BA3">
      <w:pPr>
        <w:pStyle w:val="PL"/>
        <w:rPr>
          <w:noProof w:val="0"/>
        </w:rPr>
      </w:pPr>
      <w:r w:rsidRPr="00475EEF">
        <w:rPr>
          <w:noProof w:val="0"/>
        </w:rPr>
        <w:t xml:space="preserve">        - name: </w:t>
      </w:r>
      <w:proofErr w:type="spellStart"/>
      <w:r w:rsidRPr="00475EEF">
        <w:rPr>
          <w:noProof w:val="0"/>
        </w:rPr>
        <w:t>dnns</w:t>
      </w:r>
      <w:proofErr w:type="spellEnd"/>
    </w:p>
    <w:p w14:paraId="4A90F6ED" w14:textId="77777777" w:rsidR="00074581" w:rsidRPr="00475EEF" w:rsidRDefault="00074581" w:rsidP="002D6BA3">
      <w:pPr>
        <w:pStyle w:val="PL"/>
        <w:rPr>
          <w:noProof w:val="0"/>
        </w:rPr>
      </w:pPr>
      <w:r w:rsidRPr="00475EEF">
        <w:rPr>
          <w:noProof w:val="0"/>
        </w:rPr>
        <w:t xml:space="preserve">          in: query</w:t>
      </w:r>
    </w:p>
    <w:p w14:paraId="365DCBF9" w14:textId="77777777" w:rsidR="00074581" w:rsidRPr="00475EEF" w:rsidRDefault="00074581" w:rsidP="002D6BA3">
      <w:pPr>
        <w:pStyle w:val="PL"/>
        <w:rPr>
          <w:noProof w:val="0"/>
        </w:rPr>
      </w:pPr>
      <w:r w:rsidRPr="00475EEF">
        <w:rPr>
          <w:noProof w:val="0"/>
        </w:rPr>
        <w:t xml:space="preserve">          description: Each element identifies a DNN.</w:t>
      </w:r>
    </w:p>
    <w:p w14:paraId="4766DC2F" w14:textId="77777777" w:rsidR="00074581" w:rsidRPr="00475EEF" w:rsidRDefault="00074581" w:rsidP="002D6BA3">
      <w:pPr>
        <w:pStyle w:val="PL"/>
        <w:rPr>
          <w:noProof w:val="0"/>
        </w:rPr>
      </w:pPr>
      <w:r w:rsidRPr="00475EEF">
        <w:rPr>
          <w:noProof w:val="0"/>
        </w:rPr>
        <w:t xml:space="preserve">          required: false</w:t>
      </w:r>
    </w:p>
    <w:p w14:paraId="5019D0EA" w14:textId="77777777" w:rsidR="00074581" w:rsidRPr="00475EEF" w:rsidRDefault="00074581" w:rsidP="002D6BA3">
      <w:pPr>
        <w:pStyle w:val="PL"/>
        <w:rPr>
          <w:noProof w:val="0"/>
        </w:rPr>
      </w:pPr>
      <w:r w:rsidRPr="00475EEF">
        <w:rPr>
          <w:noProof w:val="0"/>
        </w:rPr>
        <w:t xml:space="preserve">          schema:</w:t>
      </w:r>
    </w:p>
    <w:p w14:paraId="097072AF" w14:textId="77777777" w:rsidR="00074581" w:rsidRPr="00475EEF" w:rsidRDefault="00074581" w:rsidP="002D6BA3">
      <w:pPr>
        <w:pStyle w:val="PL"/>
        <w:rPr>
          <w:noProof w:val="0"/>
        </w:rPr>
      </w:pPr>
      <w:r w:rsidRPr="00475EEF">
        <w:rPr>
          <w:noProof w:val="0"/>
        </w:rPr>
        <w:t xml:space="preserve">            type: array</w:t>
      </w:r>
    </w:p>
    <w:p w14:paraId="39EC569A" w14:textId="77777777" w:rsidR="00074581" w:rsidRPr="00475EEF" w:rsidRDefault="00074581" w:rsidP="002D6BA3">
      <w:pPr>
        <w:pStyle w:val="PL"/>
        <w:rPr>
          <w:noProof w:val="0"/>
        </w:rPr>
      </w:pPr>
      <w:r w:rsidRPr="00475EEF">
        <w:rPr>
          <w:noProof w:val="0"/>
        </w:rPr>
        <w:t xml:space="preserve">            items:</w:t>
      </w:r>
    </w:p>
    <w:p w14:paraId="3AC3202C" w14:textId="77777777" w:rsidR="00074581" w:rsidRPr="00475EEF" w:rsidRDefault="00074581" w:rsidP="002D6BA3">
      <w:pPr>
        <w:pStyle w:val="PL"/>
        <w:rPr>
          <w:noProof w:val="0"/>
        </w:rPr>
      </w:pPr>
      <w:r w:rsidRPr="00475EEF">
        <w:rPr>
          <w:noProof w:val="0"/>
        </w:rPr>
        <w:t xml:space="preserve">              $ref: 'TS29571_CommonData.yaml#/components/schemas/</w:t>
      </w:r>
      <w:proofErr w:type="spellStart"/>
      <w:r w:rsidRPr="00475EEF">
        <w:rPr>
          <w:noProof w:val="0"/>
        </w:rPr>
        <w:t>Dnn</w:t>
      </w:r>
      <w:proofErr w:type="spellEnd"/>
      <w:r w:rsidRPr="00475EEF">
        <w:rPr>
          <w:noProof w:val="0"/>
        </w:rPr>
        <w:t>'</w:t>
      </w:r>
    </w:p>
    <w:p w14:paraId="6AB603BC" w14:textId="77777777" w:rsidR="00074581" w:rsidRPr="00475EEF" w:rsidRDefault="00074581" w:rsidP="002D6BA3">
      <w:pPr>
        <w:pStyle w:val="PL"/>
        <w:rPr>
          <w:noProof w:val="0"/>
        </w:rPr>
      </w:pPr>
      <w:r w:rsidRPr="00475EEF">
        <w:rPr>
          <w:noProof w:val="0"/>
        </w:rPr>
        <w:t xml:space="preserve">            </w:t>
      </w:r>
      <w:proofErr w:type="spellStart"/>
      <w:r w:rsidRPr="00475EEF">
        <w:rPr>
          <w:noProof w:val="0"/>
        </w:rPr>
        <w:t>minItems</w:t>
      </w:r>
      <w:proofErr w:type="spellEnd"/>
      <w:r w:rsidRPr="00475EEF">
        <w:rPr>
          <w:noProof w:val="0"/>
        </w:rPr>
        <w:t>: 1</w:t>
      </w:r>
    </w:p>
    <w:p w14:paraId="63BA35A3" w14:textId="77777777" w:rsidR="00074581" w:rsidRPr="00475EEF" w:rsidRDefault="00074581" w:rsidP="002D6BA3">
      <w:pPr>
        <w:pStyle w:val="PL"/>
        <w:rPr>
          <w:noProof w:val="0"/>
        </w:rPr>
      </w:pPr>
      <w:r w:rsidRPr="00475EEF">
        <w:rPr>
          <w:noProof w:val="0"/>
        </w:rPr>
        <w:t xml:space="preserve">        - name: </w:t>
      </w:r>
      <w:proofErr w:type="spellStart"/>
      <w:r w:rsidRPr="00475EEF">
        <w:rPr>
          <w:noProof w:val="0"/>
        </w:rPr>
        <w:t>snssais</w:t>
      </w:r>
      <w:proofErr w:type="spellEnd"/>
    </w:p>
    <w:p w14:paraId="79A88F18" w14:textId="77777777" w:rsidR="00074581" w:rsidRPr="00475EEF" w:rsidRDefault="00074581" w:rsidP="002D6BA3">
      <w:pPr>
        <w:pStyle w:val="PL"/>
        <w:rPr>
          <w:noProof w:val="0"/>
        </w:rPr>
      </w:pPr>
      <w:r w:rsidRPr="00475EEF">
        <w:rPr>
          <w:noProof w:val="0"/>
        </w:rPr>
        <w:t xml:space="preserve">          in: query</w:t>
      </w:r>
    </w:p>
    <w:p w14:paraId="5286869A" w14:textId="77777777" w:rsidR="00074581" w:rsidRPr="00475EEF" w:rsidRDefault="00074581" w:rsidP="002D6BA3">
      <w:pPr>
        <w:pStyle w:val="PL"/>
        <w:rPr>
          <w:noProof w:val="0"/>
        </w:rPr>
      </w:pPr>
      <w:r w:rsidRPr="00475EEF">
        <w:rPr>
          <w:noProof w:val="0"/>
        </w:rPr>
        <w:t xml:space="preserve">          description: Each element identifies a slice.</w:t>
      </w:r>
    </w:p>
    <w:p w14:paraId="0DE69797" w14:textId="77777777" w:rsidR="00074581" w:rsidRPr="00475EEF" w:rsidRDefault="00074581" w:rsidP="002D6BA3">
      <w:pPr>
        <w:pStyle w:val="PL"/>
        <w:rPr>
          <w:noProof w:val="0"/>
        </w:rPr>
      </w:pPr>
      <w:r w:rsidRPr="00475EEF">
        <w:rPr>
          <w:noProof w:val="0"/>
        </w:rPr>
        <w:t xml:space="preserve">          required: false</w:t>
      </w:r>
    </w:p>
    <w:p w14:paraId="625246EF" w14:textId="77777777" w:rsidR="00074581" w:rsidRPr="00475EEF" w:rsidRDefault="00074581" w:rsidP="002D6BA3">
      <w:pPr>
        <w:pStyle w:val="PL"/>
        <w:rPr>
          <w:noProof w:val="0"/>
        </w:rPr>
      </w:pPr>
      <w:r w:rsidRPr="00475EEF">
        <w:rPr>
          <w:noProof w:val="0"/>
        </w:rPr>
        <w:t xml:space="preserve">          content:</w:t>
      </w:r>
    </w:p>
    <w:p w14:paraId="097818D1" w14:textId="77777777" w:rsidR="00074581" w:rsidRPr="00475EEF" w:rsidRDefault="00074581" w:rsidP="002D6BA3">
      <w:pPr>
        <w:pStyle w:val="PL"/>
        <w:rPr>
          <w:noProof w:val="0"/>
        </w:rPr>
      </w:pPr>
      <w:r w:rsidRPr="00475EEF">
        <w:rPr>
          <w:noProof w:val="0"/>
        </w:rPr>
        <w:t xml:space="preserve">            application/json:</w:t>
      </w:r>
    </w:p>
    <w:p w14:paraId="5F5CC32B" w14:textId="77777777" w:rsidR="00074581" w:rsidRPr="00475EEF" w:rsidRDefault="00074581" w:rsidP="002D6BA3">
      <w:pPr>
        <w:pStyle w:val="PL"/>
        <w:rPr>
          <w:noProof w:val="0"/>
        </w:rPr>
      </w:pPr>
      <w:r w:rsidRPr="00475EEF">
        <w:rPr>
          <w:noProof w:val="0"/>
        </w:rPr>
        <w:t xml:space="preserve">              schema:</w:t>
      </w:r>
    </w:p>
    <w:p w14:paraId="04B84023" w14:textId="77777777" w:rsidR="00074581" w:rsidRPr="00475EEF" w:rsidRDefault="00074581" w:rsidP="002D6BA3">
      <w:pPr>
        <w:pStyle w:val="PL"/>
        <w:rPr>
          <w:noProof w:val="0"/>
        </w:rPr>
      </w:pPr>
      <w:r w:rsidRPr="00475EEF">
        <w:rPr>
          <w:noProof w:val="0"/>
        </w:rPr>
        <w:t xml:space="preserve">                type: array</w:t>
      </w:r>
    </w:p>
    <w:p w14:paraId="2B812754" w14:textId="77777777" w:rsidR="00074581" w:rsidRPr="00475EEF" w:rsidRDefault="00074581" w:rsidP="002D6BA3">
      <w:pPr>
        <w:pStyle w:val="PL"/>
        <w:rPr>
          <w:noProof w:val="0"/>
        </w:rPr>
      </w:pPr>
      <w:r w:rsidRPr="00475EEF">
        <w:rPr>
          <w:noProof w:val="0"/>
        </w:rPr>
        <w:t xml:space="preserve">                items:</w:t>
      </w:r>
    </w:p>
    <w:p w14:paraId="14CE863A" w14:textId="77777777" w:rsidR="00074581" w:rsidRPr="00475EEF" w:rsidRDefault="00074581" w:rsidP="002D6BA3">
      <w:pPr>
        <w:pStyle w:val="PL"/>
        <w:rPr>
          <w:noProof w:val="0"/>
        </w:rPr>
      </w:pPr>
      <w:r w:rsidRPr="00475EEF">
        <w:rPr>
          <w:noProof w:val="0"/>
        </w:rPr>
        <w:t xml:space="preserve">                  $ref: 'TS29571_CommonData.yaml#/components/schemas/</w:t>
      </w:r>
      <w:proofErr w:type="spellStart"/>
      <w:r w:rsidRPr="00475EEF">
        <w:rPr>
          <w:noProof w:val="0"/>
        </w:rPr>
        <w:t>Snssai</w:t>
      </w:r>
      <w:proofErr w:type="spellEnd"/>
      <w:r w:rsidRPr="00475EEF">
        <w:rPr>
          <w:noProof w:val="0"/>
        </w:rPr>
        <w:t>'</w:t>
      </w:r>
    </w:p>
    <w:p w14:paraId="52002833" w14:textId="77777777" w:rsidR="00074581" w:rsidRPr="00475EEF" w:rsidRDefault="00074581" w:rsidP="002D6BA3">
      <w:pPr>
        <w:pStyle w:val="PL"/>
        <w:rPr>
          <w:noProof w:val="0"/>
        </w:rPr>
      </w:pPr>
      <w:r w:rsidRPr="00475EEF">
        <w:rPr>
          <w:noProof w:val="0"/>
        </w:rPr>
        <w:t xml:space="preserve">                </w:t>
      </w:r>
      <w:proofErr w:type="spellStart"/>
      <w:r w:rsidRPr="00475EEF">
        <w:rPr>
          <w:noProof w:val="0"/>
        </w:rPr>
        <w:t>minItems</w:t>
      </w:r>
      <w:proofErr w:type="spellEnd"/>
      <w:r w:rsidRPr="00475EEF">
        <w:rPr>
          <w:noProof w:val="0"/>
        </w:rPr>
        <w:t>: 1</w:t>
      </w:r>
    </w:p>
    <w:p w14:paraId="6B131127" w14:textId="77777777" w:rsidR="00074581" w:rsidRPr="00475EEF" w:rsidRDefault="00074581" w:rsidP="002D6BA3">
      <w:pPr>
        <w:pStyle w:val="PL"/>
        <w:rPr>
          <w:noProof w:val="0"/>
        </w:rPr>
      </w:pPr>
      <w:r w:rsidRPr="00475EEF">
        <w:rPr>
          <w:noProof w:val="0"/>
        </w:rPr>
        <w:lastRenderedPageBreak/>
        <w:t xml:space="preserve">        - name: internal-Group-Ids</w:t>
      </w:r>
    </w:p>
    <w:p w14:paraId="55860332" w14:textId="77777777" w:rsidR="00074581" w:rsidRPr="00475EEF" w:rsidRDefault="00074581" w:rsidP="002D6BA3">
      <w:pPr>
        <w:pStyle w:val="PL"/>
        <w:rPr>
          <w:noProof w:val="0"/>
        </w:rPr>
      </w:pPr>
      <w:r w:rsidRPr="00475EEF">
        <w:rPr>
          <w:noProof w:val="0"/>
        </w:rPr>
        <w:t xml:space="preserve">          in: query</w:t>
      </w:r>
    </w:p>
    <w:p w14:paraId="11358316" w14:textId="77777777" w:rsidR="00074581" w:rsidRPr="00475EEF" w:rsidRDefault="00074581" w:rsidP="002D6BA3">
      <w:pPr>
        <w:pStyle w:val="PL"/>
        <w:rPr>
          <w:noProof w:val="0"/>
        </w:rPr>
      </w:pPr>
      <w:r w:rsidRPr="00475EEF">
        <w:rPr>
          <w:noProof w:val="0"/>
        </w:rPr>
        <w:t xml:space="preserve">          description: Each element identifies a group of users. </w:t>
      </w:r>
    </w:p>
    <w:p w14:paraId="4CF2A860" w14:textId="77777777" w:rsidR="00074581" w:rsidRPr="00475EEF" w:rsidRDefault="00074581" w:rsidP="002D6BA3">
      <w:pPr>
        <w:pStyle w:val="PL"/>
        <w:rPr>
          <w:noProof w:val="0"/>
        </w:rPr>
      </w:pPr>
      <w:r w:rsidRPr="00475EEF">
        <w:rPr>
          <w:noProof w:val="0"/>
        </w:rPr>
        <w:t xml:space="preserve">          required: false</w:t>
      </w:r>
    </w:p>
    <w:p w14:paraId="14324C5C" w14:textId="77777777" w:rsidR="00074581" w:rsidRPr="00475EEF" w:rsidRDefault="00074581" w:rsidP="002D6BA3">
      <w:pPr>
        <w:pStyle w:val="PL"/>
        <w:rPr>
          <w:noProof w:val="0"/>
        </w:rPr>
      </w:pPr>
      <w:r w:rsidRPr="00475EEF">
        <w:rPr>
          <w:noProof w:val="0"/>
        </w:rPr>
        <w:t xml:space="preserve">          schema:</w:t>
      </w:r>
    </w:p>
    <w:p w14:paraId="68A824F5" w14:textId="77777777" w:rsidR="00074581" w:rsidRPr="00475EEF" w:rsidRDefault="00074581" w:rsidP="002D6BA3">
      <w:pPr>
        <w:pStyle w:val="PL"/>
        <w:rPr>
          <w:noProof w:val="0"/>
        </w:rPr>
      </w:pPr>
      <w:r w:rsidRPr="00475EEF">
        <w:rPr>
          <w:noProof w:val="0"/>
        </w:rPr>
        <w:t xml:space="preserve">            type: array</w:t>
      </w:r>
    </w:p>
    <w:p w14:paraId="159ECC68" w14:textId="77777777" w:rsidR="00074581" w:rsidRPr="00475EEF" w:rsidRDefault="00074581" w:rsidP="002D6BA3">
      <w:pPr>
        <w:pStyle w:val="PL"/>
        <w:rPr>
          <w:noProof w:val="0"/>
        </w:rPr>
      </w:pPr>
      <w:r w:rsidRPr="00475EEF">
        <w:rPr>
          <w:noProof w:val="0"/>
        </w:rPr>
        <w:t xml:space="preserve">            items:</w:t>
      </w:r>
    </w:p>
    <w:p w14:paraId="08147FDC" w14:textId="77777777" w:rsidR="00074581" w:rsidRPr="00475EEF" w:rsidRDefault="00074581" w:rsidP="002D6BA3">
      <w:pPr>
        <w:pStyle w:val="PL"/>
        <w:rPr>
          <w:noProof w:val="0"/>
        </w:rPr>
      </w:pPr>
      <w:r w:rsidRPr="00475EEF">
        <w:rPr>
          <w:noProof w:val="0"/>
        </w:rPr>
        <w:t xml:space="preserve">              type: string</w:t>
      </w:r>
    </w:p>
    <w:p w14:paraId="1579D8BE" w14:textId="77777777" w:rsidR="00074581" w:rsidRPr="00475EEF" w:rsidRDefault="00074581" w:rsidP="002D6BA3">
      <w:pPr>
        <w:pStyle w:val="PL"/>
        <w:rPr>
          <w:noProof w:val="0"/>
        </w:rPr>
      </w:pPr>
      <w:r w:rsidRPr="00475EEF">
        <w:rPr>
          <w:noProof w:val="0"/>
        </w:rPr>
        <w:t xml:space="preserve">            </w:t>
      </w:r>
      <w:proofErr w:type="spellStart"/>
      <w:r w:rsidRPr="00475EEF">
        <w:rPr>
          <w:noProof w:val="0"/>
        </w:rPr>
        <w:t>minItems</w:t>
      </w:r>
      <w:proofErr w:type="spellEnd"/>
      <w:r w:rsidRPr="00475EEF">
        <w:rPr>
          <w:noProof w:val="0"/>
        </w:rPr>
        <w:t>: 1</w:t>
      </w:r>
    </w:p>
    <w:p w14:paraId="7E7C9EE0" w14:textId="77777777" w:rsidR="00074581" w:rsidRPr="00475EEF" w:rsidRDefault="00074581" w:rsidP="002D6BA3">
      <w:pPr>
        <w:pStyle w:val="PL"/>
        <w:rPr>
          <w:noProof w:val="0"/>
        </w:rPr>
      </w:pPr>
      <w:r w:rsidRPr="00475EEF">
        <w:rPr>
          <w:noProof w:val="0"/>
        </w:rPr>
        <w:t xml:space="preserve">        - name: </w:t>
      </w:r>
      <w:proofErr w:type="spellStart"/>
      <w:r w:rsidRPr="00475EEF">
        <w:rPr>
          <w:noProof w:val="0"/>
        </w:rPr>
        <w:t>supis</w:t>
      </w:r>
      <w:proofErr w:type="spellEnd"/>
    </w:p>
    <w:p w14:paraId="0DE7FDE0" w14:textId="77777777" w:rsidR="00074581" w:rsidRPr="00475EEF" w:rsidRDefault="00074581" w:rsidP="002D6BA3">
      <w:pPr>
        <w:pStyle w:val="PL"/>
        <w:rPr>
          <w:noProof w:val="0"/>
        </w:rPr>
      </w:pPr>
      <w:r w:rsidRPr="00475EEF">
        <w:rPr>
          <w:noProof w:val="0"/>
        </w:rPr>
        <w:t xml:space="preserve">          in: query</w:t>
      </w:r>
    </w:p>
    <w:p w14:paraId="18032FA7" w14:textId="77777777" w:rsidR="00074581" w:rsidRPr="00475EEF" w:rsidRDefault="00074581" w:rsidP="002D6BA3">
      <w:pPr>
        <w:pStyle w:val="PL"/>
        <w:rPr>
          <w:noProof w:val="0"/>
        </w:rPr>
      </w:pPr>
      <w:r w:rsidRPr="00475EEF">
        <w:rPr>
          <w:noProof w:val="0"/>
        </w:rPr>
        <w:t xml:space="preserve">          description: Each element identifies the user.</w:t>
      </w:r>
    </w:p>
    <w:p w14:paraId="4D47D2C3" w14:textId="77777777" w:rsidR="00074581" w:rsidRPr="00475EEF" w:rsidRDefault="00074581" w:rsidP="002D6BA3">
      <w:pPr>
        <w:pStyle w:val="PL"/>
        <w:rPr>
          <w:noProof w:val="0"/>
        </w:rPr>
      </w:pPr>
      <w:r w:rsidRPr="00475EEF">
        <w:rPr>
          <w:noProof w:val="0"/>
        </w:rPr>
        <w:t xml:space="preserve">          required: false</w:t>
      </w:r>
    </w:p>
    <w:p w14:paraId="576D6C6A" w14:textId="77777777" w:rsidR="00074581" w:rsidRPr="00475EEF" w:rsidRDefault="00074581" w:rsidP="002D6BA3">
      <w:pPr>
        <w:pStyle w:val="PL"/>
        <w:rPr>
          <w:noProof w:val="0"/>
        </w:rPr>
      </w:pPr>
      <w:r w:rsidRPr="00475EEF">
        <w:rPr>
          <w:noProof w:val="0"/>
        </w:rPr>
        <w:t xml:space="preserve">          schema:</w:t>
      </w:r>
    </w:p>
    <w:p w14:paraId="1BE4F5BA" w14:textId="77777777" w:rsidR="00074581" w:rsidRPr="00475EEF" w:rsidRDefault="00074581" w:rsidP="002D6BA3">
      <w:pPr>
        <w:pStyle w:val="PL"/>
        <w:rPr>
          <w:noProof w:val="0"/>
        </w:rPr>
      </w:pPr>
      <w:r w:rsidRPr="00475EEF">
        <w:rPr>
          <w:noProof w:val="0"/>
        </w:rPr>
        <w:t xml:space="preserve">            type: array</w:t>
      </w:r>
    </w:p>
    <w:p w14:paraId="39B3A488" w14:textId="77777777" w:rsidR="00074581" w:rsidRPr="00475EEF" w:rsidRDefault="00074581" w:rsidP="002D6BA3">
      <w:pPr>
        <w:pStyle w:val="PL"/>
        <w:rPr>
          <w:noProof w:val="0"/>
        </w:rPr>
      </w:pPr>
      <w:r w:rsidRPr="00475EEF">
        <w:rPr>
          <w:noProof w:val="0"/>
        </w:rPr>
        <w:t xml:space="preserve">            items:</w:t>
      </w:r>
    </w:p>
    <w:p w14:paraId="3BBBC595" w14:textId="77777777" w:rsidR="00074581" w:rsidRPr="00475EEF" w:rsidRDefault="00074581" w:rsidP="002D6BA3">
      <w:pPr>
        <w:pStyle w:val="PL"/>
        <w:rPr>
          <w:noProof w:val="0"/>
        </w:rPr>
      </w:pPr>
      <w:r w:rsidRPr="00475EEF">
        <w:rPr>
          <w:noProof w:val="0"/>
        </w:rPr>
        <w:t xml:space="preserve">              $ref: 'TS29571_CommonData.yaml#/components/schemas/</w:t>
      </w:r>
      <w:proofErr w:type="spellStart"/>
      <w:r w:rsidRPr="00475EEF">
        <w:rPr>
          <w:noProof w:val="0"/>
        </w:rPr>
        <w:t>Supi</w:t>
      </w:r>
      <w:proofErr w:type="spellEnd"/>
      <w:r w:rsidRPr="00475EEF">
        <w:rPr>
          <w:noProof w:val="0"/>
        </w:rPr>
        <w:t>'</w:t>
      </w:r>
    </w:p>
    <w:p w14:paraId="2D97A63E" w14:textId="77777777" w:rsidR="00074581" w:rsidRPr="00475EEF" w:rsidRDefault="00074581" w:rsidP="002D6BA3">
      <w:pPr>
        <w:pStyle w:val="PL"/>
        <w:rPr>
          <w:noProof w:val="0"/>
        </w:rPr>
      </w:pPr>
      <w:r w:rsidRPr="00475EEF">
        <w:rPr>
          <w:noProof w:val="0"/>
        </w:rPr>
        <w:t xml:space="preserve">            </w:t>
      </w:r>
      <w:proofErr w:type="spellStart"/>
      <w:r w:rsidRPr="00475EEF">
        <w:rPr>
          <w:noProof w:val="0"/>
        </w:rPr>
        <w:t>minItems</w:t>
      </w:r>
      <w:proofErr w:type="spellEnd"/>
      <w:r w:rsidRPr="00475EEF">
        <w:rPr>
          <w:noProof w:val="0"/>
        </w:rPr>
        <w:t>: 1</w:t>
      </w:r>
    </w:p>
    <w:p w14:paraId="2DD16C72" w14:textId="77777777" w:rsidR="00074581" w:rsidRPr="00475EEF" w:rsidRDefault="00074581" w:rsidP="002D6BA3">
      <w:pPr>
        <w:pStyle w:val="PL"/>
        <w:rPr>
          <w:noProof w:val="0"/>
        </w:rPr>
      </w:pPr>
      <w:r w:rsidRPr="00475EEF">
        <w:rPr>
          <w:noProof w:val="0"/>
        </w:rPr>
        <w:t xml:space="preserve">      responses:</w:t>
      </w:r>
    </w:p>
    <w:p w14:paraId="563A15AC" w14:textId="77777777" w:rsidR="00074581" w:rsidRPr="00475EEF" w:rsidRDefault="00074581" w:rsidP="002D6BA3">
      <w:pPr>
        <w:pStyle w:val="PL"/>
        <w:rPr>
          <w:noProof w:val="0"/>
        </w:rPr>
      </w:pPr>
      <w:r w:rsidRPr="00475EEF">
        <w:rPr>
          <w:noProof w:val="0"/>
        </w:rPr>
        <w:t xml:space="preserve">        '200':</w:t>
      </w:r>
    </w:p>
    <w:p w14:paraId="0D5E5389" w14:textId="77777777" w:rsidR="00074581" w:rsidRPr="00475EEF" w:rsidRDefault="00074581" w:rsidP="002D6BA3">
      <w:pPr>
        <w:pStyle w:val="PL"/>
        <w:rPr>
          <w:noProof w:val="0"/>
        </w:rPr>
      </w:pPr>
      <w:r w:rsidRPr="00475EEF">
        <w:rPr>
          <w:noProof w:val="0"/>
        </w:rPr>
        <w:t xml:space="preserve">          description: The Traffic Influence Data stored in the UDR are returned.</w:t>
      </w:r>
    </w:p>
    <w:p w14:paraId="76B75F65" w14:textId="77777777" w:rsidR="00074581" w:rsidRPr="00475EEF" w:rsidRDefault="00074581" w:rsidP="002D6BA3">
      <w:pPr>
        <w:pStyle w:val="PL"/>
        <w:rPr>
          <w:noProof w:val="0"/>
        </w:rPr>
      </w:pPr>
      <w:r w:rsidRPr="00475EEF">
        <w:rPr>
          <w:noProof w:val="0"/>
        </w:rPr>
        <w:t xml:space="preserve">          content:</w:t>
      </w:r>
    </w:p>
    <w:p w14:paraId="73D3A178" w14:textId="77777777" w:rsidR="00074581" w:rsidRPr="00475EEF" w:rsidRDefault="00074581" w:rsidP="002D6BA3">
      <w:pPr>
        <w:pStyle w:val="PL"/>
        <w:rPr>
          <w:noProof w:val="0"/>
        </w:rPr>
      </w:pPr>
      <w:r w:rsidRPr="00475EEF">
        <w:rPr>
          <w:noProof w:val="0"/>
        </w:rPr>
        <w:t xml:space="preserve">            application/json:</w:t>
      </w:r>
    </w:p>
    <w:p w14:paraId="18E67B7F" w14:textId="77777777" w:rsidR="00074581" w:rsidRPr="00475EEF" w:rsidRDefault="00074581" w:rsidP="002D6BA3">
      <w:pPr>
        <w:pStyle w:val="PL"/>
        <w:rPr>
          <w:noProof w:val="0"/>
        </w:rPr>
      </w:pPr>
      <w:r w:rsidRPr="00475EEF">
        <w:rPr>
          <w:noProof w:val="0"/>
        </w:rPr>
        <w:t xml:space="preserve">              schema:</w:t>
      </w:r>
    </w:p>
    <w:p w14:paraId="5D1C7733" w14:textId="77777777" w:rsidR="00074581" w:rsidRPr="00475EEF" w:rsidRDefault="00074581" w:rsidP="002D6BA3">
      <w:pPr>
        <w:pStyle w:val="PL"/>
        <w:rPr>
          <w:noProof w:val="0"/>
        </w:rPr>
      </w:pPr>
      <w:r w:rsidRPr="00475EEF">
        <w:rPr>
          <w:noProof w:val="0"/>
        </w:rPr>
        <w:t xml:space="preserve">                type: array</w:t>
      </w:r>
    </w:p>
    <w:p w14:paraId="2815C4FB" w14:textId="77777777" w:rsidR="00074581" w:rsidRPr="00475EEF" w:rsidRDefault="00074581" w:rsidP="002D6BA3">
      <w:pPr>
        <w:pStyle w:val="PL"/>
        <w:rPr>
          <w:noProof w:val="0"/>
        </w:rPr>
      </w:pPr>
      <w:r w:rsidRPr="00475EEF">
        <w:rPr>
          <w:noProof w:val="0"/>
        </w:rPr>
        <w:t xml:space="preserve">                items:</w:t>
      </w:r>
    </w:p>
    <w:p w14:paraId="6632A8C6" w14:textId="77777777" w:rsidR="00074581" w:rsidRPr="00475EEF" w:rsidRDefault="00074581" w:rsidP="002D6BA3">
      <w:pPr>
        <w:pStyle w:val="PL"/>
        <w:rPr>
          <w:noProof w:val="0"/>
        </w:rPr>
      </w:pPr>
      <w:r w:rsidRPr="00475EEF">
        <w:rPr>
          <w:noProof w:val="0"/>
        </w:rPr>
        <w:t xml:space="preserve">                  $ref: '#/components/schemas/</w:t>
      </w:r>
      <w:proofErr w:type="spellStart"/>
      <w:r w:rsidRPr="00475EEF">
        <w:rPr>
          <w:noProof w:val="0"/>
        </w:rPr>
        <w:t>TrafficInfluData</w:t>
      </w:r>
      <w:proofErr w:type="spellEnd"/>
      <w:r w:rsidRPr="00475EEF">
        <w:rPr>
          <w:noProof w:val="0"/>
        </w:rPr>
        <w:t>'</w:t>
      </w:r>
    </w:p>
    <w:p w14:paraId="40819ABB" w14:textId="77777777" w:rsidR="00074581" w:rsidRPr="00475EEF" w:rsidRDefault="00074581" w:rsidP="002D6BA3">
      <w:pPr>
        <w:pStyle w:val="PL"/>
        <w:rPr>
          <w:noProof w:val="0"/>
        </w:rPr>
      </w:pPr>
      <w:r w:rsidRPr="00475EEF">
        <w:rPr>
          <w:noProof w:val="0"/>
        </w:rPr>
        <w:t xml:space="preserve">        '400':</w:t>
      </w:r>
    </w:p>
    <w:p w14:paraId="4719D9DD" w14:textId="77777777" w:rsidR="00074581" w:rsidRPr="00475EEF" w:rsidRDefault="00074581" w:rsidP="002D6BA3">
      <w:pPr>
        <w:pStyle w:val="PL"/>
        <w:rPr>
          <w:noProof w:val="0"/>
        </w:rPr>
      </w:pPr>
      <w:r w:rsidRPr="00475EEF">
        <w:rPr>
          <w:noProof w:val="0"/>
        </w:rPr>
        <w:t xml:space="preserve">          $ref: 'TS29571_CommonData.yaml#/components/responses/400'</w:t>
      </w:r>
    </w:p>
    <w:p w14:paraId="45C7DCA2" w14:textId="77777777" w:rsidR="00074581" w:rsidRPr="00475EEF" w:rsidRDefault="00074581" w:rsidP="002D6BA3">
      <w:pPr>
        <w:pStyle w:val="PL"/>
        <w:rPr>
          <w:noProof w:val="0"/>
        </w:rPr>
      </w:pPr>
      <w:r w:rsidRPr="00475EEF">
        <w:rPr>
          <w:noProof w:val="0"/>
        </w:rPr>
        <w:t xml:space="preserve">        '401':</w:t>
      </w:r>
    </w:p>
    <w:p w14:paraId="1F681B87" w14:textId="77777777" w:rsidR="00074581" w:rsidRPr="00475EEF" w:rsidRDefault="00074581" w:rsidP="002D6BA3">
      <w:pPr>
        <w:pStyle w:val="PL"/>
        <w:rPr>
          <w:noProof w:val="0"/>
        </w:rPr>
      </w:pPr>
      <w:r w:rsidRPr="00475EEF">
        <w:rPr>
          <w:noProof w:val="0"/>
        </w:rPr>
        <w:t xml:space="preserve">          $ref: 'TS29571_CommonData.yaml#/components/responses/401'</w:t>
      </w:r>
    </w:p>
    <w:p w14:paraId="77F4DA5D" w14:textId="77777777" w:rsidR="00074581" w:rsidRPr="00475EEF" w:rsidRDefault="00074581" w:rsidP="002D6BA3">
      <w:pPr>
        <w:pStyle w:val="PL"/>
        <w:rPr>
          <w:noProof w:val="0"/>
        </w:rPr>
      </w:pPr>
      <w:r w:rsidRPr="00475EEF">
        <w:rPr>
          <w:noProof w:val="0"/>
        </w:rPr>
        <w:t xml:space="preserve">        '403':</w:t>
      </w:r>
    </w:p>
    <w:p w14:paraId="076A1734" w14:textId="77777777" w:rsidR="00074581" w:rsidRPr="00475EEF" w:rsidRDefault="00074581" w:rsidP="002D6BA3">
      <w:pPr>
        <w:pStyle w:val="PL"/>
        <w:rPr>
          <w:noProof w:val="0"/>
        </w:rPr>
      </w:pPr>
      <w:r w:rsidRPr="00475EEF">
        <w:rPr>
          <w:noProof w:val="0"/>
        </w:rPr>
        <w:t xml:space="preserve">          $ref: 'TS29571_CommonData.yaml#/components/responses/403'</w:t>
      </w:r>
    </w:p>
    <w:p w14:paraId="0C08CB49" w14:textId="77777777" w:rsidR="00074581" w:rsidRPr="00475EEF" w:rsidRDefault="00074581" w:rsidP="002D6BA3">
      <w:pPr>
        <w:pStyle w:val="PL"/>
        <w:rPr>
          <w:noProof w:val="0"/>
        </w:rPr>
      </w:pPr>
      <w:r w:rsidRPr="00475EEF">
        <w:rPr>
          <w:noProof w:val="0"/>
        </w:rPr>
        <w:t xml:space="preserve">        '404':</w:t>
      </w:r>
    </w:p>
    <w:p w14:paraId="486B5522" w14:textId="77777777" w:rsidR="00074581" w:rsidRPr="00475EEF" w:rsidRDefault="00074581" w:rsidP="002D6BA3">
      <w:pPr>
        <w:pStyle w:val="PL"/>
        <w:rPr>
          <w:noProof w:val="0"/>
        </w:rPr>
      </w:pPr>
      <w:r w:rsidRPr="00475EEF">
        <w:rPr>
          <w:noProof w:val="0"/>
        </w:rPr>
        <w:t xml:space="preserve">          $ref: 'TS29571_CommonData.yaml#/components/responses/404'</w:t>
      </w:r>
    </w:p>
    <w:p w14:paraId="58ADDA3C" w14:textId="77777777" w:rsidR="00074581" w:rsidRPr="00475EEF" w:rsidRDefault="00074581" w:rsidP="002D6BA3">
      <w:pPr>
        <w:pStyle w:val="PL"/>
        <w:rPr>
          <w:noProof w:val="0"/>
        </w:rPr>
      </w:pPr>
      <w:r w:rsidRPr="00475EEF">
        <w:rPr>
          <w:noProof w:val="0"/>
        </w:rPr>
        <w:t xml:space="preserve">        '406':</w:t>
      </w:r>
    </w:p>
    <w:p w14:paraId="209A0451" w14:textId="77777777" w:rsidR="00074581" w:rsidRPr="00475EEF" w:rsidRDefault="00074581" w:rsidP="002D6BA3">
      <w:pPr>
        <w:pStyle w:val="PL"/>
        <w:rPr>
          <w:noProof w:val="0"/>
        </w:rPr>
      </w:pPr>
      <w:r w:rsidRPr="00475EEF">
        <w:rPr>
          <w:noProof w:val="0"/>
        </w:rPr>
        <w:t xml:space="preserve">          $ref: 'TS29571_CommonData.yaml#/components/responses/406'</w:t>
      </w:r>
    </w:p>
    <w:p w14:paraId="4FA46D11" w14:textId="77777777" w:rsidR="00074581" w:rsidRPr="00475EEF" w:rsidRDefault="00074581" w:rsidP="002D6BA3">
      <w:pPr>
        <w:pStyle w:val="PL"/>
        <w:rPr>
          <w:noProof w:val="0"/>
        </w:rPr>
      </w:pPr>
      <w:r w:rsidRPr="00475EEF">
        <w:rPr>
          <w:noProof w:val="0"/>
        </w:rPr>
        <w:t xml:space="preserve">        '414':</w:t>
      </w:r>
    </w:p>
    <w:p w14:paraId="71F9169D" w14:textId="77777777" w:rsidR="00074581" w:rsidRPr="00475EEF" w:rsidRDefault="00074581" w:rsidP="002D6BA3">
      <w:pPr>
        <w:pStyle w:val="PL"/>
        <w:rPr>
          <w:noProof w:val="0"/>
        </w:rPr>
      </w:pPr>
      <w:r w:rsidRPr="00475EEF">
        <w:rPr>
          <w:noProof w:val="0"/>
        </w:rPr>
        <w:t xml:space="preserve">          $ref: 'TS29571_CommonData.yaml#/components/responses/414'</w:t>
      </w:r>
    </w:p>
    <w:p w14:paraId="7BE58562" w14:textId="77777777" w:rsidR="00074581" w:rsidRPr="00475EEF" w:rsidRDefault="00074581" w:rsidP="002D6BA3">
      <w:pPr>
        <w:pStyle w:val="PL"/>
        <w:rPr>
          <w:noProof w:val="0"/>
        </w:rPr>
      </w:pPr>
      <w:r w:rsidRPr="00475EEF">
        <w:rPr>
          <w:noProof w:val="0"/>
        </w:rPr>
        <w:t xml:space="preserve">        '429':</w:t>
      </w:r>
    </w:p>
    <w:p w14:paraId="2F3B06A6" w14:textId="77777777" w:rsidR="00074581" w:rsidRPr="00475EEF" w:rsidRDefault="00074581" w:rsidP="002D6BA3">
      <w:pPr>
        <w:pStyle w:val="PL"/>
        <w:rPr>
          <w:noProof w:val="0"/>
        </w:rPr>
      </w:pPr>
      <w:r w:rsidRPr="00475EEF">
        <w:rPr>
          <w:noProof w:val="0"/>
        </w:rPr>
        <w:t xml:space="preserve">          $ref: 'TS29571_CommonData.yaml#/components/responses/429'</w:t>
      </w:r>
    </w:p>
    <w:p w14:paraId="067AE680" w14:textId="77777777" w:rsidR="00074581" w:rsidRPr="00475EEF" w:rsidRDefault="00074581" w:rsidP="002D6BA3">
      <w:pPr>
        <w:pStyle w:val="PL"/>
        <w:rPr>
          <w:noProof w:val="0"/>
        </w:rPr>
      </w:pPr>
      <w:r w:rsidRPr="00475EEF">
        <w:rPr>
          <w:noProof w:val="0"/>
        </w:rPr>
        <w:t xml:space="preserve">        '500':</w:t>
      </w:r>
    </w:p>
    <w:p w14:paraId="33E967F6" w14:textId="77777777" w:rsidR="00074581" w:rsidRPr="00475EEF" w:rsidRDefault="00074581" w:rsidP="002D6BA3">
      <w:pPr>
        <w:pStyle w:val="PL"/>
        <w:rPr>
          <w:noProof w:val="0"/>
        </w:rPr>
      </w:pPr>
      <w:r w:rsidRPr="00475EEF">
        <w:rPr>
          <w:noProof w:val="0"/>
        </w:rPr>
        <w:t xml:space="preserve">          $ref: 'TS29571_CommonData.yaml#/components/responses/500'</w:t>
      </w:r>
    </w:p>
    <w:p w14:paraId="1C460955" w14:textId="77777777" w:rsidR="00074581" w:rsidRPr="00475EEF" w:rsidRDefault="00074581" w:rsidP="002D6BA3">
      <w:pPr>
        <w:pStyle w:val="PL"/>
        <w:rPr>
          <w:noProof w:val="0"/>
        </w:rPr>
      </w:pPr>
      <w:r w:rsidRPr="00475EEF">
        <w:rPr>
          <w:noProof w:val="0"/>
        </w:rPr>
        <w:t xml:space="preserve">        '503':</w:t>
      </w:r>
    </w:p>
    <w:p w14:paraId="45E0C7DD" w14:textId="77777777" w:rsidR="00074581" w:rsidRPr="00475EEF" w:rsidRDefault="00074581" w:rsidP="002D6BA3">
      <w:pPr>
        <w:pStyle w:val="PL"/>
        <w:rPr>
          <w:noProof w:val="0"/>
        </w:rPr>
      </w:pPr>
      <w:r w:rsidRPr="00475EEF">
        <w:rPr>
          <w:noProof w:val="0"/>
        </w:rPr>
        <w:t xml:space="preserve">          $ref: 'TS29571_CommonData.yaml#/components/responses/503'</w:t>
      </w:r>
    </w:p>
    <w:p w14:paraId="5B6035C9" w14:textId="77777777" w:rsidR="00074581" w:rsidRPr="00475EEF" w:rsidRDefault="00074581" w:rsidP="002D6BA3">
      <w:pPr>
        <w:pStyle w:val="PL"/>
        <w:rPr>
          <w:noProof w:val="0"/>
        </w:rPr>
      </w:pPr>
      <w:r w:rsidRPr="00475EEF">
        <w:rPr>
          <w:noProof w:val="0"/>
        </w:rPr>
        <w:t xml:space="preserve">        default:</w:t>
      </w:r>
    </w:p>
    <w:p w14:paraId="14FC4B52" w14:textId="77777777" w:rsidR="00074581" w:rsidRPr="00475EEF" w:rsidRDefault="00074581" w:rsidP="002D6BA3">
      <w:pPr>
        <w:pStyle w:val="PL"/>
        <w:rPr>
          <w:noProof w:val="0"/>
        </w:rPr>
      </w:pPr>
      <w:r w:rsidRPr="00475EEF">
        <w:rPr>
          <w:noProof w:val="0"/>
        </w:rPr>
        <w:t xml:space="preserve">          $ref: 'TS29571_CommonData.yaml#/components/responses/default'</w:t>
      </w:r>
    </w:p>
    <w:p w14:paraId="2DE24076" w14:textId="77777777" w:rsidR="00074581" w:rsidRPr="00475EEF" w:rsidRDefault="00074581" w:rsidP="002D6BA3">
      <w:pPr>
        <w:pStyle w:val="PL"/>
        <w:rPr>
          <w:noProof w:val="0"/>
        </w:rPr>
      </w:pPr>
      <w:r w:rsidRPr="00475EEF">
        <w:rPr>
          <w:noProof w:val="0"/>
        </w:rPr>
        <w:t xml:space="preserve">  /application-data/</w:t>
      </w:r>
      <w:proofErr w:type="spellStart"/>
      <w:r w:rsidRPr="00475EEF">
        <w:rPr>
          <w:noProof w:val="0"/>
        </w:rPr>
        <w:t>influenceData</w:t>
      </w:r>
      <w:proofErr w:type="spellEnd"/>
      <w:r w:rsidRPr="00475EEF">
        <w:rPr>
          <w:noProof w:val="0"/>
        </w:rPr>
        <w:t>/{</w:t>
      </w:r>
      <w:proofErr w:type="spellStart"/>
      <w:r w:rsidRPr="00475EEF">
        <w:rPr>
          <w:noProof w:val="0"/>
        </w:rPr>
        <w:t>influenceId</w:t>
      </w:r>
      <w:proofErr w:type="spellEnd"/>
      <w:r w:rsidRPr="00475EEF">
        <w:rPr>
          <w:noProof w:val="0"/>
        </w:rPr>
        <w:t>}:</w:t>
      </w:r>
    </w:p>
    <w:p w14:paraId="5BCFC722" w14:textId="77777777" w:rsidR="00074581" w:rsidRPr="00475EEF" w:rsidRDefault="00074581" w:rsidP="002D6BA3">
      <w:pPr>
        <w:pStyle w:val="PL"/>
        <w:rPr>
          <w:noProof w:val="0"/>
        </w:rPr>
      </w:pPr>
      <w:r w:rsidRPr="00475EEF">
        <w:rPr>
          <w:noProof w:val="0"/>
        </w:rPr>
        <w:t xml:space="preserve">    put:</w:t>
      </w:r>
    </w:p>
    <w:p w14:paraId="4D173C24" w14:textId="77777777" w:rsidR="00074581" w:rsidRPr="00475EEF" w:rsidRDefault="00074581" w:rsidP="002D6BA3">
      <w:pPr>
        <w:pStyle w:val="PL"/>
        <w:rPr>
          <w:noProof w:val="0"/>
        </w:rPr>
      </w:pPr>
      <w:r>
        <w:t xml:space="preserve">      </w:t>
      </w:r>
      <w:r>
        <w:rPr>
          <w:noProof w:val="0"/>
        </w:rPr>
        <w:t>summary: Create or update</w:t>
      </w:r>
      <w:r w:rsidRPr="00475EEF">
        <w:rPr>
          <w:noProof w:val="0"/>
        </w:rPr>
        <w:t xml:space="preserve"> </w:t>
      </w:r>
      <w:r w:rsidRPr="00475EEF">
        <w:t>an individual Influence Data resource</w:t>
      </w:r>
    </w:p>
    <w:p w14:paraId="0F6B1449" w14:textId="77777777" w:rsidR="00074581" w:rsidRDefault="00074581" w:rsidP="002D6BA3">
      <w:pPr>
        <w:pStyle w:val="PL"/>
      </w:pPr>
      <w:r w:rsidRPr="00475EEF">
        <w:rPr>
          <w:noProof w:val="0"/>
        </w:rPr>
        <w:t xml:space="preserve">      </w:t>
      </w:r>
      <w:r>
        <w:t>operationId: CreateOrReplaceIndividual</w:t>
      </w:r>
      <w:r w:rsidRPr="00475EEF">
        <w:t>InfluenceData</w:t>
      </w:r>
    </w:p>
    <w:p w14:paraId="19F5FAE1" w14:textId="77777777" w:rsidR="00074581" w:rsidRDefault="00074581" w:rsidP="002D6BA3">
      <w:pPr>
        <w:pStyle w:val="PL"/>
      </w:pPr>
      <w:r>
        <w:t xml:space="preserve">      tags:</w:t>
      </w:r>
    </w:p>
    <w:p w14:paraId="0CA652B9" w14:textId="77777777" w:rsidR="00074581" w:rsidRDefault="00074581" w:rsidP="002D6BA3">
      <w:pPr>
        <w:pStyle w:val="PL"/>
      </w:pPr>
      <w:r>
        <w:t xml:space="preserve">        - Individual Influence</w:t>
      </w:r>
      <w:r w:rsidRPr="00475EEF">
        <w:t xml:space="preserve"> Data</w:t>
      </w:r>
      <w:r w:rsidRPr="00E71DBB">
        <w:t xml:space="preserve"> </w:t>
      </w:r>
      <w:r>
        <w:t>(Document)</w:t>
      </w:r>
    </w:p>
    <w:p w14:paraId="63C03389" w14:textId="77777777" w:rsidR="00074581" w:rsidRPr="00475EEF" w:rsidRDefault="00074581" w:rsidP="002D6BA3">
      <w:pPr>
        <w:pStyle w:val="PL"/>
        <w:rPr>
          <w:noProof w:val="0"/>
        </w:rPr>
      </w:pPr>
      <w:r w:rsidRPr="00475EEF">
        <w:rPr>
          <w:noProof w:val="0"/>
        </w:rPr>
        <w:t xml:space="preserve">      </w:t>
      </w:r>
      <w:proofErr w:type="spellStart"/>
      <w:r w:rsidRPr="00475EEF">
        <w:rPr>
          <w:noProof w:val="0"/>
        </w:rPr>
        <w:t>requestBody</w:t>
      </w:r>
      <w:proofErr w:type="spellEnd"/>
      <w:r w:rsidRPr="00475EEF">
        <w:rPr>
          <w:noProof w:val="0"/>
        </w:rPr>
        <w:t>:</w:t>
      </w:r>
    </w:p>
    <w:p w14:paraId="5F85EEAD" w14:textId="77777777" w:rsidR="00074581" w:rsidRPr="00475EEF" w:rsidRDefault="00074581" w:rsidP="002D6BA3">
      <w:pPr>
        <w:pStyle w:val="PL"/>
        <w:rPr>
          <w:noProof w:val="0"/>
        </w:rPr>
      </w:pPr>
      <w:r w:rsidRPr="00475EEF">
        <w:rPr>
          <w:noProof w:val="0"/>
        </w:rPr>
        <w:t xml:space="preserve">        required: true</w:t>
      </w:r>
    </w:p>
    <w:p w14:paraId="30224FDF" w14:textId="77777777" w:rsidR="00074581" w:rsidRPr="00475EEF" w:rsidRDefault="00074581" w:rsidP="002D6BA3">
      <w:pPr>
        <w:pStyle w:val="PL"/>
        <w:rPr>
          <w:noProof w:val="0"/>
        </w:rPr>
      </w:pPr>
      <w:r w:rsidRPr="00475EEF">
        <w:rPr>
          <w:noProof w:val="0"/>
        </w:rPr>
        <w:t xml:space="preserve">        content:</w:t>
      </w:r>
    </w:p>
    <w:p w14:paraId="2F5EDC81" w14:textId="77777777" w:rsidR="00074581" w:rsidRPr="00475EEF" w:rsidRDefault="00074581" w:rsidP="002D6BA3">
      <w:pPr>
        <w:pStyle w:val="PL"/>
        <w:rPr>
          <w:noProof w:val="0"/>
        </w:rPr>
      </w:pPr>
      <w:r w:rsidRPr="00475EEF">
        <w:rPr>
          <w:noProof w:val="0"/>
        </w:rPr>
        <w:t xml:space="preserve">          application/json:</w:t>
      </w:r>
    </w:p>
    <w:p w14:paraId="653E0712" w14:textId="77777777" w:rsidR="00074581" w:rsidRPr="00475EEF" w:rsidRDefault="00074581" w:rsidP="002D6BA3">
      <w:pPr>
        <w:pStyle w:val="PL"/>
        <w:rPr>
          <w:noProof w:val="0"/>
        </w:rPr>
      </w:pPr>
      <w:r w:rsidRPr="00475EEF">
        <w:rPr>
          <w:noProof w:val="0"/>
        </w:rPr>
        <w:t xml:space="preserve">            schema:</w:t>
      </w:r>
    </w:p>
    <w:p w14:paraId="17A21EF3" w14:textId="77777777" w:rsidR="00074581" w:rsidRPr="00475EEF" w:rsidRDefault="00074581" w:rsidP="002D6BA3">
      <w:pPr>
        <w:pStyle w:val="PL"/>
        <w:rPr>
          <w:noProof w:val="0"/>
        </w:rPr>
      </w:pPr>
      <w:r w:rsidRPr="00475EEF">
        <w:rPr>
          <w:noProof w:val="0"/>
        </w:rPr>
        <w:t xml:space="preserve">              $ref: '#/components/schemas/</w:t>
      </w:r>
      <w:proofErr w:type="spellStart"/>
      <w:r w:rsidRPr="00475EEF">
        <w:rPr>
          <w:noProof w:val="0"/>
        </w:rPr>
        <w:t>TrafficInfluData</w:t>
      </w:r>
      <w:proofErr w:type="spellEnd"/>
      <w:r w:rsidRPr="00475EEF">
        <w:rPr>
          <w:noProof w:val="0"/>
        </w:rPr>
        <w:t>'</w:t>
      </w:r>
    </w:p>
    <w:p w14:paraId="418A08D9" w14:textId="77777777" w:rsidR="00074581" w:rsidRPr="00475EEF" w:rsidRDefault="00074581" w:rsidP="002D6BA3">
      <w:pPr>
        <w:pStyle w:val="PL"/>
        <w:rPr>
          <w:noProof w:val="0"/>
        </w:rPr>
      </w:pPr>
      <w:r w:rsidRPr="00475EEF">
        <w:rPr>
          <w:noProof w:val="0"/>
        </w:rPr>
        <w:t xml:space="preserve">      parameters:</w:t>
      </w:r>
    </w:p>
    <w:p w14:paraId="67824BFD" w14:textId="77777777" w:rsidR="00074581" w:rsidRPr="00475EEF" w:rsidRDefault="00074581" w:rsidP="002D6BA3">
      <w:pPr>
        <w:pStyle w:val="PL"/>
        <w:rPr>
          <w:noProof w:val="0"/>
        </w:rPr>
      </w:pPr>
      <w:r w:rsidRPr="00475EEF">
        <w:rPr>
          <w:noProof w:val="0"/>
        </w:rPr>
        <w:t xml:space="preserve">        - name: </w:t>
      </w:r>
      <w:proofErr w:type="spellStart"/>
      <w:r w:rsidRPr="00475EEF">
        <w:rPr>
          <w:noProof w:val="0"/>
        </w:rPr>
        <w:t>influenceId</w:t>
      </w:r>
      <w:proofErr w:type="spellEnd"/>
    </w:p>
    <w:p w14:paraId="0CAA1CFA" w14:textId="77777777" w:rsidR="00074581" w:rsidRPr="00475EEF" w:rsidRDefault="00074581" w:rsidP="002D6BA3">
      <w:pPr>
        <w:pStyle w:val="PL"/>
        <w:rPr>
          <w:noProof w:val="0"/>
        </w:rPr>
      </w:pPr>
      <w:r w:rsidRPr="00475EEF">
        <w:rPr>
          <w:noProof w:val="0"/>
        </w:rPr>
        <w:t xml:space="preserve">          in: path</w:t>
      </w:r>
    </w:p>
    <w:p w14:paraId="75266428" w14:textId="77777777" w:rsidR="00074581" w:rsidRPr="00475EEF" w:rsidRDefault="00074581" w:rsidP="002D6BA3">
      <w:pPr>
        <w:pStyle w:val="PL"/>
        <w:rPr>
          <w:noProof w:val="0"/>
        </w:rPr>
      </w:pPr>
      <w:r w:rsidRPr="00475EEF">
        <w:rPr>
          <w:noProof w:val="0"/>
        </w:rPr>
        <w:t xml:space="preserve">          description: The Identifier of an Individual Influence Data to be created or updated. It shall apply the format of Data type string.</w:t>
      </w:r>
    </w:p>
    <w:p w14:paraId="5CDD3B5B" w14:textId="77777777" w:rsidR="00074581" w:rsidRPr="00475EEF" w:rsidRDefault="00074581" w:rsidP="002D6BA3">
      <w:pPr>
        <w:pStyle w:val="PL"/>
        <w:rPr>
          <w:noProof w:val="0"/>
        </w:rPr>
      </w:pPr>
      <w:r w:rsidRPr="00475EEF">
        <w:rPr>
          <w:noProof w:val="0"/>
        </w:rPr>
        <w:t xml:space="preserve">          required: true</w:t>
      </w:r>
    </w:p>
    <w:p w14:paraId="2E3AF065" w14:textId="77777777" w:rsidR="00074581" w:rsidRPr="00475EEF" w:rsidRDefault="00074581" w:rsidP="002D6BA3">
      <w:pPr>
        <w:pStyle w:val="PL"/>
        <w:rPr>
          <w:noProof w:val="0"/>
        </w:rPr>
      </w:pPr>
      <w:r w:rsidRPr="00475EEF">
        <w:rPr>
          <w:noProof w:val="0"/>
        </w:rPr>
        <w:t xml:space="preserve">          schema:</w:t>
      </w:r>
    </w:p>
    <w:p w14:paraId="26252078" w14:textId="77777777" w:rsidR="00074581" w:rsidRPr="00475EEF" w:rsidRDefault="00074581" w:rsidP="002D6BA3">
      <w:pPr>
        <w:pStyle w:val="PL"/>
        <w:rPr>
          <w:noProof w:val="0"/>
        </w:rPr>
      </w:pPr>
      <w:r w:rsidRPr="00475EEF">
        <w:rPr>
          <w:noProof w:val="0"/>
        </w:rPr>
        <w:t xml:space="preserve">            type: string</w:t>
      </w:r>
    </w:p>
    <w:p w14:paraId="795B63E5" w14:textId="77777777" w:rsidR="00074581" w:rsidRPr="00475EEF" w:rsidRDefault="00074581" w:rsidP="002D6BA3">
      <w:pPr>
        <w:pStyle w:val="PL"/>
        <w:rPr>
          <w:noProof w:val="0"/>
        </w:rPr>
      </w:pPr>
      <w:r w:rsidRPr="00475EEF">
        <w:rPr>
          <w:noProof w:val="0"/>
        </w:rPr>
        <w:t xml:space="preserve">      responses:</w:t>
      </w:r>
    </w:p>
    <w:p w14:paraId="42145342" w14:textId="77777777" w:rsidR="00074581" w:rsidRPr="00475EEF" w:rsidRDefault="00074581" w:rsidP="002D6BA3">
      <w:pPr>
        <w:pStyle w:val="PL"/>
        <w:rPr>
          <w:noProof w:val="0"/>
        </w:rPr>
      </w:pPr>
      <w:r w:rsidRPr="00475EEF">
        <w:rPr>
          <w:noProof w:val="0"/>
        </w:rPr>
        <w:t xml:space="preserve">        '201':</w:t>
      </w:r>
    </w:p>
    <w:p w14:paraId="20CAE99D" w14:textId="77777777" w:rsidR="00074581" w:rsidRPr="00475EEF" w:rsidRDefault="00074581" w:rsidP="002D6BA3">
      <w:pPr>
        <w:pStyle w:val="PL"/>
        <w:rPr>
          <w:noProof w:val="0"/>
        </w:rPr>
      </w:pPr>
      <w:r w:rsidRPr="00475EEF">
        <w:rPr>
          <w:noProof w:val="0"/>
        </w:rPr>
        <w:t xml:space="preserve">          description: The creation of an Individual Traffic Influence Data resource is </w:t>
      </w:r>
      <w:proofErr w:type="gramStart"/>
      <w:r w:rsidRPr="00475EEF">
        <w:rPr>
          <w:noProof w:val="0"/>
        </w:rPr>
        <w:t>confirmed</w:t>
      </w:r>
      <w:proofErr w:type="gramEnd"/>
      <w:r w:rsidRPr="00475EEF">
        <w:rPr>
          <w:noProof w:val="0"/>
        </w:rPr>
        <w:t xml:space="preserve"> and a representation of that resource is returned.</w:t>
      </w:r>
    </w:p>
    <w:p w14:paraId="2370EF53" w14:textId="77777777" w:rsidR="00074581" w:rsidRPr="00475EEF" w:rsidRDefault="00074581" w:rsidP="002D6BA3">
      <w:pPr>
        <w:pStyle w:val="PL"/>
        <w:rPr>
          <w:noProof w:val="0"/>
        </w:rPr>
      </w:pPr>
      <w:r w:rsidRPr="00475EEF">
        <w:rPr>
          <w:noProof w:val="0"/>
        </w:rPr>
        <w:t xml:space="preserve">          content:</w:t>
      </w:r>
    </w:p>
    <w:p w14:paraId="3E99FAF9" w14:textId="77777777" w:rsidR="00074581" w:rsidRPr="00475EEF" w:rsidRDefault="00074581" w:rsidP="002D6BA3">
      <w:pPr>
        <w:pStyle w:val="PL"/>
        <w:rPr>
          <w:noProof w:val="0"/>
        </w:rPr>
      </w:pPr>
      <w:r w:rsidRPr="00475EEF">
        <w:rPr>
          <w:noProof w:val="0"/>
        </w:rPr>
        <w:t xml:space="preserve">            application/json:</w:t>
      </w:r>
    </w:p>
    <w:p w14:paraId="343E08A9" w14:textId="77777777" w:rsidR="00074581" w:rsidRPr="00475EEF" w:rsidRDefault="00074581" w:rsidP="002D6BA3">
      <w:pPr>
        <w:pStyle w:val="PL"/>
        <w:rPr>
          <w:noProof w:val="0"/>
        </w:rPr>
      </w:pPr>
      <w:r w:rsidRPr="00475EEF">
        <w:rPr>
          <w:noProof w:val="0"/>
        </w:rPr>
        <w:t xml:space="preserve">              schema:</w:t>
      </w:r>
    </w:p>
    <w:p w14:paraId="4ADF0BF1" w14:textId="77777777" w:rsidR="00074581" w:rsidRPr="00475EEF" w:rsidRDefault="00074581" w:rsidP="002D6BA3">
      <w:pPr>
        <w:pStyle w:val="PL"/>
        <w:rPr>
          <w:noProof w:val="0"/>
        </w:rPr>
      </w:pPr>
      <w:r w:rsidRPr="00475EEF">
        <w:rPr>
          <w:noProof w:val="0"/>
        </w:rPr>
        <w:t xml:space="preserve">                $ref: '#/components/schemas/</w:t>
      </w:r>
      <w:proofErr w:type="spellStart"/>
      <w:r w:rsidRPr="00475EEF">
        <w:rPr>
          <w:noProof w:val="0"/>
        </w:rPr>
        <w:t>TrafficInfluData</w:t>
      </w:r>
      <w:proofErr w:type="spellEnd"/>
      <w:r w:rsidRPr="00475EEF">
        <w:rPr>
          <w:noProof w:val="0"/>
        </w:rPr>
        <w:t>'</w:t>
      </w:r>
    </w:p>
    <w:p w14:paraId="69DA0081" w14:textId="77777777" w:rsidR="00074581" w:rsidRPr="00475EEF" w:rsidRDefault="00074581" w:rsidP="002D6BA3">
      <w:pPr>
        <w:pStyle w:val="PL"/>
        <w:rPr>
          <w:noProof w:val="0"/>
        </w:rPr>
      </w:pPr>
      <w:r w:rsidRPr="00475EEF">
        <w:rPr>
          <w:noProof w:val="0"/>
        </w:rPr>
        <w:t xml:space="preserve">          headers:</w:t>
      </w:r>
    </w:p>
    <w:p w14:paraId="6B523A8A" w14:textId="77777777" w:rsidR="00074581" w:rsidRPr="00475EEF" w:rsidRDefault="00074581" w:rsidP="002D6BA3">
      <w:pPr>
        <w:pStyle w:val="PL"/>
        <w:rPr>
          <w:noProof w:val="0"/>
        </w:rPr>
      </w:pPr>
      <w:r w:rsidRPr="00475EEF">
        <w:rPr>
          <w:noProof w:val="0"/>
        </w:rPr>
        <w:t xml:space="preserve">            Location:</w:t>
      </w:r>
    </w:p>
    <w:p w14:paraId="4C9CACA1" w14:textId="77777777" w:rsidR="00074581" w:rsidRPr="00475EEF" w:rsidRDefault="00074581" w:rsidP="002D6BA3">
      <w:pPr>
        <w:pStyle w:val="PL"/>
        <w:rPr>
          <w:noProof w:val="0"/>
        </w:rPr>
      </w:pPr>
      <w:r w:rsidRPr="00475EEF">
        <w:rPr>
          <w:noProof w:val="0"/>
        </w:rPr>
        <w:lastRenderedPageBreak/>
        <w:t xml:space="preserve">              description: 'Contains the URI of the newly created resource, according to the structure: {apiRoot}/nudr-dr/{apiVersion}/application-data/influenceData/{influenceId}'</w:t>
      </w:r>
    </w:p>
    <w:p w14:paraId="319776EE" w14:textId="77777777" w:rsidR="00074581" w:rsidRPr="00475EEF" w:rsidRDefault="00074581" w:rsidP="002D6BA3">
      <w:pPr>
        <w:pStyle w:val="PL"/>
        <w:rPr>
          <w:noProof w:val="0"/>
        </w:rPr>
      </w:pPr>
      <w:r w:rsidRPr="00475EEF">
        <w:rPr>
          <w:noProof w:val="0"/>
        </w:rPr>
        <w:t xml:space="preserve">              required: true</w:t>
      </w:r>
    </w:p>
    <w:p w14:paraId="1ABA4528" w14:textId="77777777" w:rsidR="00074581" w:rsidRPr="00475EEF" w:rsidRDefault="00074581" w:rsidP="002D6BA3">
      <w:pPr>
        <w:pStyle w:val="PL"/>
        <w:rPr>
          <w:noProof w:val="0"/>
        </w:rPr>
      </w:pPr>
      <w:r w:rsidRPr="00475EEF">
        <w:rPr>
          <w:noProof w:val="0"/>
        </w:rPr>
        <w:t xml:space="preserve">              schema:</w:t>
      </w:r>
    </w:p>
    <w:p w14:paraId="76FBC7F3" w14:textId="77777777" w:rsidR="00074581" w:rsidRPr="00475EEF" w:rsidRDefault="00074581" w:rsidP="002D6BA3">
      <w:pPr>
        <w:pStyle w:val="PL"/>
        <w:rPr>
          <w:noProof w:val="0"/>
        </w:rPr>
      </w:pPr>
      <w:r w:rsidRPr="00475EEF">
        <w:rPr>
          <w:noProof w:val="0"/>
        </w:rPr>
        <w:t xml:space="preserve">                type: string</w:t>
      </w:r>
    </w:p>
    <w:p w14:paraId="3432ACDD" w14:textId="77777777" w:rsidR="00074581" w:rsidRPr="00475EEF" w:rsidRDefault="00074581" w:rsidP="002D6BA3">
      <w:pPr>
        <w:pStyle w:val="PL"/>
        <w:rPr>
          <w:noProof w:val="0"/>
        </w:rPr>
      </w:pPr>
      <w:r w:rsidRPr="00475EEF">
        <w:rPr>
          <w:noProof w:val="0"/>
        </w:rPr>
        <w:t xml:space="preserve">        '200':</w:t>
      </w:r>
    </w:p>
    <w:p w14:paraId="171E703B" w14:textId="77777777" w:rsidR="00074581" w:rsidRPr="00475EEF" w:rsidRDefault="00074581" w:rsidP="002D6BA3">
      <w:pPr>
        <w:pStyle w:val="PL"/>
        <w:rPr>
          <w:noProof w:val="0"/>
        </w:rPr>
      </w:pPr>
      <w:r w:rsidRPr="00475EEF">
        <w:rPr>
          <w:noProof w:val="0"/>
        </w:rPr>
        <w:t xml:space="preserve">          description: The update of an Individual Traffic Influence Data resource is confirmed and a response body containing Traffic Influence Data shall be returned.</w:t>
      </w:r>
    </w:p>
    <w:p w14:paraId="05C44807" w14:textId="77777777" w:rsidR="00074581" w:rsidRPr="00475EEF" w:rsidRDefault="00074581" w:rsidP="002D6BA3">
      <w:pPr>
        <w:pStyle w:val="PL"/>
        <w:rPr>
          <w:noProof w:val="0"/>
        </w:rPr>
      </w:pPr>
      <w:r w:rsidRPr="00475EEF">
        <w:rPr>
          <w:noProof w:val="0"/>
        </w:rPr>
        <w:t xml:space="preserve">          content:</w:t>
      </w:r>
    </w:p>
    <w:p w14:paraId="560BD7AF" w14:textId="77777777" w:rsidR="00074581" w:rsidRPr="00475EEF" w:rsidRDefault="00074581" w:rsidP="002D6BA3">
      <w:pPr>
        <w:pStyle w:val="PL"/>
        <w:rPr>
          <w:noProof w:val="0"/>
        </w:rPr>
      </w:pPr>
      <w:r w:rsidRPr="00475EEF">
        <w:rPr>
          <w:noProof w:val="0"/>
        </w:rPr>
        <w:t xml:space="preserve">            application/json:</w:t>
      </w:r>
    </w:p>
    <w:p w14:paraId="1F5E35AF" w14:textId="77777777" w:rsidR="00074581" w:rsidRPr="00475EEF" w:rsidRDefault="00074581" w:rsidP="002D6BA3">
      <w:pPr>
        <w:pStyle w:val="PL"/>
        <w:rPr>
          <w:noProof w:val="0"/>
        </w:rPr>
      </w:pPr>
      <w:r w:rsidRPr="00475EEF">
        <w:rPr>
          <w:noProof w:val="0"/>
        </w:rPr>
        <w:t xml:space="preserve">              schema:</w:t>
      </w:r>
    </w:p>
    <w:p w14:paraId="7C3E3DA2" w14:textId="77777777" w:rsidR="00074581" w:rsidRPr="00475EEF" w:rsidRDefault="00074581" w:rsidP="002D6BA3">
      <w:pPr>
        <w:pStyle w:val="PL"/>
        <w:rPr>
          <w:noProof w:val="0"/>
        </w:rPr>
      </w:pPr>
      <w:r w:rsidRPr="00475EEF">
        <w:rPr>
          <w:noProof w:val="0"/>
        </w:rPr>
        <w:t xml:space="preserve">                $ref: '#/components/schemas/</w:t>
      </w:r>
      <w:proofErr w:type="spellStart"/>
      <w:r w:rsidRPr="00475EEF">
        <w:rPr>
          <w:noProof w:val="0"/>
        </w:rPr>
        <w:t>TrafficInfluData</w:t>
      </w:r>
      <w:proofErr w:type="spellEnd"/>
      <w:r w:rsidRPr="00475EEF">
        <w:rPr>
          <w:noProof w:val="0"/>
        </w:rPr>
        <w:t>'</w:t>
      </w:r>
    </w:p>
    <w:p w14:paraId="7ACF5F7E" w14:textId="77777777" w:rsidR="00074581" w:rsidRPr="00475EEF" w:rsidRDefault="00074581" w:rsidP="002D6BA3">
      <w:pPr>
        <w:pStyle w:val="PL"/>
        <w:rPr>
          <w:noProof w:val="0"/>
        </w:rPr>
      </w:pPr>
      <w:r w:rsidRPr="00475EEF">
        <w:rPr>
          <w:noProof w:val="0"/>
        </w:rPr>
        <w:t xml:space="preserve">        '204':</w:t>
      </w:r>
    </w:p>
    <w:p w14:paraId="008F577E" w14:textId="77777777" w:rsidR="00074581" w:rsidRPr="00475EEF" w:rsidRDefault="00074581" w:rsidP="002D6BA3">
      <w:pPr>
        <w:pStyle w:val="PL"/>
        <w:rPr>
          <w:noProof w:val="0"/>
        </w:rPr>
      </w:pPr>
      <w:r w:rsidRPr="00475EEF">
        <w:rPr>
          <w:noProof w:val="0"/>
        </w:rPr>
        <w:t xml:space="preserve">          description: No content</w:t>
      </w:r>
    </w:p>
    <w:p w14:paraId="161C33D9" w14:textId="77777777" w:rsidR="00074581" w:rsidRPr="00475EEF" w:rsidRDefault="00074581" w:rsidP="002D6BA3">
      <w:pPr>
        <w:pStyle w:val="PL"/>
        <w:rPr>
          <w:noProof w:val="0"/>
        </w:rPr>
      </w:pPr>
      <w:r w:rsidRPr="00475EEF">
        <w:rPr>
          <w:noProof w:val="0"/>
        </w:rPr>
        <w:t xml:space="preserve">        '400':</w:t>
      </w:r>
    </w:p>
    <w:p w14:paraId="52FDD2B7" w14:textId="77777777" w:rsidR="00074581" w:rsidRPr="00475EEF" w:rsidRDefault="00074581" w:rsidP="002D6BA3">
      <w:pPr>
        <w:pStyle w:val="PL"/>
        <w:rPr>
          <w:noProof w:val="0"/>
        </w:rPr>
      </w:pPr>
      <w:r w:rsidRPr="00475EEF">
        <w:rPr>
          <w:noProof w:val="0"/>
        </w:rPr>
        <w:t xml:space="preserve">          $ref: 'TS29571_CommonData.yaml#/components/responses/400'</w:t>
      </w:r>
    </w:p>
    <w:p w14:paraId="6E899560" w14:textId="77777777" w:rsidR="00074581" w:rsidRPr="00475EEF" w:rsidRDefault="00074581" w:rsidP="002D6BA3">
      <w:pPr>
        <w:pStyle w:val="PL"/>
        <w:rPr>
          <w:noProof w:val="0"/>
        </w:rPr>
      </w:pPr>
      <w:r w:rsidRPr="00475EEF">
        <w:rPr>
          <w:noProof w:val="0"/>
        </w:rPr>
        <w:t xml:space="preserve">        '401':</w:t>
      </w:r>
    </w:p>
    <w:p w14:paraId="2F3472C5" w14:textId="77777777" w:rsidR="00074581" w:rsidRPr="00475EEF" w:rsidRDefault="00074581" w:rsidP="002D6BA3">
      <w:pPr>
        <w:pStyle w:val="PL"/>
        <w:rPr>
          <w:noProof w:val="0"/>
        </w:rPr>
      </w:pPr>
      <w:r w:rsidRPr="00475EEF">
        <w:rPr>
          <w:noProof w:val="0"/>
        </w:rPr>
        <w:t xml:space="preserve">          $ref: 'TS29571_CommonData.yaml#/components/responses/401'</w:t>
      </w:r>
    </w:p>
    <w:p w14:paraId="0A23C2D1" w14:textId="77777777" w:rsidR="00074581" w:rsidRPr="00475EEF" w:rsidRDefault="00074581" w:rsidP="002D6BA3">
      <w:pPr>
        <w:pStyle w:val="PL"/>
        <w:rPr>
          <w:noProof w:val="0"/>
        </w:rPr>
      </w:pPr>
      <w:r w:rsidRPr="00475EEF">
        <w:rPr>
          <w:noProof w:val="0"/>
        </w:rPr>
        <w:t xml:space="preserve">        '403':</w:t>
      </w:r>
    </w:p>
    <w:p w14:paraId="18F577D6" w14:textId="77777777" w:rsidR="00074581" w:rsidRPr="00475EEF" w:rsidRDefault="00074581" w:rsidP="002D6BA3">
      <w:pPr>
        <w:pStyle w:val="PL"/>
        <w:rPr>
          <w:noProof w:val="0"/>
        </w:rPr>
      </w:pPr>
      <w:r w:rsidRPr="00475EEF">
        <w:rPr>
          <w:noProof w:val="0"/>
        </w:rPr>
        <w:t xml:space="preserve">          $ref: 'TS29571_CommonData.yaml#/components/responses/403'</w:t>
      </w:r>
    </w:p>
    <w:p w14:paraId="1C031127" w14:textId="77777777" w:rsidR="00074581" w:rsidRPr="00475EEF" w:rsidRDefault="00074581" w:rsidP="002D6BA3">
      <w:pPr>
        <w:pStyle w:val="PL"/>
        <w:rPr>
          <w:noProof w:val="0"/>
        </w:rPr>
      </w:pPr>
      <w:r w:rsidRPr="00475EEF">
        <w:rPr>
          <w:noProof w:val="0"/>
        </w:rPr>
        <w:t xml:space="preserve">        '404':</w:t>
      </w:r>
    </w:p>
    <w:p w14:paraId="3CB5D8CA" w14:textId="77777777" w:rsidR="00074581" w:rsidRPr="00475EEF" w:rsidRDefault="00074581" w:rsidP="002D6BA3">
      <w:pPr>
        <w:pStyle w:val="PL"/>
        <w:rPr>
          <w:noProof w:val="0"/>
        </w:rPr>
      </w:pPr>
      <w:r w:rsidRPr="00475EEF">
        <w:rPr>
          <w:noProof w:val="0"/>
        </w:rPr>
        <w:t xml:space="preserve">          $ref: 'TS29571_CommonData.yaml#/components/responses/404'</w:t>
      </w:r>
    </w:p>
    <w:p w14:paraId="274A8C22" w14:textId="77777777" w:rsidR="00074581" w:rsidRPr="00475EEF" w:rsidRDefault="00074581" w:rsidP="002D6BA3">
      <w:pPr>
        <w:pStyle w:val="PL"/>
        <w:rPr>
          <w:noProof w:val="0"/>
        </w:rPr>
      </w:pPr>
      <w:r w:rsidRPr="00475EEF">
        <w:rPr>
          <w:noProof w:val="0"/>
        </w:rPr>
        <w:t xml:space="preserve">        '411':</w:t>
      </w:r>
    </w:p>
    <w:p w14:paraId="71EECA84" w14:textId="77777777" w:rsidR="00074581" w:rsidRPr="00475EEF" w:rsidRDefault="00074581" w:rsidP="002D6BA3">
      <w:pPr>
        <w:pStyle w:val="PL"/>
        <w:rPr>
          <w:noProof w:val="0"/>
        </w:rPr>
      </w:pPr>
      <w:r w:rsidRPr="00475EEF">
        <w:rPr>
          <w:noProof w:val="0"/>
        </w:rPr>
        <w:t xml:space="preserve">          $ref: 'TS29571_CommonData.yaml#/components/responses/411'</w:t>
      </w:r>
    </w:p>
    <w:p w14:paraId="70DC25CF" w14:textId="77777777" w:rsidR="00074581" w:rsidRPr="00475EEF" w:rsidRDefault="00074581" w:rsidP="002D6BA3">
      <w:pPr>
        <w:pStyle w:val="PL"/>
        <w:rPr>
          <w:noProof w:val="0"/>
        </w:rPr>
      </w:pPr>
      <w:r w:rsidRPr="00475EEF">
        <w:rPr>
          <w:noProof w:val="0"/>
        </w:rPr>
        <w:t xml:space="preserve">        '413':</w:t>
      </w:r>
    </w:p>
    <w:p w14:paraId="48A359C7" w14:textId="77777777" w:rsidR="00074581" w:rsidRPr="00475EEF" w:rsidRDefault="00074581" w:rsidP="002D6BA3">
      <w:pPr>
        <w:pStyle w:val="PL"/>
        <w:rPr>
          <w:noProof w:val="0"/>
        </w:rPr>
      </w:pPr>
      <w:r w:rsidRPr="00475EEF">
        <w:rPr>
          <w:noProof w:val="0"/>
        </w:rPr>
        <w:t xml:space="preserve">          $ref: 'TS29571_CommonData.yaml#/components/responses/413'</w:t>
      </w:r>
    </w:p>
    <w:p w14:paraId="3DB81091" w14:textId="77777777" w:rsidR="00074581" w:rsidRPr="00475EEF" w:rsidRDefault="00074581" w:rsidP="002D6BA3">
      <w:pPr>
        <w:pStyle w:val="PL"/>
        <w:rPr>
          <w:noProof w:val="0"/>
        </w:rPr>
      </w:pPr>
      <w:r w:rsidRPr="00475EEF">
        <w:rPr>
          <w:noProof w:val="0"/>
        </w:rPr>
        <w:t xml:space="preserve">        '414':</w:t>
      </w:r>
    </w:p>
    <w:p w14:paraId="59606C62" w14:textId="77777777" w:rsidR="00074581" w:rsidRPr="00475EEF" w:rsidRDefault="00074581" w:rsidP="002D6BA3">
      <w:pPr>
        <w:pStyle w:val="PL"/>
        <w:rPr>
          <w:noProof w:val="0"/>
        </w:rPr>
      </w:pPr>
      <w:r w:rsidRPr="00475EEF">
        <w:rPr>
          <w:noProof w:val="0"/>
        </w:rPr>
        <w:t xml:space="preserve">          $ref: 'TS29571_CommonData.yaml#/components/responses/414'</w:t>
      </w:r>
    </w:p>
    <w:p w14:paraId="632AC00B" w14:textId="77777777" w:rsidR="00074581" w:rsidRPr="00475EEF" w:rsidRDefault="00074581" w:rsidP="002D6BA3">
      <w:pPr>
        <w:pStyle w:val="PL"/>
        <w:rPr>
          <w:noProof w:val="0"/>
        </w:rPr>
      </w:pPr>
      <w:r w:rsidRPr="00475EEF">
        <w:rPr>
          <w:noProof w:val="0"/>
        </w:rPr>
        <w:t xml:space="preserve">        '415':</w:t>
      </w:r>
    </w:p>
    <w:p w14:paraId="7A165B08" w14:textId="77777777" w:rsidR="00074581" w:rsidRPr="00475EEF" w:rsidRDefault="00074581" w:rsidP="002D6BA3">
      <w:pPr>
        <w:pStyle w:val="PL"/>
        <w:rPr>
          <w:noProof w:val="0"/>
        </w:rPr>
      </w:pPr>
      <w:r w:rsidRPr="00475EEF">
        <w:rPr>
          <w:noProof w:val="0"/>
        </w:rPr>
        <w:t xml:space="preserve">          $ref: 'TS29571_CommonData.yaml#/components/responses/415'</w:t>
      </w:r>
    </w:p>
    <w:p w14:paraId="46AF3778" w14:textId="77777777" w:rsidR="00074581" w:rsidRPr="00475EEF" w:rsidRDefault="00074581" w:rsidP="002D6BA3">
      <w:pPr>
        <w:pStyle w:val="PL"/>
        <w:rPr>
          <w:noProof w:val="0"/>
        </w:rPr>
      </w:pPr>
      <w:r w:rsidRPr="00475EEF">
        <w:rPr>
          <w:noProof w:val="0"/>
        </w:rPr>
        <w:t xml:space="preserve">        '429':</w:t>
      </w:r>
    </w:p>
    <w:p w14:paraId="4AEFD048" w14:textId="77777777" w:rsidR="00074581" w:rsidRPr="00475EEF" w:rsidRDefault="00074581" w:rsidP="002D6BA3">
      <w:pPr>
        <w:pStyle w:val="PL"/>
        <w:rPr>
          <w:noProof w:val="0"/>
        </w:rPr>
      </w:pPr>
      <w:r w:rsidRPr="00475EEF">
        <w:rPr>
          <w:noProof w:val="0"/>
        </w:rPr>
        <w:t xml:space="preserve">          $ref: 'TS29571_CommonData.yaml#/components/responses/429'</w:t>
      </w:r>
    </w:p>
    <w:p w14:paraId="6D164441" w14:textId="77777777" w:rsidR="00074581" w:rsidRPr="00475EEF" w:rsidRDefault="00074581" w:rsidP="002D6BA3">
      <w:pPr>
        <w:pStyle w:val="PL"/>
        <w:rPr>
          <w:noProof w:val="0"/>
        </w:rPr>
      </w:pPr>
      <w:r w:rsidRPr="00475EEF">
        <w:rPr>
          <w:noProof w:val="0"/>
        </w:rPr>
        <w:t xml:space="preserve">        '500':</w:t>
      </w:r>
    </w:p>
    <w:p w14:paraId="0A455340" w14:textId="77777777" w:rsidR="00074581" w:rsidRPr="00475EEF" w:rsidRDefault="00074581" w:rsidP="002D6BA3">
      <w:pPr>
        <w:pStyle w:val="PL"/>
        <w:rPr>
          <w:noProof w:val="0"/>
        </w:rPr>
      </w:pPr>
      <w:r w:rsidRPr="00475EEF">
        <w:rPr>
          <w:noProof w:val="0"/>
        </w:rPr>
        <w:t xml:space="preserve">          $ref: 'TS29571_CommonData.yaml#/components/responses/500'</w:t>
      </w:r>
    </w:p>
    <w:p w14:paraId="20976571" w14:textId="77777777" w:rsidR="00074581" w:rsidRPr="00475EEF" w:rsidRDefault="00074581" w:rsidP="002D6BA3">
      <w:pPr>
        <w:pStyle w:val="PL"/>
        <w:rPr>
          <w:noProof w:val="0"/>
        </w:rPr>
      </w:pPr>
      <w:r w:rsidRPr="00475EEF">
        <w:rPr>
          <w:noProof w:val="0"/>
        </w:rPr>
        <w:t xml:space="preserve">        '503':</w:t>
      </w:r>
    </w:p>
    <w:p w14:paraId="6B1B5373" w14:textId="77777777" w:rsidR="00074581" w:rsidRPr="00475EEF" w:rsidRDefault="00074581" w:rsidP="002D6BA3">
      <w:pPr>
        <w:pStyle w:val="PL"/>
        <w:rPr>
          <w:noProof w:val="0"/>
        </w:rPr>
      </w:pPr>
      <w:r w:rsidRPr="00475EEF">
        <w:rPr>
          <w:noProof w:val="0"/>
        </w:rPr>
        <w:t xml:space="preserve">          $ref: 'TS29571_CommonData.yaml#/components/responses/503'</w:t>
      </w:r>
    </w:p>
    <w:p w14:paraId="125D53D9" w14:textId="77777777" w:rsidR="00074581" w:rsidRPr="00475EEF" w:rsidRDefault="00074581" w:rsidP="002D6BA3">
      <w:pPr>
        <w:pStyle w:val="PL"/>
        <w:rPr>
          <w:noProof w:val="0"/>
        </w:rPr>
      </w:pPr>
      <w:r w:rsidRPr="00475EEF">
        <w:rPr>
          <w:noProof w:val="0"/>
        </w:rPr>
        <w:t xml:space="preserve">        default:</w:t>
      </w:r>
    </w:p>
    <w:p w14:paraId="2166630E" w14:textId="77777777" w:rsidR="00074581" w:rsidRPr="00475EEF" w:rsidRDefault="00074581" w:rsidP="002D6BA3">
      <w:pPr>
        <w:pStyle w:val="PL"/>
        <w:rPr>
          <w:noProof w:val="0"/>
        </w:rPr>
      </w:pPr>
      <w:r w:rsidRPr="00475EEF">
        <w:rPr>
          <w:noProof w:val="0"/>
        </w:rPr>
        <w:t xml:space="preserve">          $ref: 'TS29571_CommonData.yaml#/components/responses/default'</w:t>
      </w:r>
    </w:p>
    <w:p w14:paraId="6FF2E4E7" w14:textId="77777777" w:rsidR="00074581" w:rsidRPr="00475EEF" w:rsidRDefault="00074581" w:rsidP="002D6BA3">
      <w:pPr>
        <w:pStyle w:val="PL"/>
        <w:rPr>
          <w:noProof w:val="0"/>
        </w:rPr>
      </w:pPr>
      <w:r w:rsidRPr="00475EEF">
        <w:rPr>
          <w:noProof w:val="0"/>
        </w:rPr>
        <w:t xml:space="preserve">    patch:</w:t>
      </w:r>
    </w:p>
    <w:p w14:paraId="5444636F" w14:textId="77777777" w:rsidR="00074581" w:rsidRPr="00475EEF" w:rsidRDefault="00074581" w:rsidP="002D6BA3">
      <w:pPr>
        <w:pStyle w:val="PL"/>
        <w:rPr>
          <w:noProof w:val="0"/>
        </w:rPr>
      </w:pPr>
      <w:r>
        <w:t xml:space="preserve">      </w:t>
      </w:r>
      <w:r w:rsidRPr="00475EEF">
        <w:rPr>
          <w:noProof w:val="0"/>
        </w:rPr>
        <w:t xml:space="preserve">summary: </w:t>
      </w:r>
      <w:r w:rsidRPr="00475EEF">
        <w:t>Modify part of the properties of an individual Influence Data resource</w:t>
      </w:r>
    </w:p>
    <w:p w14:paraId="5EA77A5B" w14:textId="77777777" w:rsidR="00074581" w:rsidRDefault="00074581" w:rsidP="002D6BA3">
      <w:pPr>
        <w:pStyle w:val="PL"/>
      </w:pPr>
      <w:r w:rsidRPr="00475EEF">
        <w:rPr>
          <w:noProof w:val="0"/>
        </w:rPr>
        <w:t xml:space="preserve">      </w:t>
      </w:r>
      <w:r>
        <w:t>operationId: UpdateIndividual</w:t>
      </w:r>
      <w:r w:rsidRPr="00475EEF">
        <w:t>InfluenceData</w:t>
      </w:r>
    </w:p>
    <w:p w14:paraId="5A0DD783" w14:textId="77777777" w:rsidR="00074581" w:rsidRDefault="00074581" w:rsidP="002D6BA3">
      <w:pPr>
        <w:pStyle w:val="PL"/>
      </w:pPr>
      <w:r>
        <w:t xml:space="preserve">      tags:</w:t>
      </w:r>
    </w:p>
    <w:p w14:paraId="6011B05A" w14:textId="77777777" w:rsidR="00074581" w:rsidRDefault="00074581" w:rsidP="002D6BA3">
      <w:pPr>
        <w:pStyle w:val="PL"/>
      </w:pPr>
      <w:r>
        <w:t xml:space="preserve">        - Individual Influence</w:t>
      </w:r>
      <w:r w:rsidRPr="00475EEF">
        <w:t xml:space="preserve"> Data</w:t>
      </w:r>
      <w:r w:rsidRPr="00E71DBB">
        <w:t xml:space="preserve"> </w:t>
      </w:r>
      <w:r>
        <w:t>(Document)</w:t>
      </w:r>
    </w:p>
    <w:p w14:paraId="21A75EE3" w14:textId="77777777" w:rsidR="00074581" w:rsidRPr="00475EEF" w:rsidRDefault="00074581" w:rsidP="002D6BA3">
      <w:pPr>
        <w:pStyle w:val="PL"/>
        <w:rPr>
          <w:noProof w:val="0"/>
        </w:rPr>
      </w:pPr>
      <w:r w:rsidRPr="00475EEF">
        <w:rPr>
          <w:noProof w:val="0"/>
        </w:rPr>
        <w:t xml:space="preserve">      </w:t>
      </w:r>
      <w:proofErr w:type="spellStart"/>
      <w:r w:rsidRPr="00475EEF">
        <w:rPr>
          <w:noProof w:val="0"/>
        </w:rPr>
        <w:t>requestBody</w:t>
      </w:r>
      <w:proofErr w:type="spellEnd"/>
      <w:r w:rsidRPr="00475EEF">
        <w:rPr>
          <w:noProof w:val="0"/>
        </w:rPr>
        <w:t>:</w:t>
      </w:r>
    </w:p>
    <w:p w14:paraId="2CEFFD69" w14:textId="77777777" w:rsidR="00074581" w:rsidRPr="00475EEF" w:rsidRDefault="00074581" w:rsidP="002D6BA3">
      <w:pPr>
        <w:pStyle w:val="PL"/>
        <w:rPr>
          <w:noProof w:val="0"/>
        </w:rPr>
      </w:pPr>
      <w:r w:rsidRPr="00475EEF">
        <w:rPr>
          <w:noProof w:val="0"/>
        </w:rPr>
        <w:t xml:space="preserve">        required: true</w:t>
      </w:r>
    </w:p>
    <w:p w14:paraId="0DD981E9" w14:textId="77777777" w:rsidR="00074581" w:rsidRPr="00475EEF" w:rsidRDefault="00074581" w:rsidP="002D6BA3">
      <w:pPr>
        <w:pStyle w:val="PL"/>
        <w:rPr>
          <w:noProof w:val="0"/>
        </w:rPr>
      </w:pPr>
      <w:r w:rsidRPr="00475EEF">
        <w:rPr>
          <w:noProof w:val="0"/>
        </w:rPr>
        <w:t xml:space="preserve">        content:</w:t>
      </w:r>
    </w:p>
    <w:p w14:paraId="6C59762C" w14:textId="77777777" w:rsidR="00074581" w:rsidRPr="00475EEF" w:rsidRDefault="00074581" w:rsidP="002D6BA3">
      <w:pPr>
        <w:pStyle w:val="PL"/>
        <w:rPr>
          <w:noProof w:val="0"/>
        </w:rPr>
      </w:pPr>
      <w:r w:rsidRPr="00475EEF">
        <w:rPr>
          <w:noProof w:val="0"/>
        </w:rPr>
        <w:t xml:space="preserve">          application/json:</w:t>
      </w:r>
    </w:p>
    <w:p w14:paraId="3F176E78" w14:textId="77777777" w:rsidR="00074581" w:rsidRPr="00475EEF" w:rsidRDefault="00074581" w:rsidP="002D6BA3">
      <w:pPr>
        <w:pStyle w:val="PL"/>
        <w:rPr>
          <w:noProof w:val="0"/>
        </w:rPr>
      </w:pPr>
      <w:r w:rsidRPr="00475EEF">
        <w:rPr>
          <w:noProof w:val="0"/>
        </w:rPr>
        <w:t xml:space="preserve">            schema:</w:t>
      </w:r>
    </w:p>
    <w:p w14:paraId="00F5CE6F" w14:textId="77777777" w:rsidR="00074581" w:rsidRPr="00475EEF" w:rsidRDefault="00074581" w:rsidP="002D6BA3">
      <w:pPr>
        <w:pStyle w:val="PL"/>
        <w:rPr>
          <w:noProof w:val="0"/>
        </w:rPr>
      </w:pPr>
      <w:r w:rsidRPr="00475EEF">
        <w:rPr>
          <w:noProof w:val="0"/>
        </w:rPr>
        <w:t xml:space="preserve">              $ref: '#/components/schemas/</w:t>
      </w:r>
      <w:proofErr w:type="spellStart"/>
      <w:r w:rsidRPr="00475EEF">
        <w:rPr>
          <w:noProof w:val="0"/>
        </w:rPr>
        <w:t>TrafficInfluDataPatch</w:t>
      </w:r>
      <w:proofErr w:type="spellEnd"/>
      <w:r w:rsidRPr="00475EEF">
        <w:rPr>
          <w:noProof w:val="0"/>
        </w:rPr>
        <w:t>'</w:t>
      </w:r>
    </w:p>
    <w:p w14:paraId="70FD2DD2" w14:textId="77777777" w:rsidR="00074581" w:rsidRPr="00475EEF" w:rsidRDefault="00074581" w:rsidP="002D6BA3">
      <w:pPr>
        <w:pStyle w:val="PL"/>
        <w:rPr>
          <w:noProof w:val="0"/>
        </w:rPr>
      </w:pPr>
      <w:r w:rsidRPr="00475EEF">
        <w:rPr>
          <w:noProof w:val="0"/>
        </w:rPr>
        <w:t xml:space="preserve">      parameters:</w:t>
      </w:r>
    </w:p>
    <w:p w14:paraId="3BD3C5A8" w14:textId="77777777" w:rsidR="00074581" w:rsidRPr="00475EEF" w:rsidRDefault="00074581" w:rsidP="002D6BA3">
      <w:pPr>
        <w:pStyle w:val="PL"/>
        <w:rPr>
          <w:noProof w:val="0"/>
        </w:rPr>
      </w:pPr>
      <w:r w:rsidRPr="00475EEF">
        <w:rPr>
          <w:noProof w:val="0"/>
        </w:rPr>
        <w:t xml:space="preserve">        - name: </w:t>
      </w:r>
      <w:proofErr w:type="spellStart"/>
      <w:r w:rsidRPr="00475EEF">
        <w:rPr>
          <w:noProof w:val="0"/>
        </w:rPr>
        <w:t>influenceId</w:t>
      </w:r>
      <w:proofErr w:type="spellEnd"/>
    </w:p>
    <w:p w14:paraId="4652807E" w14:textId="77777777" w:rsidR="00074581" w:rsidRPr="00475EEF" w:rsidRDefault="00074581" w:rsidP="002D6BA3">
      <w:pPr>
        <w:pStyle w:val="PL"/>
        <w:rPr>
          <w:noProof w:val="0"/>
        </w:rPr>
      </w:pPr>
      <w:r w:rsidRPr="00475EEF">
        <w:rPr>
          <w:noProof w:val="0"/>
        </w:rPr>
        <w:t xml:space="preserve">          in: path</w:t>
      </w:r>
    </w:p>
    <w:p w14:paraId="66184008" w14:textId="77777777" w:rsidR="00074581" w:rsidRPr="00475EEF" w:rsidRDefault="00074581" w:rsidP="002D6BA3">
      <w:pPr>
        <w:pStyle w:val="PL"/>
        <w:rPr>
          <w:noProof w:val="0"/>
        </w:rPr>
      </w:pPr>
      <w:r w:rsidRPr="00475EEF">
        <w:rPr>
          <w:noProof w:val="0"/>
        </w:rPr>
        <w:t xml:space="preserve">          description: The Identifier of an Individual Influence Data to be updated. It shall apply the format of Data type string.</w:t>
      </w:r>
    </w:p>
    <w:p w14:paraId="4B5D6014" w14:textId="77777777" w:rsidR="00074581" w:rsidRPr="00475EEF" w:rsidRDefault="00074581" w:rsidP="002D6BA3">
      <w:pPr>
        <w:pStyle w:val="PL"/>
        <w:rPr>
          <w:noProof w:val="0"/>
        </w:rPr>
      </w:pPr>
      <w:r w:rsidRPr="00475EEF">
        <w:rPr>
          <w:noProof w:val="0"/>
        </w:rPr>
        <w:t xml:space="preserve">          required: true</w:t>
      </w:r>
    </w:p>
    <w:p w14:paraId="583BABB1" w14:textId="77777777" w:rsidR="00074581" w:rsidRPr="00475EEF" w:rsidRDefault="00074581" w:rsidP="002D6BA3">
      <w:pPr>
        <w:pStyle w:val="PL"/>
        <w:rPr>
          <w:noProof w:val="0"/>
        </w:rPr>
      </w:pPr>
      <w:r w:rsidRPr="00475EEF">
        <w:rPr>
          <w:noProof w:val="0"/>
        </w:rPr>
        <w:t xml:space="preserve">          schema:</w:t>
      </w:r>
    </w:p>
    <w:p w14:paraId="043689A2" w14:textId="77777777" w:rsidR="00074581" w:rsidRPr="00475EEF" w:rsidRDefault="00074581" w:rsidP="002D6BA3">
      <w:pPr>
        <w:pStyle w:val="PL"/>
        <w:rPr>
          <w:noProof w:val="0"/>
        </w:rPr>
      </w:pPr>
      <w:r w:rsidRPr="00475EEF">
        <w:rPr>
          <w:noProof w:val="0"/>
        </w:rPr>
        <w:t xml:space="preserve">            type: string</w:t>
      </w:r>
    </w:p>
    <w:p w14:paraId="3B4AC7A5" w14:textId="77777777" w:rsidR="00074581" w:rsidRPr="00475EEF" w:rsidRDefault="00074581" w:rsidP="002D6BA3">
      <w:pPr>
        <w:pStyle w:val="PL"/>
        <w:rPr>
          <w:noProof w:val="0"/>
        </w:rPr>
      </w:pPr>
      <w:r w:rsidRPr="00475EEF">
        <w:rPr>
          <w:noProof w:val="0"/>
        </w:rPr>
        <w:t xml:space="preserve">      responses:</w:t>
      </w:r>
    </w:p>
    <w:p w14:paraId="3ED9DCD5" w14:textId="77777777" w:rsidR="00074581" w:rsidRPr="00475EEF" w:rsidRDefault="00074581" w:rsidP="002D6BA3">
      <w:pPr>
        <w:pStyle w:val="PL"/>
        <w:rPr>
          <w:noProof w:val="0"/>
        </w:rPr>
      </w:pPr>
      <w:r w:rsidRPr="00475EEF">
        <w:rPr>
          <w:noProof w:val="0"/>
        </w:rPr>
        <w:t xml:space="preserve">        '200':</w:t>
      </w:r>
    </w:p>
    <w:p w14:paraId="46F9B3B1" w14:textId="77777777" w:rsidR="00074581" w:rsidRPr="00475EEF" w:rsidRDefault="00074581" w:rsidP="002D6BA3">
      <w:pPr>
        <w:pStyle w:val="PL"/>
        <w:rPr>
          <w:noProof w:val="0"/>
        </w:rPr>
      </w:pPr>
      <w:r w:rsidRPr="00475EEF">
        <w:rPr>
          <w:noProof w:val="0"/>
        </w:rPr>
        <w:t xml:space="preserve">          description: The update of an Individual Traffic Influence Data resource is confirmed and a response body containing Traffic Influence Data shall be returned.</w:t>
      </w:r>
    </w:p>
    <w:p w14:paraId="746F5EBF" w14:textId="77777777" w:rsidR="00074581" w:rsidRPr="00475EEF" w:rsidRDefault="00074581" w:rsidP="002D6BA3">
      <w:pPr>
        <w:pStyle w:val="PL"/>
        <w:rPr>
          <w:noProof w:val="0"/>
        </w:rPr>
      </w:pPr>
      <w:r w:rsidRPr="00475EEF">
        <w:rPr>
          <w:noProof w:val="0"/>
        </w:rPr>
        <w:t xml:space="preserve">          content:</w:t>
      </w:r>
    </w:p>
    <w:p w14:paraId="6F92B03B" w14:textId="77777777" w:rsidR="00074581" w:rsidRPr="00475EEF" w:rsidRDefault="00074581" w:rsidP="002D6BA3">
      <w:pPr>
        <w:pStyle w:val="PL"/>
        <w:rPr>
          <w:noProof w:val="0"/>
        </w:rPr>
      </w:pPr>
      <w:r w:rsidRPr="00475EEF">
        <w:rPr>
          <w:noProof w:val="0"/>
        </w:rPr>
        <w:t xml:space="preserve">            application/json:</w:t>
      </w:r>
    </w:p>
    <w:p w14:paraId="697FC888" w14:textId="77777777" w:rsidR="00074581" w:rsidRPr="00475EEF" w:rsidRDefault="00074581" w:rsidP="002D6BA3">
      <w:pPr>
        <w:pStyle w:val="PL"/>
        <w:rPr>
          <w:noProof w:val="0"/>
        </w:rPr>
      </w:pPr>
      <w:r w:rsidRPr="00475EEF">
        <w:rPr>
          <w:noProof w:val="0"/>
        </w:rPr>
        <w:t xml:space="preserve">              schema:</w:t>
      </w:r>
    </w:p>
    <w:p w14:paraId="663D0868" w14:textId="77777777" w:rsidR="00074581" w:rsidRPr="00475EEF" w:rsidRDefault="00074581" w:rsidP="002D6BA3">
      <w:pPr>
        <w:pStyle w:val="PL"/>
        <w:rPr>
          <w:noProof w:val="0"/>
        </w:rPr>
      </w:pPr>
      <w:r w:rsidRPr="00475EEF">
        <w:rPr>
          <w:noProof w:val="0"/>
        </w:rPr>
        <w:t xml:space="preserve">                $ref: '#/components/schemas/</w:t>
      </w:r>
      <w:proofErr w:type="spellStart"/>
      <w:r w:rsidRPr="00475EEF">
        <w:rPr>
          <w:noProof w:val="0"/>
        </w:rPr>
        <w:t>TrafficInfluData</w:t>
      </w:r>
      <w:proofErr w:type="spellEnd"/>
      <w:r w:rsidRPr="00475EEF">
        <w:rPr>
          <w:noProof w:val="0"/>
        </w:rPr>
        <w:t>'</w:t>
      </w:r>
    </w:p>
    <w:p w14:paraId="4E78796A" w14:textId="77777777" w:rsidR="00074581" w:rsidRPr="00475EEF" w:rsidRDefault="00074581" w:rsidP="002D6BA3">
      <w:pPr>
        <w:pStyle w:val="PL"/>
        <w:rPr>
          <w:noProof w:val="0"/>
        </w:rPr>
      </w:pPr>
      <w:r w:rsidRPr="00475EEF">
        <w:rPr>
          <w:noProof w:val="0"/>
        </w:rPr>
        <w:t xml:space="preserve">        '204':</w:t>
      </w:r>
    </w:p>
    <w:p w14:paraId="7ED6A61B" w14:textId="77777777" w:rsidR="00074581" w:rsidRPr="00475EEF" w:rsidRDefault="00074581" w:rsidP="002D6BA3">
      <w:pPr>
        <w:pStyle w:val="PL"/>
        <w:rPr>
          <w:noProof w:val="0"/>
        </w:rPr>
      </w:pPr>
      <w:r w:rsidRPr="00475EEF">
        <w:rPr>
          <w:noProof w:val="0"/>
        </w:rPr>
        <w:t xml:space="preserve">          description: No content</w:t>
      </w:r>
    </w:p>
    <w:p w14:paraId="0BAF4868" w14:textId="77777777" w:rsidR="00074581" w:rsidRPr="00475EEF" w:rsidRDefault="00074581" w:rsidP="002D6BA3">
      <w:pPr>
        <w:pStyle w:val="PL"/>
        <w:rPr>
          <w:noProof w:val="0"/>
        </w:rPr>
      </w:pPr>
      <w:r w:rsidRPr="00475EEF">
        <w:rPr>
          <w:noProof w:val="0"/>
        </w:rPr>
        <w:t xml:space="preserve">        '400':</w:t>
      </w:r>
    </w:p>
    <w:p w14:paraId="5E797527" w14:textId="77777777" w:rsidR="00074581" w:rsidRPr="00475EEF" w:rsidRDefault="00074581" w:rsidP="002D6BA3">
      <w:pPr>
        <w:pStyle w:val="PL"/>
        <w:rPr>
          <w:noProof w:val="0"/>
        </w:rPr>
      </w:pPr>
      <w:r w:rsidRPr="00475EEF">
        <w:rPr>
          <w:noProof w:val="0"/>
        </w:rPr>
        <w:t xml:space="preserve">          $ref: 'TS29571_CommonData.yaml#/components/responses/400'</w:t>
      </w:r>
    </w:p>
    <w:p w14:paraId="74903BEC" w14:textId="77777777" w:rsidR="00074581" w:rsidRPr="00475EEF" w:rsidRDefault="00074581" w:rsidP="002D6BA3">
      <w:pPr>
        <w:pStyle w:val="PL"/>
        <w:rPr>
          <w:noProof w:val="0"/>
        </w:rPr>
      </w:pPr>
      <w:r w:rsidRPr="00475EEF">
        <w:rPr>
          <w:noProof w:val="0"/>
        </w:rPr>
        <w:t xml:space="preserve">        '401':</w:t>
      </w:r>
    </w:p>
    <w:p w14:paraId="5C57B602" w14:textId="77777777" w:rsidR="00074581" w:rsidRPr="00475EEF" w:rsidRDefault="00074581" w:rsidP="002D6BA3">
      <w:pPr>
        <w:pStyle w:val="PL"/>
        <w:rPr>
          <w:noProof w:val="0"/>
        </w:rPr>
      </w:pPr>
      <w:r w:rsidRPr="00475EEF">
        <w:rPr>
          <w:noProof w:val="0"/>
        </w:rPr>
        <w:t xml:space="preserve">          $ref: 'TS29571_CommonData.yaml#/components/responses/401'</w:t>
      </w:r>
    </w:p>
    <w:p w14:paraId="2BEE4C82" w14:textId="77777777" w:rsidR="00074581" w:rsidRPr="00475EEF" w:rsidRDefault="00074581" w:rsidP="002D6BA3">
      <w:pPr>
        <w:pStyle w:val="PL"/>
        <w:rPr>
          <w:noProof w:val="0"/>
        </w:rPr>
      </w:pPr>
      <w:r w:rsidRPr="00475EEF">
        <w:rPr>
          <w:noProof w:val="0"/>
        </w:rPr>
        <w:t xml:space="preserve">        '403':</w:t>
      </w:r>
    </w:p>
    <w:p w14:paraId="6FF9F2A3" w14:textId="77777777" w:rsidR="00074581" w:rsidRPr="00475EEF" w:rsidRDefault="00074581" w:rsidP="002D6BA3">
      <w:pPr>
        <w:pStyle w:val="PL"/>
        <w:rPr>
          <w:noProof w:val="0"/>
        </w:rPr>
      </w:pPr>
      <w:r w:rsidRPr="00475EEF">
        <w:rPr>
          <w:noProof w:val="0"/>
        </w:rPr>
        <w:t xml:space="preserve">          $ref: 'TS29571_CommonData.yaml#/components/responses/403'</w:t>
      </w:r>
    </w:p>
    <w:p w14:paraId="62DE4821" w14:textId="77777777" w:rsidR="00074581" w:rsidRPr="00475EEF" w:rsidRDefault="00074581" w:rsidP="002D6BA3">
      <w:pPr>
        <w:pStyle w:val="PL"/>
        <w:rPr>
          <w:noProof w:val="0"/>
        </w:rPr>
      </w:pPr>
      <w:r w:rsidRPr="00475EEF">
        <w:rPr>
          <w:noProof w:val="0"/>
        </w:rPr>
        <w:t xml:space="preserve">        '404':</w:t>
      </w:r>
    </w:p>
    <w:p w14:paraId="04821001" w14:textId="77777777" w:rsidR="00074581" w:rsidRPr="00475EEF" w:rsidRDefault="00074581" w:rsidP="002D6BA3">
      <w:pPr>
        <w:pStyle w:val="PL"/>
        <w:rPr>
          <w:noProof w:val="0"/>
        </w:rPr>
      </w:pPr>
      <w:r w:rsidRPr="00475EEF">
        <w:rPr>
          <w:noProof w:val="0"/>
        </w:rPr>
        <w:t xml:space="preserve">          $ref: 'TS29571_CommonData.yaml#/components/responses/404'</w:t>
      </w:r>
    </w:p>
    <w:p w14:paraId="0CACAD10" w14:textId="77777777" w:rsidR="00074581" w:rsidRPr="00475EEF" w:rsidRDefault="00074581" w:rsidP="002D6BA3">
      <w:pPr>
        <w:pStyle w:val="PL"/>
        <w:rPr>
          <w:noProof w:val="0"/>
        </w:rPr>
      </w:pPr>
      <w:r w:rsidRPr="00475EEF">
        <w:rPr>
          <w:noProof w:val="0"/>
        </w:rPr>
        <w:t xml:space="preserve">        '411':</w:t>
      </w:r>
    </w:p>
    <w:p w14:paraId="57780937" w14:textId="77777777" w:rsidR="00074581" w:rsidRPr="00475EEF" w:rsidRDefault="00074581" w:rsidP="002D6BA3">
      <w:pPr>
        <w:pStyle w:val="PL"/>
        <w:rPr>
          <w:noProof w:val="0"/>
        </w:rPr>
      </w:pPr>
      <w:r w:rsidRPr="00475EEF">
        <w:rPr>
          <w:noProof w:val="0"/>
        </w:rPr>
        <w:t xml:space="preserve">          $ref: 'TS29571_CommonData.yaml#/components/responses/411'</w:t>
      </w:r>
    </w:p>
    <w:p w14:paraId="33066AFB" w14:textId="77777777" w:rsidR="00074581" w:rsidRPr="00475EEF" w:rsidRDefault="00074581" w:rsidP="002D6BA3">
      <w:pPr>
        <w:pStyle w:val="PL"/>
        <w:rPr>
          <w:noProof w:val="0"/>
        </w:rPr>
      </w:pPr>
      <w:r w:rsidRPr="00475EEF">
        <w:rPr>
          <w:noProof w:val="0"/>
        </w:rPr>
        <w:t xml:space="preserve">        '413':</w:t>
      </w:r>
    </w:p>
    <w:p w14:paraId="1842FD85" w14:textId="77777777" w:rsidR="00074581" w:rsidRPr="00475EEF" w:rsidRDefault="00074581" w:rsidP="002D6BA3">
      <w:pPr>
        <w:pStyle w:val="PL"/>
        <w:rPr>
          <w:noProof w:val="0"/>
        </w:rPr>
      </w:pPr>
      <w:r w:rsidRPr="00475EEF">
        <w:rPr>
          <w:noProof w:val="0"/>
        </w:rPr>
        <w:lastRenderedPageBreak/>
        <w:t xml:space="preserve">          $ref: 'TS29571_CommonData.yaml#/components/responses/413'</w:t>
      </w:r>
    </w:p>
    <w:p w14:paraId="5D04A517" w14:textId="77777777" w:rsidR="00074581" w:rsidRPr="00475EEF" w:rsidRDefault="00074581" w:rsidP="002D6BA3">
      <w:pPr>
        <w:pStyle w:val="PL"/>
        <w:rPr>
          <w:noProof w:val="0"/>
        </w:rPr>
      </w:pPr>
      <w:r w:rsidRPr="00475EEF">
        <w:rPr>
          <w:noProof w:val="0"/>
        </w:rPr>
        <w:t xml:space="preserve">        '415':</w:t>
      </w:r>
    </w:p>
    <w:p w14:paraId="163E5207" w14:textId="77777777" w:rsidR="00074581" w:rsidRPr="00475EEF" w:rsidRDefault="00074581" w:rsidP="002D6BA3">
      <w:pPr>
        <w:pStyle w:val="PL"/>
        <w:rPr>
          <w:noProof w:val="0"/>
        </w:rPr>
      </w:pPr>
      <w:r w:rsidRPr="00475EEF">
        <w:rPr>
          <w:noProof w:val="0"/>
        </w:rPr>
        <w:t xml:space="preserve">          $ref: 'TS29571_CommonData.yaml#/components/responses/415'</w:t>
      </w:r>
    </w:p>
    <w:p w14:paraId="6FDD94E1" w14:textId="77777777" w:rsidR="00074581" w:rsidRPr="00475EEF" w:rsidRDefault="00074581" w:rsidP="002D6BA3">
      <w:pPr>
        <w:pStyle w:val="PL"/>
        <w:rPr>
          <w:noProof w:val="0"/>
        </w:rPr>
      </w:pPr>
      <w:r w:rsidRPr="00475EEF">
        <w:rPr>
          <w:noProof w:val="0"/>
        </w:rPr>
        <w:t xml:space="preserve">        '429':</w:t>
      </w:r>
    </w:p>
    <w:p w14:paraId="22A580BD" w14:textId="77777777" w:rsidR="00074581" w:rsidRPr="00475EEF" w:rsidRDefault="00074581" w:rsidP="002D6BA3">
      <w:pPr>
        <w:pStyle w:val="PL"/>
        <w:rPr>
          <w:noProof w:val="0"/>
        </w:rPr>
      </w:pPr>
      <w:r w:rsidRPr="00475EEF">
        <w:rPr>
          <w:noProof w:val="0"/>
        </w:rPr>
        <w:t xml:space="preserve">          $ref: 'TS29571_CommonData.yaml#/components/responses/429'</w:t>
      </w:r>
    </w:p>
    <w:p w14:paraId="42489605" w14:textId="77777777" w:rsidR="00074581" w:rsidRPr="00475EEF" w:rsidRDefault="00074581" w:rsidP="002D6BA3">
      <w:pPr>
        <w:pStyle w:val="PL"/>
        <w:rPr>
          <w:noProof w:val="0"/>
        </w:rPr>
      </w:pPr>
      <w:r w:rsidRPr="00475EEF">
        <w:rPr>
          <w:noProof w:val="0"/>
        </w:rPr>
        <w:t xml:space="preserve">        '500':</w:t>
      </w:r>
    </w:p>
    <w:p w14:paraId="75B022F7" w14:textId="77777777" w:rsidR="00074581" w:rsidRPr="00475EEF" w:rsidRDefault="00074581" w:rsidP="002D6BA3">
      <w:pPr>
        <w:pStyle w:val="PL"/>
        <w:rPr>
          <w:noProof w:val="0"/>
        </w:rPr>
      </w:pPr>
      <w:r w:rsidRPr="00475EEF">
        <w:rPr>
          <w:noProof w:val="0"/>
        </w:rPr>
        <w:t xml:space="preserve">          $ref: 'TS29571_CommonData.yaml#/components/responses/500'</w:t>
      </w:r>
    </w:p>
    <w:p w14:paraId="013A662E" w14:textId="77777777" w:rsidR="00074581" w:rsidRPr="00475EEF" w:rsidRDefault="00074581" w:rsidP="002D6BA3">
      <w:pPr>
        <w:pStyle w:val="PL"/>
        <w:rPr>
          <w:noProof w:val="0"/>
        </w:rPr>
      </w:pPr>
      <w:r w:rsidRPr="00475EEF">
        <w:rPr>
          <w:noProof w:val="0"/>
        </w:rPr>
        <w:t xml:space="preserve">        '503':</w:t>
      </w:r>
    </w:p>
    <w:p w14:paraId="386E9D59" w14:textId="77777777" w:rsidR="00074581" w:rsidRPr="00475EEF" w:rsidRDefault="00074581" w:rsidP="002D6BA3">
      <w:pPr>
        <w:pStyle w:val="PL"/>
        <w:rPr>
          <w:noProof w:val="0"/>
        </w:rPr>
      </w:pPr>
      <w:r w:rsidRPr="00475EEF">
        <w:rPr>
          <w:noProof w:val="0"/>
        </w:rPr>
        <w:t xml:space="preserve">          $ref: 'TS29571_CommonData.yaml#/components/responses/503'</w:t>
      </w:r>
    </w:p>
    <w:p w14:paraId="06972060" w14:textId="77777777" w:rsidR="00074581" w:rsidRPr="00475EEF" w:rsidRDefault="00074581" w:rsidP="002D6BA3">
      <w:pPr>
        <w:pStyle w:val="PL"/>
        <w:rPr>
          <w:noProof w:val="0"/>
        </w:rPr>
      </w:pPr>
      <w:r w:rsidRPr="00475EEF">
        <w:rPr>
          <w:noProof w:val="0"/>
        </w:rPr>
        <w:t xml:space="preserve">        default:</w:t>
      </w:r>
    </w:p>
    <w:p w14:paraId="6EC1B4ED" w14:textId="77777777" w:rsidR="00074581" w:rsidRPr="00475EEF" w:rsidRDefault="00074581" w:rsidP="002D6BA3">
      <w:pPr>
        <w:pStyle w:val="PL"/>
        <w:rPr>
          <w:noProof w:val="0"/>
        </w:rPr>
      </w:pPr>
      <w:r w:rsidRPr="00475EEF">
        <w:rPr>
          <w:noProof w:val="0"/>
        </w:rPr>
        <w:t xml:space="preserve">          $ref: 'TS29571_CommonData.yaml#/components/responses/default'</w:t>
      </w:r>
    </w:p>
    <w:p w14:paraId="1846CED4" w14:textId="77777777" w:rsidR="00074581" w:rsidRPr="00475EEF" w:rsidRDefault="00074581" w:rsidP="002D6BA3">
      <w:pPr>
        <w:pStyle w:val="PL"/>
        <w:rPr>
          <w:noProof w:val="0"/>
        </w:rPr>
      </w:pPr>
      <w:r w:rsidRPr="00475EEF">
        <w:rPr>
          <w:noProof w:val="0"/>
        </w:rPr>
        <w:t xml:space="preserve">    delete:</w:t>
      </w:r>
    </w:p>
    <w:p w14:paraId="6F794FB0" w14:textId="77777777" w:rsidR="00074581" w:rsidRPr="00475EEF" w:rsidRDefault="00074581" w:rsidP="002D6BA3">
      <w:pPr>
        <w:pStyle w:val="PL"/>
        <w:rPr>
          <w:noProof w:val="0"/>
        </w:rPr>
      </w:pPr>
      <w:r>
        <w:t xml:space="preserve">      </w:t>
      </w:r>
      <w:r w:rsidRPr="00475EEF">
        <w:rPr>
          <w:noProof w:val="0"/>
        </w:rPr>
        <w:t xml:space="preserve">summary: </w:t>
      </w:r>
      <w:r w:rsidRPr="00475EEF">
        <w:t>Delete an individual Influence Data resource</w:t>
      </w:r>
    </w:p>
    <w:p w14:paraId="1BF30761" w14:textId="77777777" w:rsidR="00074581" w:rsidRDefault="00074581" w:rsidP="002D6BA3">
      <w:pPr>
        <w:pStyle w:val="PL"/>
      </w:pPr>
      <w:r w:rsidRPr="00475EEF">
        <w:rPr>
          <w:noProof w:val="0"/>
        </w:rPr>
        <w:t xml:space="preserve">      </w:t>
      </w:r>
      <w:r>
        <w:t>operationId: DeleteIndividual</w:t>
      </w:r>
      <w:r w:rsidRPr="00475EEF">
        <w:t>InfluenceData</w:t>
      </w:r>
    </w:p>
    <w:p w14:paraId="556ED234" w14:textId="77777777" w:rsidR="00074581" w:rsidRDefault="00074581" w:rsidP="002D6BA3">
      <w:pPr>
        <w:pStyle w:val="PL"/>
      </w:pPr>
      <w:r>
        <w:t xml:space="preserve">      tags:</w:t>
      </w:r>
    </w:p>
    <w:p w14:paraId="1782F70D" w14:textId="77777777" w:rsidR="00074581" w:rsidRDefault="00074581" w:rsidP="002D6BA3">
      <w:pPr>
        <w:pStyle w:val="PL"/>
      </w:pPr>
      <w:r>
        <w:t xml:space="preserve">        - Individual Influence</w:t>
      </w:r>
      <w:r w:rsidRPr="00475EEF">
        <w:t xml:space="preserve"> Data</w:t>
      </w:r>
      <w:r w:rsidRPr="00E71DBB">
        <w:t xml:space="preserve"> </w:t>
      </w:r>
      <w:r>
        <w:t>(Document)</w:t>
      </w:r>
    </w:p>
    <w:p w14:paraId="164C5F41" w14:textId="77777777" w:rsidR="00074581" w:rsidRPr="00475EEF" w:rsidRDefault="00074581" w:rsidP="002D6BA3">
      <w:pPr>
        <w:pStyle w:val="PL"/>
        <w:rPr>
          <w:noProof w:val="0"/>
        </w:rPr>
      </w:pPr>
      <w:r w:rsidRPr="00475EEF">
        <w:rPr>
          <w:noProof w:val="0"/>
        </w:rPr>
        <w:t xml:space="preserve">      parameters:</w:t>
      </w:r>
    </w:p>
    <w:p w14:paraId="0AEEF691" w14:textId="77777777" w:rsidR="00074581" w:rsidRPr="00475EEF" w:rsidRDefault="00074581" w:rsidP="002D6BA3">
      <w:pPr>
        <w:pStyle w:val="PL"/>
        <w:rPr>
          <w:noProof w:val="0"/>
        </w:rPr>
      </w:pPr>
      <w:r w:rsidRPr="00475EEF">
        <w:rPr>
          <w:noProof w:val="0"/>
        </w:rPr>
        <w:t xml:space="preserve">        - name: </w:t>
      </w:r>
      <w:proofErr w:type="spellStart"/>
      <w:r w:rsidRPr="00475EEF">
        <w:rPr>
          <w:noProof w:val="0"/>
        </w:rPr>
        <w:t>influenceId</w:t>
      </w:r>
      <w:proofErr w:type="spellEnd"/>
    </w:p>
    <w:p w14:paraId="0C75C3C3" w14:textId="77777777" w:rsidR="00074581" w:rsidRPr="00475EEF" w:rsidRDefault="00074581" w:rsidP="002D6BA3">
      <w:pPr>
        <w:pStyle w:val="PL"/>
        <w:rPr>
          <w:noProof w:val="0"/>
        </w:rPr>
      </w:pPr>
      <w:r w:rsidRPr="00475EEF">
        <w:rPr>
          <w:noProof w:val="0"/>
        </w:rPr>
        <w:t xml:space="preserve">          in: path</w:t>
      </w:r>
    </w:p>
    <w:p w14:paraId="1CE3D454" w14:textId="77777777" w:rsidR="00074581" w:rsidRPr="00475EEF" w:rsidRDefault="00074581" w:rsidP="002D6BA3">
      <w:pPr>
        <w:pStyle w:val="PL"/>
        <w:rPr>
          <w:noProof w:val="0"/>
        </w:rPr>
      </w:pPr>
      <w:r w:rsidRPr="00475EEF">
        <w:rPr>
          <w:noProof w:val="0"/>
        </w:rPr>
        <w:t xml:space="preserve">          description: The Identifier of an Individual Influence Data to be updated. It shall apply the format of Data type string.</w:t>
      </w:r>
    </w:p>
    <w:p w14:paraId="6B554EBD" w14:textId="77777777" w:rsidR="00074581" w:rsidRPr="00475EEF" w:rsidRDefault="00074581" w:rsidP="002D6BA3">
      <w:pPr>
        <w:pStyle w:val="PL"/>
        <w:rPr>
          <w:noProof w:val="0"/>
        </w:rPr>
      </w:pPr>
      <w:r w:rsidRPr="00475EEF">
        <w:rPr>
          <w:noProof w:val="0"/>
        </w:rPr>
        <w:t xml:space="preserve">          required: true</w:t>
      </w:r>
    </w:p>
    <w:p w14:paraId="42BA99A7" w14:textId="77777777" w:rsidR="00074581" w:rsidRPr="00475EEF" w:rsidRDefault="00074581" w:rsidP="002D6BA3">
      <w:pPr>
        <w:pStyle w:val="PL"/>
        <w:rPr>
          <w:noProof w:val="0"/>
        </w:rPr>
      </w:pPr>
      <w:r w:rsidRPr="00475EEF">
        <w:rPr>
          <w:noProof w:val="0"/>
        </w:rPr>
        <w:t xml:space="preserve">          schema:</w:t>
      </w:r>
    </w:p>
    <w:p w14:paraId="0BA57237" w14:textId="77777777" w:rsidR="00074581" w:rsidRPr="00475EEF" w:rsidRDefault="00074581" w:rsidP="002D6BA3">
      <w:pPr>
        <w:pStyle w:val="PL"/>
        <w:rPr>
          <w:noProof w:val="0"/>
        </w:rPr>
      </w:pPr>
      <w:r w:rsidRPr="00475EEF">
        <w:rPr>
          <w:noProof w:val="0"/>
        </w:rPr>
        <w:t xml:space="preserve">            type: string</w:t>
      </w:r>
    </w:p>
    <w:p w14:paraId="651B5396" w14:textId="77777777" w:rsidR="00074581" w:rsidRPr="00475EEF" w:rsidRDefault="00074581" w:rsidP="002D6BA3">
      <w:pPr>
        <w:pStyle w:val="PL"/>
        <w:rPr>
          <w:noProof w:val="0"/>
        </w:rPr>
      </w:pPr>
      <w:r w:rsidRPr="00475EEF">
        <w:rPr>
          <w:noProof w:val="0"/>
        </w:rPr>
        <w:t xml:space="preserve">      responses:</w:t>
      </w:r>
    </w:p>
    <w:p w14:paraId="646296C1" w14:textId="77777777" w:rsidR="00074581" w:rsidRPr="00475EEF" w:rsidRDefault="00074581" w:rsidP="002D6BA3">
      <w:pPr>
        <w:pStyle w:val="PL"/>
        <w:rPr>
          <w:noProof w:val="0"/>
        </w:rPr>
      </w:pPr>
      <w:r w:rsidRPr="00475EEF">
        <w:rPr>
          <w:noProof w:val="0"/>
        </w:rPr>
        <w:t xml:space="preserve">        '204':</w:t>
      </w:r>
    </w:p>
    <w:p w14:paraId="353E4E38" w14:textId="77777777" w:rsidR="00074581" w:rsidRPr="00475EEF" w:rsidRDefault="00074581" w:rsidP="002D6BA3">
      <w:pPr>
        <w:pStyle w:val="PL"/>
        <w:rPr>
          <w:noProof w:val="0"/>
        </w:rPr>
      </w:pPr>
      <w:r w:rsidRPr="00475EEF">
        <w:rPr>
          <w:noProof w:val="0"/>
        </w:rPr>
        <w:t xml:space="preserve">          description: The Individual Influence Data was deleted successfully.</w:t>
      </w:r>
    </w:p>
    <w:p w14:paraId="324B8799" w14:textId="77777777" w:rsidR="00074581" w:rsidRPr="00475EEF" w:rsidRDefault="00074581" w:rsidP="002D6BA3">
      <w:pPr>
        <w:pStyle w:val="PL"/>
        <w:rPr>
          <w:noProof w:val="0"/>
        </w:rPr>
      </w:pPr>
      <w:r w:rsidRPr="00475EEF">
        <w:rPr>
          <w:noProof w:val="0"/>
        </w:rPr>
        <w:t xml:space="preserve">        '400':</w:t>
      </w:r>
    </w:p>
    <w:p w14:paraId="169DB67A" w14:textId="77777777" w:rsidR="00074581" w:rsidRPr="00475EEF" w:rsidRDefault="00074581" w:rsidP="002D6BA3">
      <w:pPr>
        <w:pStyle w:val="PL"/>
        <w:rPr>
          <w:noProof w:val="0"/>
        </w:rPr>
      </w:pPr>
      <w:r w:rsidRPr="00475EEF">
        <w:rPr>
          <w:noProof w:val="0"/>
        </w:rPr>
        <w:t xml:space="preserve">          $ref: 'TS29571_CommonData.yaml#/components/responses/400'</w:t>
      </w:r>
    </w:p>
    <w:p w14:paraId="3B6E1B25" w14:textId="77777777" w:rsidR="00074581" w:rsidRPr="00475EEF" w:rsidRDefault="00074581" w:rsidP="002D6BA3">
      <w:pPr>
        <w:pStyle w:val="PL"/>
        <w:rPr>
          <w:noProof w:val="0"/>
        </w:rPr>
      </w:pPr>
      <w:r w:rsidRPr="00475EEF">
        <w:rPr>
          <w:noProof w:val="0"/>
        </w:rPr>
        <w:t xml:space="preserve">        '401':</w:t>
      </w:r>
    </w:p>
    <w:p w14:paraId="0A143675" w14:textId="77777777" w:rsidR="00074581" w:rsidRPr="00475EEF" w:rsidRDefault="00074581" w:rsidP="002D6BA3">
      <w:pPr>
        <w:pStyle w:val="PL"/>
        <w:rPr>
          <w:noProof w:val="0"/>
        </w:rPr>
      </w:pPr>
      <w:r w:rsidRPr="00475EEF">
        <w:rPr>
          <w:noProof w:val="0"/>
        </w:rPr>
        <w:t xml:space="preserve">          $ref: 'TS29571_CommonData.yaml#/components/responses/401'</w:t>
      </w:r>
    </w:p>
    <w:p w14:paraId="4479DC14" w14:textId="77777777" w:rsidR="00074581" w:rsidRPr="00475EEF" w:rsidRDefault="00074581" w:rsidP="002D6BA3">
      <w:pPr>
        <w:pStyle w:val="PL"/>
        <w:rPr>
          <w:noProof w:val="0"/>
        </w:rPr>
      </w:pPr>
      <w:r w:rsidRPr="00475EEF">
        <w:rPr>
          <w:noProof w:val="0"/>
        </w:rPr>
        <w:t xml:space="preserve">        '403':</w:t>
      </w:r>
    </w:p>
    <w:p w14:paraId="11FCC03D" w14:textId="77777777" w:rsidR="00074581" w:rsidRPr="00475EEF" w:rsidRDefault="00074581" w:rsidP="002D6BA3">
      <w:pPr>
        <w:pStyle w:val="PL"/>
        <w:rPr>
          <w:noProof w:val="0"/>
        </w:rPr>
      </w:pPr>
      <w:r w:rsidRPr="00475EEF">
        <w:rPr>
          <w:noProof w:val="0"/>
        </w:rPr>
        <w:t xml:space="preserve">          $ref: 'TS29571_CommonData.yaml#/components/responses/403'</w:t>
      </w:r>
    </w:p>
    <w:p w14:paraId="286796E3" w14:textId="77777777" w:rsidR="00074581" w:rsidRPr="00475EEF" w:rsidRDefault="00074581" w:rsidP="002D6BA3">
      <w:pPr>
        <w:pStyle w:val="PL"/>
        <w:rPr>
          <w:noProof w:val="0"/>
        </w:rPr>
      </w:pPr>
      <w:r w:rsidRPr="00475EEF">
        <w:rPr>
          <w:noProof w:val="0"/>
        </w:rPr>
        <w:t xml:space="preserve">        '404':</w:t>
      </w:r>
    </w:p>
    <w:p w14:paraId="29145B2F" w14:textId="77777777" w:rsidR="00074581" w:rsidRPr="00475EEF" w:rsidRDefault="00074581" w:rsidP="002D6BA3">
      <w:pPr>
        <w:pStyle w:val="PL"/>
        <w:rPr>
          <w:noProof w:val="0"/>
        </w:rPr>
      </w:pPr>
      <w:r w:rsidRPr="00475EEF">
        <w:rPr>
          <w:noProof w:val="0"/>
        </w:rPr>
        <w:t xml:space="preserve">          $ref: 'TS29571_CommonData.yaml#/components/responses/404'</w:t>
      </w:r>
    </w:p>
    <w:p w14:paraId="0CFACFF3" w14:textId="77777777" w:rsidR="00074581" w:rsidRPr="00475EEF" w:rsidRDefault="00074581" w:rsidP="002D6BA3">
      <w:pPr>
        <w:pStyle w:val="PL"/>
        <w:rPr>
          <w:noProof w:val="0"/>
        </w:rPr>
      </w:pPr>
      <w:r w:rsidRPr="00475EEF">
        <w:rPr>
          <w:noProof w:val="0"/>
        </w:rPr>
        <w:t xml:space="preserve">        '429':</w:t>
      </w:r>
    </w:p>
    <w:p w14:paraId="0D0867C2" w14:textId="77777777" w:rsidR="00074581" w:rsidRPr="00475EEF" w:rsidRDefault="00074581" w:rsidP="002D6BA3">
      <w:pPr>
        <w:pStyle w:val="PL"/>
        <w:rPr>
          <w:noProof w:val="0"/>
        </w:rPr>
      </w:pPr>
      <w:r w:rsidRPr="00475EEF">
        <w:rPr>
          <w:noProof w:val="0"/>
        </w:rPr>
        <w:t xml:space="preserve">          $ref: 'TS29571_CommonData.yaml#/components/responses/429'</w:t>
      </w:r>
    </w:p>
    <w:p w14:paraId="16814616" w14:textId="77777777" w:rsidR="00074581" w:rsidRPr="00475EEF" w:rsidRDefault="00074581" w:rsidP="002D6BA3">
      <w:pPr>
        <w:pStyle w:val="PL"/>
        <w:rPr>
          <w:noProof w:val="0"/>
        </w:rPr>
      </w:pPr>
      <w:r w:rsidRPr="00475EEF">
        <w:rPr>
          <w:noProof w:val="0"/>
        </w:rPr>
        <w:t xml:space="preserve">        '500':</w:t>
      </w:r>
    </w:p>
    <w:p w14:paraId="786A6DD7" w14:textId="77777777" w:rsidR="00074581" w:rsidRPr="00475EEF" w:rsidRDefault="00074581" w:rsidP="002D6BA3">
      <w:pPr>
        <w:pStyle w:val="PL"/>
        <w:rPr>
          <w:noProof w:val="0"/>
        </w:rPr>
      </w:pPr>
      <w:r w:rsidRPr="00475EEF">
        <w:rPr>
          <w:noProof w:val="0"/>
        </w:rPr>
        <w:t xml:space="preserve">          $ref: 'TS29571_CommonData.yaml#/components/responses/500'</w:t>
      </w:r>
    </w:p>
    <w:p w14:paraId="2604C59F" w14:textId="77777777" w:rsidR="00074581" w:rsidRPr="00475EEF" w:rsidRDefault="00074581" w:rsidP="002D6BA3">
      <w:pPr>
        <w:pStyle w:val="PL"/>
        <w:rPr>
          <w:noProof w:val="0"/>
        </w:rPr>
      </w:pPr>
      <w:r w:rsidRPr="00475EEF">
        <w:rPr>
          <w:noProof w:val="0"/>
        </w:rPr>
        <w:t xml:space="preserve">        '503':</w:t>
      </w:r>
    </w:p>
    <w:p w14:paraId="201E29A0" w14:textId="77777777" w:rsidR="00074581" w:rsidRPr="00475EEF" w:rsidRDefault="00074581" w:rsidP="002D6BA3">
      <w:pPr>
        <w:pStyle w:val="PL"/>
        <w:rPr>
          <w:noProof w:val="0"/>
        </w:rPr>
      </w:pPr>
      <w:r w:rsidRPr="00475EEF">
        <w:rPr>
          <w:noProof w:val="0"/>
        </w:rPr>
        <w:t xml:space="preserve">          $ref: 'TS29571_CommonData.yaml#/components/responses/503'</w:t>
      </w:r>
    </w:p>
    <w:p w14:paraId="402F8FD4" w14:textId="77777777" w:rsidR="00074581" w:rsidRPr="00475EEF" w:rsidRDefault="00074581" w:rsidP="002D6BA3">
      <w:pPr>
        <w:pStyle w:val="PL"/>
        <w:rPr>
          <w:noProof w:val="0"/>
        </w:rPr>
      </w:pPr>
      <w:r w:rsidRPr="00475EEF">
        <w:rPr>
          <w:noProof w:val="0"/>
        </w:rPr>
        <w:t xml:space="preserve">        default:</w:t>
      </w:r>
    </w:p>
    <w:p w14:paraId="7BAD9466" w14:textId="77777777" w:rsidR="00074581" w:rsidRPr="00475EEF" w:rsidRDefault="00074581" w:rsidP="002D6BA3">
      <w:pPr>
        <w:pStyle w:val="PL"/>
        <w:rPr>
          <w:noProof w:val="0"/>
        </w:rPr>
      </w:pPr>
      <w:r w:rsidRPr="00475EEF">
        <w:rPr>
          <w:noProof w:val="0"/>
        </w:rPr>
        <w:t xml:space="preserve">          $ref: 'TS29571_CommonData.yaml#/components/responses/default'</w:t>
      </w:r>
    </w:p>
    <w:p w14:paraId="4D230BD5" w14:textId="77777777" w:rsidR="00074581" w:rsidRPr="00475EEF" w:rsidRDefault="00074581" w:rsidP="002D6BA3">
      <w:pPr>
        <w:pStyle w:val="PL"/>
        <w:rPr>
          <w:noProof w:val="0"/>
        </w:rPr>
      </w:pPr>
      <w:r w:rsidRPr="00475EEF">
        <w:rPr>
          <w:noProof w:val="0"/>
        </w:rPr>
        <w:t xml:space="preserve">  /application-data/</w:t>
      </w:r>
      <w:proofErr w:type="spellStart"/>
      <w:r w:rsidRPr="00475EEF">
        <w:rPr>
          <w:noProof w:val="0"/>
        </w:rPr>
        <w:t>influenceData</w:t>
      </w:r>
      <w:proofErr w:type="spellEnd"/>
      <w:r w:rsidRPr="00475EEF">
        <w:rPr>
          <w:noProof w:val="0"/>
        </w:rPr>
        <w:t>/subs-to-notify:</w:t>
      </w:r>
    </w:p>
    <w:p w14:paraId="5489D11B" w14:textId="77777777" w:rsidR="00074581" w:rsidRPr="00475EEF" w:rsidRDefault="00074581" w:rsidP="002D6BA3">
      <w:pPr>
        <w:pStyle w:val="PL"/>
        <w:rPr>
          <w:noProof w:val="0"/>
        </w:rPr>
      </w:pPr>
      <w:r w:rsidRPr="00475EEF">
        <w:rPr>
          <w:noProof w:val="0"/>
        </w:rPr>
        <w:t xml:space="preserve">    post:</w:t>
      </w:r>
    </w:p>
    <w:p w14:paraId="4627D3C6" w14:textId="77777777" w:rsidR="00074581" w:rsidRPr="00475EEF" w:rsidRDefault="00074581" w:rsidP="002D6BA3">
      <w:pPr>
        <w:pStyle w:val="PL"/>
        <w:rPr>
          <w:noProof w:val="0"/>
        </w:rPr>
      </w:pPr>
      <w:r>
        <w:t xml:space="preserve">      </w:t>
      </w:r>
      <w:r w:rsidRPr="00475EEF">
        <w:rPr>
          <w:noProof w:val="0"/>
        </w:rPr>
        <w:t xml:space="preserve">summary: </w:t>
      </w:r>
      <w:r w:rsidRPr="00475EEF">
        <w:rPr>
          <w:lang w:eastAsia="zh-CN"/>
        </w:rPr>
        <w:t>Create a new Individual Influence Data Subscription resource</w:t>
      </w:r>
    </w:p>
    <w:p w14:paraId="00F41A0A" w14:textId="77777777" w:rsidR="00074581" w:rsidRDefault="00074581" w:rsidP="002D6BA3">
      <w:pPr>
        <w:pStyle w:val="PL"/>
      </w:pPr>
      <w:r w:rsidRPr="00475EEF">
        <w:rPr>
          <w:noProof w:val="0"/>
        </w:rPr>
        <w:t xml:space="preserve">      </w:t>
      </w:r>
      <w:r>
        <w:t>operationId: CreateIndividual</w:t>
      </w:r>
      <w:r w:rsidRPr="00475EEF">
        <w:t>InfluenceData</w:t>
      </w:r>
      <w:r>
        <w:t>Subscription</w:t>
      </w:r>
    </w:p>
    <w:p w14:paraId="2F97B392" w14:textId="77777777" w:rsidR="00074581" w:rsidRDefault="00074581" w:rsidP="002D6BA3">
      <w:pPr>
        <w:pStyle w:val="PL"/>
      </w:pPr>
      <w:r>
        <w:t xml:space="preserve">      tags:</w:t>
      </w:r>
    </w:p>
    <w:p w14:paraId="69D0BBE2" w14:textId="77777777" w:rsidR="00074581" w:rsidRDefault="00074581" w:rsidP="002D6BA3">
      <w:pPr>
        <w:pStyle w:val="PL"/>
      </w:pPr>
      <w:r>
        <w:t xml:space="preserve">        - </w:t>
      </w:r>
      <w:r w:rsidRPr="00475EEF">
        <w:t>Influence Data Subscription</w:t>
      </w:r>
      <w:r>
        <w:t>s (Collection)</w:t>
      </w:r>
    </w:p>
    <w:p w14:paraId="07C4BC43" w14:textId="77777777" w:rsidR="00074581" w:rsidRPr="00475EEF" w:rsidRDefault="00074581" w:rsidP="002D6BA3">
      <w:pPr>
        <w:pStyle w:val="PL"/>
        <w:rPr>
          <w:noProof w:val="0"/>
        </w:rPr>
      </w:pPr>
      <w:r w:rsidRPr="00475EEF">
        <w:rPr>
          <w:noProof w:val="0"/>
        </w:rPr>
        <w:t xml:space="preserve">      </w:t>
      </w:r>
      <w:proofErr w:type="spellStart"/>
      <w:r w:rsidRPr="00475EEF">
        <w:rPr>
          <w:noProof w:val="0"/>
        </w:rPr>
        <w:t>requestBody</w:t>
      </w:r>
      <w:proofErr w:type="spellEnd"/>
      <w:r w:rsidRPr="00475EEF">
        <w:rPr>
          <w:noProof w:val="0"/>
        </w:rPr>
        <w:t>:</w:t>
      </w:r>
    </w:p>
    <w:p w14:paraId="21770865" w14:textId="77777777" w:rsidR="00074581" w:rsidRPr="00475EEF" w:rsidRDefault="00074581" w:rsidP="002D6BA3">
      <w:pPr>
        <w:pStyle w:val="PL"/>
        <w:rPr>
          <w:noProof w:val="0"/>
        </w:rPr>
      </w:pPr>
      <w:r w:rsidRPr="00475EEF">
        <w:rPr>
          <w:noProof w:val="0"/>
        </w:rPr>
        <w:t xml:space="preserve">        required: true</w:t>
      </w:r>
    </w:p>
    <w:p w14:paraId="6E89CB0D" w14:textId="77777777" w:rsidR="00074581" w:rsidRPr="00475EEF" w:rsidRDefault="00074581" w:rsidP="002D6BA3">
      <w:pPr>
        <w:pStyle w:val="PL"/>
        <w:rPr>
          <w:noProof w:val="0"/>
        </w:rPr>
      </w:pPr>
      <w:r w:rsidRPr="00475EEF">
        <w:rPr>
          <w:noProof w:val="0"/>
        </w:rPr>
        <w:t xml:space="preserve">        content:</w:t>
      </w:r>
    </w:p>
    <w:p w14:paraId="373FB30D" w14:textId="77777777" w:rsidR="00074581" w:rsidRPr="00475EEF" w:rsidRDefault="00074581" w:rsidP="002D6BA3">
      <w:pPr>
        <w:pStyle w:val="PL"/>
        <w:rPr>
          <w:noProof w:val="0"/>
        </w:rPr>
      </w:pPr>
      <w:r w:rsidRPr="00475EEF">
        <w:rPr>
          <w:noProof w:val="0"/>
        </w:rPr>
        <w:t xml:space="preserve">          application/json:</w:t>
      </w:r>
    </w:p>
    <w:p w14:paraId="21C4C0FB" w14:textId="77777777" w:rsidR="00074581" w:rsidRPr="00475EEF" w:rsidRDefault="00074581" w:rsidP="002D6BA3">
      <w:pPr>
        <w:pStyle w:val="PL"/>
        <w:rPr>
          <w:noProof w:val="0"/>
        </w:rPr>
      </w:pPr>
      <w:r w:rsidRPr="00475EEF">
        <w:rPr>
          <w:noProof w:val="0"/>
        </w:rPr>
        <w:t xml:space="preserve">            schema:</w:t>
      </w:r>
    </w:p>
    <w:p w14:paraId="142C2D0F" w14:textId="77777777" w:rsidR="00074581" w:rsidRPr="00475EEF" w:rsidRDefault="00074581" w:rsidP="002D6BA3">
      <w:pPr>
        <w:pStyle w:val="PL"/>
        <w:rPr>
          <w:noProof w:val="0"/>
        </w:rPr>
      </w:pPr>
      <w:r w:rsidRPr="00475EEF">
        <w:rPr>
          <w:noProof w:val="0"/>
        </w:rPr>
        <w:t xml:space="preserve">              $ref: '#/components/schemas/</w:t>
      </w:r>
      <w:proofErr w:type="spellStart"/>
      <w:r w:rsidRPr="00475EEF">
        <w:rPr>
          <w:noProof w:val="0"/>
        </w:rPr>
        <w:t>TrafficInfluSub</w:t>
      </w:r>
      <w:proofErr w:type="spellEnd"/>
      <w:r w:rsidRPr="00475EEF">
        <w:rPr>
          <w:noProof w:val="0"/>
        </w:rPr>
        <w:t>'</w:t>
      </w:r>
    </w:p>
    <w:p w14:paraId="7DC9640C" w14:textId="77777777" w:rsidR="00074581" w:rsidRPr="00475EEF" w:rsidRDefault="00074581" w:rsidP="002D6BA3">
      <w:pPr>
        <w:pStyle w:val="PL"/>
        <w:rPr>
          <w:noProof w:val="0"/>
        </w:rPr>
      </w:pPr>
      <w:r w:rsidRPr="00475EEF">
        <w:rPr>
          <w:noProof w:val="0"/>
        </w:rPr>
        <w:t xml:space="preserve">      responses:</w:t>
      </w:r>
    </w:p>
    <w:p w14:paraId="32102B21" w14:textId="77777777" w:rsidR="00074581" w:rsidRPr="00475EEF" w:rsidRDefault="00074581" w:rsidP="002D6BA3">
      <w:pPr>
        <w:pStyle w:val="PL"/>
        <w:rPr>
          <w:noProof w:val="0"/>
        </w:rPr>
      </w:pPr>
      <w:r w:rsidRPr="00475EEF">
        <w:rPr>
          <w:noProof w:val="0"/>
        </w:rPr>
        <w:t xml:space="preserve">        '201':</w:t>
      </w:r>
    </w:p>
    <w:p w14:paraId="315353C0" w14:textId="77777777" w:rsidR="00074581" w:rsidRPr="00475EEF" w:rsidRDefault="00074581" w:rsidP="002D6BA3">
      <w:pPr>
        <w:pStyle w:val="PL"/>
        <w:rPr>
          <w:noProof w:val="0"/>
        </w:rPr>
      </w:pPr>
      <w:r w:rsidRPr="00475EEF">
        <w:rPr>
          <w:noProof w:val="0"/>
        </w:rPr>
        <w:t xml:space="preserve">          description: The subscription was created successfully.</w:t>
      </w:r>
    </w:p>
    <w:p w14:paraId="64C0C085" w14:textId="77777777" w:rsidR="00074581" w:rsidRPr="00475EEF" w:rsidRDefault="00074581" w:rsidP="002D6BA3">
      <w:pPr>
        <w:pStyle w:val="PL"/>
        <w:rPr>
          <w:noProof w:val="0"/>
        </w:rPr>
      </w:pPr>
      <w:r w:rsidRPr="00475EEF">
        <w:rPr>
          <w:noProof w:val="0"/>
        </w:rPr>
        <w:t xml:space="preserve">          content:</w:t>
      </w:r>
    </w:p>
    <w:p w14:paraId="51A68B00" w14:textId="77777777" w:rsidR="00074581" w:rsidRPr="00475EEF" w:rsidRDefault="00074581" w:rsidP="002D6BA3">
      <w:pPr>
        <w:pStyle w:val="PL"/>
        <w:rPr>
          <w:noProof w:val="0"/>
        </w:rPr>
      </w:pPr>
      <w:r w:rsidRPr="00475EEF">
        <w:rPr>
          <w:noProof w:val="0"/>
        </w:rPr>
        <w:t xml:space="preserve">            application/json:</w:t>
      </w:r>
    </w:p>
    <w:p w14:paraId="7D2F7349" w14:textId="77777777" w:rsidR="00074581" w:rsidRPr="00475EEF" w:rsidRDefault="00074581" w:rsidP="002D6BA3">
      <w:pPr>
        <w:pStyle w:val="PL"/>
        <w:rPr>
          <w:noProof w:val="0"/>
        </w:rPr>
      </w:pPr>
      <w:r w:rsidRPr="00475EEF">
        <w:rPr>
          <w:noProof w:val="0"/>
        </w:rPr>
        <w:t xml:space="preserve">              schema:</w:t>
      </w:r>
    </w:p>
    <w:p w14:paraId="2066B421" w14:textId="77777777" w:rsidR="00074581" w:rsidRPr="00475EEF" w:rsidRDefault="00074581" w:rsidP="002D6BA3">
      <w:pPr>
        <w:pStyle w:val="PL"/>
        <w:rPr>
          <w:noProof w:val="0"/>
        </w:rPr>
      </w:pPr>
      <w:r w:rsidRPr="00475EEF">
        <w:rPr>
          <w:noProof w:val="0"/>
        </w:rPr>
        <w:t xml:space="preserve">                $ref: '#/components/schemas/</w:t>
      </w:r>
      <w:proofErr w:type="spellStart"/>
      <w:r w:rsidRPr="00475EEF">
        <w:rPr>
          <w:noProof w:val="0"/>
        </w:rPr>
        <w:t>TrafficInfluSub</w:t>
      </w:r>
      <w:proofErr w:type="spellEnd"/>
      <w:r w:rsidRPr="00475EEF">
        <w:rPr>
          <w:noProof w:val="0"/>
        </w:rPr>
        <w:t>'</w:t>
      </w:r>
    </w:p>
    <w:p w14:paraId="1F190C2A" w14:textId="77777777" w:rsidR="00074581" w:rsidRPr="00475EEF" w:rsidRDefault="00074581" w:rsidP="002D6BA3">
      <w:pPr>
        <w:pStyle w:val="PL"/>
        <w:rPr>
          <w:noProof w:val="0"/>
        </w:rPr>
      </w:pPr>
      <w:r w:rsidRPr="00475EEF">
        <w:rPr>
          <w:noProof w:val="0"/>
        </w:rPr>
        <w:t xml:space="preserve">          headers:</w:t>
      </w:r>
    </w:p>
    <w:p w14:paraId="1EF46740" w14:textId="77777777" w:rsidR="00074581" w:rsidRPr="00475EEF" w:rsidRDefault="00074581" w:rsidP="002D6BA3">
      <w:pPr>
        <w:pStyle w:val="PL"/>
        <w:rPr>
          <w:noProof w:val="0"/>
        </w:rPr>
      </w:pPr>
      <w:r w:rsidRPr="00475EEF">
        <w:rPr>
          <w:noProof w:val="0"/>
        </w:rPr>
        <w:t xml:space="preserve">            Location:</w:t>
      </w:r>
    </w:p>
    <w:p w14:paraId="2129BA60" w14:textId="77777777" w:rsidR="00074581" w:rsidRPr="00475EEF" w:rsidRDefault="00074581" w:rsidP="002D6BA3">
      <w:pPr>
        <w:pStyle w:val="PL"/>
        <w:rPr>
          <w:noProof w:val="0"/>
        </w:rPr>
      </w:pPr>
      <w:r w:rsidRPr="00475EEF">
        <w:rPr>
          <w:noProof w:val="0"/>
        </w:rPr>
        <w:t xml:space="preserve">              description: 'Contains the URI of the newly created resource'</w:t>
      </w:r>
    </w:p>
    <w:p w14:paraId="58DFAA39" w14:textId="77777777" w:rsidR="00074581" w:rsidRPr="00475EEF" w:rsidRDefault="00074581" w:rsidP="002D6BA3">
      <w:pPr>
        <w:pStyle w:val="PL"/>
        <w:rPr>
          <w:noProof w:val="0"/>
        </w:rPr>
      </w:pPr>
      <w:r w:rsidRPr="00475EEF">
        <w:rPr>
          <w:noProof w:val="0"/>
        </w:rPr>
        <w:t xml:space="preserve">              required: true</w:t>
      </w:r>
    </w:p>
    <w:p w14:paraId="17923323" w14:textId="77777777" w:rsidR="00074581" w:rsidRPr="00475EEF" w:rsidRDefault="00074581" w:rsidP="002D6BA3">
      <w:pPr>
        <w:pStyle w:val="PL"/>
        <w:rPr>
          <w:noProof w:val="0"/>
        </w:rPr>
      </w:pPr>
      <w:r w:rsidRPr="00475EEF">
        <w:rPr>
          <w:noProof w:val="0"/>
        </w:rPr>
        <w:t xml:space="preserve">              schema:</w:t>
      </w:r>
    </w:p>
    <w:p w14:paraId="5EC084CE" w14:textId="77777777" w:rsidR="00074581" w:rsidRPr="00475EEF" w:rsidRDefault="00074581" w:rsidP="002D6BA3">
      <w:pPr>
        <w:pStyle w:val="PL"/>
        <w:rPr>
          <w:noProof w:val="0"/>
        </w:rPr>
      </w:pPr>
      <w:r w:rsidRPr="00475EEF">
        <w:rPr>
          <w:noProof w:val="0"/>
        </w:rPr>
        <w:t xml:space="preserve">                type: string</w:t>
      </w:r>
    </w:p>
    <w:p w14:paraId="1AB3AA6E" w14:textId="77777777" w:rsidR="00074581" w:rsidRPr="00475EEF" w:rsidRDefault="00074581" w:rsidP="002D6BA3">
      <w:pPr>
        <w:pStyle w:val="PL"/>
        <w:rPr>
          <w:noProof w:val="0"/>
        </w:rPr>
      </w:pPr>
      <w:r w:rsidRPr="00475EEF">
        <w:rPr>
          <w:noProof w:val="0"/>
        </w:rPr>
        <w:t xml:space="preserve">        '400':</w:t>
      </w:r>
    </w:p>
    <w:p w14:paraId="799DFE65" w14:textId="77777777" w:rsidR="00074581" w:rsidRPr="00475EEF" w:rsidRDefault="00074581" w:rsidP="002D6BA3">
      <w:pPr>
        <w:pStyle w:val="PL"/>
        <w:rPr>
          <w:noProof w:val="0"/>
        </w:rPr>
      </w:pPr>
      <w:r w:rsidRPr="00475EEF">
        <w:rPr>
          <w:noProof w:val="0"/>
        </w:rPr>
        <w:t xml:space="preserve">          $ref: 'TS29571_CommonData.yaml#/components/responses/400'</w:t>
      </w:r>
    </w:p>
    <w:p w14:paraId="3D3570FD" w14:textId="77777777" w:rsidR="00074581" w:rsidRPr="00475EEF" w:rsidRDefault="00074581" w:rsidP="002D6BA3">
      <w:pPr>
        <w:pStyle w:val="PL"/>
        <w:rPr>
          <w:noProof w:val="0"/>
        </w:rPr>
      </w:pPr>
      <w:r w:rsidRPr="00475EEF">
        <w:rPr>
          <w:noProof w:val="0"/>
        </w:rPr>
        <w:t xml:space="preserve">        '401':</w:t>
      </w:r>
    </w:p>
    <w:p w14:paraId="463C5CF9" w14:textId="77777777" w:rsidR="00074581" w:rsidRPr="00475EEF" w:rsidRDefault="00074581" w:rsidP="002D6BA3">
      <w:pPr>
        <w:pStyle w:val="PL"/>
        <w:rPr>
          <w:noProof w:val="0"/>
        </w:rPr>
      </w:pPr>
      <w:r w:rsidRPr="00475EEF">
        <w:rPr>
          <w:noProof w:val="0"/>
        </w:rPr>
        <w:t xml:space="preserve">          $ref: 'TS29571_CommonData.yaml#/components/responses/401'</w:t>
      </w:r>
    </w:p>
    <w:p w14:paraId="14C785BD" w14:textId="77777777" w:rsidR="00074581" w:rsidRPr="00475EEF" w:rsidRDefault="00074581" w:rsidP="002D6BA3">
      <w:pPr>
        <w:pStyle w:val="PL"/>
        <w:rPr>
          <w:noProof w:val="0"/>
        </w:rPr>
      </w:pPr>
      <w:r w:rsidRPr="00475EEF">
        <w:rPr>
          <w:noProof w:val="0"/>
        </w:rPr>
        <w:t xml:space="preserve">        '403':</w:t>
      </w:r>
    </w:p>
    <w:p w14:paraId="45626FDD" w14:textId="77777777" w:rsidR="00074581" w:rsidRPr="00475EEF" w:rsidRDefault="00074581" w:rsidP="002D6BA3">
      <w:pPr>
        <w:pStyle w:val="PL"/>
        <w:rPr>
          <w:noProof w:val="0"/>
        </w:rPr>
      </w:pPr>
      <w:r w:rsidRPr="00475EEF">
        <w:rPr>
          <w:noProof w:val="0"/>
        </w:rPr>
        <w:t xml:space="preserve">          $ref: 'TS29571_CommonData.yaml#/components/responses/403'</w:t>
      </w:r>
    </w:p>
    <w:p w14:paraId="6C6A40B5" w14:textId="77777777" w:rsidR="00074581" w:rsidRPr="00475EEF" w:rsidRDefault="00074581" w:rsidP="002D6BA3">
      <w:pPr>
        <w:pStyle w:val="PL"/>
        <w:rPr>
          <w:noProof w:val="0"/>
        </w:rPr>
      </w:pPr>
      <w:r w:rsidRPr="00475EEF">
        <w:rPr>
          <w:noProof w:val="0"/>
        </w:rPr>
        <w:t xml:space="preserve">        '404':</w:t>
      </w:r>
    </w:p>
    <w:p w14:paraId="43414E46" w14:textId="77777777" w:rsidR="00074581" w:rsidRPr="00475EEF" w:rsidRDefault="00074581" w:rsidP="002D6BA3">
      <w:pPr>
        <w:pStyle w:val="PL"/>
        <w:rPr>
          <w:noProof w:val="0"/>
        </w:rPr>
      </w:pPr>
      <w:r w:rsidRPr="00475EEF">
        <w:rPr>
          <w:noProof w:val="0"/>
        </w:rPr>
        <w:t xml:space="preserve">          $ref: 'TS29571_CommonData.yaml#/components/responses/404'</w:t>
      </w:r>
    </w:p>
    <w:p w14:paraId="3B64AA46" w14:textId="77777777" w:rsidR="00074581" w:rsidRPr="00475EEF" w:rsidRDefault="00074581" w:rsidP="002D6BA3">
      <w:pPr>
        <w:pStyle w:val="PL"/>
        <w:rPr>
          <w:noProof w:val="0"/>
        </w:rPr>
      </w:pPr>
      <w:r w:rsidRPr="00475EEF">
        <w:rPr>
          <w:noProof w:val="0"/>
        </w:rPr>
        <w:t xml:space="preserve">        '411':</w:t>
      </w:r>
    </w:p>
    <w:p w14:paraId="1FE506EA" w14:textId="77777777" w:rsidR="00074581" w:rsidRPr="00475EEF" w:rsidRDefault="00074581" w:rsidP="002D6BA3">
      <w:pPr>
        <w:pStyle w:val="PL"/>
        <w:rPr>
          <w:noProof w:val="0"/>
        </w:rPr>
      </w:pPr>
      <w:r w:rsidRPr="00475EEF">
        <w:rPr>
          <w:noProof w:val="0"/>
        </w:rPr>
        <w:t xml:space="preserve">          $ref: 'TS29571_CommonData.yaml#/components/responses/411'</w:t>
      </w:r>
    </w:p>
    <w:p w14:paraId="3046FD6D" w14:textId="77777777" w:rsidR="00074581" w:rsidRPr="00475EEF" w:rsidRDefault="00074581" w:rsidP="002D6BA3">
      <w:pPr>
        <w:pStyle w:val="PL"/>
        <w:rPr>
          <w:noProof w:val="0"/>
        </w:rPr>
      </w:pPr>
      <w:r w:rsidRPr="00475EEF">
        <w:rPr>
          <w:noProof w:val="0"/>
        </w:rPr>
        <w:lastRenderedPageBreak/>
        <w:t xml:space="preserve">        '413':</w:t>
      </w:r>
    </w:p>
    <w:p w14:paraId="2E74FDD7" w14:textId="77777777" w:rsidR="00074581" w:rsidRPr="00475EEF" w:rsidRDefault="00074581" w:rsidP="002D6BA3">
      <w:pPr>
        <w:pStyle w:val="PL"/>
        <w:rPr>
          <w:noProof w:val="0"/>
        </w:rPr>
      </w:pPr>
      <w:r w:rsidRPr="00475EEF">
        <w:rPr>
          <w:noProof w:val="0"/>
        </w:rPr>
        <w:t xml:space="preserve">          $ref: 'TS29571_CommonData.yaml#/components/responses/413'</w:t>
      </w:r>
    </w:p>
    <w:p w14:paraId="593AE045" w14:textId="77777777" w:rsidR="00074581" w:rsidRPr="00475EEF" w:rsidRDefault="00074581" w:rsidP="002D6BA3">
      <w:pPr>
        <w:pStyle w:val="PL"/>
        <w:rPr>
          <w:noProof w:val="0"/>
        </w:rPr>
      </w:pPr>
      <w:r w:rsidRPr="00475EEF">
        <w:rPr>
          <w:noProof w:val="0"/>
        </w:rPr>
        <w:t xml:space="preserve">        '415':</w:t>
      </w:r>
    </w:p>
    <w:p w14:paraId="42BA95A0" w14:textId="77777777" w:rsidR="00074581" w:rsidRPr="00475EEF" w:rsidRDefault="00074581" w:rsidP="002D6BA3">
      <w:pPr>
        <w:pStyle w:val="PL"/>
        <w:rPr>
          <w:noProof w:val="0"/>
        </w:rPr>
      </w:pPr>
      <w:r w:rsidRPr="00475EEF">
        <w:rPr>
          <w:noProof w:val="0"/>
        </w:rPr>
        <w:t xml:space="preserve">          $ref: 'TS29571_CommonData.yaml#/components/responses/415'</w:t>
      </w:r>
    </w:p>
    <w:p w14:paraId="0B0AFDCF" w14:textId="77777777" w:rsidR="00074581" w:rsidRPr="00475EEF" w:rsidRDefault="00074581" w:rsidP="002D6BA3">
      <w:pPr>
        <w:pStyle w:val="PL"/>
        <w:rPr>
          <w:noProof w:val="0"/>
        </w:rPr>
      </w:pPr>
      <w:r w:rsidRPr="00475EEF">
        <w:rPr>
          <w:noProof w:val="0"/>
        </w:rPr>
        <w:t xml:space="preserve">        '429':</w:t>
      </w:r>
    </w:p>
    <w:p w14:paraId="3FB7AA24" w14:textId="77777777" w:rsidR="00074581" w:rsidRPr="00475EEF" w:rsidRDefault="00074581" w:rsidP="002D6BA3">
      <w:pPr>
        <w:pStyle w:val="PL"/>
        <w:rPr>
          <w:noProof w:val="0"/>
        </w:rPr>
      </w:pPr>
      <w:r w:rsidRPr="00475EEF">
        <w:rPr>
          <w:noProof w:val="0"/>
        </w:rPr>
        <w:t xml:space="preserve">          $ref: 'TS29571_CommonData.yaml#/components/responses/429'</w:t>
      </w:r>
    </w:p>
    <w:p w14:paraId="04070CE9" w14:textId="77777777" w:rsidR="00074581" w:rsidRPr="00475EEF" w:rsidRDefault="00074581" w:rsidP="002D6BA3">
      <w:pPr>
        <w:pStyle w:val="PL"/>
        <w:rPr>
          <w:noProof w:val="0"/>
        </w:rPr>
      </w:pPr>
      <w:r w:rsidRPr="00475EEF">
        <w:rPr>
          <w:noProof w:val="0"/>
        </w:rPr>
        <w:t xml:space="preserve">        '500':</w:t>
      </w:r>
    </w:p>
    <w:p w14:paraId="1D86F45A" w14:textId="77777777" w:rsidR="00074581" w:rsidRPr="00475EEF" w:rsidRDefault="00074581" w:rsidP="002D6BA3">
      <w:pPr>
        <w:pStyle w:val="PL"/>
        <w:rPr>
          <w:noProof w:val="0"/>
        </w:rPr>
      </w:pPr>
      <w:r w:rsidRPr="00475EEF">
        <w:rPr>
          <w:noProof w:val="0"/>
        </w:rPr>
        <w:t xml:space="preserve">          $ref: 'TS29571_CommonData.yaml#/components/responses/500'</w:t>
      </w:r>
    </w:p>
    <w:p w14:paraId="5D58F2E4" w14:textId="77777777" w:rsidR="00074581" w:rsidRPr="00475EEF" w:rsidRDefault="00074581" w:rsidP="002D6BA3">
      <w:pPr>
        <w:pStyle w:val="PL"/>
        <w:rPr>
          <w:noProof w:val="0"/>
        </w:rPr>
      </w:pPr>
      <w:r w:rsidRPr="00475EEF">
        <w:rPr>
          <w:noProof w:val="0"/>
        </w:rPr>
        <w:t xml:space="preserve">        '503':</w:t>
      </w:r>
    </w:p>
    <w:p w14:paraId="386AF8A2" w14:textId="77777777" w:rsidR="00074581" w:rsidRPr="00475EEF" w:rsidRDefault="00074581" w:rsidP="002D6BA3">
      <w:pPr>
        <w:pStyle w:val="PL"/>
        <w:rPr>
          <w:noProof w:val="0"/>
        </w:rPr>
      </w:pPr>
      <w:r w:rsidRPr="00475EEF">
        <w:rPr>
          <w:noProof w:val="0"/>
        </w:rPr>
        <w:t xml:space="preserve">          $ref: 'TS29571_CommonData.yaml#/components/responses/503'</w:t>
      </w:r>
    </w:p>
    <w:p w14:paraId="7AD13697" w14:textId="77777777" w:rsidR="00074581" w:rsidRPr="00475EEF" w:rsidRDefault="00074581" w:rsidP="002D6BA3">
      <w:pPr>
        <w:pStyle w:val="PL"/>
        <w:rPr>
          <w:noProof w:val="0"/>
        </w:rPr>
      </w:pPr>
      <w:r w:rsidRPr="00475EEF">
        <w:rPr>
          <w:noProof w:val="0"/>
        </w:rPr>
        <w:t xml:space="preserve">        default:</w:t>
      </w:r>
    </w:p>
    <w:p w14:paraId="47283398" w14:textId="77777777" w:rsidR="00074581" w:rsidRPr="00475EEF" w:rsidRDefault="00074581" w:rsidP="002D6BA3">
      <w:pPr>
        <w:pStyle w:val="PL"/>
        <w:rPr>
          <w:noProof w:val="0"/>
        </w:rPr>
      </w:pPr>
      <w:r w:rsidRPr="00475EEF">
        <w:rPr>
          <w:noProof w:val="0"/>
        </w:rPr>
        <w:t xml:space="preserve">          $ref: 'TS29571_CommonData.yaml#/components/responses/default'</w:t>
      </w:r>
    </w:p>
    <w:p w14:paraId="6C50280E" w14:textId="77777777" w:rsidR="00074581" w:rsidRPr="00475EEF" w:rsidRDefault="00074581" w:rsidP="002D6BA3">
      <w:pPr>
        <w:pStyle w:val="PL"/>
        <w:rPr>
          <w:noProof w:val="0"/>
        </w:rPr>
      </w:pPr>
      <w:r w:rsidRPr="00475EEF">
        <w:rPr>
          <w:noProof w:val="0"/>
        </w:rPr>
        <w:t xml:space="preserve">      </w:t>
      </w:r>
      <w:proofErr w:type="spellStart"/>
      <w:r w:rsidRPr="00475EEF">
        <w:rPr>
          <w:noProof w:val="0"/>
        </w:rPr>
        <w:t>callbacks</w:t>
      </w:r>
      <w:proofErr w:type="spellEnd"/>
      <w:r w:rsidRPr="00475EEF">
        <w:rPr>
          <w:noProof w:val="0"/>
        </w:rPr>
        <w:t>:</w:t>
      </w:r>
    </w:p>
    <w:p w14:paraId="5A1D991F" w14:textId="77777777" w:rsidR="00074581" w:rsidRPr="00475EEF" w:rsidRDefault="00074581" w:rsidP="002D6BA3">
      <w:pPr>
        <w:pStyle w:val="PL"/>
        <w:rPr>
          <w:noProof w:val="0"/>
        </w:rPr>
      </w:pPr>
      <w:r w:rsidRPr="00475EEF">
        <w:rPr>
          <w:noProof w:val="0"/>
        </w:rPr>
        <w:t xml:space="preserve">        </w:t>
      </w:r>
      <w:proofErr w:type="spellStart"/>
      <w:r w:rsidRPr="00475EEF">
        <w:rPr>
          <w:noProof w:val="0"/>
        </w:rPr>
        <w:t>trafficInfluenceDataChangeNotification</w:t>
      </w:r>
      <w:proofErr w:type="spellEnd"/>
      <w:r w:rsidRPr="00475EEF">
        <w:rPr>
          <w:noProof w:val="0"/>
        </w:rPr>
        <w:t>:</w:t>
      </w:r>
    </w:p>
    <w:p w14:paraId="3C8813CD" w14:textId="77777777" w:rsidR="00074581" w:rsidRPr="00475EEF" w:rsidRDefault="00074581" w:rsidP="002D6BA3">
      <w:pPr>
        <w:pStyle w:val="PL"/>
        <w:rPr>
          <w:noProof w:val="0"/>
        </w:rPr>
      </w:pPr>
      <w:r w:rsidRPr="00475EEF">
        <w:rPr>
          <w:noProof w:val="0"/>
        </w:rPr>
        <w:t xml:space="preserve">          '{$</w:t>
      </w:r>
      <w:proofErr w:type="spellStart"/>
      <w:r w:rsidRPr="00475EEF">
        <w:rPr>
          <w:noProof w:val="0"/>
        </w:rPr>
        <w:t>request.body</w:t>
      </w:r>
      <w:proofErr w:type="spellEnd"/>
      <w:r w:rsidRPr="00475EEF">
        <w:rPr>
          <w:noProof w:val="0"/>
        </w:rPr>
        <w:t>#/</w:t>
      </w:r>
      <w:proofErr w:type="spellStart"/>
      <w:r w:rsidRPr="00475EEF">
        <w:rPr>
          <w:noProof w:val="0"/>
        </w:rPr>
        <w:t>notificationUri</w:t>
      </w:r>
      <w:proofErr w:type="spellEnd"/>
      <w:r w:rsidRPr="00475EEF">
        <w:rPr>
          <w:noProof w:val="0"/>
        </w:rPr>
        <w:t>}':</w:t>
      </w:r>
    </w:p>
    <w:p w14:paraId="4B6C7BA2" w14:textId="77777777" w:rsidR="00074581" w:rsidRPr="00475EEF" w:rsidRDefault="00074581" w:rsidP="002D6BA3">
      <w:pPr>
        <w:pStyle w:val="PL"/>
        <w:rPr>
          <w:noProof w:val="0"/>
        </w:rPr>
      </w:pPr>
      <w:r w:rsidRPr="00475EEF">
        <w:rPr>
          <w:noProof w:val="0"/>
        </w:rPr>
        <w:t xml:space="preserve">            post:</w:t>
      </w:r>
    </w:p>
    <w:p w14:paraId="1BCFDFBA" w14:textId="77777777" w:rsidR="00074581" w:rsidRPr="00475EEF" w:rsidRDefault="00074581" w:rsidP="002D6BA3">
      <w:pPr>
        <w:pStyle w:val="PL"/>
        <w:rPr>
          <w:noProof w:val="0"/>
        </w:rPr>
      </w:pPr>
      <w:r w:rsidRPr="00475EEF">
        <w:rPr>
          <w:noProof w:val="0"/>
        </w:rPr>
        <w:t xml:space="preserve">              </w:t>
      </w:r>
      <w:proofErr w:type="spellStart"/>
      <w:r w:rsidRPr="00475EEF">
        <w:rPr>
          <w:noProof w:val="0"/>
        </w:rPr>
        <w:t>requestBody</w:t>
      </w:r>
      <w:proofErr w:type="spellEnd"/>
      <w:r w:rsidRPr="00475EEF">
        <w:rPr>
          <w:noProof w:val="0"/>
        </w:rPr>
        <w:t>:</w:t>
      </w:r>
    </w:p>
    <w:p w14:paraId="10C6AF4D" w14:textId="77777777" w:rsidR="00074581" w:rsidRPr="00475EEF" w:rsidRDefault="00074581" w:rsidP="002D6BA3">
      <w:pPr>
        <w:pStyle w:val="PL"/>
        <w:rPr>
          <w:noProof w:val="0"/>
        </w:rPr>
      </w:pPr>
      <w:r w:rsidRPr="00475EEF">
        <w:rPr>
          <w:noProof w:val="0"/>
        </w:rPr>
        <w:t xml:space="preserve">                required: true</w:t>
      </w:r>
    </w:p>
    <w:p w14:paraId="313FD073" w14:textId="77777777" w:rsidR="00074581" w:rsidRPr="00475EEF" w:rsidRDefault="00074581" w:rsidP="002D6BA3">
      <w:pPr>
        <w:pStyle w:val="PL"/>
        <w:rPr>
          <w:noProof w:val="0"/>
        </w:rPr>
      </w:pPr>
      <w:r w:rsidRPr="00475EEF">
        <w:rPr>
          <w:noProof w:val="0"/>
        </w:rPr>
        <w:t xml:space="preserve">                content:</w:t>
      </w:r>
    </w:p>
    <w:p w14:paraId="782C9D72" w14:textId="77777777" w:rsidR="00074581" w:rsidRPr="00475EEF" w:rsidRDefault="00074581" w:rsidP="002D6BA3">
      <w:pPr>
        <w:pStyle w:val="PL"/>
        <w:rPr>
          <w:noProof w:val="0"/>
        </w:rPr>
      </w:pPr>
      <w:r w:rsidRPr="00475EEF">
        <w:rPr>
          <w:noProof w:val="0"/>
        </w:rPr>
        <w:t xml:space="preserve">                  application/json:</w:t>
      </w:r>
    </w:p>
    <w:p w14:paraId="62A11E2A" w14:textId="77777777" w:rsidR="00074581" w:rsidRPr="00475EEF" w:rsidRDefault="00074581" w:rsidP="002D6BA3">
      <w:pPr>
        <w:pStyle w:val="PL"/>
        <w:rPr>
          <w:noProof w:val="0"/>
        </w:rPr>
      </w:pPr>
      <w:r w:rsidRPr="00475EEF">
        <w:rPr>
          <w:noProof w:val="0"/>
        </w:rPr>
        <w:t xml:space="preserve">                    schema:</w:t>
      </w:r>
    </w:p>
    <w:p w14:paraId="5A0F25EB" w14:textId="77777777" w:rsidR="00074581" w:rsidRPr="00475EEF" w:rsidRDefault="00074581" w:rsidP="002D6BA3">
      <w:pPr>
        <w:pStyle w:val="PL"/>
        <w:rPr>
          <w:noProof w:val="0"/>
        </w:rPr>
      </w:pPr>
      <w:r w:rsidRPr="00475EEF">
        <w:rPr>
          <w:noProof w:val="0"/>
        </w:rPr>
        <w:t xml:space="preserve">                      type: array</w:t>
      </w:r>
    </w:p>
    <w:p w14:paraId="122EA175" w14:textId="77777777" w:rsidR="00074581" w:rsidRPr="00475EEF" w:rsidRDefault="00074581" w:rsidP="002D6BA3">
      <w:pPr>
        <w:pStyle w:val="PL"/>
        <w:rPr>
          <w:noProof w:val="0"/>
        </w:rPr>
      </w:pPr>
      <w:r w:rsidRPr="00475EEF">
        <w:rPr>
          <w:noProof w:val="0"/>
        </w:rPr>
        <w:t xml:space="preserve">                      items:</w:t>
      </w:r>
    </w:p>
    <w:p w14:paraId="21F4CD5D" w14:textId="77777777" w:rsidR="00074581" w:rsidRPr="00475EEF" w:rsidRDefault="00074581" w:rsidP="002D6BA3">
      <w:pPr>
        <w:pStyle w:val="PL"/>
        <w:rPr>
          <w:noProof w:val="0"/>
        </w:rPr>
      </w:pPr>
      <w:r w:rsidRPr="00475EEF">
        <w:rPr>
          <w:noProof w:val="0"/>
        </w:rPr>
        <w:t xml:space="preserve">                        $ref: '#/components/schemas/</w:t>
      </w:r>
      <w:proofErr w:type="spellStart"/>
      <w:r w:rsidRPr="00475EEF">
        <w:rPr>
          <w:noProof w:val="0"/>
        </w:rPr>
        <w:t>TrafficInfluData</w:t>
      </w:r>
      <w:proofErr w:type="spellEnd"/>
      <w:r w:rsidRPr="00475EEF">
        <w:rPr>
          <w:noProof w:val="0"/>
        </w:rPr>
        <w:t>'</w:t>
      </w:r>
    </w:p>
    <w:p w14:paraId="477723AE" w14:textId="77777777" w:rsidR="00074581" w:rsidRPr="00475EEF" w:rsidRDefault="00074581" w:rsidP="002D6BA3">
      <w:pPr>
        <w:pStyle w:val="PL"/>
        <w:rPr>
          <w:noProof w:val="0"/>
        </w:rPr>
      </w:pPr>
      <w:r w:rsidRPr="00475EEF">
        <w:rPr>
          <w:noProof w:val="0"/>
        </w:rPr>
        <w:t xml:space="preserve">                      </w:t>
      </w:r>
      <w:proofErr w:type="spellStart"/>
      <w:r w:rsidRPr="00475EEF">
        <w:rPr>
          <w:noProof w:val="0"/>
        </w:rPr>
        <w:t>minItems</w:t>
      </w:r>
      <w:proofErr w:type="spellEnd"/>
      <w:r w:rsidRPr="00475EEF">
        <w:rPr>
          <w:noProof w:val="0"/>
        </w:rPr>
        <w:t>: 1</w:t>
      </w:r>
    </w:p>
    <w:p w14:paraId="40A09B35" w14:textId="77777777" w:rsidR="00074581" w:rsidRPr="00475EEF" w:rsidRDefault="00074581" w:rsidP="002D6BA3">
      <w:pPr>
        <w:pStyle w:val="PL"/>
        <w:rPr>
          <w:noProof w:val="0"/>
        </w:rPr>
      </w:pPr>
      <w:r w:rsidRPr="00475EEF">
        <w:rPr>
          <w:noProof w:val="0"/>
        </w:rPr>
        <w:t xml:space="preserve">              responses:</w:t>
      </w:r>
    </w:p>
    <w:p w14:paraId="6C6F27A7" w14:textId="77777777" w:rsidR="00074581" w:rsidRPr="00475EEF" w:rsidRDefault="00074581" w:rsidP="002D6BA3">
      <w:pPr>
        <w:pStyle w:val="PL"/>
        <w:rPr>
          <w:noProof w:val="0"/>
        </w:rPr>
      </w:pPr>
      <w:r w:rsidRPr="00475EEF">
        <w:rPr>
          <w:noProof w:val="0"/>
        </w:rPr>
        <w:t xml:space="preserve">                '204':</w:t>
      </w:r>
    </w:p>
    <w:p w14:paraId="7F5124FB" w14:textId="77777777" w:rsidR="00074581" w:rsidRPr="00475EEF" w:rsidRDefault="00074581" w:rsidP="002D6BA3">
      <w:pPr>
        <w:pStyle w:val="PL"/>
        <w:rPr>
          <w:noProof w:val="0"/>
        </w:rPr>
      </w:pPr>
      <w:r w:rsidRPr="00475EEF">
        <w:rPr>
          <w:noProof w:val="0"/>
        </w:rPr>
        <w:t xml:space="preserve">                  description: No Content, Notification was successful</w:t>
      </w:r>
    </w:p>
    <w:p w14:paraId="6704A000" w14:textId="77777777" w:rsidR="00074581" w:rsidRPr="00475EEF" w:rsidRDefault="00074581" w:rsidP="002D6BA3">
      <w:pPr>
        <w:pStyle w:val="PL"/>
        <w:rPr>
          <w:noProof w:val="0"/>
        </w:rPr>
      </w:pPr>
      <w:r w:rsidRPr="00475EEF">
        <w:rPr>
          <w:noProof w:val="0"/>
        </w:rPr>
        <w:t xml:space="preserve">                '400':</w:t>
      </w:r>
    </w:p>
    <w:p w14:paraId="377B12B7" w14:textId="77777777" w:rsidR="00074581" w:rsidRPr="00475EEF" w:rsidRDefault="00074581" w:rsidP="002D6BA3">
      <w:pPr>
        <w:pStyle w:val="PL"/>
        <w:rPr>
          <w:noProof w:val="0"/>
        </w:rPr>
      </w:pPr>
      <w:r w:rsidRPr="00475EEF">
        <w:rPr>
          <w:noProof w:val="0"/>
        </w:rPr>
        <w:t xml:space="preserve">                  $ref: 'TS29571_CommonData.yaml#/components/responses/400'</w:t>
      </w:r>
    </w:p>
    <w:p w14:paraId="0789D3D8" w14:textId="77777777" w:rsidR="00074581" w:rsidRPr="00475EEF" w:rsidRDefault="00074581" w:rsidP="002D6BA3">
      <w:pPr>
        <w:pStyle w:val="PL"/>
        <w:rPr>
          <w:noProof w:val="0"/>
        </w:rPr>
      </w:pPr>
      <w:r w:rsidRPr="00475EEF">
        <w:rPr>
          <w:noProof w:val="0"/>
        </w:rPr>
        <w:t xml:space="preserve">                '403':</w:t>
      </w:r>
    </w:p>
    <w:p w14:paraId="4D90C562" w14:textId="77777777" w:rsidR="00074581" w:rsidRPr="00475EEF" w:rsidRDefault="00074581" w:rsidP="002D6BA3">
      <w:pPr>
        <w:pStyle w:val="PL"/>
        <w:rPr>
          <w:noProof w:val="0"/>
        </w:rPr>
      </w:pPr>
      <w:r w:rsidRPr="00475EEF">
        <w:rPr>
          <w:noProof w:val="0"/>
        </w:rPr>
        <w:t xml:space="preserve">                  $ref: 'TS29122_CommonData.yaml#/components/responses/403'</w:t>
      </w:r>
    </w:p>
    <w:p w14:paraId="45F1181E" w14:textId="77777777" w:rsidR="00074581" w:rsidRPr="00475EEF" w:rsidRDefault="00074581" w:rsidP="002D6BA3">
      <w:pPr>
        <w:pStyle w:val="PL"/>
        <w:rPr>
          <w:noProof w:val="0"/>
        </w:rPr>
      </w:pPr>
      <w:r w:rsidRPr="00475EEF">
        <w:rPr>
          <w:noProof w:val="0"/>
        </w:rPr>
        <w:t xml:space="preserve">                '404':</w:t>
      </w:r>
    </w:p>
    <w:p w14:paraId="4D3716BB" w14:textId="77777777" w:rsidR="00074581" w:rsidRPr="00475EEF" w:rsidRDefault="00074581" w:rsidP="002D6BA3">
      <w:pPr>
        <w:pStyle w:val="PL"/>
        <w:rPr>
          <w:noProof w:val="0"/>
        </w:rPr>
      </w:pPr>
      <w:r w:rsidRPr="00475EEF">
        <w:rPr>
          <w:noProof w:val="0"/>
        </w:rPr>
        <w:t xml:space="preserve">                  $ref: 'TS29122_CommonData.yaml#/components/responses/404'</w:t>
      </w:r>
    </w:p>
    <w:p w14:paraId="556FE9FC" w14:textId="77777777" w:rsidR="00074581" w:rsidRPr="00475EEF" w:rsidRDefault="00074581" w:rsidP="002D6BA3">
      <w:pPr>
        <w:pStyle w:val="PL"/>
        <w:rPr>
          <w:noProof w:val="0"/>
        </w:rPr>
      </w:pPr>
      <w:r w:rsidRPr="00475EEF">
        <w:rPr>
          <w:noProof w:val="0"/>
        </w:rPr>
        <w:t xml:space="preserve">                '411':</w:t>
      </w:r>
    </w:p>
    <w:p w14:paraId="41705186" w14:textId="77777777" w:rsidR="00074581" w:rsidRPr="00475EEF" w:rsidRDefault="00074581" w:rsidP="002D6BA3">
      <w:pPr>
        <w:pStyle w:val="PL"/>
        <w:rPr>
          <w:noProof w:val="0"/>
        </w:rPr>
      </w:pPr>
      <w:r w:rsidRPr="00475EEF">
        <w:rPr>
          <w:noProof w:val="0"/>
        </w:rPr>
        <w:t xml:space="preserve">                  $ref: 'TS29571_CommonData.yaml#/components/responses/411'</w:t>
      </w:r>
    </w:p>
    <w:p w14:paraId="0CF44784" w14:textId="77777777" w:rsidR="00074581" w:rsidRPr="00475EEF" w:rsidRDefault="00074581" w:rsidP="002D6BA3">
      <w:pPr>
        <w:pStyle w:val="PL"/>
        <w:rPr>
          <w:noProof w:val="0"/>
        </w:rPr>
      </w:pPr>
      <w:r w:rsidRPr="00475EEF">
        <w:rPr>
          <w:noProof w:val="0"/>
        </w:rPr>
        <w:t xml:space="preserve">                '413':</w:t>
      </w:r>
    </w:p>
    <w:p w14:paraId="12685185" w14:textId="77777777" w:rsidR="00074581" w:rsidRPr="00475EEF" w:rsidRDefault="00074581" w:rsidP="002D6BA3">
      <w:pPr>
        <w:pStyle w:val="PL"/>
        <w:rPr>
          <w:noProof w:val="0"/>
        </w:rPr>
      </w:pPr>
      <w:r w:rsidRPr="00475EEF">
        <w:rPr>
          <w:noProof w:val="0"/>
        </w:rPr>
        <w:t xml:space="preserve">                  $ref: 'TS29571_CommonData.yaml#/components/responses/413'</w:t>
      </w:r>
    </w:p>
    <w:p w14:paraId="470C287E" w14:textId="77777777" w:rsidR="00074581" w:rsidRPr="00475EEF" w:rsidRDefault="00074581" w:rsidP="002D6BA3">
      <w:pPr>
        <w:pStyle w:val="PL"/>
        <w:rPr>
          <w:noProof w:val="0"/>
        </w:rPr>
      </w:pPr>
      <w:r w:rsidRPr="00475EEF">
        <w:rPr>
          <w:noProof w:val="0"/>
        </w:rPr>
        <w:t xml:space="preserve">                '415':</w:t>
      </w:r>
    </w:p>
    <w:p w14:paraId="387A470F" w14:textId="77777777" w:rsidR="00074581" w:rsidRPr="00475EEF" w:rsidRDefault="00074581" w:rsidP="002D6BA3">
      <w:pPr>
        <w:pStyle w:val="PL"/>
        <w:rPr>
          <w:noProof w:val="0"/>
        </w:rPr>
      </w:pPr>
      <w:r w:rsidRPr="00475EEF">
        <w:rPr>
          <w:noProof w:val="0"/>
        </w:rPr>
        <w:t xml:space="preserve">                  $ref: 'TS29571_CommonData.yaml#/components/responses/415'</w:t>
      </w:r>
    </w:p>
    <w:p w14:paraId="4604E9C2" w14:textId="77777777" w:rsidR="00074581" w:rsidRPr="00475EEF" w:rsidRDefault="00074581" w:rsidP="002D6BA3">
      <w:pPr>
        <w:pStyle w:val="PL"/>
        <w:rPr>
          <w:noProof w:val="0"/>
        </w:rPr>
      </w:pPr>
      <w:r w:rsidRPr="00475EEF">
        <w:rPr>
          <w:noProof w:val="0"/>
        </w:rPr>
        <w:t xml:space="preserve">                '429':</w:t>
      </w:r>
    </w:p>
    <w:p w14:paraId="4588931D" w14:textId="77777777" w:rsidR="00074581" w:rsidRPr="00475EEF" w:rsidRDefault="00074581" w:rsidP="002D6BA3">
      <w:pPr>
        <w:pStyle w:val="PL"/>
        <w:rPr>
          <w:noProof w:val="0"/>
        </w:rPr>
      </w:pPr>
      <w:r w:rsidRPr="00475EEF">
        <w:rPr>
          <w:noProof w:val="0"/>
        </w:rPr>
        <w:t xml:space="preserve">                  $ref: 'TS29571_CommonData.yaml#/components/responses/429'</w:t>
      </w:r>
    </w:p>
    <w:p w14:paraId="23809EFF" w14:textId="77777777" w:rsidR="00074581" w:rsidRPr="00475EEF" w:rsidRDefault="00074581" w:rsidP="002D6BA3">
      <w:pPr>
        <w:pStyle w:val="PL"/>
        <w:rPr>
          <w:noProof w:val="0"/>
        </w:rPr>
      </w:pPr>
      <w:r w:rsidRPr="00475EEF">
        <w:rPr>
          <w:noProof w:val="0"/>
        </w:rPr>
        <w:t xml:space="preserve">                '500':</w:t>
      </w:r>
    </w:p>
    <w:p w14:paraId="18605FDA" w14:textId="77777777" w:rsidR="00074581" w:rsidRPr="00475EEF" w:rsidRDefault="00074581" w:rsidP="002D6BA3">
      <w:pPr>
        <w:pStyle w:val="PL"/>
        <w:rPr>
          <w:noProof w:val="0"/>
        </w:rPr>
      </w:pPr>
      <w:r w:rsidRPr="00475EEF">
        <w:rPr>
          <w:noProof w:val="0"/>
        </w:rPr>
        <w:t xml:space="preserve">                  $ref: 'TS29571_CommonData.yaml#/components/responses/500'</w:t>
      </w:r>
    </w:p>
    <w:p w14:paraId="4449DF0C" w14:textId="77777777" w:rsidR="00074581" w:rsidRPr="00475EEF" w:rsidRDefault="00074581" w:rsidP="002D6BA3">
      <w:pPr>
        <w:pStyle w:val="PL"/>
        <w:rPr>
          <w:noProof w:val="0"/>
        </w:rPr>
      </w:pPr>
      <w:r w:rsidRPr="00475EEF">
        <w:rPr>
          <w:noProof w:val="0"/>
        </w:rPr>
        <w:t xml:space="preserve">                '503':</w:t>
      </w:r>
    </w:p>
    <w:p w14:paraId="60FEB9AE" w14:textId="77777777" w:rsidR="00074581" w:rsidRPr="00475EEF" w:rsidRDefault="00074581" w:rsidP="002D6BA3">
      <w:pPr>
        <w:pStyle w:val="PL"/>
        <w:rPr>
          <w:noProof w:val="0"/>
        </w:rPr>
      </w:pPr>
      <w:r w:rsidRPr="00475EEF">
        <w:rPr>
          <w:noProof w:val="0"/>
        </w:rPr>
        <w:t xml:space="preserve">                  $ref: 'TS29571_CommonData.yaml#/components/responses/503'</w:t>
      </w:r>
    </w:p>
    <w:p w14:paraId="27263EC0" w14:textId="77777777" w:rsidR="00074581" w:rsidRPr="00475EEF" w:rsidRDefault="00074581" w:rsidP="002D6BA3">
      <w:pPr>
        <w:pStyle w:val="PL"/>
        <w:rPr>
          <w:noProof w:val="0"/>
        </w:rPr>
      </w:pPr>
      <w:r w:rsidRPr="00475EEF">
        <w:rPr>
          <w:noProof w:val="0"/>
        </w:rPr>
        <w:t xml:space="preserve">                default:</w:t>
      </w:r>
    </w:p>
    <w:p w14:paraId="01420CDE" w14:textId="77777777" w:rsidR="00074581" w:rsidRPr="00475EEF" w:rsidRDefault="00074581" w:rsidP="002D6BA3">
      <w:pPr>
        <w:pStyle w:val="PL"/>
        <w:rPr>
          <w:noProof w:val="0"/>
        </w:rPr>
      </w:pPr>
      <w:r w:rsidRPr="00475EEF">
        <w:rPr>
          <w:noProof w:val="0"/>
        </w:rPr>
        <w:t xml:space="preserve">                  $ref: 'TS29571_CommonData.yaml#/components/responses/default'</w:t>
      </w:r>
    </w:p>
    <w:p w14:paraId="5DF44E34" w14:textId="77777777" w:rsidR="00074581" w:rsidRPr="00475EEF" w:rsidRDefault="00074581" w:rsidP="002D6BA3">
      <w:pPr>
        <w:pStyle w:val="PL"/>
        <w:rPr>
          <w:noProof w:val="0"/>
        </w:rPr>
      </w:pPr>
      <w:r w:rsidRPr="00475EEF">
        <w:rPr>
          <w:noProof w:val="0"/>
        </w:rPr>
        <w:t xml:space="preserve">    get:</w:t>
      </w:r>
    </w:p>
    <w:p w14:paraId="00690B85" w14:textId="77777777" w:rsidR="00074581" w:rsidRPr="00475EEF" w:rsidRDefault="00074581" w:rsidP="002D6BA3">
      <w:pPr>
        <w:pStyle w:val="PL"/>
        <w:rPr>
          <w:noProof w:val="0"/>
        </w:rPr>
      </w:pPr>
      <w:r>
        <w:t xml:space="preserve">      </w:t>
      </w:r>
      <w:r w:rsidRPr="00475EEF">
        <w:rPr>
          <w:noProof w:val="0"/>
        </w:rPr>
        <w:t xml:space="preserve">summary: </w:t>
      </w:r>
      <w:r w:rsidRPr="00475EEF">
        <w:rPr>
          <w:lang w:eastAsia="zh-CN"/>
        </w:rPr>
        <w:t>Read</w:t>
      </w:r>
      <w:r w:rsidRPr="00475EEF">
        <w:rPr>
          <w:noProof w:val="0"/>
        </w:rPr>
        <w:t xml:space="preserve"> </w:t>
      </w:r>
      <w:r w:rsidRPr="00475EEF">
        <w:t>Influence</w:t>
      </w:r>
      <w:r>
        <w:t xml:space="preserve"> </w:t>
      </w:r>
      <w:r w:rsidRPr="00475EEF">
        <w:t>Data</w:t>
      </w:r>
      <w:r>
        <w:t xml:space="preserve"> Subscriptions</w:t>
      </w:r>
    </w:p>
    <w:p w14:paraId="58EB9819" w14:textId="77777777" w:rsidR="00074581" w:rsidRDefault="00074581" w:rsidP="002D6BA3">
      <w:pPr>
        <w:pStyle w:val="PL"/>
      </w:pPr>
      <w:r w:rsidRPr="00475EEF">
        <w:rPr>
          <w:noProof w:val="0"/>
        </w:rPr>
        <w:t xml:space="preserve">      </w:t>
      </w:r>
      <w:r>
        <w:t>operationId: Read</w:t>
      </w:r>
      <w:r w:rsidRPr="00475EEF">
        <w:t>InfluenceData</w:t>
      </w:r>
      <w:r>
        <w:t>Subscriptions</w:t>
      </w:r>
    </w:p>
    <w:p w14:paraId="6136EC6B" w14:textId="77777777" w:rsidR="00074581" w:rsidRDefault="00074581" w:rsidP="002D6BA3">
      <w:pPr>
        <w:pStyle w:val="PL"/>
      </w:pPr>
      <w:r>
        <w:t xml:space="preserve">      tags:</w:t>
      </w:r>
    </w:p>
    <w:p w14:paraId="1318BE55" w14:textId="77777777" w:rsidR="00074581" w:rsidRDefault="00074581" w:rsidP="002D6BA3">
      <w:pPr>
        <w:pStyle w:val="PL"/>
      </w:pPr>
      <w:r>
        <w:t xml:space="preserve">        - </w:t>
      </w:r>
      <w:r w:rsidRPr="00475EEF">
        <w:t>Influence Data Subscription</w:t>
      </w:r>
      <w:r>
        <w:t>s (Collection)</w:t>
      </w:r>
    </w:p>
    <w:p w14:paraId="374A8737" w14:textId="77777777" w:rsidR="00074581" w:rsidRPr="00475EEF" w:rsidRDefault="00074581" w:rsidP="002D6BA3">
      <w:pPr>
        <w:pStyle w:val="PL"/>
        <w:rPr>
          <w:noProof w:val="0"/>
        </w:rPr>
      </w:pPr>
      <w:r w:rsidRPr="00475EEF">
        <w:rPr>
          <w:noProof w:val="0"/>
        </w:rPr>
        <w:t xml:space="preserve">      parameters:</w:t>
      </w:r>
    </w:p>
    <w:p w14:paraId="413215A2" w14:textId="77777777" w:rsidR="00074581" w:rsidRPr="00475EEF" w:rsidRDefault="00074581" w:rsidP="002D6BA3">
      <w:pPr>
        <w:pStyle w:val="PL"/>
        <w:rPr>
          <w:noProof w:val="0"/>
        </w:rPr>
      </w:pPr>
      <w:r w:rsidRPr="00475EEF">
        <w:rPr>
          <w:noProof w:val="0"/>
        </w:rPr>
        <w:t xml:space="preserve">        - name: </w:t>
      </w:r>
      <w:proofErr w:type="spellStart"/>
      <w:r w:rsidRPr="00475EEF">
        <w:rPr>
          <w:noProof w:val="0"/>
        </w:rPr>
        <w:t>dnn</w:t>
      </w:r>
      <w:proofErr w:type="spellEnd"/>
    </w:p>
    <w:p w14:paraId="3974BAB9" w14:textId="77777777" w:rsidR="00074581" w:rsidRPr="00475EEF" w:rsidRDefault="00074581" w:rsidP="002D6BA3">
      <w:pPr>
        <w:pStyle w:val="PL"/>
        <w:rPr>
          <w:noProof w:val="0"/>
        </w:rPr>
      </w:pPr>
      <w:r w:rsidRPr="00475EEF">
        <w:rPr>
          <w:noProof w:val="0"/>
        </w:rPr>
        <w:t xml:space="preserve">          in: query</w:t>
      </w:r>
    </w:p>
    <w:p w14:paraId="4E2C2100" w14:textId="77777777" w:rsidR="00074581" w:rsidRPr="00475EEF" w:rsidRDefault="00074581" w:rsidP="002D6BA3">
      <w:pPr>
        <w:pStyle w:val="PL"/>
        <w:rPr>
          <w:noProof w:val="0"/>
        </w:rPr>
      </w:pPr>
      <w:r w:rsidRPr="00475EEF">
        <w:rPr>
          <w:noProof w:val="0"/>
        </w:rPr>
        <w:t xml:space="preserve">          description: Identifies a DNN.</w:t>
      </w:r>
    </w:p>
    <w:p w14:paraId="0DFAD605" w14:textId="77777777" w:rsidR="00074581" w:rsidRPr="00475EEF" w:rsidRDefault="00074581" w:rsidP="002D6BA3">
      <w:pPr>
        <w:pStyle w:val="PL"/>
        <w:rPr>
          <w:noProof w:val="0"/>
        </w:rPr>
      </w:pPr>
      <w:r w:rsidRPr="00475EEF">
        <w:rPr>
          <w:noProof w:val="0"/>
        </w:rPr>
        <w:t xml:space="preserve">          required: false</w:t>
      </w:r>
    </w:p>
    <w:p w14:paraId="6AF12933" w14:textId="77777777" w:rsidR="00074581" w:rsidRPr="00475EEF" w:rsidRDefault="00074581" w:rsidP="002D6BA3">
      <w:pPr>
        <w:pStyle w:val="PL"/>
        <w:rPr>
          <w:noProof w:val="0"/>
        </w:rPr>
      </w:pPr>
      <w:r w:rsidRPr="00475EEF">
        <w:rPr>
          <w:noProof w:val="0"/>
        </w:rPr>
        <w:t xml:space="preserve">          schema:</w:t>
      </w:r>
    </w:p>
    <w:p w14:paraId="40C669E3" w14:textId="77777777" w:rsidR="00074581" w:rsidRPr="00475EEF" w:rsidRDefault="00074581" w:rsidP="002D6BA3">
      <w:pPr>
        <w:pStyle w:val="PL"/>
        <w:rPr>
          <w:noProof w:val="0"/>
        </w:rPr>
      </w:pPr>
      <w:r w:rsidRPr="00475EEF">
        <w:rPr>
          <w:noProof w:val="0"/>
        </w:rPr>
        <w:t xml:space="preserve">            $ref: 'TS29571_CommonData.yaml#/components/schemas/</w:t>
      </w:r>
      <w:proofErr w:type="spellStart"/>
      <w:r w:rsidRPr="00475EEF">
        <w:rPr>
          <w:noProof w:val="0"/>
        </w:rPr>
        <w:t>Dnn</w:t>
      </w:r>
      <w:proofErr w:type="spellEnd"/>
      <w:r w:rsidRPr="00475EEF">
        <w:rPr>
          <w:noProof w:val="0"/>
        </w:rPr>
        <w:t>'</w:t>
      </w:r>
    </w:p>
    <w:p w14:paraId="16D8F3B9" w14:textId="77777777" w:rsidR="00074581" w:rsidRPr="00475EEF" w:rsidRDefault="00074581" w:rsidP="002D6BA3">
      <w:pPr>
        <w:pStyle w:val="PL"/>
        <w:rPr>
          <w:noProof w:val="0"/>
        </w:rPr>
      </w:pPr>
      <w:r w:rsidRPr="00475EEF">
        <w:rPr>
          <w:noProof w:val="0"/>
        </w:rPr>
        <w:t xml:space="preserve">        - name: </w:t>
      </w:r>
      <w:proofErr w:type="spellStart"/>
      <w:r w:rsidRPr="00475EEF">
        <w:rPr>
          <w:noProof w:val="0"/>
        </w:rPr>
        <w:t>snssai</w:t>
      </w:r>
      <w:proofErr w:type="spellEnd"/>
    </w:p>
    <w:p w14:paraId="1C0AB3E9" w14:textId="77777777" w:rsidR="00074581" w:rsidRPr="00475EEF" w:rsidRDefault="00074581" w:rsidP="002D6BA3">
      <w:pPr>
        <w:pStyle w:val="PL"/>
        <w:rPr>
          <w:noProof w:val="0"/>
        </w:rPr>
      </w:pPr>
      <w:r w:rsidRPr="00475EEF">
        <w:rPr>
          <w:noProof w:val="0"/>
        </w:rPr>
        <w:t xml:space="preserve">          in: query</w:t>
      </w:r>
    </w:p>
    <w:p w14:paraId="61A4B1DB" w14:textId="77777777" w:rsidR="00074581" w:rsidRPr="00475EEF" w:rsidRDefault="00074581" w:rsidP="002D6BA3">
      <w:pPr>
        <w:pStyle w:val="PL"/>
        <w:rPr>
          <w:noProof w:val="0"/>
        </w:rPr>
      </w:pPr>
      <w:r w:rsidRPr="00475EEF">
        <w:rPr>
          <w:noProof w:val="0"/>
        </w:rPr>
        <w:t xml:space="preserve">          description: Identifies a slice.</w:t>
      </w:r>
    </w:p>
    <w:p w14:paraId="064811F4" w14:textId="77777777" w:rsidR="00074581" w:rsidRPr="00475EEF" w:rsidRDefault="00074581" w:rsidP="002D6BA3">
      <w:pPr>
        <w:pStyle w:val="PL"/>
        <w:rPr>
          <w:noProof w:val="0"/>
        </w:rPr>
      </w:pPr>
      <w:r w:rsidRPr="00475EEF">
        <w:rPr>
          <w:noProof w:val="0"/>
        </w:rPr>
        <w:t xml:space="preserve">          required: false</w:t>
      </w:r>
    </w:p>
    <w:p w14:paraId="15E566A1" w14:textId="77777777" w:rsidR="00074581" w:rsidRPr="00475EEF" w:rsidRDefault="00074581" w:rsidP="002D6BA3">
      <w:pPr>
        <w:pStyle w:val="PL"/>
        <w:rPr>
          <w:noProof w:val="0"/>
        </w:rPr>
      </w:pPr>
      <w:r w:rsidRPr="00475EEF">
        <w:rPr>
          <w:noProof w:val="0"/>
        </w:rPr>
        <w:t xml:space="preserve">          content:</w:t>
      </w:r>
    </w:p>
    <w:p w14:paraId="1C9EEFAE" w14:textId="77777777" w:rsidR="00074581" w:rsidRPr="00475EEF" w:rsidRDefault="00074581" w:rsidP="002D6BA3">
      <w:pPr>
        <w:pStyle w:val="PL"/>
        <w:rPr>
          <w:noProof w:val="0"/>
        </w:rPr>
      </w:pPr>
      <w:r w:rsidRPr="00475EEF">
        <w:rPr>
          <w:noProof w:val="0"/>
        </w:rPr>
        <w:t xml:space="preserve">            application/json:</w:t>
      </w:r>
    </w:p>
    <w:p w14:paraId="185D9ABD" w14:textId="77777777" w:rsidR="00074581" w:rsidRPr="00475EEF" w:rsidRDefault="00074581" w:rsidP="002D6BA3">
      <w:pPr>
        <w:pStyle w:val="PL"/>
        <w:rPr>
          <w:noProof w:val="0"/>
        </w:rPr>
      </w:pPr>
      <w:r w:rsidRPr="00475EEF">
        <w:rPr>
          <w:noProof w:val="0"/>
        </w:rPr>
        <w:t xml:space="preserve">              schema:</w:t>
      </w:r>
    </w:p>
    <w:p w14:paraId="5A0604CC" w14:textId="77777777" w:rsidR="00074581" w:rsidRPr="00475EEF" w:rsidRDefault="00074581" w:rsidP="002D6BA3">
      <w:pPr>
        <w:pStyle w:val="PL"/>
        <w:rPr>
          <w:noProof w:val="0"/>
        </w:rPr>
      </w:pPr>
      <w:r w:rsidRPr="00475EEF">
        <w:rPr>
          <w:noProof w:val="0"/>
        </w:rPr>
        <w:t xml:space="preserve">                $ref: 'TS29571_CommonData.yaml#/components/schemas/</w:t>
      </w:r>
      <w:proofErr w:type="spellStart"/>
      <w:r w:rsidRPr="00475EEF">
        <w:rPr>
          <w:noProof w:val="0"/>
        </w:rPr>
        <w:t>Snssai</w:t>
      </w:r>
      <w:proofErr w:type="spellEnd"/>
      <w:r w:rsidRPr="00475EEF">
        <w:rPr>
          <w:noProof w:val="0"/>
        </w:rPr>
        <w:t>'</w:t>
      </w:r>
    </w:p>
    <w:p w14:paraId="33F2F288" w14:textId="77777777" w:rsidR="00074581" w:rsidRPr="00475EEF" w:rsidRDefault="00074581" w:rsidP="002D6BA3">
      <w:pPr>
        <w:pStyle w:val="PL"/>
        <w:rPr>
          <w:noProof w:val="0"/>
        </w:rPr>
      </w:pPr>
      <w:r w:rsidRPr="00475EEF">
        <w:rPr>
          <w:noProof w:val="0"/>
        </w:rPr>
        <w:t xml:space="preserve">        - name: internal-Group-Id</w:t>
      </w:r>
    </w:p>
    <w:p w14:paraId="0A4F1EE1" w14:textId="77777777" w:rsidR="00074581" w:rsidRPr="00475EEF" w:rsidRDefault="00074581" w:rsidP="002D6BA3">
      <w:pPr>
        <w:pStyle w:val="PL"/>
        <w:rPr>
          <w:noProof w:val="0"/>
        </w:rPr>
      </w:pPr>
      <w:r w:rsidRPr="00475EEF">
        <w:rPr>
          <w:noProof w:val="0"/>
        </w:rPr>
        <w:t xml:space="preserve">          in: query</w:t>
      </w:r>
    </w:p>
    <w:p w14:paraId="18605E8E" w14:textId="77777777" w:rsidR="00074581" w:rsidRPr="00475EEF" w:rsidRDefault="00074581" w:rsidP="002D6BA3">
      <w:pPr>
        <w:pStyle w:val="PL"/>
        <w:rPr>
          <w:noProof w:val="0"/>
        </w:rPr>
      </w:pPr>
      <w:r w:rsidRPr="00475EEF">
        <w:rPr>
          <w:noProof w:val="0"/>
        </w:rPr>
        <w:t xml:space="preserve">          description: Identifies a group of users.</w:t>
      </w:r>
    </w:p>
    <w:p w14:paraId="441825A2" w14:textId="77777777" w:rsidR="00074581" w:rsidRPr="00475EEF" w:rsidRDefault="00074581" w:rsidP="002D6BA3">
      <w:pPr>
        <w:pStyle w:val="PL"/>
        <w:rPr>
          <w:noProof w:val="0"/>
        </w:rPr>
      </w:pPr>
      <w:r w:rsidRPr="00475EEF">
        <w:rPr>
          <w:noProof w:val="0"/>
        </w:rPr>
        <w:t xml:space="preserve">          required: false</w:t>
      </w:r>
    </w:p>
    <w:p w14:paraId="6D688C98" w14:textId="77777777" w:rsidR="00074581" w:rsidRPr="00475EEF" w:rsidRDefault="00074581" w:rsidP="002D6BA3">
      <w:pPr>
        <w:pStyle w:val="PL"/>
        <w:rPr>
          <w:noProof w:val="0"/>
        </w:rPr>
      </w:pPr>
      <w:r w:rsidRPr="00475EEF">
        <w:rPr>
          <w:noProof w:val="0"/>
        </w:rPr>
        <w:t xml:space="preserve">          schema:</w:t>
      </w:r>
    </w:p>
    <w:p w14:paraId="5EE68DC4" w14:textId="77777777" w:rsidR="00074581" w:rsidRPr="00475EEF" w:rsidRDefault="00074581" w:rsidP="002D6BA3">
      <w:pPr>
        <w:pStyle w:val="PL"/>
        <w:rPr>
          <w:noProof w:val="0"/>
        </w:rPr>
      </w:pPr>
      <w:r w:rsidRPr="00475EEF">
        <w:rPr>
          <w:noProof w:val="0"/>
        </w:rPr>
        <w:t xml:space="preserve">            $ref: 'TS29122_CommonData.yaml#/components/schemas/</w:t>
      </w:r>
      <w:proofErr w:type="spellStart"/>
      <w:r w:rsidRPr="00475EEF">
        <w:rPr>
          <w:noProof w:val="0"/>
        </w:rPr>
        <w:t>ExternalGroupId</w:t>
      </w:r>
      <w:proofErr w:type="spellEnd"/>
      <w:r w:rsidRPr="00475EEF">
        <w:rPr>
          <w:noProof w:val="0"/>
        </w:rPr>
        <w:t>'</w:t>
      </w:r>
    </w:p>
    <w:p w14:paraId="4DD97D6E" w14:textId="77777777" w:rsidR="00074581" w:rsidRPr="00475EEF" w:rsidRDefault="00074581" w:rsidP="002D6BA3">
      <w:pPr>
        <w:pStyle w:val="PL"/>
        <w:rPr>
          <w:noProof w:val="0"/>
        </w:rPr>
      </w:pPr>
      <w:r w:rsidRPr="00475EEF">
        <w:rPr>
          <w:noProof w:val="0"/>
        </w:rPr>
        <w:t xml:space="preserve">        - name: </w:t>
      </w:r>
      <w:proofErr w:type="spellStart"/>
      <w:r w:rsidRPr="00475EEF">
        <w:rPr>
          <w:noProof w:val="0"/>
        </w:rPr>
        <w:t>supi</w:t>
      </w:r>
      <w:proofErr w:type="spellEnd"/>
    </w:p>
    <w:p w14:paraId="2BADCE03" w14:textId="77777777" w:rsidR="00074581" w:rsidRPr="00475EEF" w:rsidRDefault="00074581" w:rsidP="002D6BA3">
      <w:pPr>
        <w:pStyle w:val="PL"/>
        <w:rPr>
          <w:noProof w:val="0"/>
        </w:rPr>
      </w:pPr>
      <w:r w:rsidRPr="00475EEF">
        <w:rPr>
          <w:noProof w:val="0"/>
        </w:rPr>
        <w:t xml:space="preserve">          in: query</w:t>
      </w:r>
    </w:p>
    <w:p w14:paraId="45C515E4" w14:textId="77777777" w:rsidR="00074581" w:rsidRPr="00475EEF" w:rsidRDefault="00074581" w:rsidP="002D6BA3">
      <w:pPr>
        <w:pStyle w:val="PL"/>
        <w:rPr>
          <w:noProof w:val="0"/>
        </w:rPr>
      </w:pPr>
      <w:r w:rsidRPr="00475EEF">
        <w:rPr>
          <w:noProof w:val="0"/>
        </w:rPr>
        <w:t xml:space="preserve">          description: Identifies a user.</w:t>
      </w:r>
    </w:p>
    <w:p w14:paraId="34E5ACA3" w14:textId="77777777" w:rsidR="00074581" w:rsidRPr="00475EEF" w:rsidRDefault="00074581" w:rsidP="002D6BA3">
      <w:pPr>
        <w:pStyle w:val="PL"/>
        <w:rPr>
          <w:noProof w:val="0"/>
        </w:rPr>
      </w:pPr>
      <w:r w:rsidRPr="00475EEF">
        <w:rPr>
          <w:noProof w:val="0"/>
        </w:rPr>
        <w:t xml:space="preserve">          required: false</w:t>
      </w:r>
    </w:p>
    <w:p w14:paraId="6A1CB6C3" w14:textId="77777777" w:rsidR="00074581" w:rsidRPr="00475EEF" w:rsidRDefault="00074581" w:rsidP="002D6BA3">
      <w:pPr>
        <w:pStyle w:val="PL"/>
        <w:rPr>
          <w:noProof w:val="0"/>
        </w:rPr>
      </w:pPr>
      <w:r w:rsidRPr="00475EEF">
        <w:rPr>
          <w:noProof w:val="0"/>
        </w:rPr>
        <w:lastRenderedPageBreak/>
        <w:t xml:space="preserve">          schema:</w:t>
      </w:r>
    </w:p>
    <w:p w14:paraId="6A9C56F7" w14:textId="77777777" w:rsidR="00074581" w:rsidRPr="00475EEF" w:rsidRDefault="00074581" w:rsidP="002D6BA3">
      <w:pPr>
        <w:pStyle w:val="PL"/>
        <w:rPr>
          <w:noProof w:val="0"/>
        </w:rPr>
      </w:pPr>
      <w:r w:rsidRPr="00475EEF">
        <w:rPr>
          <w:noProof w:val="0"/>
        </w:rPr>
        <w:t xml:space="preserve">            $ref: 'TS29571_CommonData.yaml#/components/schemas/</w:t>
      </w:r>
      <w:proofErr w:type="spellStart"/>
      <w:r w:rsidRPr="00475EEF">
        <w:rPr>
          <w:noProof w:val="0"/>
        </w:rPr>
        <w:t>Supi</w:t>
      </w:r>
      <w:proofErr w:type="spellEnd"/>
      <w:r w:rsidRPr="00475EEF">
        <w:rPr>
          <w:noProof w:val="0"/>
        </w:rPr>
        <w:t>'</w:t>
      </w:r>
    </w:p>
    <w:p w14:paraId="0AC132CD" w14:textId="77777777" w:rsidR="00074581" w:rsidRPr="00475EEF" w:rsidRDefault="00074581" w:rsidP="002D6BA3">
      <w:pPr>
        <w:pStyle w:val="PL"/>
        <w:rPr>
          <w:noProof w:val="0"/>
        </w:rPr>
      </w:pPr>
      <w:r w:rsidRPr="00475EEF">
        <w:rPr>
          <w:noProof w:val="0"/>
        </w:rPr>
        <w:t xml:space="preserve">      responses:</w:t>
      </w:r>
    </w:p>
    <w:p w14:paraId="30C6999F" w14:textId="77777777" w:rsidR="00074581" w:rsidRPr="00475EEF" w:rsidRDefault="00074581" w:rsidP="002D6BA3">
      <w:pPr>
        <w:pStyle w:val="PL"/>
        <w:rPr>
          <w:noProof w:val="0"/>
        </w:rPr>
      </w:pPr>
      <w:r w:rsidRPr="00475EEF">
        <w:rPr>
          <w:noProof w:val="0"/>
        </w:rPr>
        <w:t xml:space="preserve">        '200':</w:t>
      </w:r>
    </w:p>
    <w:p w14:paraId="4E00369D" w14:textId="77777777" w:rsidR="00074581" w:rsidRPr="00475EEF" w:rsidRDefault="00074581" w:rsidP="002D6BA3">
      <w:pPr>
        <w:pStyle w:val="PL"/>
        <w:rPr>
          <w:noProof w:val="0"/>
        </w:rPr>
      </w:pPr>
      <w:r w:rsidRPr="00475EEF">
        <w:rPr>
          <w:noProof w:val="0"/>
        </w:rPr>
        <w:t xml:space="preserve">          description: The subscription information as request in the request URI query parameter(s) are returned.</w:t>
      </w:r>
    </w:p>
    <w:p w14:paraId="793BF44E" w14:textId="77777777" w:rsidR="00074581" w:rsidRPr="00475EEF" w:rsidRDefault="00074581" w:rsidP="002D6BA3">
      <w:pPr>
        <w:pStyle w:val="PL"/>
        <w:rPr>
          <w:noProof w:val="0"/>
        </w:rPr>
      </w:pPr>
      <w:r w:rsidRPr="00475EEF">
        <w:rPr>
          <w:noProof w:val="0"/>
        </w:rPr>
        <w:t xml:space="preserve">          content:</w:t>
      </w:r>
    </w:p>
    <w:p w14:paraId="0C185B49" w14:textId="77777777" w:rsidR="00074581" w:rsidRPr="00475EEF" w:rsidRDefault="00074581" w:rsidP="002D6BA3">
      <w:pPr>
        <w:pStyle w:val="PL"/>
        <w:rPr>
          <w:noProof w:val="0"/>
        </w:rPr>
      </w:pPr>
      <w:r w:rsidRPr="00475EEF">
        <w:rPr>
          <w:noProof w:val="0"/>
        </w:rPr>
        <w:t xml:space="preserve">            application/json:</w:t>
      </w:r>
    </w:p>
    <w:p w14:paraId="1D72B83E" w14:textId="77777777" w:rsidR="00074581" w:rsidRPr="00475EEF" w:rsidRDefault="00074581" w:rsidP="002D6BA3">
      <w:pPr>
        <w:pStyle w:val="PL"/>
        <w:rPr>
          <w:noProof w:val="0"/>
        </w:rPr>
      </w:pPr>
      <w:r w:rsidRPr="00475EEF">
        <w:rPr>
          <w:noProof w:val="0"/>
        </w:rPr>
        <w:t xml:space="preserve">              schema:</w:t>
      </w:r>
    </w:p>
    <w:p w14:paraId="5512E941" w14:textId="77777777" w:rsidR="00074581" w:rsidRPr="00475EEF" w:rsidRDefault="00074581" w:rsidP="002D6BA3">
      <w:pPr>
        <w:pStyle w:val="PL"/>
        <w:rPr>
          <w:noProof w:val="0"/>
        </w:rPr>
      </w:pPr>
      <w:r w:rsidRPr="00475EEF">
        <w:rPr>
          <w:noProof w:val="0"/>
        </w:rPr>
        <w:t xml:space="preserve">                type: array</w:t>
      </w:r>
    </w:p>
    <w:p w14:paraId="518B4E6F" w14:textId="77777777" w:rsidR="00074581" w:rsidRPr="00475EEF" w:rsidRDefault="00074581" w:rsidP="002D6BA3">
      <w:pPr>
        <w:pStyle w:val="PL"/>
        <w:rPr>
          <w:noProof w:val="0"/>
        </w:rPr>
      </w:pPr>
      <w:r w:rsidRPr="00475EEF">
        <w:rPr>
          <w:noProof w:val="0"/>
        </w:rPr>
        <w:t xml:space="preserve">                items:</w:t>
      </w:r>
    </w:p>
    <w:p w14:paraId="684CE0C6" w14:textId="77777777" w:rsidR="00074581" w:rsidRPr="00475EEF" w:rsidRDefault="00074581" w:rsidP="002D6BA3">
      <w:pPr>
        <w:pStyle w:val="PL"/>
        <w:rPr>
          <w:noProof w:val="0"/>
        </w:rPr>
      </w:pPr>
      <w:r w:rsidRPr="00475EEF">
        <w:rPr>
          <w:noProof w:val="0"/>
        </w:rPr>
        <w:t xml:space="preserve">                  $ref: '#/components/schemas/</w:t>
      </w:r>
      <w:proofErr w:type="spellStart"/>
      <w:r w:rsidRPr="00475EEF">
        <w:rPr>
          <w:noProof w:val="0"/>
        </w:rPr>
        <w:t>TrafficInfluSub</w:t>
      </w:r>
      <w:proofErr w:type="spellEnd"/>
      <w:r w:rsidRPr="00475EEF">
        <w:rPr>
          <w:noProof w:val="0"/>
        </w:rPr>
        <w:t>'</w:t>
      </w:r>
    </w:p>
    <w:p w14:paraId="6857EDB5" w14:textId="77777777" w:rsidR="00074581" w:rsidRPr="00475EEF" w:rsidRDefault="00074581" w:rsidP="002D6BA3">
      <w:pPr>
        <w:pStyle w:val="PL"/>
        <w:rPr>
          <w:noProof w:val="0"/>
        </w:rPr>
      </w:pPr>
      <w:r w:rsidRPr="00475EEF">
        <w:rPr>
          <w:noProof w:val="0"/>
        </w:rPr>
        <w:t xml:space="preserve">                </w:t>
      </w:r>
      <w:proofErr w:type="spellStart"/>
      <w:r w:rsidRPr="00475EEF">
        <w:rPr>
          <w:noProof w:val="0"/>
        </w:rPr>
        <w:t>minItems</w:t>
      </w:r>
      <w:proofErr w:type="spellEnd"/>
      <w:r w:rsidRPr="00475EEF">
        <w:rPr>
          <w:noProof w:val="0"/>
        </w:rPr>
        <w:t>: 0</w:t>
      </w:r>
    </w:p>
    <w:p w14:paraId="10473A88" w14:textId="77777777" w:rsidR="00074581" w:rsidRPr="00475EEF" w:rsidRDefault="00074581" w:rsidP="002D6BA3">
      <w:pPr>
        <w:pStyle w:val="PL"/>
        <w:rPr>
          <w:noProof w:val="0"/>
        </w:rPr>
      </w:pPr>
      <w:r w:rsidRPr="00475EEF">
        <w:rPr>
          <w:noProof w:val="0"/>
        </w:rPr>
        <w:t xml:space="preserve">        '400':</w:t>
      </w:r>
    </w:p>
    <w:p w14:paraId="179D3DF6" w14:textId="77777777" w:rsidR="00074581" w:rsidRPr="00475EEF" w:rsidRDefault="00074581" w:rsidP="002D6BA3">
      <w:pPr>
        <w:pStyle w:val="PL"/>
        <w:rPr>
          <w:noProof w:val="0"/>
        </w:rPr>
      </w:pPr>
      <w:r w:rsidRPr="00475EEF">
        <w:rPr>
          <w:noProof w:val="0"/>
        </w:rPr>
        <w:t xml:space="preserve">          $ref: 'TS29571_CommonData.yaml#/components/responses/400'</w:t>
      </w:r>
    </w:p>
    <w:p w14:paraId="065ED5F2" w14:textId="77777777" w:rsidR="00074581" w:rsidRPr="00475EEF" w:rsidRDefault="00074581" w:rsidP="002D6BA3">
      <w:pPr>
        <w:pStyle w:val="PL"/>
        <w:rPr>
          <w:noProof w:val="0"/>
        </w:rPr>
      </w:pPr>
      <w:r w:rsidRPr="00475EEF">
        <w:rPr>
          <w:noProof w:val="0"/>
        </w:rPr>
        <w:t xml:space="preserve">        '401':</w:t>
      </w:r>
    </w:p>
    <w:p w14:paraId="7F4254A4" w14:textId="77777777" w:rsidR="00074581" w:rsidRPr="00475EEF" w:rsidRDefault="00074581" w:rsidP="002D6BA3">
      <w:pPr>
        <w:pStyle w:val="PL"/>
        <w:rPr>
          <w:noProof w:val="0"/>
        </w:rPr>
      </w:pPr>
      <w:r w:rsidRPr="00475EEF">
        <w:rPr>
          <w:noProof w:val="0"/>
        </w:rPr>
        <w:t xml:space="preserve">          $ref: 'TS29571_CommonData.yaml#/components/responses/401'</w:t>
      </w:r>
    </w:p>
    <w:p w14:paraId="2EB60C78" w14:textId="77777777" w:rsidR="00074581" w:rsidRPr="00475EEF" w:rsidRDefault="00074581" w:rsidP="002D6BA3">
      <w:pPr>
        <w:pStyle w:val="PL"/>
        <w:rPr>
          <w:noProof w:val="0"/>
        </w:rPr>
      </w:pPr>
      <w:r w:rsidRPr="00475EEF">
        <w:rPr>
          <w:noProof w:val="0"/>
        </w:rPr>
        <w:t xml:space="preserve">        '403':</w:t>
      </w:r>
    </w:p>
    <w:p w14:paraId="190918DC" w14:textId="77777777" w:rsidR="00074581" w:rsidRPr="00475EEF" w:rsidRDefault="00074581" w:rsidP="002D6BA3">
      <w:pPr>
        <w:pStyle w:val="PL"/>
        <w:rPr>
          <w:noProof w:val="0"/>
        </w:rPr>
      </w:pPr>
      <w:r w:rsidRPr="00475EEF">
        <w:rPr>
          <w:noProof w:val="0"/>
        </w:rPr>
        <w:t xml:space="preserve">          $ref: 'TS29571_CommonData.yaml#/components/responses/403'</w:t>
      </w:r>
    </w:p>
    <w:p w14:paraId="0D0B6B6B" w14:textId="77777777" w:rsidR="00074581" w:rsidRPr="00475EEF" w:rsidRDefault="00074581" w:rsidP="002D6BA3">
      <w:pPr>
        <w:pStyle w:val="PL"/>
        <w:rPr>
          <w:noProof w:val="0"/>
        </w:rPr>
      </w:pPr>
      <w:r w:rsidRPr="00475EEF">
        <w:rPr>
          <w:noProof w:val="0"/>
        </w:rPr>
        <w:t xml:space="preserve">        '404':</w:t>
      </w:r>
    </w:p>
    <w:p w14:paraId="0A24A3E4" w14:textId="77777777" w:rsidR="00074581" w:rsidRPr="00475EEF" w:rsidRDefault="00074581" w:rsidP="002D6BA3">
      <w:pPr>
        <w:pStyle w:val="PL"/>
        <w:rPr>
          <w:noProof w:val="0"/>
        </w:rPr>
      </w:pPr>
      <w:r w:rsidRPr="00475EEF">
        <w:rPr>
          <w:noProof w:val="0"/>
        </w:rPr>
        <w:t xml:space="preserve">          $ref: 'TS29571_CommonData.yaml#/components/responses/404'</w:t>
      </w:r>
    </w:p>
    <w:p w14:paraId="3AB02843" w14:textId="77777777" w:rsidR="00074581" w:rsidRPr="00475EEF" w:rsidRDefault="00074581" w:rsidP="002D6BA3">
      <w:pPr>
        <w:pStyle w:val="PL"/>
        <w:rPr>
          <w:noProof w:val="0"/>
        </w:rPr>
      </w:pPr>
      <w:r w:rsidRPr="00475EEF">
        <w:rPr>
          <w:noProof w:val="0"/>
        </w:rPr>
        <w:t xml:space="preserve">        '406':</w:t>
      </w:r>
    </w:p>
    <w:p w14:paraId="1305624B" w14:textId="77777777" w:rsidR="00074581" w:rsidRPr="00475EEF" w:rsidRDefault="00074581" w:rsidP="002D6BA3">
      <w:pPr>
        <w:pStyle w:val="PL"/>
        <w:rPr>
          <w:noProof w:val="0"/>
        </w:rPr>
      </w:pPr>
      <w:r w:rsidRPr="00475EEF">
        <w:rPr>
          <w:noProof w:val="0"/>
        </w:rPr>
        <w:t xml:space="preserve">          $ref: 'TS29571_CommonData.yaml#/components/responses/406'</w:t>
      </w:r>
    </w:p>
    <w:p w14:paraId="50988374" w14:textId="77777777" w:rsidR="00074581" w:rsidRPr="00475EEF" w:rsidRDefault="00074581" w:rsidP="002D6BA3">
      <w:pPr>
        <w:pStyle w:val="PL"/>
        <w:rPr>
          <w:noProof w:val="0"/>
        </w:rPr>
      </w:pPr>
      <w:r w:rsidRPr="00475EEF">
        <w:rPr>
          <w:noProof w:val="0"/>
        </w:rPr>
        <w:t xml:space="preserve">        '414':</w:t>
      </w:r>
    </w:p>
    <w:p w14:paraId="05F7D96D" w14:textId="77777777" w:rsidR="00074581" w:rsidRPr="00475EEF" w:rsidRDefault="00074581" w:rsidP="002D6BA3">
      <w:pPr>
        <w:pStyle w:val="PL"/>
        <w:rPr>
          <w:noProof w:val="0"/>
        </w:rPr>
      </w:pPr>
      <w:r w:rsidRPr="00475EEF">
        <w:rPr>
          <w:noProof w:val="0"/>
        </w:rPr>
        <w:t xml:space="preserve">          $ref: 'TS29571_CommonData.yaml#/components/responses/414'</w:t>
      </w:r>
    </w:p>
    <w:p w14:paraId="105CEDBD" w14:textId="77777777" w:rsidR="00074581" w:rsidRPr="00475EEF" w:rsidRDefault="00074581" w:rsidP="002D6BA3">
      <w:pPr>
        <w:pStyle w:val="PL"/>
        <w:rPr>
          <w:noProof w:val="0"/>
        </w:rPr>
      </w:pPr>
      <w:r w:rsidRPr="00475EEF">
        <w:rPr>
          <w:noProof w:val="0"/>
        </w:rPr>
        <w:t xml:space="preserve">        '429':</w:t>
      </w:r>
    </w:p>
    <w:p w14:paraId="5819158B" w14:textId="77777777" w:rsidR="00074581" w:rsidRPr="00475EEF" w:rsidRDefault="00074581" w:rsidP="002D6BA3">
      <w:pPr>
        <w:pStyle w:val="PL"/>
        <w:rPr>
          <w:noProof w:val="0"/>
        </w:rPr>
      </w:pPr>
      <w:r w:rsidRPr="00475EEF">
        <w:rPr>
          <w:noProof w:val="0"/>
        </w:rPr>
        <w:t xml:space="preserve">          $ref: 'TS29571_CommonData.yaml#/components/responses/429'</w:t>
      </w:r>
    </w:p>
    <w:p w14:paraId="555C63F0" w14:textId="77777777" w:rsidR="00074581" w:rsidRPr="00475EEF" w:rsidRDefault="00074581" w:rsidP="002D6BA3">
      <w:pPr>
        <w:pStyle w:val="PL"/>
        <w:rPr>
          <w:noProof w:val="0"/>
        </w:rPr>
      </w:pPr>
      <w:r w:rsidRPr="00475EEF">
        <w:rPr>
          <w:noProof w:val="0"/>
        </w:rPr>
        <w:t xml:space="preserve">        '500':</w:t>
      </w:r>
    </w:p>
    <w:p w14:paraId="5472E459" w14:textId="77777777" w:rsidR="00074581" w:rsidRPr="00475EEF" w:rsidRDefault="00074581" w:rsidP="002D6BA3">
      <w:pPr>
        <w:pStyle w:val="PL"/>
        <w:rPr>
          <w:noProof w:val="0"/>
        </w:rPr>
      </w:pPr>
      <w:r w:rsidRPr="00475EEF">
        <w:rPr>
          <w:noProof w:val="0"/>
        </w:rPr>
        <w:t xml:space="preserve">          $ref: 'TS29571_CommonData.yaml#/components/responses/500'</w:t>
      </w:r>
    </w:p>
    <w:p w14:paraId="56AF1554" w14:textId="77777777" w:rsidR="00074581" w:rsidRPr="00475EEF" w:rsidRDefault="00074581" w:rsidP="002D6BA3">
      <w:pPr>
        <w:pStyle w:val="PL"/>
        <w:rPr>
          <w:noProof w:val="0"/>
        </w:rPr>
      </w:pPr>
      <w:r w:rsidRPr="00475EEF">
        <w:rPr>
          <w:noProof w:val="0"/>
        </w:rPr>
        <w:t xml:space="preserve">        '503':</w:t>
      </w:r>
    </w:p>
    <w:p w14:paraId="15D2200B" w14:textId="77777777" w:rsidR="00074581" w:rsidRPr="00475EEF" w:rsidRDefault="00074581" w:rsidP="002D6BA3">
      <w:pPr>
        <w:pStyle w:val="PL"/>
        <w:rPr>
          <w:noProof w:val="0"/>
        </w:rPr>
      </w:pPr>
      <w:r w:rsidRPr="00475EEF">
        <w:rPr>
          <w:noProof w:val="0"/>
        </w:rPr>
        <w:t xml:space="preserve">          $ref: 'TS29571_CommonData.yaml#/components/responses/503'</w:t>
      </w:r>
    </w:p>
    <w:p w14:paraId="39240862" w14:textId="77777777" w:rsidR="00074581" w:rsidRPr="00475EEF" w:rsidRDefault="00074581" w:rsidP="002D6BA3">
      <w:pPr>
        <w:pStyle w:val="PL"/>
        <w:rPr>
          <w:noProof w:val="0"/>
        </w:rPr>
      </w:pPr>
      <w:r w:rsidRPr="00475EEF">
        <w:rPr>
          <w:noProof w:val="0"/>
        </w:rPr>
        <w:t xml:space="preserve">        default:</w:t>
      </w:r>
    </w:p>
    <w:p w14:paraId="36626EE5" w14:textId="77777777" w:rsidR="00074581" w:rsidRPr="00475EEF" w:rsidRDefault="00074581" w:rsidP="002D6BA3">
      <w:pPr>
        <w:pStyle w:val="PL"/>
        <w:rPr>
          <w:noProof w:val="0"/>
        </w:rPr>
      </w:pPr>
      <w:r w:rsidRPr="00475EEF">
        <w:rPr>
          <w:noProof w:val="0"/>
        </w:rPr>
        <w:t xml:space="preserve">          $ref: 'TS29571_CommonData.yaml#/components/responses/default'</w:t>
      </w:r>
    </w:p>
    <w:p w14:paraId="7945121E" w14:textId="77777777" w:rsidR="00074581" w:rsidRPr="00475EEF" w:rsidRDefault="00074581" w:rsidP="002D6BA3">
      <w:pPr>
        <w:pStyle w:val="PL"/>
        <w:rPr>
          <w:noProof w:val="0"/>
        </w:rPr>
      </w:pPr>
      <w:r w:rsidRPr="00475EEF">
        <w:rPr>
          <w:noProof w:val="0"/>
        </w:rPr>
        <w:t xml:space="preserve">  /application-data/</w:t>
      </w:r>
      <w:proofErr w:type="spellStart"/>
      <w:r w:rsidRPr="00475EEF">
        <w:rPr>
          <w:noProof w:val="0"/>
        </w:rPr>
        <w:t>influenceData</w:t>
      </w:r>
      <w:proofErr w:type="spellEnd"/>
      <w:r w:rsidRPr="00475EEF">
        <w:rPr>
          <w:noProof w:val="0"/>
        </w:rPr>
        <w:t>/subs-to-notify/{subscriptionId}:</w:t>
      </w:r>
    </w:p>
    <w:p w14:paraId="69D4FB50" w14:textId="77777777" w:rsidR="00074581" w:rsidRPr="00475EEF" w:rsidRDefault="00074581" w:rsidP="002D6BA3">
      <w:pPr>
        <w:pStyle w:val="PL"/>
        <w:rPr>
          <w:noProof w:val="0"/>
        </w:rPr>
      </w:pPr>
      <w:r w:rsidRPr="00475EEF">
        <w:rPr>
          <w:noProof w:val="0"/>
        </w:rPr>
        <w:t xml:space="preserve">    get:</w:t>
      </w:r>
    </w:p>
    <w:p w14:paraId="2ABA13FD" w14:textId="77777777" w:rsidR="00074581" w:rsidRPr="00475EEF" w:rsidRDefault="00074581" w:rsidP="002D6BA3">
      <w:pPr>
        <w:pStyle w:val="PL"/>
        <w:rPr>
          <w:noProof w:val="0"/>
        </w:rPr>
      </w:pPr>
      <w:r>
        <w:t xml:space="preserve">      </w:t>
      </w:r>
      <w:r w:rsidRPr="00475EEF">
        <w:rPr>
          <w:noProof w:val="0"/>
        </w:rPr>
        <w:t xml:space="preserve">summary: </w:t>
      </w:r>
      <w:r w:rsidRPr="00475EEF">
        <w:t>Get an existing individual Influence Data Subscription resource</w:t>
      </w:r>
    </w:p>
    <w:p w14:paraId="3F9DA847" w14:textId="77777777" w:rsidR="00074581" w:rsidRDefault="00074581" w:rsidP="002D6BA3">
      <w:pPr>
        <w:pStyle w:val="PL"/>
      </w:pPr>
      <w:r w:rsidRPr="00475EEF">
        <w:rPr>
          <w:noProof w:val="0"/>
        </w:rPr>
        <w:t xml:space="preserve">      </w:t>
      </w:r>
      <w:r>
        <w:t>operationId: ReadIndividual</w:t>
      </w:r>
      <w:r w:rsidRPr="00475EEF">
        <w:t>InfluenceData</w:t>
      </w:r>
      <w:r>
        <w:t>Subscription</w:t>
      </w:r>
    </w:p>
    <w:p w14:paraId="1E4D7DB1" w14:textId="77777777" w:rsidR="00074581" w:rsidRDefault="00074581" w:rsidP="002D6BA3">
      <w:pPr>
        <w:pStyle w:val="PL"/>
      </w:pPr>
      <w:r>
        <w:t xml:space="preserve">      tags:</w:t>
      </w:r>
    </w:p>
    <w:p w14:paraId="1DDBB73C" w14:textId="77777777" w:rsidR="00074581" w:rsidRDefault="00074581" w:rsidP="002D6BA3">
      <w:pPr>
        <w:pStyle w:val="PL"/>
      </w:pPr>
      <w:r>
        <w:t xml:space="preserve">        - Individual </w:t>
      </w:r>
      <w:r w:rsidRPr="00475EEF">
        <w:t>Influence Data Subscription</w:t>
      </w:r>
      <w:r>
        <w:t xml:space="preserve"> (Document)</w:t>
      </w:r>
    </w:p>
    <w:p w14:paraId="11113AA9" w14:textId="77777777" w:rsidR="00074581" w:rsidRPr="00475EEF" w:rsidRDefault="00074581" w:rsidP="002D6BA3">
      <w:pPr>
        <w:pStyle w:val="PL"/>
        <w:rPr>
          <w:noProof w:val="0"/>
        </w:rPr>
      </w:pPr>
      <w:r w:rsidRPr="00475EEF">
        <w:rPr>
          <w:noProof w:val="0"/>
        </w:rPr>
        <w:t xml:space="preserve">      parameters:</w:t>
      </w:r>
    </w:p>
    <w:p w14:paraId="5D043245" w14:textId="77777777" w:rsidR="00074581" w:rsidRPr="00475EEF" w:rsidRDefault="00074581" w:rsidP="002D6BA3">
      <w:pPr>
        <w:pStyle w:val="PL"/>
        <w:rPr>
          <w:noProof w:val="0"/>
        </w:rPr>
      </w:pPr>
      <w:r w:rsidRPr="00475EEF">
        <w:rPr>
          <w:noProof w:val="0"/>
        </w:rPr>
        <w:t xml:space="preserve">        - name: subscriptionId</w:t>
      </w:r>
    </w:p>
    <w:p w14:paraId="050968D9" w14:textId="77777777" w:rsidR="00074581" w:rsidRPr="00475EEF" w:rsidRDefault="00074581" w:rsidP="002D6BA3">
      <w:pPr>
        <w:pStyle w:val="PL"/>
        <w:rPr>
          <w:noProof w:val="0"/>
        </w:rPr>
      </w:pPr>
      <w:r w:rsidRPr="00475EEF">
        <w:rPr>
          <w:noProof w:val="0"/>
        </w:rPr>
        <w:t xml:space="preserve">          in: path</w:t>
      </w:r>
    </w:p>
    <w:p w14:paraId="5507EFE6" w14:textId="77777777" w:rsidR="00074581" w:rsidRPr="00475EEF" w:rsidRDefault="00074581" w:rsidP="002D6BA3">
      <w:pPr>
        <w:pStyle w:val="PL"/>
        <w:rPr>
          <w:noProof w:val="0"/>
        </w:rPr>
      </w:pPr>
      <w:r w:rsidRPr="00475EEF">
        <w:rPr>
          <w:noProof w:val="0"/>
        </w:rPr>
        <w:t xml:space="preserve">          description: String identifying a subscription to the Individual Influence Data Subscription</w:t>
      </w:r>
    </w:p>
    <w:p w14:paraId="2C8B24B2" w14:textId="77777777" w:rsidR="00074581" w:rsidRPr="00475EEF" w:rsidRDefault="00074581" w:rsidP="002D6BA3">
      <w:pPr>
        <w:pStyle w:val="PL"/>
        <w:rPr>
          <w:noProof w:val="0"/>
        </w:rPr>
      </w:pPr>
      <w:r w:rsidRPr="00475EEF">
        <w:rPr>
          <w:noProof w:val="0"/>
        </w:rPr>
        <w:t xml:space="preserve">          required: true</w:t>
      </w:r>
    </w:p>
    <w:p w14:paraId="710B87D8" w14:textId="77777777" w:rsidR="00074581" w:rsidRPr="00475EEF" w:rsidRDefault="00074581" w:rsidP="002D6BA3">
      <w:pPr>
        <w:pStyle w:val="PL"/>
        <w:rPr>
          <w:noProof w:val="0"/>
        </w:rPr>
      </w:pPr>
      <w:r w:rsidRPr="00475EEF">
        <w:rPr>
          <w:noProof w:val="0"/>
        </w:rPr>
        <w:t xml:space="preserve">          schema:</w:t>
      </w:r>
    </w:p>
    <w:p w14:paraId="626758BC" w14:textId="77777777" w:rsidR="00074581" w:rsidRPr="00475EEF" w:rsidRDefault="00074581" w:rsidP="002D6BA3">
      <w:pPr>
        <w:pStyle w:val="PL"/>
        <w:rPr>
          <w:noProof w:val="0"/>
        </w:rPr>
      </w:pPr>
      <w:r w:rsidRPr="00475EEF">
        <w:rPr>
          <w:noProof w:val="0"/>
        </w:rPr>
        <w:t xml:space="preserve">            type: string</w:t>
      </w:r>
    </w:p>
    <w:p w14:paraId="31C41A76" w14:textId="77777777" w:rsidR="00074581" w:rsidRPr="00475EEF" w:rsidRDefault="00074581" w:rsidP="002D6BA3">
      <w:pPr>
        <w:pStyle w:val="PL"/>
        <w:rPr>
          <w:noProof w:val="0"/>
        </w:rPr>
      </w:pPr>
      <w:r w:rsidRPr="00475EEF">
        <w:rPr>
          <w:noProof w:val="0"/>
        </w:rPr>
        <w:t xml:space="preserve">      responses:</w:t>
      </w:r>
    </w:p>
    <w:p w14:paraId="4B37E580" w14:textId="77777777" w:rsidR="00074581" w:rsidRPr="00475EEF" w:rsidRDefault="00074581" w:rsidP="002D6BA3">
      <w:pPr>
        <w:pStyle w:val="PL"/>
        <w:rPr>
          <w:noProof w:val="0"/>
        </w:rPr>
      </w:pPr>
      <w:r w:rsidRPr="00475EEF">
        <w:rPr>
          <w:noProof w:val="0"/>
        </w:rPr>
        <w:t xml:space="preserve">        '200':</w:t>
      </w:r>
    </w:p>
    <w:p w14:paraId="3A6C4807" w14:textId="77777777" w:rsidR="00074581" w:rsidRPr="00475EEF" w:rsidRDefault="00074581" w:rsidP="002D6BA3">
      <w:pPr>
        <w:pStyle w:val="PL"/>
        <w:rPr>
          <w:noProof w:val="0"/>
        </w:rPr>
      </w:pPr>
      <w:r w:rsidRPr="00475EEF">
        <w:rPr>
          <w:noProof w:val="0"/>
        </w:rPr>
        <w:t xml:space="preserve">          description: The subscription information is returned.</w:t>
      </w:r>
    </w:p>
    <w:p w14:paraId="6713F6ED" w14:textId="77777777" w:rsidR="00074581" w:rsidRPr="00475EEF" w:rsidRDefault="00074581" w:rsidP="002D6BA3">
      <w:pPr>
        <w:pStyle w:val="PL"/>
        <w:rPr>
          <w:noProof w:val="0"/>
        </w:rPr>
      </w:pPr>
      <w:r w:rsidRPr="00475EEF">
        <w:rPr>
          <w:noProof w:val="0"/>
        </w:rPr>
        <w:t xml:space="preserve">          content:</w:t>
      </w:r>
    </w:p>
    <w:p w14:paraId="03F4DFC2" w14:textId="77777777" w:rsidR="00074581" w:rsidRPr="00475EEF" w:rsidRDefault="00074581" w:rsidP="002D6BA3">
      <w:pPr>
        <w:pStyle w:val="PL"/>
        <w:rPr>
          <w:noProof w:val="0"/>
        </w:rPr>
      </w:pPr>
      <w:r w:rsidRPr="00475EEF">
        <w:rPr>
          <w:noProof w:val="0"/>
        </w:rPr>
        <w:t xml:space="preserve">            application/json:</w:t>
      </w:r>
    </w:p>
    <w:p w14:paraId="6438BA0A" w14:textId="77777777" w:rsidR="00074581" w:rsidRPr="00475EEF" w:rsidRDefault="00074581" w:rsidP="002D6BA3">
      <w:pPr>
        <w:pStyle w:val="PL"/>
        <w:rPr>
          <w:noProof w:val="0"/>
        </w:rPr>
      </w:pPr>
      <w:r w:rsidRPr="00475EEF">
        <w:rPr>
          <w:noProof w:val="0"/>
        </w:rPr>
        <w:t xml:space="preserve">              schema:</w:t>
      </w:r>
    </w:p>
    <w:p w14:paraId="6F46040C" w14:textId="77777777" w:rsidR="00074581" w:rsidRPr="00475EEF" w:rsidRDefault="00074581" w:rsidP="002D6BA3">
      <w:pPr>
        <w:pStyle w:val="PL"/>
        <w:rPr>
          <w:noProof w:val="0"/>
        </w:rPr>
      </w:pPr>
      <w:r w:rsidRPr="00475EEF">
        <w:rPr>
          <w:noProof w:val="0"/>
        </w:rPr>
        <w:t xml:space="preserve">                $ref: '#/components/schemas/</w:t>
      </w:r>
      <w:proofErr w:type="spellStart"/>
      <w:r w:rsidRPr="00475EEF">
        <w:rPr>
          <w:noProof w:val="0"/>
        </w:rPr>
        <w:t>TrafficInfluSub</w:t>
      </w:r>
      <w:proofErr w:type="spellEnd"/>
      <w:r w:rsidRPr="00475EEF">
        <w:rPr>
          <w:noProof w:val="0"/>
        </w:rPr>
        <w:t>'</w:t>
      </w:r>
    </w:p>
    <w:p w14:paraId="6C162835" w14:textId="77777777" w:rsidR="00074581" w:rsidRPr="00475EEF" w:rsidRDefault="00074581" w:rsidP="002D6BA3">
      <w:pPr>
        <w:pStyle w:val="PL"/>
        <w:rPr>
          <w:noProof w:val="0"/>
        </w:rPr>
      </w:pPr>
      <w:r w:rsidRPr="00475EEF">
        <w:rPr>
          <w:noProof w:val="0"/>
        </w:rPr>
        <w:t xml:space="preserve">        '400':</w:t>
      </w:r>
    </w:p>
    <w:p w14:paraId="2911702B" w14:textId="77777777" w:rsidR="00074581" w:rsidRPr="00475EEF" w:rsidRDefault="00074581" w:rsidP="002D6BA3">
      <w:pPr>
        <w:pStyle w:val="PL"/>
        <w:rPr>
          <w:noProof w:val="0"/>
        </w:rPr>
      </w:pPr>
      <w:r w:rsidRPr="00475EEF">
        <w:rPr>
          <w:noProof w:val="0"/>
        </w:rPr>
        <w:t xml:space="preserve">          $ref: 'TS29571_CommonData.yaml#/components/responses/400'</w:t>
      </w:r>
    </w:p>
    <w:p w14:paraId="1D08DF4A" w14:textId="77777777" w:rsidR="00074581" w:rsidRPr="00475EEF" w:rsidRDefault="00074581" w:rsidP="002D6BA3">
      <w:pPr>
        <w:pStyle w:val="PL"/>
        <w:rPr>
          <w:noProof w:val="0"/>
        </w:rPr>
      </w:pPr>
      <w:r w:rsidRPr="00475EEF">
        <w:rPr>
          <w:noProof w:val="0"/>
        </w:rPr>
        <w:t xml:space="preserve">        '401':</w:t>
      </w:r>
    </w:p>
    <w:p w14:paraId="786AE02A" w14:textId="77777777" w:rsidR="00074581" w:rsidRPr="00475EEF" w:rsidRDefault="00074581" w:rsidP="002D6BA3">
      <w:pPr>
        <w:pStyle w:val="PL"/>
        <w:rPr>
          <w:noProof w:val="0"/>
        </w:rPr>
      </w:pPr>
      <w:r w:rsidRPr="00475EEF">
        <w:rPr>
          <w:noProof w:val="0"/>
        </w:rPr>
        <w:t xml:space="preserve">          $ref: 'TS29571_CommonData.yaml#/components/responses/401'</w:t>
      </w:r>
    </w:p>
    <w:p w14:paraId="372693A2" w14:textId="77777777" w:rsidR="00074581" w:rsidRPr="00475EEF" w:rsidRDefault="00074581" w:rsidP="002D6BA3">
      <w:pPr>
        <w:pStyle w:val="PL"/>
        <w:rPr>
          <w:noProof w:val="0"/>
        </w:rPr>
      </w:pPr>
      <w:r w:rsidRPr="00475EEF">
        <w:rPr>
          <w:noProof w:val="0"/>
        </w:rPr>
        <w:t xml:space="preserve">        '403':</w:t>
      </w:r>
    </w:p>
    <w:p w14:paraId="5DFA88BD" w14:textId="77777777" w:rsidR="00074581" w:rsidRPr="00475EEF" w:rsidRDefault="00074581" w:rsidP="002D6BA3">
      <w:pPr>
        <w:pStyle w:val="PL"/>
        <w:rPr>
          <w:noProof w:val="0"/>
        </w:rPr>
      </w:pPr>
      <w:r w:rsidRPr="00475EEF">
        <w:rPr>
          <w:noProof w:val="0"/>
        </w:rPr>
        <w:t xml:space="preserve">          $ref: 'TS29571_CommonData.yaml#/components/responses/403'</w:t>
      </w:r>
    </w:p>
    <w:p w14:paraId="6F5CA129" w14:textId="77777777" w:rsidR="00074581" w:rsidRPr="00475EEF" w:rsidRDefault="00074581" w:rsidP="002D6BA3">
      <w:pPr>
        <w:pStyle w:val="PL"/>
        <w:rPr>
          <w:noProof w:val="0"/>
        </w:rPr>
      </w:pPr>
      <w:r w:rsidRPr="00475EEF">
        <w:rPr>
          <w:noProof w:val="0"/>
        </w:rPr>
        <w:t xml:space="preserve">        '404':</w:t>
      </w:r>
    </w:p>
    <w:p w14:paraId="4F9F8E51" w14:textId="77777777" w:rsidR="00074581" w:rsidRPr="00475EEF" w:rsidRDefault="00074581" w:rsidP="002D6BA3">
      <w:pPr>
        <w:pStyle w:val="PL"/>
        <w:rPr>
          <w:noProof w:val="0"/>
        </w:rPr>
      </w:pPr>
      <w:r w:rsidRPr="00475EEF">
        <w:rPr>
          <w:noProof w:val="0"/>
        </w:rPr>
        <w:t xml:space="preserve">          $ref: 'TS29571_CommonData.yaml#/components/responses/404'</w:t>
      </w:r>
    </w:p>
    <w:p w14:paraId="37238CF9" w14:textId="77777777" w:rsidR="00074581" w:rsidRPr="00475EEF" w:rsidRDefault="00074581" w:rsidP="002D6BA3">
      <w:pPr>
        <w:pStyle w:val="PL"/>
        <w:rPr>
          <w:noProof w:val="0"/>
        </w:rPr>
      </w:pPr>
      <w:r w:rsidRPr="00475EEF">
        <w:rPr>
          <w:noProof w:val="0"/>
        </w:rPr>
        <w:t xml:space="preserve">        '406':</w:t>
      </w:r>
    </w:p>
    <w:p w14:paraId="69E3F43C" w14:textId="77777777" w:rsidR="00074581" w:rsidRPr="00475EEF" w:rsidRDefault="00074581" w:rsidP="002D6BA3">
      <w:pPr>
        <w:pStyle w:val="PL"/>
        <w:rPr>
          <w:noProof w:val="0"/>
        </w:rPr>
      </w:pPr>
      <w:r w:rsidRPr="00475EEF">
        <w:rPr>
          <w:noProof w:val="0"/>
        </w:rPr>
        <w:t xml:space="preserve">          $ref: 'TS29571_CommonData.yaml#/components/responses/406'</w:t>
      </w:r>
    </w:p>
    <w:p w14:paraId="691DA272" w14:textId="77777777" w:rsidR="00074581" w:rsidRPr="00475EEF" w:rsidRDefault="00074581" w:rsidP="002D6BA3">
      <w:pPr>
        <w:pStyle w:val="PL"/>
        <w:rPr>
          <w:noProof w:val="0"/>
        </w:rPr>
      </w:pPr>
      <w:r w:rsidRPr="00475EEF">
        <w:rPr>
          <w:noProof w:val="0"/>
        </w:rPr>
        <w:t xml:space="preserve">        '414':</w:t>
      </w:r>
    </w:p>
    <w:p w14:paraId="30EDEAE6" w14:textId="77777777" w:rsidR="00074581" w:rsidRPr="00475EEF" w:rsidRDefault="00074581" w:rsidP="002D6BA3">
      <w:pPr>
        <w:pStyle w:val="PL"/>
        <w:rPr>
          <w:noProof w:val="0"/>
        </w:rPr>
      </w:pPr>
      <w:r w:rsidRPr="00475EEF">
        <w:rPr>
          <w:noProof w:val="0"/>
        </w:rPr>
        <w:t xml:space="preserve">          $ref: 'TS29571_CommonData.yaml#/components/responses/414'</w:t>
      </w:r>
    </w:p>
    <w:p w14:paraId="32593A38" w14:textId="77777777" w:rsidR="00074581" w:rsidRPr="00475EEF" w:rsidRDefault="00074581" w:rsidP="002D6BA3">
      <w:pPr>
        <w:pStyle w:val="PL"/>
        <w:rPr>
          <w:noProof w:val="0"/>
        </w:rPr>
      </w:pPr>
      <w:r w:rsidRPr="00475EEF">
        <w:rPr>
          <w:noProof w:val="0"/>
        </w:rPr>
        <w:t xml:space="preserve">        '429':</w:t>
      </w:r>
    </w:p>
    <w:p w14:paraId="241B46D2" w14:textId="77777777" w:rsidR="00074581" w:rsidRPr="00475EEF" w:rsidRDefault="00074581" w:rsidP="002D6BA3">
      <w:pPr>
        <w:pStyle w:val="PL"/>
        <w:rPr>
          <w:noProof w:val="0"/>
        </w:rPr>
      </w:pPr>
      <w:r w:rsidRPr="00475EEF">
        <w:rPr>
          <w:noProof w:val="0"/>
        </w:rPr>
        <w:t xml:space="preserve">          $ref: 'TS29571_CommonData.yaml#/components/responses/429'</w:t>
      </w:r>
    </w:p>
    <w:p w14:paraId="45789CE9" w14:textId="77777777" w:rsidR="00074581" w:rsidRPr="00475EEF" w:rsidRDefault="00074581" w:rsidP="002D6BA3">
      <w:pPr>
        <w:pStyle w:val="PL"/>
        <w:rPr>
          <w:noProof w:val="0"/>
        </w:rPr>
      </w:pPr>
      <w:r w:rsidRPr="00475EEF">
        <w:rPr>
          <w:noProof w:val="0"/>
        </w:rPr>
        <w:t xml:space="preserve">        '500':</w:t>
      </w:r>
    </w:p>
    <w:p w14:paraId="3F288072" w14:textId="77777777" w:rsidR="00074581" w:rsidRPr="00475EEF" w:rsidRDefault="00074581" w:rsidP="002D6BA3">
      <w:pPr>
        <w:pStyle w:val="PL"/>
        <w:rPr>
          <w:noProof w:val="0"/>
        </w:rPr>
      </w:pPr>
      <w:r w:rsidRPr="00475EEF">
        <w:rPr>
          <w:noProof w:val="0"/>
        </w:rPr>
        <w:t xml:space="preserve">          $ref: 'TS29571_CommonData.yaml#/components/responses/500'</w:t>
      </w:r>
    </w:p>
    <w:p w14:paraId="0FD45B2D" w14:textId="77777777" w:rsidR="00074581" w:rsidRPr="00475EEF" w:rsidRDefault="00074581" w:rsidP="002D6BA3">
      <w:pPr>
        <w:pStyle w:val="PL"/>
        <w:rPr>
          <w:noProof w:val="0"/>
        </w:rPr>
      </w:pPr>
      <w:r w:rsidRPr="00475EEF">
        <w:rPr>
          <w:noProof w:val="0"/>
        </w:rPr>
        <w:t xml:space="preserve">        '503':</w:t>
      </w:r>
    </w:p>
    <w:p w14:paraId="60BA84F1" w14:textId="77777777" w:rsidR="00074581" w:rsidRPr="00475EEF" w:rsidRDefault="00074581" w:rsidP="002D6BA3">
      <w:pPr>
        <w:pStyle w:val="PL"/>
        <w:rPr>
          <w:noProof w:val="0"/>
        </w:rPr>
      </w:pPr>
      <w:r w:rsidRPr="00475EEF">
        <w:rPr>
          <w:noProof w:val="0"/>
        </w:rPr>
        <w:t xml:space="preserve">          $ref: 'TS29571_CommonData.yaml#/components/responses/503'</w:t>
      </w:r>
    </w:p>
    <w:p w14:paraId="6E8B0935" w14:textId="77777777" w:rsidR="00074581" w:rsidRPr="00475EEF" w:rsidRDefault="00074581" w:rsidP="002D6BA3">
      <w:pPr>
        <w:pStyle w:val="PL"/>
        <w:rPr>
          <w:noProof w:val="0"/>
        </w:rPr>
      </w:pPr>
      <w:r w:rsidRPr="00475EEF">
        <w:rPr>
          <w:noProof w:val="0"/>
        </w:rPr>
        <w:t xml:space="preserve">        default:</w:t>
      </w:r>
    </w:p>
    <w:p w14:paraId="66ED3987" w14:textId="77777777" w:rsidR="00074581" w:rsidRPr="00475EEF" w:rsidRDefault="00074581" w:rsidP="002D6BA3">
      <w:pPr>
        <w:pStyle w:val="PL"/>
        <w:rPr>
          <w:noProof w:val="0"/>
        </w:rPr>
      </w:pPr>
      <w:r w:rsidRPr="00475EEF">
        <w:rPr>
          <w:noProof w:val="0"/>
        </w:rPr>
        <w:t xml:space="preserve">          $ref: 'TS29571_CommonData.yaml#/components/responses/default'</w:t>
      </w:r>
    </w:p>
    <w:p w14:paraId="35C4D2E0" w14:textId="77777777" w:rsidR="00074581" w:rsidRPr="00475EEF" w:rsidRDefault="00074581" w:rsidP="002D6BA3">
      <w:pPr>
        <w:pStyle w:val="PL"/>
        <w:rPr>
          <w:noProof w:val="0"/>
        </w:rPr>
      </w:pPr>
      <w:r w:rsidRPr="00475EEF">
        <w:rPr>
          <w:noProof w:val="0"/>
        </w:rPr>
        <w:t xml:space="preserve">    put:</w:t>
      </w:r>
    </w:p>
    <w:p w14:paraId="5ADAA541" w14:textId="77777777" w:rsidR="00074581" w:rsidRPr="00475EEF" w:rsidRDefault="00074581" w:rsidP="002D6BA3">
      <w:pPr>
        <w:pStyle w:val="PL"/>
        <w:rPr>
          <w:noProof w:val="0"/>
        </w:rPr>
      </w:pPr>
      <w:r>
        <w:t xml:space="preserve">      </w:t>
      </w:r>
      <w:r w:rsidRPr="00475EEF">
        <w:rPr>
          <w:noProof w:val="0"/>
        </w:rPr>
        <w:t xml:space="preserve">summary: </w:t>
      </w:r>
      <w:r w:rsidRPr="00475EEF">
        <w:rPr>
          <w:lang w:eastAsia="zh-CN"/>
        </w:rPr>
        <w:t>Modify an existing individual Influence Data Subscription resource</w:t>
      </w:r>
    </w:p>
    <w:p w14:paraId="11028C34" w14:textId="77777777" w:rsidR="00074581" w:rsidRDefault="00074581" w:rsidP="002D6BA3">
      <w:pPr>
        <w:pStyle w:val="PL"/>
      </w:pPr>
      <w:r w:rsidRPr="00475EEF">
        <w:rPr>
          <w:noProof w:val="0"/>
        </w:rPr>
        <w:t xml:space="preserve">      </w:t>
      </w:r>
      <w:r>
        <w:t>operationId: ReplaceIndividual</w:t>
      </w:r>
      <w:r w:rsidRPr="00475EEF">
        <w:t>InfluenceData</w:t>
      </w:r>
      <w:r>
        <w:t>Subscription</w:t>
      </w:r>
    </w:p>
    <w:p w14:paraId="29C95559" w14:textId="77777777" w:rsidR="00074581" w:rsidRDefault="00074581" w:rsidP="002D6BA3">
      <w:pPr>
        <w:pStyle w:val="PL"/>
      </w:pPr>
      <w:r>
        <w:t xml:space="preserve">      tags:</w:t>
      </w:r>
    </w:p>
    <w:p w14:paraId="2BDC027D" w14:textId="77777777" w:rsidR="00074581" w:rsidRDefault="00074581" w:rsidP="002D6BA3">
      <w:pPr>
        <w:pStyle w:val="PL"/>
      </w:pPr>
      <w:r>
        <w:lastRenderedPageBreak/>
        <w:t xml:space="preserve">        - Individual </w:t>
      </w:r>
      <w:r w:rsidRPr="00475EEF">
        <w:t>Influence Data Subscription</w:t>
      </w:r>
      <w:r>
        <w:t xml:space="preserve"> (Document)</w:t>
      </w:r>
    </w:p>
    <w:p w14:paraId="32583001" w14:textId="77777777" w:rsidR="00074581" w:rsidRPr="00475EEF" w:rsidRDefault="00074581" w:rsidP="002D6BA3">
      <w:pPr>
        <w:pStyle w:val="PL"/>
        <w:rPr>
          <w:noProof w:val="0"/>
        </w:rPr>
      </w:pPr>
      <w:r w:rsidRPr="00475EEF">
        <w:rPr>
          <w:noProof w:val="0"/>
        </w:rPr>
        <w:t xml:space="preserve">      </w:t>
      </w:r>
      <w:proofErr w:type="spellStart"/>
      <w:r w:rsidRPr="00475EEF">
        <w:rPr>
          <w:noProof w:val="0"/>
        </w:rPr>
        <w:t>requestBody</w:t>
      </w:r>
      <w:proofErr w:type="spellEnd"/>
      <w:r w:rsidRPr="00475EEF">
        <w:rPr>
          <w:noProof w:val="0"/>
        </w:rPr>
        <w:t>:</w:t>
      </w:r>
    </w:p>
    <w:p w14:paraId="7C3671D9" w14:textId="77777777" w:rsidR="00074581" w:rsidRPr="00475EEF" w:rsidRDefault="00074581" w:rsidP="002D6BA3">
      <w:pPr>
        <w:pStyle w:val="PL"/>
        <w:rPr>
          <w:noProof w:val="0"/>
        </w:rPr>
      </w:pPr>
      <w:r w:rsidRPr="00475EEF">
        <w:rPr>
          <w:noProof w:val="0"/>
        </w:rPr>
        <w:t xml:space="preserve">        required: true</w:t>
      </w:r>
    </w:p>
    <w:p w14:paraId="4FBA89B7" w14:textId="77777777" w:rsidR="00074581" w:rsidRPr="00475EEF" w:rsidRDefault="00074581" w:rsidP="002D6BA3">
      <w:pPr>
        <w:pStyle w:val="PL"/>
        <w:rPr>
          <w:noProof w:val="0"/>
        </w:rPr>
      </w:pPr>
      <w:r w:rsidRPr="00475EEF">
        <w:rPr>
          <w:noProof w:val="0"/>
        </w:rPr>
        <w:t xml:space="preserve">        content:</w:t>
      </w:r>
    </w:p>
    <w:p w14:paraId="4242234C" w14:textId="77777777" w:rsidR="00074581" w:rsidRPr="00475EEF" w:rsidRDefault="00074581" w:rsidP="002D6BA3">
      <w:pPr>
        <w:pStyle w:val="PL"/>
        <w:rPr>
          <w:noProof w:val="0"/>
        </w:rPr>
      </w:pPr>
      <w:r w:rsidRPr="00475EEF">
        <w:rPr>
          <w:noProof w:val="0"/>
        </w:rPr>
        <w:t xml:space="preserve">          application/json:</w:t>
      </w:r>
    </w:p>
    <w:p w14:paraId="7E50F113" w14:textId="77777777" w:rsidR="00074581" w:rsidRPr="00475EEF" w:rsidRDefault="00074581" w:rsidP="002D6BA3">
      <w:pPr>
        <w:pStyle w:val="PL"/>
        <w:rPr>
          <w:noProof w:val="0"/>
        </w:rPr>
      </w:pPr>
      <w:r w:rsidRPr="00475EEF">
        <w:rPr>
          <w:noProof w:val="0"/>
        </w:rPr>
        <w:t xml:space="preserve">            schema:</w:t>
      </w:r>
    </w:p>
    <w:p w14:paraId="023D5746" w14:textId="77777777" w:rsidR="00074581" w:rsidRPr="00475EEF" w:rsidRDefault="00074581" w:rsidP="002D6BA3">
      <w:pPr>
        <w:pStyle w:val="PL"/>
        <w:rPr>
          <w:noProof w:val="0"/>
        </w:rPr>
      </w:pPr>
      <w:r w:rsidRPr="00475EEF">
        <w:rPr>
          <w:noProof w:val="0"/>
        </w:rPr>
        <w:t xml:space="preserve">              $ref: '#/components/schemas/</w:t>
      </w:r>
      <w:proofErr w:type="spellStart"/>
      <w:r w:rsidRPr="00475EEF">
        <w:rPr>
          <w:noProof w:val="0"/>
        </w:rPr>
        <w:t>TrafficInfluSub</w:t>
      </w:r>
      <w:proofErr w:type="spellEnd"/>
      <w:r w:rsidRPr="00475EEF">
        <w:rPr>
          <w:noProof w:val="0"/>
        </w:rPr>
        <w:t>'</w:t>
      </w:r>
    </w:p>
    <w:p w14:paraId="0649C52A" w14:textId="77777777" w:rsidR="00074581" w:rsidRPr="00475EEF" w:rsidRDefault="00074581" w:rsidP="002D6BA3">
      <w:pPr>
        <w:pStyle w:val="PL"/>
        <w:rPr>
          <w:noProof w:val="0"/>
        </w:rPr>
      </w:pPr>
      <w:r w:rsidRPr="00475EEF">
        <w:rPr>
          <w:noProof w:val="0"/>
        </w:rPr>
        <w:t xml:space="preserve">      parameters:</w:t>
      </w:r>
    </w:p>
    <w:p w14:paraId="571DA098" w14:textId="77777777" w:rsidR="00074581" w:rsidRPr="00475EEF" w:rsidRDefault="00074581" w:rsidP="002D6BA3">
      <w:pPr>
        <w:pStyle w:val="PL"/>
        <w:rPr>
          <w:noProof w:val="0"/>
        </w:rPr>
      </w:pPr>
      <w:r w:rsidRPr="00475EEF">
        <w:rPr>
          <w:noProof w:val="0"/>
        </w:rPr>
        <w:t xml:space="preserve">        - name: subscriptionId</w:t>
      </w:r>
    </w:p>
    <w:p w14:paraId="26A6CADE" w14:textId="77777777" w:rsidR="00074581" w:rsidRPr="00475EEF" w:rsidRDefault="00074581" w:rsidP="002D6BA3">
      <w:pPr>
        <w:pStyle w:val="PL"/>
        <w:rPr>
          <w:noProof w:val="0"/>
        </w:rPr>
      </w:pPr>
      <w:r w:rsidRPr="00475EEF">
        <w:rPr>
          <w:noProof w:val="0"/>
        </w:rPr>
        <w:t xml:space="preserve">          in: path</w:t>
      </w:r>
    </w:p>
    <w:p w14:paraId="67C1612A" w14:textId="77777777" w:rsidR="00074581" w:rsidRPr="00475EEF" w:rsidRDefault="00074581" w:rsidP="002D6BA3">
      <w:pPr>
        <w:pStyle w:val="PL"/>
        <w:rPr>
          <w:noProof w:val="0"/>
        </w:rPr>
      </w:pPr>
      <w:r w:rsidRPr="00475EEF">
        <w:rPr>
          <w:noProof w:val="0"/>
        </w:rPr>
        <w:t xml:space="preserve">          description: String identifying a subscription to the Individual Influence Data Subscription</w:t>
      </w:r>
    </w:p>
    <w:p w14:paraId="00B98325" w14:textId="77777777" w:rsidR="00074581" w:rsidRPr="00475EEF" w:rsidRDefault="00074581" w:rsidP="002D6BA3">
      <w:pPr>
        <w:pStyle w:val="PL"/>
        <w:rPr>
          <w:noProof w:val="0"/>
        </w:rPr>
      </w:pPr>
      <w:r w:rsidRPr="00475EEF">
        <w:rPr>
          <w:noProof w:val="0"/>
        </w:rPr>
        <w:t xml:space="preserve">          required: true</w:t>
      </w:r>
    </w:p>
    <w:p w14:paraId="67E8D1B8" w14:textId="77777777" w:rsidR="00074581" w:rsidRPr="00475EEF" w:rsidRDefault="00074581" w:rsidP="002D6BA3">
      <w:pPr>
        <w:pStyle w:val="PL"/>
        <w:rPr>
          <w:noProof w:val="0"/>
        </w:rPr>
      </w:pPr>
      <w:r w:rsidRPr="00475EEF">
        <w:rPr>
          <w:noProof w:val="0"/>
        </w:rPr>
        <w:t xml:space="preserve">          schema:</w:t>
      </w:r>
    </w:p>
    <w:p w14:paraId="69C27149" w14:textId="77777777" w:rsidR="00074581" w:rsidRPr="00475EEF" w:rsidRDefault="00074581" w:rsidP="002D6BA3">
      <w:pPr>
        <w:pStyle w:val="PL"/>
        <w:rPr>
          <w:noProof w:val="0"/>
        </w:rPr>
      </w:pPr>
      <w:r w:rsidRPr="00475EEF">
        <w:rPr>
          <w:noProof w:val="0"/>
        </w:rPr>
        <w:t xml:space="preserve">            type: string</w:t>
      </w:r>
    </w:p>
    <w:p w14:paraId="6380E2F8" w14:textId="77777777" w:rsidR="00074581" w:rsidRPr="00475EEF" w:rsidRDefault="00074581" w:rsidP="002D6BA3">
      <w:pPr>
        <w:pStyle w:val="PL"/>
        <w:rPr>
          <w:noProof w:val="0"/>
        </w:rPr>
      </w:pPr>
      <w:r w:rsidRPr="00475EEF">
        <w:rPr>
          <w:noProof w:val="0"/>
        </w:rPr>
        <w:t xml:space="preserve">      responses:</w:t>
      </w:r>
    </w:p>
    <w:p w14:paraId="6290420C" w14:textId="77777777" w:rsidR="00074581" w:rsidRPr="00475EEF" w:rsidRDefault="00074581" w:rsidP="002D6BA3">
      <w:pPr>
        <w:pStyle w:val="PL"/>
        <w:rPr>
          <w:noProof w:val="0"/>
        </w:rPr>
      </w:pPr>
      <w:r w:rsidRPr="00475EEF">
        <w:rPr>
          <w:noProof w:val="0"/>
        </w:rPr>
        <w:t xml:space="preserve">        '200':</w:t>
      </w:r>
    </w:p>
    <w:p w14:paraId="5342AD29" w14:textId="77777777" w:rsidR="00074581" w:rsidRPr="00475EEF" w:rsidRDefault="00074581" w:rsidP="002D6BA3">
      <w:pPr>
        <w:pStyle w:val="PL"/>
        <w:rPr>
          <w:noProof w:val="0"/>
        </w:rPr>
      </w:pPr>
      <w:r w:rsidRPr="00475EEF">
        <w:rPr>
          <w:noProof w:val="0"/>
        </w:rPr>
        <w:t xml:space="preserve">          description: The subscription was updated successfully.</w:t>
      </w:r>
    </w:p>
    <w:p w14:paraId="3FF9DFD3" w14:textId="77777777" w:rsidR="00074581" w:rsidRPr="00475EEF" w:rsidRDefault="00074581" w:rsidP="002D6BA3">
      <w:pPr>
        <w:pStyle w:val="PL"/>
        <w:rPr>
          <w:noProof w:val="0"/>
        </w:rPr>
      </w:pPr>
      <w:r w:rsidRPr="00475EEF">
        <w:rPr>
          <w:noProof w:val="0"/>
        </w:rPr>
        <w:t xml:space="preserve">          content:</w:t>
      </w:r>
    </w:p>
    <w:p w14:paraId="700C8B00" w14:textId="77777777" w:rsidR="00074581" w:rsidRPr="00475EEF" w:rsidRDefault="00074581" w:rsidP="002D6BA3">
      <w:pPr>
        <w:pStyle w:val="PL"/>
        <w:rPr>
          <w:noProof w:val="0"/>
        </w:rPr>
      </w:pPr>
      <w:r w:rsidRPr="00475EEF">
        <w:rPr>
          <w:noProof w:val="0"/>
        </w:rPr>
        <w:t xml:space="preserve">            application/json:</w:t>
      </w:r>
    </w:p>
    <w:p w14:paraId="2C3D67AD" w14:textId="77777777" w:rsidR="00074581" w:rsidRPr="00475EEF" w:rsidRDefault="00074581" w:rsidP="002D6BA3">
      <w:pPr>
        <w:pStyle w:val="PL"/>
        <w:rPr>
          <w:noProof w:val="0"/>
        </w:rPr>
      </w:pPr>
      <w:r w:rsidRPr="00475EEF">
        <w:rPr>
          <w:noProof w:val="0"/>
        </w:rPr>
        <w:t xml:space="preserve">              schema:</w:t>
      </w:r>
    </w:p>
    <w:p w14:paraId="4ABF283F" w14:textId="77777777" w:rsidR="00074581" w:rsidRPr="00475EEF" w:rsidRDefault="00074581" w:rsidP="002D6BA3">
      <w:pPr>
        <w:pStyle w:val="PL"/>
        <w:rPr>
          <w:noProof w:val="0"/>
        </w:rPr>
      </w:pPr>
      <w:r w:rsidRPr="00475EEF">
        <w:rPr>
          <w:noProof w:val="0"/>
        </w:rPr>
        <w:t xml:space="preserve">                $ref: '#/components/schemas/</w:t>
      </w:r>
      <w:proofErr w:type="spellStart"/>
      <w:r w:rsidRPr="00475EEF">
        <w:rPr>
          <w:noProof w:val="0"/>
        </w:rPr>
        <w:t>TrafficInfluSub</w:t>
      </w:r>
      <w:proofErr w:type="spellEnd"/>
      <w:r w:rsidRPr="00475EEF">
        <w:rPr>
          <w:noProof w:val="0"/>
        </w:rPr>
        <w:t>'</w:t>
      </w:r>
    </w:p>
    <w:p w14:paraId="2277CEE8" w14:textId="77777777" w:rsidR="00074581" w:rsidRPr="00475EEF" w:rsidRDefault="00074581" w:rsidP="002D6BA3">
      <w:pPr>
        <w:pStyle w:val="PL"/>
        <w:rPr>
          <w:noProof w:val="0"/>
        </w:rPr>
      </w:pPr>
      <w:r w:rsidRPr="00475EEF">
        <w:rPr>
          <w:noProof w:val="0"/>
        </w:rPr>
        <w:t xml:space="preserve">        '204':</w:t>
      </w:r>
    </w:p>
    <w:p w14:paraId="694961D6" w14:textId="77777777" w:rsidR="00074581" w:rsidRPr="00475EEF" w:rsidRDefault="00074581" w:rsidP="002D6BA3">
      <w:pPr>
        <w:pStyle w:val="PL"/>
        <w:rPr>
          <w:noProof w:val="0"/>
        </w:rPr>
      </w:pPr>
      <w:r w:rsidRPr="00475EEF">
        <w:rPr>
          <w:noProof w:val="0"/>
        </w:rPr>
        <w:t xml:space="preserve">          description: No content</w:t>
      </w:r>
    </w:p>
    <w:p w14:paraId="3F3B3A7D" w14:textId="77777777" w:rsidR="00074581" w:rsidRPr="00475EEF" w:rsidRDefault="00074581" w:rsidP="002D6BA3">
      <w:pPr>
        <w:pStyle w:val="PL"/>
        <w:rPr>
          <w:noProof w:val="0"/>
        </w:rPr>
      </w:pPr>
      <w:r w:rsidRPr="00475EEF">
        <w:rPr>
          <w:noProof w:val="0"/>
        </w:rPr>
        <w:t xml:space="preserve">        '400':</w:t>
      </w:r>
    </w:p>
    <w:p w14:paraId="5E3FAEE4" w14:textId="77777777" w:rsidR="00074581" w:rsidRPr="00475EEF" w:rsidRDefault="00074581" w:rsidP="002D6BA3">
      <w:pPr>
        <w:pStyle w:val="PL"/>
        <w:rPr>
          <w:noProof w:val="0"/>
        </w:rPr>
      </w:pPr>
      <w:r w:rsidRPr="00475EEF">
        <w:rPr>
          <w:noProof w:val="0"/>
        </w:rPr>
        <w:t xml:space="preserve">          $ref: 'TS29571_CommonData.yaml#/components/responses/400'</w:t>
      </w:r>
    </w:p>
    <w:p w14:paraId="4C2546BB" w14:textId="77777777" w:rsidR="00074581" w:rsidRPr="00475EEF" w:rsidRDefault="00074581" w:rsidP="002D6BA3">
      <w:pPr>
        <w:pStyle w:val="PL"/>
        <w:rPr>
          <w:noProof w:val="0"/>
        </w:rPr>
      </w:pPr>
      <w:r w:rsidRPr="00475EEF">
        <w:rPr>
          <w:noProof w:val="0"/>
        </w:rPr>
        <w:t xml:space="preserve">        '401':</w:t>
      </w:r>
    </w:p>
    <w:p w14:paraId="4D174EF9" w14:textId="77777777" w:rsidR="00074581" w:rsidRPr="00475EEF" w:rsidRDefault="00074581" w:rsidP="002D6BA3">
      <w:pPr>
        <w:pStyle w:val="PL"/>
        <w:rPr>
          <w:noProof w:val="0"/>
        </w:rPr>
      </w:pPr>
      <w:r w:rsidRPr="00475EEF">
        <w:rPr>
          <w:noProof w:val="0"/>
        </w:rPr>
        <w:t xml:space="preserve">          $ref: 'TS29571_CommonData.yaml#/components/responses/401'</w:t>
      </w:r>
    </w:p>
    <w:p w14:paraId="123D7489" w14:textId="77777777" w:rsidR="00074581" w:rsidRPr="00475EEF" w:rsidRDefault="00074581" w:rsidP="002D6BA3">
      <w:pPr>
        <w:pStyle w:val="PL"/>
        <w:rPr>
          <w:noProof w:val="0"/>
        </w:rPr>
      </w:pPr>
      <w:r w:rsidRPr="00475EEF">
        <w:rPr>
          <w:noProof w:val="0"/>
        </w:rPr>
        <w:t xml:space="preserve">        '403':</w:t>
      </w:r>
    </w:p>
    <w:p w14:paraId="5AAC6996" w14:textId="77777777" w:rsidR="00074581" w:rsidRPr="00475EEF" w:rsidRDefault="00074581" w:rsidP="002D6BA3">
      <w:pPr>
        <w:pStyle w:val="PL"/>
        <w:rPr>
          <w:noProof w:val="0"/>
        </w:rPr>
      </w:pPr>
      <w:r w:rsidRPr="00475EEF">
        <w:rPr>
          <w:noProof w:val="0"/>
        </w:rPr>
        <w:t xml:space="preserve">          $ref: 'TS29571_CommonData.yaml#/components/responses/403'</w:t>
      </w:r>
    </w:p>
    <w:p w14:paraId="235B73B7" w14:textId="77777777" w:rsidR="00074581" w:rsidRPr="00475EEF" w:rsidRDefault="00074581" w:rsidP="002D6BA3">
      <w:pPr>
        <w:pStyle w:val="PL"/>
        <w:rPr>
          <w:noProof w:val="0"/>
        </w:rPr>
      </w:pPr>
      <w:r w:rsidRPr="00475EEF">
        <w:rPr>
          <w:noProof w:val="0"/>
        </w:rPr>
        <w:t xml:space="preserve">        '404':</w:t>
      </w:r>
    </w:p>
    <w:p w14:paraId="0672ED41" w14:textId="77777777" w:rsidR="00074581" w:rsidRPr="00475EEF" w:rsidRDefault="00074581" w:rsidP="002D6BA3">
      <w:pPr>
        <w:pStyle w:val="PL"/>
        <w:rPr>
          <w:noProof w:val="0"/>
        </w:rPr>
      </w:pPr>
      <w:r w:rsidRPr="00475EEF">
        <w:rPr>
          <w:noProof w:val="0"/>
        </w:rPr>
        <w:t xml:space="preserve">          $ref: 'TS29571_CommonData.yaml#/components/responses/404'</w:t>
      </w:r>
    </w:p>
    <w:p w14:paraId="02048BD1" w14:textId="77777777" w:rsidR="00074581" w:rsidRPr="00475EEF" w:rsidRDefault="00074581" w:rsidP="002D6BA3">
      <w:pPr>
        <w:pStyle w:val="PL"/>
        <w:rPr>
          <w:noProof w:val="0"/>
        </w:rPr>
      </w:pPr>
      <w:r w:rsidRPr="00475EEF">
        <w:rPr>
          <w:noProof w:val="0"/>
        </w:rPr>
        <w:t xml:space="preserve">        '411':</w:t>
      </w:r>
    </w:p>
    <w:p w14:paraId="0374830F" w14:textId="77777777" w:rsidR="00074581" w:rsidRPr="00475EEF" w:rsidRDefault="00074581" w:rsidP="002D6BA3">
      <w:pPr>
        <w:pStyle w:val="PL"/>
        <w:rPr>
          <w:noProof w:val="0"/>
        </w:rPr>
      </w:pPr>
      <w:r w:rsidRPr="00475EEF">
        <w:rPr>
          <w:noProof w:val="0"/>
        </w:rPr>
        <w:t xml:space="preserve">          $ref: 'TS29571_CommonData.yaml#/components/responses/411'</w:t>
      </w:r>
    </w:p>
    <w:p w14:paraId="27D4776C" w14:textId="77777777" w:rsidR="00074581" w:rsidRPr="00475EEF" w:rsidRDefault="00074581" w:rsidP="002D6BA3">
      <w:pPr>
        <w:pStyle w:val="PL"/>
        <w:rPr>
          <w:noProof w:val="0"/>
        </w:rPr>
      </w:pPr>
      <w:r w:rsidRPr="00475EEF">
        <w:rPr>
          <w:noProof w:val="0"/>
        </w:rPr>
        <w:t xml:space="preserve">        '413':</w:t>
      </w:r>
    </w:p>
    <w:p w14:paraId="1CF631B6" w14:textId="77777777" w:rsidR="00074581" w:rsidRPr="00475EEF" w:rsidRDefault="00074581" w:rsidP="002D6BA3">
      <w:pPr>
        <w:pStyle w:val="PL"/>
        <w:rPr>
          <w:noProof w:val="0"/>
        </w:rPr>
      </w:pPr>
      <w:r w:rsidRPr="00475EEF">
        <w:rPr>
          <w:noProof w:val="0"/>
        </w:rPr>
        <w:t xml:space="preserve">          $ref: 'TS29571_CommonData.yaml#/components/responses/413'</w:t>
      </w:r>
    </w:p>
    <w:p w14:paraId="2BDDC249" w14:textId="77777777" w:rsidR="00074581" w:rsidRPr="00475EEF" w:rsidRDefault="00074581" w:rsidP="002D6BA3">
      <w:pPr>
        <w:pStyle w:val="PL"/>
        <w:rPr>
          <w:noProof w:val="0"/>
        </w:rPr>
      </w:pPr>
      <w:r w:rsidRPr="00475EEF">
        <w:rPr>
          <w:noProof w:val="0"/>
        </w:rPr>
        <w:t xml:space="preserve">        '415':</w:t>
      </w:r>
    </w:p>
    <w:p w14:paraId="75733E53" w14:textId="77777777" w:rsidR="00074581" w:rsidRPr="00475EEF" w:rsidRDefault="00074581" w:rsidP="002D6BA3">
      <w:pPr>
        <w:pStyle w:val="PL"/>
        <w:rPr>
          <w:noProof w:val="0"/>
        </w:rPr>
      </w:pPr>
      <w:r w:rsidRPr="00475EEF">
        <w:rPr>
          <w:noProof w:val="0"/>
        </w:rPr>
        <w:t xml:space="preserve">          $ref: 'TS29571_CommonData.yaml#/components/responses/415'</w:t>
      </w:r>
    </w:p>
    <w:p w14:paraId="612AE981" w14:textId="77777777" w:rsidR="00074581" w:rsidRPr="00475EEF" w:rsidRDefault="00074581" w:rsidP="002D6BA3">
      <w:pPr>
        <w:pStyle w:val="PL"/>
        <w:rPr>
          <w:noProof w:val="0"/>
        </w:rPr>
      </w:pPr>
      <w:r w:rsidRPr="00475EEF">
        <w:rPr>
          <w:noProof w:val="0"/>
        </w:rPr>
        <w:t xml:space="preserve">        '429':</w:t>
      </w:r>
    </w:p>
    <w:p w14:paraId="464CD8F2" w14:textId="77777777" w:rsidR="00074581" w:rsidRPr="00475EEF" w:rsidRDefault="00074581" w:rsidP="002D6BA3">
      <w:pPr>
        <w:pStyle w:val="PL"/>
        <w:rPr>
          <w:noProof w:val="0"/>
        </w:rPr>
      </w:pPr>
      <w:r w:rsidRPr="00475EEF">
        <w:rPr>
          <w:noProof w:val="0"/>
        </w:rPr>
        <w:t xml:space="preserve">          $ref: 'TS29571_CommonData.yaml#/components/responses/429'</w:t>
      </w:r>
    </w:p>
    <w:p w14:paraId="0D2BA903" w14:textId="77777777" w:rsidR="00074581" w:rsidRPr="00475EEF" w:rsidRDefault="00074581" w:rsidP="002D6BA3">
      <w:pPr>
        <w:pStyle w:val="PL"/>
        <w:rPr>
          <w:noProof w:val="0"/>
        </w:rPr>
      </w:pPr>
      <w:r w:rsidRPr="00475EEF">
        <w:rPr>
          <w:noProof w:val="0"/>
        </w:rPr>
        <w:t xml:space="preserve">        '500':</w:t>
      </w:r>
    </w:p>
    <w:p w14:paraId="5EFF9D8C" w14:textId="77777777" w:rsidR="00074581" w:rsidRPr="00475EEF" w:rsidRDefault="00074581" w:rsidP="002D6BA3">
      <w:pPr>
        <w:pStyle w:val="PL"/>
        <w:rPr>
          <w:noProof w:val="0"/>
        </w:rPr>
      </w:pPr>
      <w:r w:rsidRPr="00475EEF">
        <w:rPr>
          <w:noProof w:val="0"/>
        </w:rPr>
        <w:t xml:space="preserve">          $ref: 'TS29571_CommonData.yaml#/components/responses/500'</w:t>
      </w:r>
    </w:p>
    <w:p w14:paraId="0F4BEC50" w14:textId="77777777" w:rsidR="00074581" w:rsidRPr="00475EEF" w:rsidRDefault="00074581" w:rsidP="002D6BA3">
      <w:pPr>
        <w:pStyle w:val="PL"/>
        <w:rPr>
          <w:noProof w:val="0"/>
        </w:rPr>
      </w:pPr>
      <w:r w:rsidRPr="00475EEF">
        <w:rPr>
          <w:noProof w:val="0"/>
        </w:rPr>
        <w:t xml:space="preserve">        '503':</w:t>
      </w:r>
    </w:p>
    <w:p w14:paraId="6EB5747A" w14:textId="77777777" w:rsidR="00074581" w:rsidRPr="00475EEF" w:rsidRDefault="00074581" w:rsidP="002D6BA3">
      <w:pPr>
        <w:pStyle w:val="PL"/>
        <w:rPr>
          <w:noProof w:val="0"/>
        </w:rPr>
      </w:pPr>
      <w:r w:rsidRPr="00475EEF">
        <w:rPr>
          <w:noProof w:val="0"/>
        </w:rPr>
        <w:t xml:space="preserve">          $ref: 'TS29571_CommonData.yaml#/components/responses/503'</w:t>
      </w:r>
    </w:p>
    <w:p w14:paraId="42426E19" w14:textId="77777777" w:rsidR="00074581" w:rsidRPr="00475EEF" w:rsidRDefault="00074581" w:rsidP="002D6BA3">
      <w:pPr>
        <w:pStyle w:val="PL"/>
        <w:rPr>
          <w:noProof w:val="0"/>
        </w:rPr>
      </w:pPr>
      <w:r w:rsidRPr="00475EEF">
        <w:rPr>
          <w:noProof w:val="0"/>
        </w:rPr>
        <w:t xml:space="preserve">        default:</w:t>
      </w:r>
    </w:p>
    <w:p w14:paraId="09867FA4" w14:textId="77777777" w:rsidR="00074581" w:rsidRPr="00475EEF" w:rsidRDefault="00074581" w:rsidP="002D6BA3">
      <w:pPr>
        <w:pStyle w:val="PL"/>
        <w:rPr>
          <w:noProof w:val="0"/>
        </w:rPr>
      </w:pPr>
      <w:r w:rsidRPr="00475EEF">
        <w:rPr>
          <w:noProof w:val="0"/>
        </w:rPr>
        <w:t xml:space="preserve">          $ref: 'TS29571_CommonData.yaml#/components/responses/default'</w:t>
      </w:r>
    </w:p>
    <w:p w14:paraId="07DB5FCB" w14:textId="77777777" w:rsidR="00074581" w:rsidRPr="00475EEF" w:rsidRDefault="00074581" w:rsidP="002D6BA3">
      <w:pPr>
        <w:pStyle w:val="PL"/>
        <w:rPr>
          <w:noProof w:val="0"/>
        </w:rPr>
      </w:pPr>
      <w:r w:rsidRPr="00475EEF">
        <w:rPr>
          <w:noProof w:val="0"/>
        </w:rPr>
        <w:t xml:space="preserve">    delete:</w:t>
      </w:r>
    </w:p>
    <w:p w14:paraId="05F69E7B" w14:textId="77777777" w:rsidR="00074581" w:rsidRPr="00475EEF" w:rsidRDefault="00074581" w:rsidP="002D6BA3">
      <w:pPr>
        <w:pStyle w:val="PL"/>
        <w:rPr>
          <w:noProof w:val="0"/>
        </w:rPr>
      </w:pPr>
      <w:r>
        <w:t xml:space="preserve">      </w:t>
      </w:r>
      <w:r w:rsidRPr="00475EEF">
        <w:rPr>
          <w:noProof w:val="0"/>
        </w:rPr>
        <w:t xml:space="preserve">summary: </w:t>
      </w:r>
      <w:r w:rsidRPr="00475EEF">
        <w:rPr>
          <w:lang w:eastAsia="zh-CN"/>
        </w:rPr>
        <w:t>Delete an individual Influence Data Subscription resource</w:t>
      </w:r>
    </w:p>
    <w:p w14:paraId="612A7CD8" w14:textId="77777777" w:rsidR="00074581" w:rsidRDefault="00074581" w:rsidP="002D6BA3">
      <w:pPr>
        <w:pStyle w:val="PL"/>
      </w:pPr>
      <w:r w:rsidRPr="00475EEF">
        <w:rPr>
          <w:noProof w:val="0"/>
        </w:rPr>
        <w:t xml:space="preserve">      </w:t>
      </w:r>
      <w:r>
        <w:t>operationId: DeleteIndividual</w:t>
      </w:r>
      <w:r w:rsidRPr="00475EEF">
        <w:t>InfluenceData</w:t>
      </w:r>
      <w:r>
        <w:t>Subscription</w:t>
      </w:r>
    </w:p>
    <w:p w14:paraId="36045218" w14:textId="77777777" w:rsidR="00074581" w:rsidRDefault="00074581" w:rsidP="002D6BA3">
      <w:pPr>
        <w:pStyle w:val="PL"/>
      </w:pPr>
      <w:r>
        <w:t xml:space="preserve">      tags:</w:t>
      </w:r>
    </w:p>
    <w:p w14:paraId="5ECE4493" w14:textId="77777777" w:rsidR="00074581" w:rsidRDefault="00074581" w:rsidP="002D6BA3">
      <w:pPr>
        <w:pStyle w:val="PL"/>
      </w:pPr>
      <w:r>
        <w:t xml:space="preserve">        - Individual </w:t>
      </w:r>
      <w:r w:rsidRPr="00475EEF">
        <w:t>Influence Data Subscription</w:t>
      </w:r>
      <w:r>
        <w:t xml:space="preserve"> (Document)</w:t>
      </w:r>
    </w:p>
    <w:p w14:paraId="2A299DC9" w14:textId="77777777" w:rsidR="00074581" w:rsidRPr="00475EEF" w:rsidRDefault="00074581" w:rsidP="002D6BA3">
      <w:pPr>
        <w:pStyle w:val="PL"/>
        <w:rPr>
          <w:noProof w:val="0"/>
        </w:rPr>
      </w:pPr>
      <w:r w:rsidRPr="00475EEF">
        <w:rPr>
          <w:noProof w:val="0"/>
        </w:rPr>
        <w:t xml:space="preserve">      parameters:</w:t>
      </w:r>
    </w:p>
    <w:p w14:paraId="1996EE74" w14:textId="77777777" w:rsidR="00074581" w:rsidRPr="00475EEF" w:rsidRDefault="00074581" w:rsidP="002D6BA3">
      <w:pPr>
        <w:pStyle w:val="PL"/>
        <w:rPr>
          <w:noProof w:val="0"/>
        </w:rPr>
      </w:pPr>
      <w:r w:rsidRPr="00475EEF">
        <w:rPr>
          <w:noProof w:val="0"/>
        </w:rPr>
        <w:t xml:space="preserve">        - name: subscriptionId</w:t>
      </w:r>
    </w:p>
    <w:p w14:paraId="4E46A817" w14:textId="77777777" w:rsidR="00074581" w:rsidRPr="00475EEF" w:rsidRDefault="00074581" w:rsidP="002D6BA3">
      <w:pPr>
        <w:pStyle w:val="PL"/>
        <w:rPr>
          <w:noProof w:val="0"/>
        </w:rPr>
      </w:pPr>
      <w:r w:rsidRPr="00475EEF">
        <w:rPr>
          <w:noProof w:val="0"/>
        </w:rPr>
        <w:t xml:space="preserve">          in: path</w:t>
      </w:r>
    </w:p>
    <w:p w14:paraId="07AB4CEE" w14:textId="77777777" w:rsidR="00074581" w:rsidRPr="00475EEF" w:rsidRDefault="00074581" w:rsidP="002D6BA3">
      <w:pPr>
        <w:pStyle w:val="PL"/>
        <w:rPr>
          <w:noProof w:val="0"/>
        </w:rPr>
      </w:pPr>
      <w:r w:rsidRPr="00475EEF">
        <w:rPr>
          <w:noProof w:val="0"/>
        </w:rPr>
        <w:t xml:space="preserve">          description: String identifying a subscription to the Individual Influence Data Subscription</w:t>
      </w:r>
    </w:p>
    <w:p w14:paraId="51B30061" w14:textId="77777777" w:rsidR="00074581" w:rsidRPr="00475EEF" w:rsidRDefault="00074581" w:rsidP="002D6BA3">
      <w:pPr>
        <w:pStyle w:val="PL"/>
        <w:rPr>
          <w:noProof w:val="0"/>
        </w:rPr>
      </w:pPr>
      <w:r w:rsidRPr="00475EEF">
        <w:rPr>
          <w:noProof w:val="0"/>
        </w:rPr>
        <w:t xml:space="preserve">          required: true</w:t>
      </w:r>
    </w:p>
    <w:p w14:paraId="5B2272BC" w14:textId="77777777" w:rsidR="00074581" w:rsidRPr="00475EEF" w:rsidRDefault="00074581" w:rsidP="002D6BA3">
      <w:pPr>
        <w:pStyle w:val="PL"/>
        <w:rPr>
          <w:noProof w:val="0"/>
        </w:rPr>
      </w:pPr>
      <w:r w:rsidRPr="00475EEF">
        <w:rPr>
          <w:noProof w:val="0"/>
        </w:rPr>
        <w:t xml:space="preserve">          schema:</w:t>
      </w:r>
    </w:p>
    <w:p w14:paraId="53988CE8" w14:textId="77777777" w:rsidR="00074581" w:rsidRPr="00475EEF" w:rsidRDefault="00074581" w:rsidP="002D6BA3">
      <w:pPr>
        <w:pStyle w:val="PL"/>
        <w:rPr>
          <w:noProof w:val="0"/>
        </w:rPr>
      </w:pPr>
      <w:r w:rsidRPr="00475EEF">
        <w:rPr>
          <w:noProof w:val="0"/>
        </w:rPr>
        <w:t xml:space="preserve">            type: string</w:t>
      </w:r>
    </w:p>
    <w:p w14:paraId="1E628EBA" w14:textId="77777777" w:rsidR="00074581" w:rsidRPr="00475EEF" w:rsidRDefault="00074581" w:rsidP="002D6BA3">
      <w:pPr>
        <w:pStyle w:val="PL"/>
        <w:rPr>
          <w:noProof w:val="0"/>
        </w:rPr>
      </w:pPr>
      <w:r w:rsidRPr="00475EEF">
        <w:rPr>
          <w:noProof w:val="0"/>
        </w:rPr>
        <w:t xml:space="preserve">      responses:</w:t>
      </w:r>
    </w:p>
    <w:p w14:paraId="460A455E" w14:textId="77777777" w:rsidR="00074581" w:rsidRPr="00475EEF" w:rsidRDefault="00074581" w:rsidP="002D6BA3">
      <w:pPr>
        <w:pStyle w:val="PL"/>
        <w:rPr>
          <w:noProof w:val="0"/>
        </w:rPr>
      </w:pPr>
      <w:r w:rsidRPr="00475EEF">
        <w:rPr>
          <w:noProof w:val="0"/>
        </w:rPr>
        <w:t xml:space="preserve">        '204':</w:t>
      </w:r>
    </w:p>
    <w:p w14:paraId="13141226" w14:textId="77777777" w:rsidR="00074581" w:rsidRPr="00475EEF" w:rsidRDefault="00074581" w:rsidP="002D6BA3">
      <w:pPr>
        <w:pStyle w:val="PL"/>
        <w:rPr>
          <w:noProof w:val="0"/>
        </w:rPr>
      </w:pPr>
      <w:r w:rsidRPr="00475EEF">
        <w:rPr>
          <w:noProof w:val="0"/>
        </w:rPr>
        <w:t xml:space="preserve">          description: The subscription was terminated successfully.</w:t>
      </w:r>
    </w:p>
    <w:p w14:paraId="0408FDF8" w14:textId="77777777" w:rsidR="00074581" w:rsidRPr="00475EEF" w:rsidRDefault="00074581" w:rsidP="002D6BA3">
      <w:pPr>
        <w:pStyle w:val="PL"/>
        <w:rPr>
          <w:noProof w:val="0"/>
        </w:rPr>
      </w:pPr>
      <w:r w:rsidRPr="00475EEF">
        <w:rPr>
          <w:noProof w:val="0"/>
        </w:rPr>
        <w:t xml:space="preserve">        '400':</w:t>
      </w:r>
    </w:p>
    <w:p w14:paraId="6803D57A" w14:textId="77777777" w:rsidR="00074581" w:rsidRPr="00475EEF" w:rsidRDefault="00074581" w:rsidP="002D6BA3">
      <w:pPr>
        <w:pStyle w:val="PL"/>
        <w:rPr>
          <w:noProof w:val="0"/>
        </w:rPr>
      </w:pPr>
      <w:r w:rsidRPr="00475EEF">
        <w:rPr>
          <w:noProof w:val="0"/>
        </w:rPr>
        <w:t xml:space="preserve">          $ref: 'TS29571_CommonData.yaml#/components/responses/400'</w:t>
      </w:r>
    </w:p>
    <w:p w14:paraId="7621A6F9" w14:textId="77777777" w:rsidR="00074581" w:rsidRPr="00475EEF" w:rsidRDefault="00074581" w:rsidP="002D6BA3">
      <w:pPr>
        <w:pStyle w:val="PL"/>
        <w:rPr>
          <w:noProof w:val="0"/>
        </w:rPr>
      </w:pPr>
      <w:r w:rsidRPr="00475EEF">
        <w:rPr>
          <w:noProof w:val="0"/>
        </w:rPr>
        <w:t xml:space="preserve">        '401':</w:t>
      </w:r>
    </w:p>
    <w:p w14:paraId="040F8FC1" w14:textId="77777777" w:rsidR="00074581" w:rsidRPr="00475EEF" w:rsidRDefault="00074581" w:rsidP="002D6BA3">
      <w:pPr>
        <w:pStyle w:val="PL"/>
        <w:rPr>
          <w:noProof w:val="0"/>
        </w:rPr>
      </w:pPr>
      <w:r w:rsidRPr="00475EEF">
        <w:rPr>
          <w:noProof w:val="0"/>
        </w:rPr>
        <w:t xml:space="preserve">          $ref: 'TS29571_CommonData.yaml#/components/responses/401'</w:t>
      </w:r>
    </w:p>
    <w:p w14:paraId="640A84CD" w14:textId="77777777" w:rsidR="00074581" w:rsidRPr="00475EEF" w:rsidRDefault="00074581" w:rsidP="002D6BA3">
      <w:pPr>
        <w:pStyle w:val="PL"/>
        <w:rPr>
          <w:noProof w:val="0"/>
        </w:rPr>
      </w:pPr>
      <w:r w:rsidRPr="00475EEF">
        <w:rPr>
          <w:noProof w:val="0"/>
        </w:rPr>
        <w:t xml:space="preserve">        '403':</w:t>
      </w:r>
    </w:p>
    <w:p w14:paraId="02959454" w14:textId="77777777" w:rsidR="00074581" w:rsidRPr="00475EEF" w:rsidRDefault="00074581" w:rsidP="002D6BA3">
      <w:pPr>
        <w:pStyle w:val="PL"/>
        <w:rPr>
          <w:noProof w:val="0"/>
        </w:rPr>
      </w:pPr>
      <w:r w:rsidRPr="00475EEF">
        <w:rPr>
          <w:noProof w:val="0"/>
        </w:rPr>
        <w:t xml:space="preserve">          $ref: 'TS29571_CommonData.yaml#/components/responses/403'</w:t>
      </w:r>
    </w:p>
    <w:p w14:paraId="3F68048D" w14:textId="77777777" w:rsidR="00074581" w:rsidRPr="00475EEF" w:rsidRDefault="00074581" w:rsidP="002D6BA3">
      <w:pPr>
        <w:pStyle w:val="PL"/>
        <w:rPr>
          <w:noProof w:val="0"/>
        </w:rPr>
      </w:pPr>
      <w:r w:rsidRPr="00475EEF">
        <w:rPr>
          <w:noProof w:val="0"/>
        </w:rPr>
        <w:t xml:space="preserve">        '404':</w:t>
      </w:r>
    </w:p>
    <w:p w14:paraId="14836B3F" w14:textId="77777777" w:rsidR="00074581" w:rsidRPr="00475EEF" w:rsidRDefault="00074581" w:rsidP="002D6BA3">
      <w:pPr>
        <w:pStyle w:val="PL"/>
        <w:rPr>
          <w:noProof w:val="0"/>
        </w:rPr>
      </w:pPr>
      <w:r w:rsidRPr="00475EEF">
        <w:rPr>
          <w:noProof w:val="0"/>
        </w:rPr>
        <w:t xml:space="preserve">          $ref: 'TS29571_CommonData.yaml#/components/responses/404'</w:t>
      </w:r>
    </w:p>
    <w:p w14:paraId="10B60816" w14:textId="77777777" w:rsidR="00074581" w:rsidRPr="00475EEF" w:rsidRDefault="00074581" w:rsidP="002D6BA3">
      <w:pPr>
        <w:pStyle w:val="PL"/>
        <w:rPr>
          <w:noProof w:val="0"/>
        </w:rPr>
      </w:pPr>
      <w:r w:rsidRPr="00475EEF">
        <w:rPr>
          <w:noProof w:val="0"/>
        </w:rPr>
        <w:t xml:space="preserve">        '429':</w:t>
      </w:r>
    </w:p>
    <w:p w14:paraId="3260F050" w14:textId="77777777" w:rsidR="00074581" w:rsidRPr="00475EEF" w:rsidRDefault="00074581" w:rsidP="002D6BA3">
      <w:pPr>
        <w:pStyle w:val="PL"/>
        <w:rPr>
          <w:noProof w:val="0"/>
        </w:rPr>
      </w:pPr>
      <w:r w:rsidRPr="00475EEF">
        <w:rPr>
          <w:noProof w:val="0"/>
        </w:rPr>
        <w:t xml:space="preserve">          $ref: 'TS29571_CommonData.yaml#/components/responses/429'</w:t>
      </w:r>
    </w:p>
    <w:p w14:paraId="4BEFE901" w14:textId="77777777" w:rsidR="00074581" w:rsidRPr="00475EEF" w:rsidRDefault="00074581" w:rsidP="002D6BA3">
      <w:pPr>
        <w:pStyle w:val="PL"/>
        <w:rPr>
          <w:noProof w:val="0"/>
        </w:rPr>
      </w:pPr>
      <w:r w:rsidRPr="00475EEF">
        <w:rPr>
          <w:noProof w:val="0"/>
        </w:rPr>
        <w:t xml:space="preserve">        '500':</w:t>
      </w:r>
    </w:p>
    <w:p w14:paraId="4DCAB131" w14:textId="77777777" w:rsidR="00074581" w:rsidRPr="00475EEF" w:rsidRDefault="00074581" w:rsidP="002D6BA3">
      <w:pPr>
        <w:pStyle w:val="PL"/>
        <w:rPr>
          <w:noProof w:val="0"/>
        </w:rPr>
      </w:pPr>
      <w:r w:rsidRPr="00475EEF">
        <w:rPr>
          <w:noProof w:val="0"/>
        </w:rPr>
        <w:t xml:space="preserve">          $ref: 'TS29571_CommonData.yaml#/components/responses/500'</w:t>
      </w:r>
    </w:p>
    <w:p w14:paraId="73FC78DE" w14:textId="77777777" w:rsidR="00074581" w:rsidRPr="00475EEF" w:rsidRDefault="00074581" w:rsidP="002D6BA3">
      <w:pPr>
        <w:pStyle w:val="PL"/>
        <w:rPr>
          <w:noProof w:val="0"/>
        </w:rPr>
      </w:pPr>
      <w:r w:rsidRPr="00475EEF">
        <w:rPr>
          <w:noProof w:val="0"/>
        </w:rPr>
        <w:t xml:space="preserve">        '503':</w:t>
      </w:r>
    </w:p>
    <w:p w14:paraId="37B5D535" w14:textId="77777777" w:rsidR="00074581" w:rsidRPr="00475EEF" w:rsidRDefault="00074581" w:rsidP="002D6BA3">
      <w:pPr>
        <w:pStyle w:val="PL"/>
        <w:rPr>
          <w:noProof w:val="0"/>
        </w:rPr>
      </w:pPr>
      <w:r w:rsidRPr="00475EEF">
        <w:rPr>
          <w:noProof w:val="0"/>
        </w:rPr>
        <w:t xml:space="preserve">          $ref: 'TS29571_CommonData.yaml#/components/responses/503'</w:t>
      </w:r>
    </w:p>
    <w:p w14:paraId="55C13622" w14:textId="77777777" w:rsidR="00074581" w:rsidRPr="00475EEF" w:rsidRDefault="00074581" w:rsidP="002D6BA3">
      <w:pPr>
        <w:pStyle w:val="PL"/>
        <w:rPr>
          <w:noProof w:val="0"/>
        </w:rPr>
      </w:pPr>
      <w:r w:rsidRPr="00475EEF">
        <w:rPr>
          <w:noProof w:val="0"/>
        </w:rPr>
        <w:t xml:space="preserve">        default:</w:t>
      </w:r>
    </w:p>
    <w:p w14:paraId="7046950F" w14:textId="77777777" w:rsidR="00074581" w:rsidRPr="00475EEF" w:rsidRDefault="00074581" w:rsidP="002D6BA3">
      <w:pPr>
        <w:pStyle w:val="PL"/>
        <w:rPr>
          <w:noProof w:val="0"/>
        </w:rPr>
      </w:pPr>
      <w:r w:rsidRPr="00475EEF">
        <w:rPr>
          <w:noProof w:val="0"/>
        </w:rPr>
        <w:t xml:space="preserve">          $ref: 'TS29571_CommonData.yaml#/components/responses/default'</w:t>
      </w:r>
    </w:p>
    <w:p w14:paraId="5ED15111" w14:textId="77777777" w:rsidR="00074581" w:rsidRPr="00475EEF" w:rsidRDefault="00074581" w:rsidP="002D6BA3">
      <w:pPr>
        <w:pStyle w:val="PL"/>
        <w:rPr>
          <w:noProof w:val="0"/>
        </w:rPr>
      </w:pPr>
    </w:p>
    <w:p w14:paraId="1F1FD351" w14:textId="77777777" w:rsidR="00074581" w:rsidRPr="00475EEF" w:rsidRDefault="00074581" w:rsidP="002D6BA3">
      <w:pPr>
        <w:pStyle w:val="PL"/>
        <w:rPr>
          <w:noProof w:val="0"/>
        </w:rPr>
      </w:pPr>
      <w:r w:rsidRPr="00475EEF">
        <w:rPr>
          <w:noProof w:val="0"/>
        </w:rPr>
        <w:t>components:</w:t>
      </w:r>
    </w:p>
    <w:p w14:paraId="22FA919C" w14:textId="77777777" w:rsidR="00074581" w:rsidRPr="00475EEF" w:rsidRDefault="00074581" w:rsidP="002D6BA3">
      <w:pPr>
        <w:pStyle w:val="PL"/>
        <w:rPr>
          <w:noProof w:val="0"/>
        </w:rPr>
      </w:pPr>
      <w:r w:rsidRPr="00475EEF">
        <w:rPr>
          <w:noProof w:val="0"/>
        </w:rPr>
        <w:t xml:space="preserve">  schemas:</w:t>
      </w:r>
    </w:p>
    <w:p w14:paraId="01B0D695" w14:textId="77777777" w:rsidR="00074581" w:rsidRPr="00475EEF" w:rsidRDefault="00074581" w:rsidP="002D6BA3">
      <w:pPr>
        <w:pStyle w:val="PL"/>
        <w:rPr>
          <w:noProof w:val="0"/>
        </w:rPr>
      </w:pPr>
      <w:r w:rsidRPr="00475EEF">
        <w:rPr>
          <w:noProof w:val="0"/>
        </w:rPr>
        <w:t xml:space="preserve">    </w:t>
      </w:r>
      <w:proofErr w:type="spellStart"/>
      <w:r w:rsidRPr="00475EEF">
        <w:rPr>
          <w:noProof w:val="0"/>
        </w:rPr>
        <w:t>TrafficInfluData</w:t>
      </w:r>
      <w:proofErr w:type="spellEnd"/>
      <w:r w:rsidRPr="00475EEF">
        <w:rPr>
          <w:noProof w:val="0"/>
        </w:rPr>
        <w:t>:</w:t>
      </w:r>
    </w:p>
    <w:p w14:paraId="7824BB7C" w14:textId="77777777" w:rsidR="00074581" w:rsidRPr="00475EEF" w:rsidRDefault="00074581" w:rsidP="002D6BA3">
      <w:pPr>
        <w:pStyle w:val="PL"/>
        <w:rPr>
          <w:noProof w:val="0"/>
        </w:rPr>
      </w:pPr>
      <w:r w:rsidRPr="00475EEF">
        <w:rPr>
          <w:noProof w:val="0"/>
        </w:rPr>
        <w:t xml:space="preserve">      type: object</w:t>
      </w:r>
    </w:p>
    <w:p w14:paraId="34398E71" w14:textId="77777777" w:rsidR="00074581" w:rsidRPr="00475EEF" w:rsidRDefault="00074581" w:rsidP="002D6BA3">
      <w:pPr>
        <w:pStyle w:val="PL"/>
        <w:rPr>
          <w:noProof w:val="0"/>
        </w:rPr>
      </w:pPr>
      <w:r w:rsidRPr="00475EEF">
        <w:rPr>
          <w:noProof w:val="0"/>
        </w:rPr>
        <w:t xml:space="preserve">      properties:</w:t>
      </w:r>
    </w:p>
    <w:p w14:paraId="1F1A6257" w14:textId="77777777" w:rsidR="00074581" w:rsidRPr="00475EEF" w:rsidRDefault="00074581" w:rsidP="002D6BA3">
      <w:pPr>
        <w:pStyle w:val="PL"/>
        <w:rPr>
          <w:noProof w:val="0"/>
        </w:rPr>
      </w:pPr>
      <w:r w:rsidRPr="00475EEF">
        <w:rPr>
          <w:noProof w:val="0"/>
        </w:rPr>
        <w:t xml:space="preserve">        </w:t>
      </w:r>
      <w:proofErr w:type="spellStart"/>
      <w:r w:rsidRPr="00475EEF">
        <w:rPr>
          <w:noProof w:val="0"/>
        </w:rPr>
        <w:t>upPathChgNotifCorreId</w:t>
      </w:r>
      <w:proofErr w:type="spellEnd"/>
      <w:r w:rsidRPr="00475EEF">
        <w:rPr>
          <w:noProof w:val="0"/>
        </w:rPr>
        <w:t>:</w:t>
      </w:r>
    </w:p>
    <w:p w14:paraId="523B5C8D" w14:textId="77777777" w:rsidR="00074581" w:rsidRPr="00475EEF" w:rsidRDefault="00074581" w:rsidP="002D6BA3">
      <w:pPr>
        <w:pStyle w:val="PL"/>
        <w:rPr>
          <w:noProof w:val="0"/>
        </w:rPr>
      </w:pPr>
      <w:r w:rsidRPr="00475EEF">
        <w:rPr>
          <w:noProof w:val="0"/>
        </w:rPr>
        <w:t xml:space="preserve">          type: string</w:t>
      </w:r>
    </w:p>
    <w:p w14:paraId="4A5A68DC" w14:textId="77777777" w:rsidR="00074581" w:rsidRPr="00475EEF" w:rsidRDefault="00074581" w:rsidP="002D6BA3">
      <w:pPr>
        <w:pStyle w:val="PL"/>
        <w:rPr>
          <w:noProof w:val="0"/>
        </w:rPr>
      </w:pPr>
      <w:r w:rsidRPr="00475EEF">
        <w:rPr>
          <w:noProof w:val="0"/>
        </w:rPr>
        <w:t xml:space="preserve">          description: Contains the Notification Correlation Id allocated by the NEF for the UP path change notification.</w:t>
      </w:r>
    </w:p>
    <w:p w14:paraId="09759F62" w14:textId="77777777" w:rsidR="00074581" w:rsidRPr="00475EEF" w:rsidRDefault="00074581" w:rsidP="002D6BA3">
      <w:pPr>
        <w:pStyle w:val="PL"/>
        <w:rPr>
          <w:noProof w:val="0"/>
        </w:rPr>
      </w:pPr>
      <w:r w:rsidRPr="00475EEF">
        <w:rPr>
          <w:noProof w:val="0"/>
        </w:rPr>
        <w:t xml:space="preserve">        </w:t>
      </w:r>
      <w:proofErr w:type="spellStart"/>
      <w:r w:rsidRPr="00475EEF">
        <w:rPr>
          <w:noProof w:val="0"/>
        </w:rPr>
        <w:t>appReloInd</w:t>
      </w:r>
      <w:proofErr w:type="spellEnd"/>
      <w:r w:rsidRPr="00475EEF">
        <w:rPr>
          <w:noProof w:val="0"/>
        </w:rPr>
        <w:t>:</w:t>
      </w:r>
    </w:p>
    <w:p w14:paraId="007035D1" w14:textId="77777777" w:rsidR="00074581" w:rsidRPr="00475EEF" w:rsidRDefault="00074581" w:rsidP="002D6BA3">
      <w:pPr>
        <w:pStyle w:val="PL"/>
        <w:rPr>
          <w:noProof w:val="0"/>
        </w:rPr>
      </w:pPr>
      <w:r w:rsidRPr="00475EEF">
        <w:rPr>
          <w:noProof w:val="0"/>
        </w:rPr>
        <w:t xml:space="preserve">          type: </w:t>
      </w:r>
      <w:proofErr w:type="spellStart"/>
      <w:r w:rsidRPr="00475EEF">
        <w:rPr>
          <w:noProof w:val="0"/>
        </w:rPr>
        <w:t>boolean</w:t>
      </w:r>
      <w:proofErr w:type="spellEnd"/>
    </w:p>
    <w:p w14:paraId="6BCD43C7" w14:textId="77777777" w:rsidR="00074581" w:rsidRPr="00475EEF" w:rsidRDefault="00074581" w:rsidP="002D6BA3">
      <w:pPr>
        <w:pStyle w:val="PL"/>
        <w:rPr>
          <w:noProof w:val="0"/>
        </w:rPr>
      </w:pPr>
      <w:r w:rsidRPr="00475EEF">
        <w:rPr>
          <w:noProof w:val="0"/>
        </w:rPr>
        <w:t xml:space="preserve">          description: Identifies whether an application can be relocated once a location of the application has been selected.</w:t>
      </w:r>
    </w:p>
    <w:p w14:paraId="3CAE139E" w14:textId="77777777" w:rsidR="00074581" w:rsidRPr="00475EEF" w:rsidRDefault="00074581" w:rsidP="002D6BA3">
      <w:pPr>
        <w:pStyle w:val="PL"/>
        <w:rPr>
          <w:noProof w:val="0"/>
        </w:rPr>
      </w:pPr>
      <w:r w:rsidRPr="00475EEF">
        <w:rPr>
          <w:noProof w:val="0"/>
        </w:rPr>
        <w:t xml:space="preserve">        </w:t>
      </w:r>
      <w:proofErr w:type="spellStart"/>
      <w:r w:rsidRPr="00475EEF">
        <w:rPr>
          <w:noProof w:val="0"/>
        </w:rPr>
        <w:t>afAppId</w:t>
      </w:r>
      <w:proofErr w:type="spellEnd"/>
      <w:r w:rsidRPr="00475EEF">
        <w:rPr>
          <w:noProof w:val="0"/>
        </w:rPr>
        <w:t>:</w:t>
      </w:r>
    </w:p>
    <w:p w14:paraId="7D33702F" w14:textId="77777777" w:rsidR="00074581" w:rsidRPr="00475EEF" w:rsidRDefault="00074581" w:rsidP="002D6BA3">
      <w:pPr>
        <w:pStyle w:val="PL"/>
        <w:rPr>
          <w:noProof w:val="0"/>
        </w:rPr>
      </w:pPr>
      <w:r w:rsidRPr="00475EEF">
        <w:rPr>
          <w:noProof w:val="0"/>
        </w:rPr>
        <w:t xml:space="preserve">          type: string</w:t>
      </w:r>
    </w:p>
    <w:p w14:paraId="3963A878" w14:textId="77777777" w:rsidR="00074581" w:rsidRPr="00475EEF" w:rsidRDefault="00074581" w:rsidP="002D6BA3">
      <w:pPr>
        <w:pStyle w:val="PL"/>
        <w:rPr>
          <w:noProof w:val="0"/>
        </w:rPr>
      </w:pPr>
      <w:r w:rsidRPr="00475EEF">
        <w:rPr>
          <w:noProof w:val="0"/>
        </w:rPr>
        <w:t xml:space="preserve">          description: Identifies an application.</w:t>
      </w:r>
    </w:p>
    <w:p w14:paraId="3F42E4ED" w14:textId="77777777" w:rsidR="00074581" w:rsidRPr="00475EEF" w:rsidRDefault="00074581" w:rsidP="002D6BA3">
      <w:pPr>
        <w:pStyle w:val="PL"/>
        <w:rPr>
          <w:noProof w:val="0"/>
        </w:rPr>
      </w:pPr>
      <w:r w:rsidRPr="00475EEF">
        <w:rPr>
          <w:noProof w:val="0"/>
        </w:rPr>
        <w:t xml:space="preserve">        </w:t>
      </w:r>
      <w:proofErr w:type="spellStart"/>
      <w:r w:rsidRPr="00475EEF">
        <w:rPr>
          <w:noProof w:val="0"/>
        </w:rPr>
        <w:t>dnn</w:t>
      </w:r>
      <w:proofErr w:type="spellEnd"/>
      <w:r w:rsidRPr="00475EEF">
        <w:rPr>
          <w:noProof w:val="0"/>
        </w:rPr>
        <w:t>:</w:t>
      </w:r>
    </w:p>
    <w:p w14:paraId="04553011" w14:textId="77777777" w:rsidR="00074581" w:rsidRPr="00475EEF" w:rsidRDefault="00074581" w:rsidP="002D6BA3">
      <w:pPr>
        <w:pStyle w:val="PL"/>
        <w:rPr>
          <w:noProof w:val="0"/>
        </w:rPr>
      </w:pPr>
      <w:r w:rsidRPr="00475EEF">
        <w:rPr>
          <w:noProof w:val="0"/>
        </w:rPr>
        <w:t xml:space="preserve">          $ref: 'TS29571_CommonData.yaml#/components/schemas/</w:t>
      </w:r>
      <w:proofErr w:type="spellStart"/>
      <w:r w:rsidRPr="00475EEF">
        <w:rPr>
          <w:noProof w:val="0"/>
        </w:rPr>
        <w:t>Dnn</w:t>
      </w:r>
      <w:proofErr w:type="spellEnd"/>
      <w:r w:rsidRPr="00475EEF">
        <w:rPr>
          <w:noProof w:val="0"/>
        </w:rPr>
        <w:t>'</w:t>
      </w:r>
    </w:p>
    <w:p w14:paraId="5321B917" w14:textId="77777777" w:rsidR="00074581" w:rsidRPr="00475EEF" w:rsidRDefault="00074581" w:rsidP="002D6BA3">
      <w:pPr>
        <w:pStyle w:val="PL"/>
        <w:rPr>
          <w:noProof w:val="0"/>
        </w:rPr>
      </w:pPr>
      <w:r w:rsidRPr="00475EEF">
        <w:rPr>
          <w:noProof w:val="0"/>
        </w:rPr>
        <w:t xml:space="preserve">        </w:t>
      </w:r>
      <w:proofErr w:type="spellStart"/>
      <w:r w:rsidRPr="00475EEF">
        <w:rPr>
          <w:noProof w:val="0"/>
        </w:rPr>
        <w:t>ethTrafficFilters</w:t>
      </w:r>
      <w:proofErr w:type="spellEnd"/>
      <w:r w:rsidRPr="00475EEF">
        <w:rPr>
          <w:noProof w:val="0"/>
        </w:rPr>
        <w:t>:</w:t>
      </w:r>
    </w:p>
    <w:p w14:paraId="4FC69B0B" w14:textId="77777777" w:rsidR="00074581" w:rsidRPr="00475EEF" w:rsidRDefault="00074581" w:rsidP="002D6BA3">
      <w:pPr>
        <w:pStyle w:val="PL"/>
        <w:rPr>
          <w:noProof w:val="0"/>
        </w:rPr>
      </w:pPr>
      <w:r w:rsidRPr="00475EEF">
        <w:rPr>
          <w:noProof w:val="0"/>
        </w:rPr>
        <w:t xml:space="preserve">          type: array</w:t>
      </w:r>
    </w:p>
    <w:p w14:paraId="1136E039" w14:textId="77777777" w:rsidR="00074581" w:rsidRPr="00475EEF" w:rsidRDefault="00074581" w:rsidP="002D6BA3">
      <w:pPr>
        <w:pStyle w:val="PL"/>
        <w:rPr>
          <w:noProof w:val="0"/>
        </w:rPr>
      </w:pPr>
      <w:r w:rsidRPr="00475EEF">
        <w:rPr>
          <w:noProof w:val="0"/>
        </w:rPr>
        <w:t xml:space="preserve">          items:</w:t>
      </w:r>
    </w:p>
    <w:p w14:paraId="01449B6A" w14:textId="77777777" w:rsidR="00074581" w:rsidRPr="00475EEF" w:rsidRDefault="00074581" w:rsidP="002D6BA3">
      <w:pPr>
        <w:pStyle w:val="PL"/>
        <w:rPr>
          <w:noProof w:val="0"/>
        </w:rPr>
      </w:pPr>
      <w:r w:rsidRPr="00475EEF">
        <w:rPr>
          <w:noProof w:val="0"/>
        </w:rPr>
        <w:t xml:space="preserve">            $ref: 'TS29514_Npcf_PolicyAuthorization.yaml#/components/schemas/EthFlowDescription'</w:t>
      </w:r>
    </w:p>
    <w:p w14:paraId="400AE788" w14:textId="77777777" w:rsidR="00074581" w:rsidRPr="00475EEF" w:rsidRDefault="00074581" w:rsidP="002D6BA3">
      <w:pPr>
        <w:pStyle w:val="PL"/>
        <w:rPr>
          <w:noProof w:val="0"/>
        </w:rPr>
      </w:pPr>
      <w:r w:rsidRPr="00475EEF">
        <w:rPr>
          <w:noProof w:val="0"/>
        </w:rPr>
        <w:t xml:space="preserve">          </w:t>
      </w:r>
      <w:proofErr w:type="spellStart"/>
      <w:r w:rsidRPr="00475EEF">
        <w:rPr>
          <w:noProof w:val="0"/>
        </w:rPr>
        <w:t>minItems</w:t>
      </w:r>
      <w:proofErr w:type="spellEnd"/>
      <w:r w:rsidRPr="00475EEF">
        <w:rPr>
          <w:noProof w:val="0"/>
        </w:rPr>
        <w:t>: 1</w:t>
      </w:r>
    </w:p>
    <w:p w14:paraId="7D6124D2" w14:textId="77777777" w:rsidR="00074581" w:rsidRPr="00475EEF" w:rsidRDefault="00074581" w:rsidP="002D6BA3">
      <w:pPr>
        <w:pStyle w:val="PL"/>
        <w:rPr>
          <w:noProof w:val="0"/>
        </w:rPr>
      </w:pPr>
      <w:r w:rsidRPr="00475EEF">
        <w:rPr>
          <w:noProof w:val="0"/>
        </w:rPr>
        <w:t xml:space="preserve">          description: Identifies Ethernet packet filters. Either "</w:t>
      </w:r>
      <w:proofErr w:type="spellStart"/>
      <w:r w:rsidRPr="00475EEF">
        <w:rPr>
          <w:noProof w:val="0"/>
        </w:rPr>
        <w:t>trafficFilters</w:t>
      </w:r>
      <w:proofErr w:type="spellEnd"/>
      <w:r w:rsidRPr="00475EEF">
        <w:rPr>
          <w:noProof w:val="0"/>
        </w:rPr>
        <w:t>" or "</w:t>
      </w:r>
      <w:proofErr w:type="spellStart"/>
      <w:r w:rsidRPr="00475EEF">
        <w:rPr>
          <w:noProof w:val="0"/>
        </w:rPr>
        <w:t>ethTrafficFilters</w:t>
      </w:r>
      <w:proofErr w:type="spellEnd"/>
      <w:r w:rsidRPr="00475EEF">
        <w:rPr>
          <w:noProof w:val="0"/>
        </w:rPr>
        <w:t>" shall be included if applicable.</w:t>
      </w:r>
    </w:p>
    <w:p w14:paraId="12CE7E7C" w14:textId="77777777" w:rsidR="00074581" w:rsidRPr="00475EEF" w:rsidRDefault="00074581" w:rsidP="002D6BA3">
      <w:pPr>
        <w:pStyle w:val="PL"/>
        <w:rPr>
          <w:noProof w:val="0"/>
        </w:rPr>
      </w:pPr>
      <w:r w:rsidRPr="00475EEF">
        <w:rPr>
          <w:noProof w:val="0"/>
        </w:rPr>
        <w:t xml:space="preserve">        </w:t>
      </w:r>
      <w:proofErr w:type="spellStart"/>
      <w:r w:rsidRPr="00475EEF">
        <w:rPr>
          <w:noProof w:val="0"/>
        </w:rPr>
        <w:t>snssai</w:t>
      </w:r>
      <w:proofErr w:type="spellEnd"/>
      <w:r w:rsidRPr="00475EEF">
        <w:rPr>
          <w:noProof w:val="0"/>
        </w:rPr>
        <w:t>:</w:t>
      </w:r>
    </w:p>
    <w:p w14:paraId="16D707A2" w14:textId="77777777" w:rsidR="00074581" w:rsidRPr="00475EEF" w:rsidRDefault="00074581" w:rsidP="002D6BA3">
      <w:pPr>
        <w:pStyle w:val="PL"/>
        <w:rPr>
          <w:noProof w:val="0"/>
        </w:rPr>
      </w:pPr>
      <w:r w:rsidRPr="00475EEF">
        <w:rPr>
          <w:noProof w:val="0"/>
        </w:rPr>
        <w:t xml:space="preserve">          $ref: 'TS29571_CommonData.yaml#/components/schemas/</w:t>
      </w:r>
      <w:proofErr w:type="spellStart"/>
      <w:r w:rsidRPr="00475EEF">
        <w:rPr>
          <w:noProof w:val="0"/>
        </w:rPr>
        <w:t>Snssai</w:t>
      </w:r>
      <w:proofErr w:type="spellEnd"/>
      <w:r w:rsidRPr="00475EEF">
        <w:rPr>
          <w:noProof w:val="0"/>
        </w:rPr>
        <w:t>'</w:t>
      </w:r>
    </w:p>
    <w:p w14:paraId="524C8840" w14:textId="77777777" w:rsidR="00074581" w:rsidRPr="00475EEF" w:rsidRDefault="00074581" w:rsidP="002D6BA3">
      <w:pPr>
        <w:pStyle w:val="PL"/>
        <w:rPr>
          <w:noProof w:val="0"/>
        </w:rPr>
      </w:pPr>
      <w:r w:rsidRPr="00475EEF">
        <w:rPr>
          <w:noProof w:val="0"/>
        </w:rPr>
        <w:t xml:space="preserve">        </w:t>
      </w:r>
      <w:proofErr w:type="spellStart"/>
      <w:r w:rsidRPr="00475EEF">
        <w:rPr>
          <w:noProof w:val="0"/>
        </w:rPr>
        <w:t>interGroupId</w:t>
      </w:r>
      <w:proofErr w:type="spellEnd"/>
      <w:r w:rsidRPr="00475EEF">
        <w:rPr>
          <w:noProof w:val="0"/>
        </w:rPr>
        <w:t>:</w:t>
      </w:r>
    </w:p>
    <w:p w14:paraId="5D13D424" w14:textId="77777777" w:rsidR="00074581" w:rsidRPr="00475EEF" w:rsidRDefault="00074581" w:rsidP="002D6BA3">
      <w:pPr>
        <w:pStyle w:val="PL"/>
        <w:rPr>
          <w:noProof w:val="0"/>
        </w:rPr>
      </w:pPr>
      <w:r w:rsidRPr="00475EEF">
        <w:rPr>
          <w:noProof w:val="0"/>
        </w:rPr>
        <w:t xml:space="preserve">          type: string</w:t>
      </w:r>
    </w:p>
    <w:p w14:paraId="5CBE6190" w14:textId="77777777" w:rsidR="00074581" w:rsidRPr="00475EEF" w:rsidRDefault="00074581" w:rsidP="002D6BA3">
      <w:pPr>
        <w:pStyle w:val="PL"/>
        <w:rPr>
          <w:noProof w:val="0"/>
        </w:rPr>
      </w:pPr>
      <w:r w:rsidRPr="00475EEF">
        <w:rPr>
          <w:noProof w:val="0"/>
        </w:rPr>
        <w:t xml:space="preserve">          description: Identifies a group of users. </w:t>
      </w:r>
    </w:p>
    <w:p w14:paraId="0EB1AE27" w14:textId="77777777" w:rsidR="00074581" w:rsidRPr="00475EEF" w:rsidRDefault="00074581" w:rsidP="002D6BA3">
      <w:pPr>
        <w:pStyle w:val="PL"/>
        <w:rPr>
          <w:noProof w:val="0"/>
        </w:rPr>
      </w:pPr>
      <w:r w:rsidRPr="00475EEF">
        <w:rPr>
          <w:noProof w:val="0"/>
        </w:rPr>
        <w:t xml:space="preserve">        </w:t>
      </w:r>
      <w:proofErr w:type="spellStart"/>
      <w:r w:rsidRPr="00475EEF">
        <w:rPr>
          <w:noProof w:val="0"/>
        </w:rPr>
        <w:t>supi</w:t>
      </w:r>
      <w:proofErr w:type="spellEnd"/>
      <w:r w:rsidRPr="00475EEF">
        <w:rPr>
          <w:noProof w:val="0"/>
        </w:rPr>
        <w:t>:</w:t>
      </w:r>
    </w:p>
    <w:p w14:paraId="5172C3AB" w14:textId="77777777" w:rsidR="00074581" w:rsidRPr="00475EEF" w:rsidRDefault="00074581" w:rsidP="002D6BA3">
      <w:pPr>
        <w:pStyle w:val="PL"/>
        <w:rPr>
          <w:noProof w:val="0"/>
        </w:rPr>
      </w:pPr>
      <w:r w:rsidRPr="00475EEF">
        <w:rPr>
          <w:noProof w:val="0"/>
        </w:rPr>
        <w:t xml:space="preserve">          $ref: 'TS29571_CommonData.yaml#/components/schemas/</w:t>
      </w:r>
      <w:proofErr w:type="spellStart"/>
      <w:r w:rsidRPr="00475EEF">
        <w:rPr>
          <w:noProof w:val="0"/>
        </w:rPr>
        <w:t>Supi</w:t>
      </w:r>
      <w:proofErr w:type="spellEnd"/>
      <w:r w:rsidRPr="00475EEF">
        <w:rPr>
          <w:noProof w:val="0"/>
        </w:rPr>
        <w:t>'</w:t>
      </w:r>
    </w:p>
    <w:p w14:paraId="3AC9451F" w14:textId="77777777" w:rsidR="00074581" w:rsidRPr="00475EEF" w:rsidRDefault="00074581" w:rsidP="002D6BA3">
      <w:pPr>
        <w:pStyle w:val="PL"/>
        <w:rPr>
          <w:noProof w:val="0"/>
        </w:rPr>
      </w:pPr>
      <w:r w:rsidRPr="00475EEF">
        <w:rPr>
          <w:noProof w:val="0"/>
        </w:rPr>
        <w:t xml:space="preserve">        </w:t>
      </w:r>
      <w:proofErr w:type="spellStart"/>
      <w:r w:rsidRPr="00475EEF">
        <w:rPr>
          <w:noProof w:val="0"/>
        </w:rPr>
        <w:t>trafficFilters</w:t>
      </w:r>
      <w:proofErr w:type="spellEnd"/>
      <w:r w:rsidRPr="00475EEF">
        <w:rPr>
          <w:noProof w:val="0"/>
        </w:rPr>
        <w:t>:</w:t>
      </w:r>
    </w:p>
    <w:p w14:paraId="566D9379" w14:textId="77777777" w:rsidR="00074581" w:rsidRPr="00475EEF" w:rsidRDefault="00074581" w:rsidP="002D6BA3">
      <w:pPr>
        <w:pStyle w:val="PL"/>
        <w:rPr>
          <w:noProof w:val="0"/>
        </w:rPr>
      </w:pPr>
      <w:r w:rsidRPr="00475EEF">
        <w:rPr>
          <w:noProof w:val="0"/>
        </w:rPr>
        <w:t xml:space="preserve">          type: array</w:t>
      </w:r>
    </w:p>
    <w:p w14:paraId="44BF614C" w14:textId="77777777" w:rsidR="00074581" w:rsidRPr="00475EEF" w:rsidRDefault="00074581" w:rsidP="002D6BA3">
      <w:pPr>
        <w:pStyle w:val="PL"/>
        <w:rPr>
          <w:noProof w:val="0"/>
        </w:rPr>
      </w:pPr>
      <w:r w:rsidRPr="00475EEF">
        <w:rPr>
          <w:noProof w:val="0"/>
        </w:rPr>
        <w:t xml:space="preserve">          items:</w:t>
      </w:r>
    </w:p>
    <w:p w14:paraId="7D04805D" w14:textId="77777777" w:rsidR="00074581" w:rsidRPr="00475EEF" w:rsidRDefault="00074581" w:rsidP="002D6BA3">
      <w:pPr>
        <w:pStyle w:val="PL"/>
        <w:rPr>
          <w:noProof w:val="0"/>
        </w:rPr>
      </w:pPr>
      <w:r w:rsidRPr="00475EEF">
        <w:rPr>
          <w:noProof w:val="0"/>
        </w:rPr>
        <w:t xml:space="preserve">            $ref: 'TS29122_CommonData.yaml#/components/schemas/</w:t>
      </w:r>
      <w:proofErr w:type="spellStart"/>
      <w:r w:rsidRPr="00475EEF">
        <w:rPr>
          <w:noProof w:val="0"/>
        </w:rPr>
        <w:t>FlowInfo</w:t>
      </w:r>
      <w:proofErr w:type="spellEnd"/>
      <w:r w:rsidRPr="00475EEF">
        <w:rPr>
          <w:noProof w:val="0"/>
        </w:rPr>
        <w:t>'</w:t>
      </w:r>
    </w:p>
    <w:p w14:paraId="30BD753C" w14:textId="77777777" w:rsidR="00074581" w:rsidRPr="00475EEF" w:rsidRDefault="00074581" w:rsidP="002D6BA3">
      <w:pPr>
        <w:pStyle w:val="PL"/>
        <w:rPr>
          <w:noProof w:val="0"/>
        </w:rPr>
      </w:pPr>
      <w:r w:rsidRPr="00475EEF">
        <w:rPr>
          <w:noProof w:val="0"/>
        </w:rPr>
        <w:t xml:space="preserve">          </w:t>
      </w:r>
      <w:proofErr w:type="spellStart"/>
      <w:r w:rsidRPr="00475EEF">
        <w:rPr>
          <w:noProof w:val="0"/>
        </w:rPr>
        <w:t>minItems</w:t>
      </w:r>
      <w:proofErr w:type="spellEnd"/>
      <w:r w:rsidRPr="00475EEF">
        <w:rPr>
          <w:noProof w:val="0"/>
        </w:rPr>
        <w:t>: 1</w:t>
      </w:r>
    </w:p>
    <w:p w14:paraId="6F47459A" w14:textId="77777777" w:rsidR="00074581" w:rsidRPr="00475EEF" w:rsidRDefault="00074581" w:rsidP="002D6BA3">
      <w:pPr>
        <w:pStyle w:val="PL"/>
        <w:rPr>
          <w:noProof w:val="0"/>
        </w:rPr>
      </w:pPr>
      <w:r w:rsidRPr="00475EEF">
        <w:rPr>
          <w:noProof w:val="0"/>
        </w:rPr>
        <w:t xml:space="preserve">          description: Identifies IP packet filters. Either "</w:t>
      </w:r>
      <w:proofErr w:type="spellStart"/>
      <w:r w:rsidRPr="00475EEF">
        <w:rPr>
          <w:noProof w:val="0"/>
        </w:rPr>
        <w:t>trafficFilters</w:t>
      </w:r>
      <w:proofErr w:type="spellEnd"/>
      <w:r w:rsidRPr="00475EEF">
        <w:rPr>
          <w:noProof w:val="0"/>
        </w:rPr>
        <w:t>" or "</w:t>
      </w:r>
      <w:proofErr w:type="spellStart"/>
      <w:r w:rsidRPr="00475EEF">
        <w:rPr>
          <w:noProof w:val="0"/>
        </w:rPr>
        <w:t>ethTrafficFilters</w:t>
      </w:r>
      <w:proofErr w:type="spellEnd"/>
      <w:r w:rsidRPr="00475EEF">
        <w:rPr>
          <w:noProof w:val="0"/>
        </w:rPr>
        <w:t>" shall be included if applicable.</w:t>
      </w:r>
    </w:p>
    <w:p w14:paraId="1C4617BD" w14:textId="77777777" w:rsidR="00074581" w:rsidRPr="00475EEF" w:rsidRDefault="00074581" w:rsidP="002D6BA3">
      <w:pPr>
        <w:pStyle w:val="PL"/>
        <w:rPr>
          <w:noProof w:val="0"/>
        </w:rPr>
      </w:pPr>
      <w:r w:rsidRPr="00475EEF">
        <w:rPr>
          <w:noProof w:val="0"/>
        </w:rPr>
        <w:t xml:space="preserve">        </w:t>
      </w:r>
      <w:proofErr w:type="spellStart"/>
      <w:r w:rsidRPr="00475EEF">
        <w:rPr>
          <w:noProof w:val="0"/>
        </w:rPr>
        <w:t>trafficRoutes</w:t>
      </w:r>
      <w:proofErr w:type="spellEnd"/>
      <w:r w:rsidRPr="00475EEF">
        <w:rPr>
          <w:noProof w:val="0"/>
        </w:rPr>
        <w:t>:</w:t>
      </w:r>
    </w:p>
    <w:p w14:paraId="48096BA0" w14:textId="77777777" w:rsidR="00074581" w:rsidRPr="00475EEF" w:rsidRDefault="00074581" w:rsidP="002D6BA3">
      <w:pPr>
        <w:pStyle w:val="PL"/>
        <w:rPr>
          <w:noProof w:val="0"/>
        </w:rPr>
      </w:pPr>
      <w:r w:rsidRPr="00475EEF">
        <w:rPr>
          <w:noProof w:val="0"/>
        </w:rPr>
        <w:t xml:space="preserve">          type: array</w:t>
      </w:r>
    </w:p>
    <w:p w14:paraId="2C72BB48" w14:textId="77777777" w:rsidR="00074581" w:rsidRPr="00475EEF" w:rsidRDefault="00074581" w:rsidP="002D6BA3">
      <w:pPr>
        <w:pStyle w:val="PL"/>
        <w:rPr>
          <w:noProof w:val="0"/>
        </w:rPr>
      </w:pPr>
      <w:r w:rsidRPr="00475EEF">
        <w:rPr>
          <w:noProof w:val="0"/>
        </w:rPr>
        <w:t xml:space="preserve">          items:</w:t>
      </w:r>
    </w:p>
    <w:p w14:paraId="4887910C" w14:textId="77777777" w:rsidR="00074581" w:rsidRPr="00475EEF" w:rsidRDefault="00074581" w:rsidP="002D6BA3">
      <w:pPr>
        <w:pStyle w:val="PL"/>
        <w:rPr>
          <w:noProof w:val="0"/>
        </w:rPr>
      </w:pPr>
      <w:r w:rsidRPr="00475EEF">
        <w:rPr>
          <w:noProof w:val="0"/>
        </w:rPr>
        <w:t xml:space="preserve">            $ref: 'TS29571_CommonData.yaml#/components/schemas/</w:t>
      </w:r>
      <w:proofErr w:type="spellStart"/>
      <w:r w:rsidRPr="00475EEF">
        <w:rPr>
          <w:noProof w:val="0"/>
        </w:rPr>
        <w:t>RouteToLocation</w:t>
      </w:r>
      <w:proofErr w:type="spellEnd"/>
      <w:r w:rsidRPr="00475EEF">
        <w:rPr>
          <w:noProof w:val="0"/>
        </w:rPr>
        <w:t>'</w:t>
      </w:r>
    </w:p>
    <w:p w14:paraId="13D455AD" w14:textId="77777777" w:rsidR="00074581" w:rsidRPr="00475EEF" w:rsidRDefault="00074581" w:rsidP="002D6BA3">
      <w:pPr>
        <w:pStyle w:val="PL"/>
        <w:rPr>
          <w:noProof w:val="0"/>
        </w:rPr>
      </w:pPr>
      <w:r w:rsidRPr="00475EEF">
        <w:rPr>
          <w:noProof w:val="0"/>
        </w:rPr>
        <w:t xml:space="preserve">          </w:t>
      </w:r>
      <w:proofErr w:type="spellStart"/>
      <w:r w:rsidRPr="00475EEF">
        <w:rPr>
          <w:noProof w:val="0"/>
        </w:rPr>
        <w:t>minItems</w:t>
      </w:r>
      <w:proofErr w:type="spellEnd"/>
      <w:r w:rsidRPr="00475EEF">
        <w:rPr>
          <w:noProof w:val="0"/>
        </w:rPr>
        <w:t>: 1</w:t>
      </w:r>
    </w:p>
    <w:p w14:paraId="53E778EE" w14:textId="77777777" w:rsidR="00074581" w:rsidRPr="00475EEF" w:rsidRDefault="00074581" w:rsidP="002D6BA3">
      <w:pPr>
        <w:pStyle w:val="PL"/>
        <w:rPr>
          <w:noProof w:val="0"/>
        </w:rPr>
      </w:pPr>
      <w:r w:rsidRPr="00475EEF">
        <w:rPr>
          <w:noProof w:val="0"/>
        </w:rPr>
        <w:t xml:space="preserve">          description: Identifies the N6 traffic routing requirement.</w:t>
      </w:r>
    </w:p>
    <w:p w14:paraId="72172D4E" w14:textId="77777777" w:rsidR="00074581" w:rsidRPr="00475EEF" w:rsidRDefault="00074581" w:rsidP="002D6BA3">
      <w:pPr>
        <w:pStyle w:val="PL"/>
        <w:rPr>
          <w:noProof w:val="0"/>
        </w:rPr>
      </w:pPr>
      <w:r w:rsidRPr="00475EEF">
        <w:rPr>
          <w:noProof w:val="0"/>
        </w:rPr>
        <w:t xml:space="preserve">        </w:t>
      </w:r>
      <w:proofErr w:type="spellStart"/>
      <w:r w:rsidRPr="00475EEF">
        <w:rPr>
          <w:noProof w:val="0"/>
        </w:rPr>
        <w:t>validStartTime</w:t>
      </w:r>
      <w:proofErr w:type="spellEnd"/>
      <w:r w:rsidRPr="00475EEF">
        <w:rPr>
          <w:noProof w:val="0"/>
        </w:rPr>
        <w:t>:</w:t>
      </w:r>
    </w:p>
    <w:p w14:paraId="7E320A49" w14:textId="77777777" w:rsidR="00074581" w:rsidRPr="00475EEF" w:rsidRDefault="00074581" w:rsidP="002D6BA3">
      <w:pPr>
        <w:pStyle w:val="PL"/>
        <w:rPr>
          <w:noProof w:val="0"/>
        </w:rPr>
      </w:pPr>
      <w:r w:rsidRPr="00475EEF">
        <w:rPr>
          <w:noProof w:val="0"/>
        </w:rPr>
        <w:t xml:space="preserve">          $ref: 'TS29571_CommonData.yaml#/components/schemas/</w:t>
      </w:r>
      <w:proofErr w:type="spellStart"/>
      <w:r w:rsidRPr="00475EEF">
        <w:rPr>
          <w:noProof w:val="0"/>
        </w:rPr>
        <w:t>DateTime</w:t>
      </w:r>
      <w:proofErr w:type="spellEnd"/>
      <w:r w:rsidRPr="00475EEF">
        <w:rPr>
          <w:noProof w:val="0"/>
        </w:rPr>
        <w:t>'</w:t>
      </w:r>
    </w:p>
    <w:p w14:paraId="60C18396" w14:textId="77777777" w:rsidR="00074581" w:rsidRPr="00475EEF" w:rsidRDefault="00074581" w:rsidP="002D6BA3">
      <w:pPr>
        <w:pStyle w:val="PL"/>
        <w:rPr>
          <w:noProof w:val="0"/>
        </w:rPr>
      </w:pPr>
      <w:r w:rsidRPr="00475EEF">
        <w:rPr>
          <w:noProof w:val="0"/>
        </w:rPr>
        <w:t xml:space="preserve">        </w:t>
      </w:r>
      <w:proofErr w:type="spellStart"/>
      <w:r w:rsidRPr="00475EEF">
        <w:rPr>
          <w:noProof w:val="0"/>
        </w:rPr>
        <w:t>validEndTime</w:t>
      </w:r>
      <w:proofErr w:type="spellEnd"/>
      <w:r w:rsidRPr="00475EEF">
        <w:rPr>
          <w:noProof w:val="0"/>
        </w:rPr>
        <w:t>:</w:t>
      </w:r>
    </w:p>
    <w:p w14:paraId="7AE1EF13" w14:textId="77777777" w:rsidR="00074581" w:rsidRPr="00475EEF" w:rsidRDefault="00074581" w:rsidP="002D6BA3">
      <w:pPr>
        <w:pStyle w:val="PL"/>
        <w:rPr>
          <w:noProof w:val="0"/>
        </w:rPr>
      </w:pPr>
      <w:r w:rsidRPr="00475EEF">
        <w:rPr>
          <w:noProof w:val="0"/>
        </w:rPr>
        <w:t xml:space="preserve">          $ref: 'TS29571_CommonData.yaml#/components/schemas/</w:t>
      </w:r>
      <w:proofErr w:type="spellStart"/>
      <w:r w:rsidRPr="00475EEF">
        <w:rPr>
          <w:noProof w:val="0"/>
        </w:rPr>
        <w:t>DateTime</w:t>
      </w:r>
      <w:proofErr w:type="spellEnd"/>
      <w:r w:rsidRPr="00475EEF">
        <w:rPr>
          <w:noProof w:val="0"/>
        </w:rPr>
        <w:t>'</w:t>
      </w:r>
    </w:p>
    <w:p w14:paraId="489DA716" w14:textId="77777777" w:rsidR="00074581" w:rsidRPr="00475EEF" w:rsidRDefault="00074581" w:rsidP="002D6BA3">
      <w:pPr>
        <w:pStyle w:val="PL"/>
        <w:rPr>
          <w:noProof w:val="0"/>
        </w:rPr>
      </w:pPr>
      <w:r w:rsidRPr="00475EEF">
        <w:rPr>
          <w:noProof w:val="0"/>
        </w:rPr>
        <w:t xml:space="preserve">        </w:t>
      </w:r>
      <w:proofErr w:type="spellStart"/>
      <w:r w:rsidRPr="00475EEF">
        <w:rPr>
          <w:noProof w:val="0"/>
        </w:rPr>
        <w:t>nwAreaInfo</w:t>
      </w:r>
      <w:proofErr w:type="spellEnd"/>
      <w:r w:rsidRPr="00475EEF">
        <w:rPr>
          <w:noProof w:val="0"/>
        </w:rPr>
        <w:t>:</w:t>
      </w:r>
    </w:p>
    <w:p w14:paraId="631FC225" w14:textId="77777777" w:rsidR="00074581" w:rsidRPr="00475EEF" w:rsidRDefault="00074581" w:rsidP="002D6BA3">
      <w:pPr>
        <w:pStyle w:val="PL"/>
        <w:rPr>
          <w:noProof w:val="0"/>
        </w:rPr>
      </w:pPr>
      <w:r w:rsidRPr="00475EEF">
        <w:rPr>
          <w:noProof w:val="0"/>
        </w:rPr>
        <w:t xml:space="preserve">          $ref: 'TS29554_Npcf_BDTPolicyControl.yaml#/components/schemas/NetworkAreaInfo'</w:t>
      </w:r>
    </w:p>
    <w:p w14:paraId="5467E666" w14:textId="77777777" w:rsidR="00074581" w:rsidRPr="00475EEF" w:rsidRDefault="00074581" w:rsidP="002D6BA3">
      <w:pPr>
        <w:pStyle w:val="PL"/>
        <w:rPr>
          <w:noProof w:val="0"/>
        </w:rPr>
      </w:pPr>
      <w:r w:rsidRPr="00475EEF">
        <w:rPr>
          <w:noProof w:val="0"/>
        </w:rPr>
        <w:t xml:space="preserve">        </w:t>
      </w:r>
      <w:proofErr w:type="spellStart"/>
      <w:r w:rsidRPr="00475EEF">
        <w:rPr>
          <w:noProof w:val="0"/>
        </w:rPr>
        <w:t>upPathChgNotifUri</w:t>
      </w:r>
      <w:proofErr w:type="spellEnd"/>
      <w:r w:rsidRPr="00475EEF">
        <w:rPr>
          <w:noProof w:val="0"/>
        </w:rPr>
        <w:t>:</w:t>
      </w:r>
    </w:p>
    <w:p w14:paraId="30FEB28B" w14:textId="77777777" w:rsidR="00074581" w:rsidRPr="00475EEF" w:rsidRDefault="00074581" w:rsidP="002D6BA3">
      <w:pPr>
        <w:pStyle w:val="PL"/>
        <w:rPr>
          <w:noProof w:val="0"/>
        </w:rPr>
      </w:pPr>
      <w:r w:rsidRPr="00475EEF">
        <w:rPr>
          <w:noProof w:val="0"/>
        </w:rPr>
        <w:t xml:space="preserve">          $ref: 'TS29571_CommonData.yaml#/components/schemas/Uri'</w:t>
      </w:r>
    </w:p>
    <w:p w14:paraId="36145005" w14:textId="77777777" w:rsidR="00074581" w:rsidRDefault="00074581" w:rsidP="002D6BA3">
      <w:pPr>
        <w:pStyle w:val="PL"/>
      </w:pPr>
      <w:r>
        <w:t xml:space="preserve">        subscribedEvents:</w:t>
      </w:r>
    </w:p>
    <w:p w14:paraId="444E9B45" w14:textId="77777777" w:rsidR="00074581" w:rsidRDefault="00074581" w:rsidP="002D6BA3">
      <w:pPr>
        <w:pStyle w:val="PL"/>
      </w:pPr>
      <w:r>
        <w:t xml:space="preserve">          type: array</w:t>
      </w:r>
    </w:p>
    <w:p w14:paraId="16A77C89" w14:textId="77777777" w:rsidR="00074581" w:rsidRDefault="00074581" w:rsidP="002D6BA3">
      <w:pPr>
        <w:pStyle w:val="PL"/>
      </w:pPr>
      <w:r>
        <w:t xml:space="preserve">          items:</w:t>
      </w:r>
    </w:p>
    <w:p w14:paraId="32615EC6" w14:textId="77777777" w:rsidR="00074581" w:rsidRDefault="00074581" w:rsidP="002D6BA3">
      <w:pPr>
        <w:pStyle w:val="PL"/>
      </w:pPr>
      <w:r>
        <w:t xml:space="preserve">            $ref: </w:t>
      </w:r>
      <w:r w:rsidRPr="00475EEF">
        <w:rPr>
          <w:noProof w:val="0"/>
        </w:rPr>
        <w:t>'TS29</w:t>
      </w:r>
      <w:r>
        <w:rPr>
          <w:noProof w:val="0"/>
        </w:rPr>
        <w:t>5</w:t>
      </w:r>
      <w:r w:rsidRPr="00475EEF">
        <w:rPr>
          <w:noProof w:val="0"/>
        </w:rPr>
        <w:t>22_</w:t>
      </w:r>
      <w:r>
        <w:rPr>
          <w:noProof w:val="0"/>
        </w:rPr>
        <w:t>TrafficInfluence</w:t>
      </w:r>
      <w:r w:rsidRPr="00475EEF">
        <w:rPr>
          <w:noProof w:val="0"/>
        </w:rPr>
        <w:t>.yaml#/</w:t>
      </w:r>
      <w:r>
        <w:t>components/schemas/SubscribedEvent'</w:t>
      </w:r>
    </w:p>
    <w:p w14:paraId="5C7DA4F3" w14:textId="77777777" w:rsidR="00074581" w:rsidRDefault="00074581" w:rsidP="002D6BA3">
      <w:pPr>
        <w:pStyle w:val="PL"/>
      </w:pPr>
      <w:r>
        <w:t xml:space="preserve">          minItems: 1</w:t>
      </w:r>
    </w:p>
    <w:p w14:paraId="5B2DE201" w14:textId="77777777" w:rsidR="00074581" w:rsidRDefault="00074581" w:rsidP="002D6BA3">
      <w:pPr>
        <w:pStyle w:val="PL"/>
      </w:pPr>
      <w:r>
        <w:t xml:space="preserve">        </w:t>
      </w:r>
      <w:r w:rsidRPr="00041165">
        <w:t>dnaiChgType</w:t>
      </w:r>
      <w:r>
        <w:t>:</w:t>
      </w:r>
    </w:p>
    <w:p w14:paraId="0A443781" w14:textId="77777777" w:rsidR="00074581" w:rsidRDefault="00074581" w:rsidP="002D6BA3">
      <w:pPr>
        <w:pStyle w:val="PL"/>
      </w:pPr>
      <w:r>
        <w:t xml:space="preserve">          $ref: 'TS29571_CommonData.yaml#/components/schemas/</w:t>
      </w:r>
      <w:r w:rsidRPr="00041165">
        <w:t>DnaiChangeType</w:t>
      </w:r>
      <w:r>
        <w:t>'</w:t>
      </w:r>
    </w:p>
    <w:p w14:paraId="7611FBFE" w14:textId="77777777" w:rsidR="00074581" w:rsidRPr="00475EEF" w:rsidRDefault="00074581" w:rsidP="002D6BA3">
      <w:pPr>
        <w:pStyle w:val="PL"/>
        <w:rPr>
          <w:noProof w:val="0"/>
        </w:rPr>
      </w:pPr>
      <w:r w:rsidRPr="00475EEF">
        <w:rPr>
          <w:noProof w:val="0"/>
        </w:rPr>
        <w:t xml:space="preserve">      </w:t>
      </w:r>
      <w:proofErr w:type="spellStart"/>
      <w:r w:rsidRPr="00475EEF">
        <w:rPr>
          <w:noProof w:val="0"/>
        </w:rPr>
        <w:t>allOf</w:t>
      </w:r>
      <w:proofErr w:type="spellEnd"/>
      <w:r w:rsidRPr="00475EEF">
        <w:rPr>
          <w:noProof w:val="0"/>
        </w:rPr>
        <w:t>:</w:t>
      </w:r>
    </w:p>
    <w:p w14:paraId="2AFD3EF4" w14:textId="77777777" w:rsidR="00074581" w:rsidRPr="00475EEF" w:rsidRDefault="00074581" w:rsidP="002D6BA3">
      <w:pPr>
        <w:pStyle w:val="PL"/>
        <w:rPr>
          <w:noProof w:val="0"/>
        </w:rPr>
      </w:pPr>
      <w:r w:rsidRPr="00475EEF">
        <w:rPr>
          <w:noProof w:val="0"/>
        </w:rPr>
        <w:t xml:space="preserve">        - </w:t>
      </w:r>
      <w:proofErr w:type="spellStart"/>
      <w:r w:rsidRPr="00475EEF">
        <w:rPr>
          <w:noProof w:val="0"/>
        </w:rPr>
        <w:t>oneOf</w:t>
      </w:r>
      <w:proofErr w:type="spellEnd"/>
      <w:r w:rsidRPr="00475EEF">
        <w:rPr>
          <w:noProof w:val="0"/>
        </w:rPr>
        <w:t>:</w:t>
      </w:r>
    </w:p>
    <w:p w14:paraId="5064DDE6" w14:textId="77777777" w:rsidR="00074581" w:rsidRPr="00475EEF" w:rsidRDefault="00074581" w:rsidP="002D6BA3">
      <w:pPr>
        <w:pStyle w:val="PL"/>
        <w:rPr>
          <w:noProof w:val="0"/>
        </w:rPr>
      </w:pPr>
      <w:r w:rsidRPr="00475EEF">
        <w:rPr>
          <w:noProof w:val="0"/>
        </w:rPr>
        <w:t xml:space="preserve">          - required: [</w:t>
      </w:r>
      <w:proofErr w:type="spellStart"/>
      <w:r w:rsidRPr="00475EEF">
        <w:rPr>
          <w:noProof w:val="0"/>
        </w:rPr>
        <w:t>afAppId</w:t>
      </w:r>
      <w:proofErr w:type="spellEnd"/>
      <w:r w:rsidRPr="00475EEF">
        <w:rPr>
          <w:noProof w:val="0"/>
        </w:rPr>
        <w:t>]</w:t>
      </w:r>
    </w:p>
    <w:p w14:paraId="48A1906E" w14:textId="77777777" w:rsidR="00074581" w:rsidRPr="00475EEF" w:rsidRDefault="00074581" w:rsidP="002D6BA3">
      <w:pPr>
        <w:pStyle w:val="PL"/>
        <w:rPr>
          <w:noProof w:val="0"/>
        </w:rPr>
      </w:pPr>
      <w:r w:rsidRPr="00475EEF">
        <w:rPr>
          <w:noProof w:val="0"/>
        </w:rPr>
        <w:t xml:space="preserve">          - required: [</w:t>
      </w:r>
      <w:proofErr w:type="spellStart"/>
      <w:r w:rsidRPr="00475EEF">
        <w:rPr>
          <w:noProof w:val="0"/>
        </w:rPr>
        <w:t>trafficFilters</w:t>
      </w:r>
      <w:proofErr w:type="spellEnd"/>
      <w:r w:rsidRPr="00475EEF">
        <w:rPr>
          <w:noProof w:val="0"/>
        </w:rPr>
        <w:t>]</w:t>
      </w:r>
    </w:p>
    <w:p w14:paraId="792E978F" w14:textId="77777777" w:rsidR="00074581" w:rsidRPr="00475EEF" w:rsidRDefault="00074581" w:rsidP="002D6BA3">
      <w:pPr>
        <w:pStyle w:val="PL"/>
        <w:rPr>
          <w:noProof w:val="0"/>
        </w:rPr>
      </w:pPr>
      <w:r w:rsidRPr="00475EEF">
        <w:rPr>
          <w:noProof w:val="0"/>
        </w:rPr>
        <w:t xml:space="preserve">          - required: [</w:t>
      </w:r>
      <w:proofErr w:type="spellStart"/>
      <w:r w:rsidRPr="00475EEF">
        <w:rPr>
          <w:noProof w:val="0"/>
        </w:rPr>
        <w:t>ethTrafficFilters</w:t>
      </w:r>
      <w:proofErr w:type="spellEnd"/>
      <w:r w:rsidRPr="00475EEF">
        <w:rPr>
          <w:noProof w:val="0"/>
        </w:rPr>
        <w:t>]</w:t>
      </w:r>
    </w:p>
    <w:p w14:paraId="0B7953B8" w14:textId="77777777" w:rsidR="00074581" w:rsidRPr="00475EEF" w:rsidRDefault="00074581" w:rsidP="002D6BA3">
      <w:pPr>
        <w:pStyle w:val="PL"/>
        <w:rPr>
          <w:noProof w:val="0"/>
        </w:rPr>
      </w:pPr>
      <w:r w:rsidRPr="00475EEF">
        <w:rPr>
          <w:noProof w:val="0"/>
        </w:rPr>
        <w:t xml:space="preserve">        - </w:t>
      </w:r>
      <w:proofErr w:type="spellStart"/>
      <w:r w:rsidRPr="00475EEF">
        <w:rPr>
          <w:noProof w:val="0"/>
        </w:rPr>
        <w:t>oneOf</w:t>
      </w:r>
      <w:proofErr w:type="spellEnd"/>
      <w:r w:rsidRPr="00475EEF">
        <w:rPr>
          <w:noProof w:val="0"/>
        </w:rPr>
        <w:t>:</w:t>
      </w:r>
    </w:p>
    <w:p w14:paraId="488D7C9B" w14:textId="77777777" w:rsidR="00074581" w:rsidRPr="00475EEF" w:rsidRDefault="00074581" w:rsidP="002D6BA3">
      <w:pPr>
        <w:pStyle w:val="PL"/>
        <w:rPr>
          <w:noProof w:val="0"/>
        </w:rPr>
      </w:pPr>
      <w:r w:rsidRPr="00475EEF">
        <w:rPr>
          <w:noProof w:val="0"/>
        </w:rPr>
        <w:t xml:space="preserve">          - required: [</w:t>
      </w:r>
      <w:proofErr w:type="spellStart"/>
      <w:r w:rsidRPr="00475EEF">
        <w:rPr>
          <w:noProof w:val="0"/>
        </w:rPr>
        <w:t>supi</w:t>
      </w:r>
      <w:proofErr w:type="spellEnd"/>
      <w:r w:rsidRPr="00475EEF">
        <w:rPr>
          <w:noProof w:val="0"/>
        </w:rPr>
        <w:t>]</w:t>
      </w:r>
    </w:p>
    <w:p w14:paraId="76F21A13" w14:textId="77777777" w:rsidR="00074581" w:rsidRPr="00475EEF" w:rsidRDefault="00074581" w:rsidP="002D6BA3">
      <w:pPr>
        <w:pStyle w:val="PL"/>
        <w:rPr>
          <w:noProof w:val="0"/>
        </w:rPr>
      </w:pPr>
      <w:r w:rsidRPr="00475EEF">
        <w:rPr>
          <w:noProof w:val="0"/>
        </w:rPr>
        <w:t xml:space="preserve">          - required: [</w:t>
      </w:r>
      <w:proofErr w:type="spellStart"/>
      <w:r w:rsidRPr="00475EEF">
        <w:rPr>
          <w:noProof w:val="0"/>
        </w:rPr>
        <w:t>interGroupId</w:t>
      </w:r>
      <w:proofErr w:type="spellEnd"/>
      <w:r w:rsidRPr="00475EEF">
        <w:rPr>
          <w:noProof w:val="0"/>
        </w:rPr>
        <w:t>]</w:t>
      </w:r>
    </w:p>
    <w:p w14:paraId="40DF4DF4" w14:textId="77777777" w:rsidR="00074581" w:rsidRPr="00475EEF" w:rsidRDefault="00074581" w:rsidP="002D6BA3">
      <w:pPr>
        <w:pStyle w:val="PL"/>
        <w:rPr>
          <w:noProof w:val="0"/>
        </w:rPr>
      </w:pPr>
      <w:r w:rsidRPr="00475EEF">
        <w:rPr>
          <w:noProof w:val="0"/>
        </w:rPr>
        <w:t xml:space="preserve">    </w:t>
      </w:r>
      <w:proofErr w:type="spellStart"/>
      <w:r w:rsidRPr="00475EEF">
        <w:rPr>
          <w:noProof w:val="0"/>
        </w:rPr>
        <w:t>TrafficInfluDataPatch</w:t>
      </w:r>
      <w:proofErr w:type="spellEnd"/>
      <w:r w:rsidRPr="00475EEF">
        <w:rPr>
          <w:noProof w:val="0"/>
        </w:rPr>
        <w:t>:</w:t>
      </w:r>
    </w:p>
    <w:p w14:paraId="51BE57A4" w14:textId="77777777" w:rsidR="00074581" w:rsidRPr="00475EEF" w:rsidRDefault="00074581" w:rsidP="002D6BA3">
      <w:pPr>
        <w:pStyle w:val="PL"/>
        <w:rPr>
          <w:noProof w:val="0"/>
        </w:rPr>
      </w:pPr>
      <w:r w:rsidRPr="00475EEF">
        <w:rPr>
          <w:noProof w:val="0"/>
        </w:rPr>
        <w:t xml:space="preserve">      type: object</w:t>
      </w:r>
    </w:p>
    <w:p w14:paraId="0E350BCB" w14:textId="77777777" w:rsidR="00074581" w:rsidRPr="00475EEF" w:rsidRDefault="00074581" w:rsidP="002D6BA3">
      <w:pPr>
        <w:pStyle w:val="PL"/>
        <w:rPr>
          <w:noProof w:val="0"/>
        </w:rPr>
      </w:pPr>
      <w:r w:rsidRPr="00475EEF">
        <w:rPr>
          <w:noProof w:val="0"/>
        </w:rPr>
        <w:t xml:space="preserve">      properties:</w:t>
      </w:r>
    </w:p>
    <w:p w14:paraId="24121CBA" w14:textId="77777777" w:rsidR="00074581" w:rsidRPr="00475EEF" w:rsidRDefault="00074581" w:rsidP="002D6BA3">
      <w:pPr>
        <w:pStyle w:val="PL"/>
        <w:rPr>
          <w:noProof w:val="0"/>
        </w:rPr>
      </w:pPr>
      <w:r w:rsidRPr="00475EEF">
        <w:rPr>
          <w:noProof w:val="0"/>
        </w:rPr>
        <w:t xml:space="preserve">        </w:t>
      </w:r>
      <w:proofErr w:type="spellStart"/>
      <w:r w:rsidRPr="00475EEF">
        <w:rPr>
          <w:noProof w:val="0"/>
        </w:rPr>
        <w:t>upPathChgNotifCorreId</w:t>
      </w:r>
      <w:proofErr w:type="spellEnd"/>
      <w:r w:rsidRPr="00475EEF">
        <w:rPr>
          <w:noProof w:val="0"/>
        </w:rPr>
        <w:t>:</w:t>
      </w:r>
    </w:p>
    <w:p w14:paraId="65E4C4F7" w14:textId="77777777" w:rsidR="00074581" w:rsidRPr="00475EEF" w:rsidRDefault="00074581" w:rsidP="002D6BA3">
      <w:pPr>
        <w:pStyle w:val="PL"/>
        <w:rPr>
          <w:noProof w:val="0"/>
        </w:rPr>
      </w:pPr>
      <w:r w:rsidRPr="00475EEF">
        <w:rPr>
          <w:noProof w:val="0"/>
        </w:rPr>
        <w:t xml:space="preserve">          type: string</w:t>
      </w:r>
    </w:p>
    <w:p w14:paraId="146516D1" w14:textId="77777777" w:rsidR="00074581" w:rsidRPr="00475EEF" w:rsidRDefault="00074581" w:rsidP="002D6BA3">
      <w:pPr>
        <w:pStyle w:val="PL"/>
        <w:rPr>
          <w:noProof w:val="0"/>
        </w:rPr>
      </w:pPr>
      <w:r w:rsidRPr="00475EEF">
        <w:rPr>
          <w:noProof w:val="0"/>
        </w:rPr>
        <w:t xml:space="preserve">          description: Contains the Notification Correlation Id allocated by the NEF for the UP path change notification.</w:t>
      </w:r>
    </w:p>
    <w:p w14:paraId="052916A9" w14:textId="77777777" w:rsidR="00074581" w:rsidRPr="00475EEF" w:rsidRDefault="00074581" w:rsidP="002D6BA3">
      <w:pPr>
        <w:pStyle w:val="PL"/>
        <w:rPr>
          <w:noProof w:val="0"/>
        </w:rPr>
      </w:pPr>
      <w:r w:rsidRPr="00475EEF">
        <w:rPr>
          <w:noProof w:val="0"/>
        </w:rPr>
        <w:t xml:space="preserve">        </w:t>
      </w:r>
      <w:proofErr w:type="spellStart"/>
      <w:r w:rsidRPr="00475EEF">
        <w:rPr>
          <w:noProof w:val="0"/>
        </w:rPr>
        <w:t>appReloInd</w:t>
      </w:r>
      <w:proofErr w:type="spellEnd"/>
      <w:r w:rsidRPr="00475EEF">
        <w:rPr>
          <w:noProof w:val="0"/>
        </w:rPr>
        <w:t>:</w:t>
      </w:r>
    </w:p>
    <w:p w14:paraId="145716DB" w14:textId="77777777" w:rsidR="00074581" w:rsidRPr="00475EEF" w:rsidRDefault="00074581" w:rsidP="002D6BA3">
      <w:pPr>
        <w:pStyle w:val="PL"/>
        <w:rPr>
          <w:noProof w:val="0"/>
        </w:rPr>
      </w:pPr>
      <w:r w:rsidRPr="00475EEF">
        <w:rPr>
          <w:noProof w:val="0"/>
        </w:rPr>
        <w:t xml:space="preserve">          type: </w:t>
      </w:r>
      <w:proofErr w:type="spellStart"/>
      <w:r w:rsidRPr="00475EEF">
        <w:rPr>
          <w:noProof w:val="0"/>
        </w:rPr>
        <w:t>boolean</w:t>
      </w:r>
      <w:proofErr w:type="spellEnd"/>
    </w:p>
    <w:p w14:paraId="6C1491A5" w14:textId="77777777" w:rsidR="00074581" w:rsidRPr="00475EEF" w:rsidRDefault="00074581" w:rsidP="002D6BA3">
      <w:pPr>
        <w:pStyle w:val="PL"/>
        <w:rPr>
          <w:noProof w:val="0"/>
        </w:rPr>
      </w:pPr>
      <w:r w:rsidRPr="00475EEF">
        <w:rPr>
          <w:noProof w:val="0"/>
        </w:rPr>
        <w:lastRenderedPageBreak/>
        <w:t xml:space="preserve">          description: Identifies whether an application can be relocated once a location of the application has been selected.</w:t>
      </w:r>
    </w:p>
    <w:p w14:paraId="6C2448B8" w14:textId="77777777" w:rsidR="00074581" w:rsidRPr="00475EEF" w:rsidRDefault="00074581" w:rsidP="002D6BA3">
      <w:pPr>
        <w:pStyle w:val="PL"/>
        <w:rPr>
          <w:noProof w:val="0"/>
        </w:rPr>
      </w:pPr>
      <w:r w:rsidRPr="00475EEF">
        <w:rPr>
          <w:noProof w:val="0"/>
        </w:rPr>
        <w:t xml:space="preserve">        </w:t>
      </w:r>
      <w:proofErr w:type="spellStart"/>
      <w:r w:rsidRPr="00475EEF">
        <w:rPr>
          <w:noProof w:val="0"/>
        </w:rPr>
        <w:t>dnn</w:t>
      </w:r>
      <w:proofErr w:type="spellEnd"/>
      <w:r w:rsidRPr="00475EEF">
        <w:rPr>
          <w:noProof w:val="0"/>
        </w:rPr>
        <w:t>:</w:t>
      </w:r>
    </w:p>
    <w:p w14:paraId="4706BCB2" w14:textId="77777777" w:rsidR="00074581" w:rsidRPr="00475EEF" w:rsidRDefault="00074581" w:rsidP="002D6BA3">
      <w:pPr>
        <w:pStyle w:val="PL"/>
        <w:rPr>
          <w:noProof w:val="0"/>
        </w:rPr>
      </w:pPr>
      <w:r w:rsidRPr="00475EEF">
        <w:rPr>
          <w:noProof w:val="0"/>
        </w:rPr>
        <w:t xml:space="preserve">          $ref: 'TS29571_CommonData.yaml#/components/schemas/</w:t>
      </w:r>
      <w:proofErr w:type="spellStart"/>
      <w:r w:rsidRPr="00475EEF">
        <w:rPr>
          <w:noProof w:val="0"/>
        </w:rPr>
        <w:t>Dnn</w:t>
      </w:r>
      <w:proofErr w:type="spellEnd"/>
      <w:r w:rsidRPr="00475EEF">
        <w:rPr>
          <w:noProof w:val="0"/>
        </w:rPr>
        <w:t>'</w:t>
      </w:r>
    </w:p>
    <w:p w14:paraId="6881CA42" w14:textId="77777777" w:rsidR="00074581" w:rsidRPr="00475EEF" w:rsidRDefault="00074581" w:rsidP="002D6BA3">
      <w:pPr>
        <w:pStyle w:val="PL"/>
        <w:rPr>
          <w:noProof w:val="0"/>
        </w:rPr>
      </w:pPr>
      <w:r w:rsidRPr="00475EEF">
        <w:rPr>
          <w:noProof w:val="0"/>
        </w:rPr>
        <w:t xml:space="preserve">        </w:t>
      </w:r>
      <w:proofErr w:type="spellStart"/>
      <w:r w:rsidRPr="00475EEF">
        <w:rPr>
          <w:noProof w:val="0"/>
        </w:rPr>
        <w:t>ethTrafficFilters</w:t>
      </w:r>
      <w:proofErr w:type="spellEnd"/>
      <w:r w:rsidRPr="00475EEF">
        <w:rPr>
          <w:noProof w:val="0"/>
        </w:rPr>
        <w:t>:</w:t>
      </w:r>
    </w:p>
    <w:p w14:paraId="56393EC3" w14:textId="77777777" w:rsidR="00074581" w:rsidRPr="00475EEF" w:rsidRDefault="00074581" w:rsidP="002D6BA3">
      <w:pPr>
        <w:pStyle w:val="PL"/>
        <w:rPr>
          <w:noProof w:val="0"/>
        </w:rPr>
      </w:pPr>
      <w:r w:rsidRPr="00475EEF">
        <w:rPr>
          <w:noProof w:val="0"/>
        </w:rPr>
        <w:t xml:space="preserve">          type: array</w:t>
      </w:r>
    </w:p>
    <w:p w14:paraId="6D29912F" w14:textId="77777777" w:rsidR="00074581" w:rsidRPr="00475EEF" w:rsidRDefault="00074581" w:rsidP="002D6BA3">
      <w:pPr>
        <w:pStyle w:val="PL"/>
        <w:rPr>
          <w:noProof w:val="0"/>
        </w:rPr>
      </w:pPr>
      <w:r w:rsidRPr="00475EEF">
        <w:rPr>
          <w:noProof w:val="0"/>
        </w:rPr>
        <w:t xml:space="preserve">          items:</w:t>
      </w:r>
    </w:p>
    <w:p w14:paraId="6EB3A9D0" w14:textId="77777777" w:rsidR="00074581" w:rsidRPr="00475EEF" w:rsidRDefault="00074581" w:rsidP="002D6BA3">
      <w:pPr>
        <w:pStyle w:val="PL"/>
        <w:rPr>
          <w:noProof w:val="0"/>
        </w:rPr>
      </w:pPr>
      <w:r w:rsidRPr="00475EEF">
        <w:rPr>
          <w:noProof w:val="0"/>
        </w:rPr>
        <w:t xml:space="preserve">            $ref: 'TS29514_Npcf_PolicyAuthorization.yaml#/components/schemas/EthFlowDescription'</w:t>
      </w:r>
    </w:p>
    <w:p w14:paraId="7D868692" w14:textId="77777777" w:rsidR="00074581" w:rsidRPr="00475EEF" w:rsidRDefault="00074581" w:rsidP="002D6BA3">
      <w:pPr>
        <w:pStyle w:val="PL"/>
        <w:rPr>
          <w:noProof w:val="0"/>
        </w:rPr>
      </w:pPr>
      <w:r w:rsidRPr="00475EEF">
        <w:rPr>
          <w:noProof w:val="0"/>
        </w:rPr>
        <w:t xml:space="preserve">          </w:t>
      </w:r>
      <w:proofErr w:type="spellStart"/>
      <w:r w:rsidRPr="00475EEF">
        <w:rPr>
          <w:noProof w:val="0"/>
        </w:rPr>
        <w:t>minItems</w:t>
      </w:r>
      <w:proofErr w:type="spellEnd"/>
      <w:r w:rsidRPr="00475EEF">
        <w:rPr>
          <w:noProof w:val="0"/>
        </w:rPr>
        <w:t>: 1</w:t>
      </w:r>
    </w:p>
    <w:p w14:paraId="2CE5928A" w14:textId="77777777" w:rsidR="00074581" w:rsidRPr="00475EEF" w:rsidRDefault="00074581" w:rsidP="002D6BA3">
      <w:pPr>
        <w:pStyle w:val="PL"/>
        <w:rPr>
          <w:noProof w:val="0"/>
        </w:rPr>
      </w:pPr>
      <w:r w:rsidRPr="00475EEF">
        <w:rPr>
          <w:noProof w:val="0"/>
        </w:rPr>
        <w:t xml:space="preserve">          description: Identifies Ethernet packet filters. Either "</w:t>
      </w:r>
      <w:proofErr w:type="spellStart"/>
      <w:r w:rsidRPr="00475EEF">
        <w:rPr>
          <w:noProof w:val="0"/>
        </w:rPr>
        <w:t>trafficFilters</w:t>
      </w:r>
      <w:proofErr w:type="spellEnd"/>
      <w:r w:rsidRPr="00475EEF">
        <w:rPr>
          <w:noProof w:val="0"/>
        </w:rPr>
        <w:t>" or "</w:t>
      </w:r>
      <w:proofErr w:type="spellStart"/>
      <w:r w:rsidRPr="00475EEF">
        <w:rPr>
          <w:noProof w:val="0"/>
        </w:rPr>
        <w:t>ethTrafficFilters</w:t>
      </w:r>
      <w:proofErr w:type="spellEnd"/>
      <w:r w:rsidRPr="00475EEF">
        <w:rPr>
          <w:noProof w:val="0"/>
        </w:rPr>
        <w:t>" shall be included if applicable.</w:t>
      </w:r>
    </w:p>
    <w:p w14:paraId="7E338994" w14:textId="77777777" w:rsidR="00074581" w:rsidRPr="00475EEF" w:rsidRDefault="00074581" w:rsidP="002D6BA3">
      <w:pPr>
        <w:pStyle w:val="PL"/>
        <w:rPr>
          <w:noProof w:val="0"/>
        </w:rPr>
      </w:pPr>
      <w:r w:rsidRPr="00475EEF">
        <w:rPr>
          <w:noProof w:val="0"/>
        </w:rPr>
        <w:t xml:space="preserve">        </w:t>
      </w:r>
      <w:proofErr w:type="spellStart"/>
      <w:r w:rsidRPr="00475EEF">
        <w:rPr>
          <w:noProof w:val="0"/>
        </w:rPr>
        <w:t>snssai</w:t>
      </w:r>
      <w:proofErr w:type="spellEnd"/>
      <w:r w:rsidRPr="00475EEF">
        <w:rPr>
          <w:noProof w:val="0"/>
        </w:rPr>
        <w:t>:</w:t>
      </w:r>
    </w:p>
    <w:p w14:paraId="1A31DD9E" w14:textId="77777777" w:rsidR="00074581" w:rsidRPr="00475EEF" w:rsidRDefault="00074581" w:rsidP="002D6BA3">
      <w:pPr>
        <w:pStyle w:val="PL"/>
        <w:rPr>
          <w:noProof w:val="0"/>
        </w:rPr>
      </w:pPr>
      <w:r w:rsidRPr="00475EEF">
        <w:rPr>
          <w:noProof w:val="0"/>
        </w:rPr>
        <w:t xml:space="preserve">          $ref: 'TS29571_CommonData.yaml#/components/schemas/</w:t>
      </w:r>
      <w:proofErr w:type="spellStart"/>
      <w:r w:rsidRPr="00475EEF">
        <w:rPr>
          <w:noProof w:val="0"/>
        </w:rPr>
        <w:t>Snssai</w:t>
      </w:r>
      <w:proofErr w:type="spellEnd"/>
      <w:r w:rsidRPr="00475EEF">
        <w:rPr>
          <w:noProof w:val="0"/>
        </w:rPr>
        <w:t>'</w:t>
      </w:r>
    </w:p>
    <w:p w14:paraId="060FAAC7" w14:textId="77777777" w:rsidR="00074581" w:rsidRPr="00475EEF" w:rsidRDefault="00074581" w:rsidP="002D6BA3">
      <w:pPr>
        <w:pStyle w:val="PL"/>
        <w:rPr>
          <w:noProof w:val="0"/>
        </w:rPr>
      </w:pPr>
      <w:r w:rsidRPr="00475EEF">
        <w:rPr>
          <w:noProof w:val="0"/>
        </w:rPr>
        <w:t xml:space="preserve">        </w:t>
      </w:r>
      <w:proofErr w:type="spellStart"/>
      <w:r w:rsidRPr="00475EEF">
        <w:rPr>
          <w:noProof w:val="0"/>
        </w:rPr>
        <w:t>internalGroupId</w:t>
      </w:r>
      <w:proofErr w:type="spellEnd"/>
      <w:r w:rsidRPr="00475EEF">
        <w:rPr>
          <w:noProof w:val="0"/>
        </w:rPr>
        <w:t>:</w:t>
      </w:r>
    </w:p>
    <w:p w14:paraId="2217467F" w14:textId="77777777" w:rsidR="00074581" w:rsidRPr="00475EEF" w:rsidRDefault="00074581" w:rsidP="002D6BA3">
      <w:pPr>
        <w:pStyle w:val="PL"/>
        <w:rPr>
          <w:noProof w:val="0"/>
        </w:rPr>
      </w:pPr>
      <w:r w:rsidRPr="00475EEF">
        <w:rPr>
          <w:noProof w:val="0"/>
        </w:rPr>
        <w:t xml:space="preserve">          type: string</w:t>
      </w:r>
    </w:p>
    <w:p w14:paraId="71F8446F" w14:textId="77777777" w:rsidR="00074581" w:rsidRPr="00475EEF" w:rsidRDefault="00074581" w:rsidP="002D6BA3">
      <w:pPr>
        <w:pStyle w:val="PL"/>
        <w:rPr>
          <w:noProof w:val="0"/>
        </w:rPr>
      </w:pPr>
      <w:r w:rsidRPr="00475EEF">
        <w:rPr>
          <w:noProof w:val="0"/>
        </w:rPr>
        <w:t xml:space="preserve">          description: Identifies a group of users. </w:t>
      </w:r>
    </w:p>
    <w:p w14:paraId="5C664F68" w14:textId="77777777" w:rsidR="00074581" w:rsidRPr="00475EEF" w:rsidRDefault="00074581" w:rsidP="002D6BA3">
      <w:pPr>
        <w:pStyle w:val="PL"/>
        <w:rPr>
          <w:noProof w:val="0"/>
        </w:rPr>
      </w:pPr>
      <w:r w:rsidRPr="00475EEF">
        <w:rPr>
          <w:noProof w:val="0"/>
        </w:rPr>
        <w:t xml:space="preserve">        </w:t>
      </w:r>
      <w:proofErr w:type="spellStart"/>
      <w:r w:rsidRPr="00475EEF">
        <w:rPr>
          <w:noProof w:val="0"/>
        </w:rPr>
        <w:t>supi</w:t>
      </w:r>
      <w:proofErr w:type="spellEnd"/>
      <w:r w:rsidRPr="00475EEF">
        <w:rPr>
          <w:noProof w:val="0"/>
        </w:rPr>
        <w:t>:</w:t>
      </w:r>
    </w:p>
    <w:p w14:paraId="5C013700" w14:textId="77777777" w:rsidR="00074581" w:rsidRPr="00475EEF" w:rsidRDefault="00074581" w:rsidP="002D6BA3">
      <w:pPr>
        <w:pStyle w:val="PL"/>
        <w:rPr>
          <w:noProof w:val="0"/>
        </w:rPr>
      </w:pPr>
      <w:r w:rsidRPr="00475EEF">
        <w:rPr>
          <w:noProof w:val="0"/>
        </w:rPr>
        <w:t xml:space="preserve">          $ref: 'TS29571_CommonData.yaml#/components/schemas/</w:t>
      </w:r>
      <w:proofErr w:type="spellStart"/>
      <w:r w:rsidRPr="00475EEF">
        <w:rPr>
          <w:noProof w:val="0"/>
        </w:rPr>
        <w:t>Supi</w:t>
      </w:r>
      <w:proofErr w:type="spellEnd"/>
      <w:r w:rsidRPr="00475EEF">
        <w:rPr>
          <w:noProof w:val="0"/>
        </w:rPr>
        <w:t>'</w:t>
      </w:r>
    </w:p>
    <w:p w14:paraId="35A7DC42" w14:textId="77777777" w:rsidR="00074581" w:rsidRPr="00475EEF" w:rsidRDefault="00074581" w:rsidP="002D6BA3">
      <w:pPr>
        <w:pStyle w:val="PL"/>
        <w:rPr>
          <w:noProof w:val="0"/>
        </w:rPr>
      </w:pPr>
      <w:r w:rsidRPr="00475EEF">
        <w:rPr>
          <w:noProof w:val="0"/>
        </w:rPr>
        <w:t xml:space="preserve">        </w:t>
      </w:r>
      <w:proofErr w:type="spellStart"/>
      <w:r w:rsidRPr="00475EEF">
        <w:rPr>
          <w:noProof w:val="0"/>
        </w:rPr>
        <w:t>trafficFilters</w:t>
      </w:r>
      <w:proofErr w:type="spellEnd"/>
      <w:r w:rsidRPr="00475EEF">
        <w:rPr>
          <w:noProof w:val="0"/>
        </w:rPr>
        <w:t>:</w:t>
      </w:r>
    </w:p>
    <w:p w14:paraId="03B9A0FA" w14:textId="77777777" w:rsidR="00074581" w:rsidRPr="00475EEF" w:rsidRDefault="00074581" w:rsidP="002D6BA3">
      <w:pPr>
        <w:pStyle w:val="PL"/>
        <w:rPr>
          <w:noProof w:val="0"/>
        </w:rPr>
      </w:pPr>
      <w:r w:rsidRPr="00475EEF">
        <w:rPr>
          <w:noProof w:val="0"/>
        </w:rPr>
        <w:t xml:space="preserve">          type: array</w:t>
      </w:r>
    </w:p>
    <w:p w14:paraId="036157DD" w14:textId="77777777" w:rsidR="00074581" w:rsidRPr="00475EEF" w:rsidRDefault="00074581" w:rsidP="002D6BA3">
      <w:pPr>
        <w:pStyle w:val="PL"/>
        <w:rPr>
          <w:noProof w:val="0"/>
        </w:rPr>
      </w:pPr>
      <w:r w:rsidRPr="00475EEF">
        <w:rPr>
          <w:noProof w:val="0"/>
        </w:rPr>
        <w:t xml:space="preserve">          items:</w:t>
      </w:r>
    </w:p>
    <w:p w14:paraId="48745FDF" w14:textId="77777777" w:rsidR="00074581" w:rsidRPr="00475EEF" w:rsidRDefault="00074581" w:rsidP="002D6BA3">
      <w:pPr>
        <w:pStyle w:val="PL"/>
        <w:rPr>
          <w:noProof w:val="0"/>
        </w:rPr>
      </w:pPr>
      <w:r w:rsidRPr="00475EEF">
        <w:rPr>
          <w:noProof w:val="0"/>
        </w:rPr>
        <w:t xml:space="preserve">            $ref: 'TS29122_CommonData.yaml#/components/schemas/</w:t>
      </w:r>
      <w:proofErr w:type="spellStart"/>
      <w:r w:rsidRPr="00475EEF">
        <w:rPr>
          <w:noProof w:val="0"/>
        </w:rPr>
        <w:t>FlowInfo</w:t>
      </w:r>
      <w:proofErr w:type="spellEnd"/>
      <w:r w:rsidRPr="00475EEF">
        <w:rPr>
          <w:noProof w:val="0"/>
        </w:rPr>
        <w:t>'</w:t>
      </w:r>
    </w:p>
    <w:p w14:paraId="338EDCC2" w14:textId="77777777" w:rsidR="00074581" w:rsidRPr="00475EEF" w:rsidRDefault="00074581" w:rsidP="002D6BA3">
      <w:pPr>
        <w:pStyle w:val="PL"/>
        <w:rPr>
          <w:noProof w:val="0"/>
        </w:rPr>
      </w:pPr>
      <w:r w:rsidRPr="00475EEF">
        <w:rPr>
          <w:noProof w:val="0"/>
        </w:rPr>
        <w:t xml:space="preserve">          </w:t>
      </w:r>
      <w:proofErr w:type="spellStart"/>
      <w:r w:rsidRPr="00475EEF">
        <w:rPr>
          <w:noProof w:val="0"/>
        </w:rPr>
        <w:t>minItems</w:t>
      </w:r>
      <w:proofErr w:type="spellEnd"/>
      <w:r w:rsidRPr="00475EEF">
        <w:rPr>
          <w:noProof w:val="0"/>
        </w:rPr>
        <w:t>: 1</w:t>
      </w:r>
    </w:p>
    <w:p w14:paraId="0AB7C3CA" w14:textId="77777777" w:rsidR="00074581" w:rsidRPr="00475EEF" w:rsidRDefault="00074581" w:rsidP="002D6BA3">
      <w:pPr>
        <w:pStyle w:val="PL"/>
        <w:rPr>
          <w:noProof w:val="0"/>
        </w:rPr>
      </w:pPr>
      <w:r w:rsidRPr="00475EEF">
        <w:rPr>
          <w:noProof w:val="0"/>
        </w:rPr>
        <w:t xml:space="preserve">          description: Identifies IP packet filters. Either "</w:t>
      </w:r>
      <w:proofErr w:type="spellStart"/>
      <w:r w:rsidRPr="00475EEF">
        <w:rPr>
          <w:noProof w:val="0"/>
        </w:rPr>
        <w:t>trafficFilters</w:t>
      </w:r>
      <w:proofErr w:type="spellEnd"/>
      <w:r w:rsidRPr="00475EEF">
        <w:rPr>
          <w:noProof w:val="0"/>
        </w:rPr>
        <w:t>" or "</w:t>
      </w:r>
      <w:proofErr w:type="spellStart"/>
      <w:r w:rsidRPr="00475EEF">
        <w:rPr>
          <w:noProof w:val="0"/>
        </w:rPr>
        <w:t>ethTrafficFilters</w:t>
      </w:r>
      <w:proofErr w:type="spellEnd"/>
      <w:r w:rsidRPr="00475EEF">
        <w:rPr>
          <w:noProof w:val="0"/>
        </w:rPr>
        <w:t>" shall be included if applicable.</w:t>
      </w:r>
    </w:p>
    <w:p w14:paraId="46DED088" w14:textId="77777777" w:rsidR="00074581" w:rsidRPr="00475EEF" w:rsidRDefault="00074581" w:rsidP="002D6BA3">
      <w:pPr>
        <w:pStyle w:val="PL"/>
        <w:rPr>
          <w:noProof w:val="0"/>
        </w:rPr>
      </w:pPr>
      <w:r w:rsidRPr="00475EEF">
        <w:rPr>
          <w:noProof w:val="0"/>
        </w:rPr>
        <w:t xml:space="preserve">        </w:t>
      </w:r>
      <w:proofErr w:type="spellStart"/>
      <w:r w:rsidRPr="00475EEF">
        <w:rPr>
          <w:noProof w:val="0"/>
        </w:rPr>
        <w:t>trafficRoutes</w:t>
      </w:r>
      <w:proofErr w:type="spellEnd"/>
      <w:r w:rsidRPr="00475EEF">
        <w:rPr>
          <w:noProof w:val="0"/>
        </w:rPr>
        <w:t>:</w:t>
      </w:r>
    </w:p>
    <w:p w14:paraId="6CF2DB6D" w14:textId="77777777" w:rsidR="00074581" w:rsidRPr="00475EEF" w:rsidRDefault="00074581" w:rsidP="002D6BA3">
      <w:pPr>
        <w:pStyle w:val="PL"/>
        <w:rPr>
          <w:noProof w:val="0"/>
        </w:rPr>
      </w:pPr>
      <w:r w:rsidRPr="00475EEF">
        <w:rPr>
          <w:noProof w:val="0"/>
        </w:rPr>
        <w:t xml:space="preserve">          type: array</w:t>
      </w:r>
    </w:p>
    <w:p w14:paraId="3BD8E5A0" w14:textId="77777777" w:rsidR="00074581" w:rsidRPr="00475EEF" w:rsidRDefault="00074581" w:rsidP="002D6BA3">
      <w:pPr>
        <w:pStyle w:val="PL"/>
        <w:rPr>
          <w:noProof w:val="0"/>
        </w:rPr>
      </w:pPr>
      <w:r w:rsidRPr="00475EEF">
        <w:rPr>
          <w:noProof w:val="0"/>
        </w:rPr>
        <w:t xml:space="preserve">          items:</w:t>
      </w:r>
    </w:p>
    <w:p w14:paraId="0AEDFCE0" w14:textId="77777777" w:rsidR="00074581" w:rsidRPr="00475EEF" w:rsidRDefault="00074581" w:rsidP="002D6BA3">
      <w:pPr>
        <w:pStyle w:val="PL"/>
        <w:rPr>
          <w:noProof w:val="0"/>
        </w:rPr>
      </w:pPr>
      <w:r w:rsidRPr="00475EEF">
        <w:rPr>
          <w:noProof w:val="0"/>
        </w:rPr>
        <w:t xml:space="preserve">            $ref: 'TS29571_CommonData.yaml#/components/schemas/</w:t>
      </w:r>
      <w:proofErr w:type="spellStart"/>
      <w:r w:rsidRPr="00475EEF">
        <w:rPr>
          <w:noProof w:val="0"/>
        </w:rPr>
        <w:t>RouteToLocation</w:t>
      </w:r>
      <w:proofErr w:type="spellEnd"/>
      <w:r w:rsidRPr="00475EEF">
        <w:rPr>
          <w:noProof w:val="0"/>
        </w:rPr>
        <w:t>'</w:t>
      </w:r>
    </w:p>
    <w:p w14:paraId="670AD75E" w14:textId="77777777" w:rsidR="00074581" w:rsidRPr="00475EEF" w:rsidRDefault="00074581" w:rsidP="002D6BA3">
      <w:pPr>
        <w:pStyle w:val="PL"/>
        <w:rPr>
          <w:noProof w:val="0"/>
        </w:rPr>
      </w:pPr>
      <w:r w:rsidRPr="00475EEF">
        <w:rPr>
          <w:noProof w:val="0"/>
        </w:rPr>
        <w:t xml:space="preserve">          </w:t>
      </w:r>
      <w:proofErr w:type="spellStart"/>
      <w:r w:rsidRPr="00475EEF">
        <w:rPr>
          <w:noProof w:val="0"/>
        </w:rPr>
        <w:t>minItems</w:t>
      </w:r>
      <w:proofErr w:type="spellEnd"/>
      <w:r w:rsidRPr="00475EEF">
        <w:rPr>
          <w:noProof w:val="0"/>
        </w:rPr>
        <w:t>: 1</w:t>
      </w:r>
    </w:p>
    <w:p w14:paraId="25F5219E" w14:textId="77777777" w:rsidR="00074581" w:rsidRPr="00475EEF" w:rsidRDefault="00074581" w:rsidP="002D6BA3">
      <w:pPr>
        <w:pStyle w:val="PL"/>
        <w:rPr>
          <w:noProof w:val="0"/>
        </w:rPr>
      </w:pPr>
      <w:r w:rsidRPr="00475EEF">
        <w:rPr>
          <w:noProof w:val="0"/>
        </w:rPr>
        <w:t xml:space="preserve">          description: Identifies the N6 traffic routing requirement.</w:t>
      </w:r>
    </w:p>
    <w:p w14:paraId="48177687" w14:textId="77777777" w:rsidR="00074581" w:rsidRPr="00475EEF" w:rsidRDefault="00074581" w:rsidP="002D6BA3">
      <w:pPr>
        <w:pStyle w:val="PL"/>
        <w:rPr>
          <w:noProof w:val="0"/>
        </w:rPr>
      </w:pPr>
      <w:r w:rsidRPr="00475EEF">
        <w:rPr>
          <w:noProof w:val="0"/>
        </w:rPr>
        <w:t xml:space="preserve">        </w:t>
      </w:r>
      <w:proofErr w:type="spellStart"/>
      <w:r w:rsidRPr="00475EEF">
        <w:rPr>
          <w:noProof w:val="0"/>
        </w:rPr>
        <w:t>validStartTime</w:t>
      </w:r>
      <w:proofErr w:type="spellEnd"/>
      <w:r w:rsidRPr="00475EEF">
        <w:rPr>
          <w:noProof w:val="0"/>
        </w:rPr>
        <w:t>:</w:t>
      </w:r>
    </w:p>
    <w:p w14:paraId="472AE180" w14:textId="77777777" w:rsidR="00074581" w:rsidRPr="00475EEF" w:rsidRDefault="00074581" w:rsidP="002D6BA3">
      <w:pPr>
        <w:pStyle w:val="PL"/>
        <w:rPr>
          <w:noProof w:val="0"/>
        </w:rPr>
      </w:pPr>
      <w:r w:rsidRPr="00475EEF">
        <w:rPr>
          <w:noProof w:val="0"/>
        </w:rPr>
        <w:t xml:space="preserve">          $ref: 'TS29571_CommonData.yaml#/components/schemas/</w:t>
      </w:r>
      <w:proofErr w:type="spellStart"/>
      <w:r w:rsidRPr="00475EEF">
        <w:rPr>
          <w:noProof w:val="0"/>
        </w:rPr>
        <w:t>DateTime</w:t>
      </w:r>
      <w:proofErr w:type="spellEnd"/>
      <w:r w:rsidRPr="00475EEF">
        <w:rPr>
          <w:noProof w:val="0"/>
        </w:rPr>
        <w:t>'</w:t>
      </w:r>
    </w:p>
    <w:p w14:paraId="5319B7C7" w14:textId="77777777" w:rsidR="00074581" w:rsidRPr="00475EEF" w:rsidRDefault="00074581" w:rsidP="002D6BA3">
      <w:pPr>
        <w:pStyle w:val="PL"/>
        <w:rPr>
          <w:noProof w:val="0"/>
        </w:rPr>
      </w:pPr>
      <w:r w:rsidRPr="00475EEF">
        <w:rPr>
          <w:noProof w:val="0"/>
        </w:rPr>
        <w:t xml:space="preserve">        </w:t>
      </w:r>
      <w:proofErr w:type="spellStart"/>
      <w:r w:rsidRPr="00475EEF">
        <w:rPr>
          <w:noProof w:val="0"/>
        </w:rPr>
        <w:t>validEndTime</w:t>
      </w:r>
      <w:proofErr w:type="spellEnd"/>
      <w:r w:rsidRPr="00475EEF">
        <w:rPr>
          <w:noProof w:val="0"/>
        </w:rPr>
        <w:t>:</w:t>
      </w:r>
    </w:p>
    <w:p w14:paraId="1CAC23B0" w14:textId="77777777" w:rsidR="00074581" w:rsidRPr="00475EEF" w:rsidRDefault="00074581" w:rsidP="002D6BA3">
      <w:pPr>
        <w:pStyle w:val="PL"/>
        <w:rPr>
          <w:noProof w:val="0"/>
        </w:rPr>
      </w:pPr>
      <w:r w:rsidRPr="00475EEF">
        <w:rPr>
          <w:noProof w:val="0"/>
        </w:rPr>
        <w:t xml:space="preserve">          $ref: 'TS29571_CommonData.yaml#/components/schemas/</w:t>
      </w:r>
      <w:proofErr w:type="spellStart"/>
      <w:r w:rsidRPr="00475EEF">
        <w:rPr>
          <w:noProof w:val="0"/>
        </w:rPr>
        <w:t>DateTime</w:t>
      </w:r>
      <w:proofErr w:type="spellEnd"/>
      <w:r w:rsidRPr="00475EEF">
        <w:rPr>
          <w:noProof w:val="0"/>
        </w:rPr>
        <w:t>'</w:t>
      </w:r>
    </w:p>
    <w:p w14:paraId="12E1DAFA" w14:textId="77777777" w:rsidR="00074581" w:rsidRPr="00475EEF" w:rsidRDefault="00074581" w:rsidP="002D6BA3">
      <w:pPr>
        <w:pStyle w:val="PL"/>
        <w:rPr>
          <w:noProof w:val="0"/>
        </w:rPr>
      </w:pPr>
      <w:r w:rsidRPr="00475EEF">
        <w:rPr>
          <w:noProof w:val="0"/>
        </w:rPr>
        <w:t xml:space="preserve">        </w:t>
      </w:r>
      <w:proofErr w:type="spellStart"/>
      <w:r w:rsidRPr="00475EEF">
        <w:rPr>
          <w:noProof w:val="0"/>
        </w:rPr>
        <w:t>nwAreaInfo</w:t>
      </w:r>
      <w:proofErr w:type="spellEnd"/>
      <w:r w:rsidRPr="00475EEF">
        <w:rPr>
          <w:noProof w:val="0"/>
        </w:rPr>
        <w:t>:</w:t>
      </w:r>
    </w:p>
    <w:p w14:paraId="7D9A5998" w14:textId="77777777" w:rsidR="00074581" w:rsidRPr="00475EEF" w:rsidRDefault="00074581" w:rsidP="002D6BA3">
      <w:pPr>
        <w:pStyle w:val="PL"/>
        <w:rPr>
          <w:noProof w:val="0"/>
        </w:rPr>
      </w:pPr>
      <w:r w:rsidRPr="00475EEF">
        <w:rPr>
          <w:noProof w:val="0"/>
        </w:rPr>
        <w:t xml:space="preserve">          $ref: 'TS29554_Npcf_BDTPolicyControl.yaml#/components/schemas/NetworkAreaInfo'</w:t>
      </w:r>
    </w:p>
    <w:p w14:paraId="256C25F0" w14:textId="77777777" w:rsidR="00074581" w:rsidRPr="00475EEF" w:rsidRDefault="00074581" w:rsidP="002D6BA3">
      <w:pPr>
        <w:pStyle w:val="PL"/>
        <w:rPr>
          <w:noProof w:val="0"/>
        </w:rPr>
      </w:pPr>
      <w:r w:rsidRPr="00475EEF">
        <w:rPr>
          <w:noProof w:val="0"/>
        </w:rPr>
        <w:t xml:space="preserve">        </w:t>
      </w:r>
      <w:proofErr w:type="spellStart"/>
      <w:r w:rsidRPr="00475EEF">
        <w:rPr>
          <w:noProof w:val="0"/>
        </w:rPr>
        <w:t>upPathChgNotifUri</w:t>
      </w:r>
      <w:proofErr w:type="spellEnd"/>
      <w:r w:rsidRPr="00475EEF">
        <w:rPr>
          <w:noProof w:val="0"/>
        </w:rPr>
        <w:t>:</w:t>
      </w:r>
    </w:p>
    <w:p w14:paraId="40F83CA2" w14:textId="77777777" w:rsidR="00074581" w:rsidRPr="00475EEF" w:rsidRDefault="00074581" w:rsidP="002D6BA3">
      <w:pPr>
        <w:pStyle w:val="PL"/>
        <w:rPr>
          <w:noProof w:val="0"/>
        </w:rPr>
      </w:pPr>
      <w:r w:rsidRPr="00475EEF">
        <w:rPr>
          <w:noProof w:val="0"/>
        </w:rPr>
        <w:t xml:space="preserve">          $ref: 'TS29571_CommonData.yaml#/components/schemas/Uri'</w:t>
      </w:r>
    </w:p>
    <w:p w14:paraId="0E3AE188" w14:textId="77777777" w:rsidR="00074581" w:rsidRPr="00475EEF" w:rsidRDefault="00074581" w:rsidP="002D6BA3">
      <w:pPr>
        <w:pStyle w:val="PL"/>
        <w:rPr>
          <w:noProof w:val="0"/>
        </w:rPr>
      </w:pPr>
      <w:r w:rsidRPr="00475EEF">
        <w:rPr>
          <w:noProof w:val="0"/>
        </w:rPr>
        <w:t xml:space="preserve">    </w:t>
      </w:r>
      <w:proofErr w:type="spellStart"/>
      <w:r w:rsidRPr="00475EEF">
        <w:rPr>
          <w:noProof w:val="0"/>
        </w:rPr>
        <w:t>TrafficInfluSub</w:t>
      </w:r>
      <w:proofErr w:type="spellEnd"/>
      <w:r w:rsidRPr="00475EEF">
        <w:rPr>
          <w:noProof w:val="0"/>
        </w:rPr>
        <w:t>:</w:t>
      </w:r>
    </w:p>
    <w:p w14:paraId="03EAC73F" w14:textId="77777777" w:rsidR="00074581" w:rsidRPr="00475EEF" w:rsidRDefault="00074581" w:rsidP="002D6BA3">
      <w:pPr>
        <w:pStyle w:val="PL"/>
        <w:rPr>
          <w:noProof w:val="0"/>
        </w:rPr>
      </w:pPr>
      <w:r w:rsidRPr="00475EEF">
        <w:rPr>
          <w:noProof w:val="0"/>
        </w:rPr>
        <w:t xml:space="preserve">      type: object</w:t>
      </w:r>
    </w:p>
    <w:p w14:paraId="60EA6F23" w14:textId="77777777" w:rsidR="00074581" w:rsidRPr="00475EEF" w:rsidRDefault="00074581" w:rsidP="002D6BA3">
      <w:pPr>
        <w:pStyle w:val="PL"/>
        <w:rPr>
          <w:noProof w:val="0"/>
        </w:rPr>
      </w:pPr>
      <w:r w:rsidRPr="00475EEF">
        <w:rPr>
          <w:noProof w:val="0"/>
        </w:rPr>
        <w:t xml:space="preserve">      properties:</w:t>
      </w:r>
    </w:p>
    <w:p w14:paraId="1CB674D9" w14:textId="77777777" w:rsidR="00074581" w:rsidRPr="00475EEF" w:rsidRDefault="00074581" w:rsidP="002D6BA3">
      <w:pPr>
        <w:pStyle w:val="PL"/>
        <w:rPr>
          <w:noProof w:val="0"/>
        </w:rPr>
      </w:pPr>
      <w:r w:rsidRPr="00475EEF">
        <w:rPr>
          <w:noProof w:val="0"/>
        </w:rPr>
        <w:t xml:space="preserve">        </w:t>
      </w:r>
      <w:proofErr w:type="spellStart"/>
      <w:r w:rsidRPr="00475EEF">
        <w:rPr>
          <w:noProof w:val="0"/>
        </w:rPr>
        <w:t>dnns</w:t>
      </w:r>
      <w:proofErr w:type="spellEnd"/>
      <w:r w:rsidRPr="00475EEF">
        <w:rPr>
          <w:noProof w:val="0"/>
        </w:rPr>
        <w:t>:</w:t>
      </w:r>
    </w:p>
    <w:p w14:paraId="1EAD6839" w14:textId="77777777" w:rsidR="00074581" w:rsidRPr="00475EEF" w:rsidRDefault="00074581" w:rsidP="002D6BA3">
      <w:pPr>
        <w:pStyle w:val="PL"/>
        <w:rPr>
          <w:noProof w:val="0"/>
        </w:rPr>
      </w:pPr>
      <w:r w:rsidRPr="00475EEF">
        <w:rPr>
          <w:noProof w:val="0"/>
        </w:rPr>
        <w:t xml:space="preserve">          type: array</w:t>
      </w:r>
    </w:p>
    <w:p w14:paraId="7D841FCE" w14:textId="77777777" w:rsidR="00074581" w:rsidRPr="00475EEF" w:rsidRDefault="00074581" w:rsidP="002D6BA3">
      <w:pPr>
        <w:pStyle w:val="PL"/>
        <w:rPr>
          <w:noProof w:val="0"/>
        </w:rPr>
      </w:pPr>
      <w:r w:rsidRPr="00475EEF">
        <w:rPr>
          <w:noProof w:val="0"/>
        </w:rPr>
        <w:t xml:space="preserve">          items:</w:t>
      </w:r>
    </w:p>
    <w:p w14:paraId="50C51E84" w14:textId="77777777" w:rsidR="00074581" w:rsidRPr="00475EEF" w:rsidRDefault="00074581" w:rsidP="002D6BA3">
      <w:pPr>
        <w:pStyle w:val="PL"/>
        <w:rPr>
          <w:noProof w:val="0"/>
        </w:rPr>
      </w:pPr>
      <w:r w:rsidRPr="00475EEF">
        <w:rPr>
          <w:noProof w:val="0"/>
        </w:rPr>
        <w:t xml:space="preserve">            $ref: 'TS29571_CommonData.yaml#/components/schemas/</w:t>
      </w:r>
      <w:proofErr w:type="spellStart"/>
      <w:r w:rsidRPr="00475EEF">
        <w:rPr>
          <w:noProof w:val="0"/>
        </w:rPr>
        <w:t>Dnn</w:t>
      </w:r>
      <w:proofErr w:type="spellEnd"/>
      <w:r w:rsidRPr="00475EEF">
        <w:rPr>
          <w:noProof w:val="0"/>
        </w:rPr>
        <w:t>'</w:t>
      </w:r>
    </w:p>
    <w:p w14:paraId="35309162" w14:textId="77777777" w:rsidR="00074581" w:rsidRPr="00475EEF" w:rsidRDefault="00074581" w:rsidP="002D6BA3">
      <w:pPr>
        <w:pStyle w:val="PL"/>
        <w:rPr>
          <w:noProof w:val="0"/>
        </w:rPr>
      </w:pPr>
      <w:r w:rsidRPr="00475EEF">
        <w:rPr>
          <w:noProof w:val="0"/>
        </w:rPr>
        <w:t xml:space="preserve">          </w:t>
      </w:r>
      <w:proofErr w:type="spellStart"/>
      <w:r w:rsidRPr="00475EEF">
        <w:rPr>
          <w:noProof w:val="0"/>
        </w:rPr>
        <w:t>minItems</w:t>
      </w:r>
      <w:proofErr w:type="spellEnd"/>
      <w:r w:rsidRPr="00475EEF">
        <w:rPr>
          <w:noProof w:val="0"/>
        </w:rPr>
        <w:t>: 1</w:t>
      </w:r>
    </w:p>
    <w:p w14:paraId="234637DE" w14:textId="77777777" w:rsidR="00074581" w:rsidRPr="00475EEF" w:rsidRDefault="00074581" w:rsidP="002D6BA3">
      <w:pPr>
        <w:pStyle w:val="PL"/>
        <w:rPr>
          <w:noProof w:val="0"/>
        </w:rPr>
      </w:pPr>
      <w:r w:rsidRPr="00475EEF">
        <w:rPr>
          <w:noProof w:val="0"/>
        </w:rPr>
        <w:t xml:space="preserve">          description: Each element identifies a DNN.  </w:t>
      </w:r>
    </w:p>
    <w:p w14:paraId="57D9FC44" w14:textId="77777777" w:rsidR="00074581" w:rsidRPr="00475EEF" w:rsidRDefault="00074581" w:rsidP="002D6BA3">
      <w:pPr>
        <w:pStyle w:val="PL"/>
        <w:rPr>
          <w:noProof w:val="0"/>
        </w:rPr>
      </w:pPr>
      <w:r w:rsidRPr="00475EEF">
        <w:rPr>
          <w:noProof w:val="0"/>
        </w:rPr>
        <w:t xml:space="preserve">        </w:t>
      </w:r>
      <w:proofErr w:type="spellStart"/>
      <w:r w:rsidRPr="00475EEF">
        <w:rPr>
          <w:noProof w:val="0"/>
        </w:rPr>
        <w:t>snssais</w:t>
      </w:r>
      <w:proofErr w:type="spellEnd"/>
      <w:r w:rsidRPr="00475EEF">
        <w:rPr>
          <w:noProof w:val="0"/>
        </w:rPr>
        <w:t>:</w:t>
      </w:r>
    </w:p>
    <w:p w14:paraId="60AF9484" w14:textId="77777777" w:rsidR="00074581" w:rsidRPr="00475EEF" w:rsidRDefault="00074581" w:rsidP="002D6BA3">
      <w:pPr>
        <w:pStyle w:val="PL"/>
        <w:rPr>
          <w:noProof w:val="0"/>
        </w:rPr>
      </w:pPr>
      <w:r w:rsidRPr="00475EEF">
        <w:rPr>
          <w:noProof w:val="0"/>
        </w:rPr>
        <w:t xml:space="preserve">          type: array</w:t>
      </w:r>
    </w:p>
    <w:p w14:paraId="4AE187A9" w14:textId="77777777" w:rsidR="00074581" w:rsidRPr="00475EEF" w:rsidRDefault="00074581" w:rsidP="002D6BA3">
      <w:pPr>
        <w:pStyle w:val="PL"/>
        <w:rPr>
          <w:noProof w:val="0"/>
        </w:rPr>
      </w:pPr>
      <w:r w:rsidRPr="00475EEF">
        <w:rPr>
          <w:noProof w:val="0"/>
        </w:rPr>
        <w:t xml:space="preserve">          items:</w:t>
      </w:r>
    </w:p>
    <w:p w14:paraId="491E33F6" w14:textId="77777777" w:rsidR="00074581" w:rsidRPr="00475EEF" w:rsidRDefault="00074581" w:rsidP="002D6BA3">
      <w:pPr>
        <w:pStyle w:val="PL"/>
        <w:rPr>
          <w:noProof w:val="0"/>
        </w:rPr>
      </w:pPr>
      <w:r w:rsidRPr="00475EEF">
        <w:rPr>
          <w:noProof w:val="0"/>
        </w:rPr>
        <w:t xml:space="preserve">            $ref: 'TS29571_CommonData.yaml#/components/schemas/</w:t>
      </w:r>
      <w:proofErr w:type="spellStart"/>
      <w:r w:rsidRPr="00475EEF">
        <w:rPr>
          <w:noProof w:val="0"/>
        </w:rPr>
        <w:t>Snssai</w:t>
      </w:r>
      <w:proofErr w:type="spellEnd"/>
      <w:r w:rsidRPr="00475EEF">
        <w:rPr>
          <w:noProof w:val="0"/>
        </w:rPr>
        <w:t>'</w:t>
      </w:r>
    </w:p>
    <w:p w14:paraId="26BC4ED8" w14:textId="77777777" w:rsidR="00074581" w:rsidRPr="00475EEF" w:rsidRDefault="00074581" w:rsidP="002D6BA3">
      <w:pPr>
        <w:pStyle w:val="PL"/>
        <w:rPr>
          <w:noProof w:val="0"/>
        </w:rPr>
      </w:pPr>
      <w:r w:rsidRPr="00475EEF">
        <w:rPr>
          <w:noProof w:val="0"/>
        </w:rPr>
        <w:t xml:space="preserve">          </w:t>
      </w:r>
      <w:proofErr w:type="spellStart"/>
      <w:r w:rsidRPr="00475EEF">
        <w:rPr>
          <w:noProof w:val="0"/>
        </w:rPr>
        <w:t>minItems</w:t>
      </w:r>
      <w:proofErr w:type="spellEnd"/>
      <w:r w:rsidRPr="00475EEF">
        <w:rPr>
          <w:noProof w:val="0"/>
        </w:rPr>
        <w:t>: 1</w:t>
      </w:r>
    </w:p>
    <w:p w14:paraId="21296C38" w14:textId="77777777" w:rsidR="00074581" w:rsidRPr="00475EEF" w:rsidRDefault="00074581" w:rsidP="002D6BA3">
      <w:pPr>
        <w:pStyle w:val="PL"/>
        <w:rPr>
          <w:noProof w:val="0"/>
        </w:rPr>
      </w:pPr>
      <w:r w:rsidRPr="00475EEF">
        <w:rPr>
          <w:noProof w:val="0"/>
        </w:rPr>
        <w:t xml:space="preserve">          description: Each element identifies a slice.</w:t>
      </w:r>
    </w:p>
    <w:p w14:paraId="4D295937" w14:textId="77777777" w:rsidR="00074581" w:rsidRPr="00475EEF" w:rsidRDefault="00074581" w:rsidP="002D6BA3">
      <w:pPr>
        <w:pStyle w:val="PL"/>
        <w:rPr>
          <w:noProof w:val="0"/>
        </w:rPr>
      </w:pPr>
      <w:r w:rsidRPr="00475EEF">
        <w:rPr>
          <w:noProof w:val="0"/>
        </w:rPr>
        <w:t xml:space="preserve">        </w:t>
      </w:r>
      <w:proofErr w:type="spellStart"/>
      <w:r w:rsidRPr="00475EEF">
        <w:rPr>
          <w:noProof w:val="0"/>
        </w:rPr>
        <w:t>internalGroupIds</w:t>
      </w:r>
      <w:proofErr w:type="spellEnd"/>
      <w:r w:rsidRPr="00475EEF">
        <w:rPr>
          <w:noProof w:val="0"/>
        </w:rPr>
        <w:t>:</w:t>
      </w:r>
    </w:p>
    <w:p w14:paraId="465067A6" w14:textId="77777777" w:rsidR="00074581" w:rsidRPr="00475EEF" w:rsidRDefault="00074581" w:rsidP="002D6BA3">
      <w:pPr>
        <w:pStyle w:val="PL"/>
        <w:rPr>
          <w:noProof w:val="0"/>
        </w:rPr>
      </w:pPr>
      <w:r w:rsidRPr="00475EEF">
        <w:rPr>
          <w:noProof w:val="0"/>
        </w:rPr>
        <w:t xml:space="preserve">          type: array</w:t>
      </w:r>
    </w:p>
    <w:p w14:paraId="15A52EE3" w14:textId="77777777" w:rsidR="00074581" w:rsidRPr="00475EEF" w:rsidRDefault="00074581" w:rsidP="002D6BA3">
      <w:pPr>
        <w:pStyle w:val="PL"/>
        <w:rPr>
          <w:noProof w:val="0"/>
        </w:rPr>
      </w:pPr>
      <w:r w:rsidRPr="00475EEF">
        <w:rPr>
          <w:noProof w:val="0"/>
        </w:rPr>
        <w:t xml:space="preserve">          items:</w:t>
      </w:r>
    </w:p>
    <w:p w14:paraId="7D047D4C" w14:textId="77777777" w:rsidR="00074581" w:rsidRPr="00475EEF" w:rsidRDefault="00074581" w:rsidP="002D6BA3">
      <w:pPr>
        <w:pStyle w:val="PL"/>
        <w:rPr>
          <w:noProof w:val="0"/>
        </w:rPr>
      </w:pPr>
      <w:r w:rsidRPr="00475EEF">
        <w:rPr>
          <w:noProof w:val="0"/>
        </w:rPr>
        <w:t xml:space="preserve">            type: string</w:t>
      </w:r>
    </w:p>
    <w:p w14:paraId="3047CDB6" w14:textId="77777777" w:rsidR="00074581" w:rsidRPr="00475EEF" w:rsidRDefault="00074581" w:rsidP="002D6BA3">
      <w:pPr>
        <w:pStyle w:val="PL"/>
        <w:rPr>
          <w:noProof w:val="0"/>
        </w:rPr>
      </w:pPr>
      <w:r w:rsidRPr="00475EEF">
        <w:rPr>
          <w:noProof w:val="0"/>
        </w:rPr>
        <w:t xml:space="preserve">          </w:t>
      </w:r>
      <w:proofErr w:type="spellStart"/>
      <w:r w:rsidRPr="00475EEF">
        <w:rPr>
          <w:noProof w:val="0"/>
        </w:rPr>
        <w:t>minItems</w:t>
      </w:r>
      <w:proofErr w:type="spellEnd"/>
      <w:r w:rsidRPr="00475EEF">
        <w:rPr>
          <w:noProof w:val="0"/>
        </w:rPr>
        <w:t>: 1</w:t>
      </w:r>
    </w:p>
    <w:p w14:paraId="4DAB97C2" w14:textId="77777777" w:rsidR="00074581" w:rsidRPr="00475EEF" w:rsidRDefault="00074581" w:rsidP="002D6BA3">
      <w:pPr>
        <w:pStyle w:val="PL"/>
        <w:rPr>
          <w:noProof w:val="0"/>
        </w:rPr>
      </w:pPr>
      <w:r w:rsidRPr="00475EEF">
        <w:rPr>
          <w:noProof w:val="0"/>
        </w:rPr>
        <w:t xml:space="preserve">          description: Each element identifies a group of users. </w:t>
      </w:r>
    </w:p>
    <w:p w14:paraId="4AE9C2BF" w14:textId="77777777" w:rsidR="00074581" w:rsidRPr="00475EEF" w:rsidRDefault="00074581" w:rsidP="002D6BA3">
      <w:pPr>
        <w:pStyle w:val="PL"/>
        <w:rPr>
          <w:noProof w:val="0"/>
        </w:rPr>
      </w:pPr>
      <w:r w:rsidRPr="00475EEF">
        <w:rPr>
          <w:noProof w:val="0"/>
        </w:rPr>
        <w:t xml:space="preserve">        </w:t>
      </w:r>
      <w:proofErr w:type="spellStart"/>
      <w:r w:rsidRPr="00475EEF">
        <w:rPr>
          <w:noProof w:val="0"/>
        </w:rPr>
        <w:t>supis</w:t>
      </w:r>
      <w:proofErr w:type="spellEnd"/>
      <w:r w:rsidRPr="00475EEF">
        <w:rPr>
          <w:noProof w:val="0"/>
        </w:rPr>
        <w:t>:</w:t>
      </w:r>
    </w:p>
    <w:p w14:paraId="04E0E7FE" w14:textId="77777777" w:rsidR="00074581" w:rsidRPr="00475EEF" w:rsidRDefault="00074581" w:rsidP="002D6BA3">
      <w:pPr>
        <w:pStyle w:val="PL"/>
        <w:rPr>
          <w:noProof w:val="0"/>
        </w:rPr>
      </w:pPr>
      <w:r w:rsidRPr="00475EEF">
        <w:rPr>
          <w:noProof w:val="0"/>
        </w:rPr>
        <w:t xml:space="preserve">          type: array</w:t>
      </w:r>
    </w:p>
    <w:p w14:paraId="43309D24" w14:textId="77777777" w:rsidR="00074581" w:rsidRPr="00475EEF" w:rsidRDefault="00074581" w:rsidP="002D6BA3">
      <w:pPr>
        <w:pStyle w:val="PL"/>
        <w:rPr>
          <w:noProof w:val="0"/>
        </w:rPr>
      </w:pPr>
      <w:r w:rsidRPr="00475EEF">
        <w:rPr>
          <w:noProof w:val="0"/>
        </w:rPr>
        <w:t xml:space="preserve">          items:</w:t>
      </w:r>
    </w:p>
    <w:p w14:paraId="3B094BD0" w14:textId="77777777" w:rsidR="00074581" w:rsidRPr="00475EEF" w:rsidRDefault="00074581" w:rsidP="002D6BA3">
      <w:pPr>
        <w:pStyle w:val="PL"/>
        <w:rPr>
          <w:noProof w:val="0"/>
        </w:rPr>
      </w:pPr>
      <w:r w:rsidRPr="00475EEF">
        <w:rPr>
          <w:noProof w:val="0"/>
        </w:rPr>
        <w:t xml:space="preserve">            $ref: 'TS29571_CommonData.yaml#/components/schemas/</w:t>
      </w:r>
      <w:proofErr w:type="spellStart"/>
      <w:r w:rsidRPr="00475EEF">
        <w:rPr>
          <w:noProof w:val="0"/>
        </w:rPr>
        <w:t>Supi</w:t>
      </w:r>
      <w:proofErr w:type="spellEnd"/>
      <w:r w:rsidRPr="00475EEF">
        <w:rPr>
          <w:noProof w:val="0"/>
        </w:rPr>
        <w:t>'</w:t>
      </w:r>
    </w:p>
    <w:p w14:paraId="6EAE4D51" w14:textId="77777777" w:rsidR="00074581" w:rsidRPr="00475EEF" w:rsidRDefault="00074581" w:rsidP="002D6BA3">
      <w:pPr>
        <w:pStyle w:val="PL"/>
        <w:rPr>
          <w:noProof w:val="0"/>
        </w:rPr>
      </w:pPr>
      <w:r w:rsidRPr="00475EEF">
        <w:rPr>
          <w:noProof w:val="0"/>
        </w:rPr>
        <w:t xml:space="preserve">          </w:t>
      </w:r>
      <w:proofErr w:type="spellStart"/>
      <w:r w:rsidRPr="00475EEF">
        <w:rPr>
          <w:noProof w:val="0"/>
        </w:rPr>
        <w:t>minItems</w:t>
      </w:r>
      <w:proofErr w:type="spellEnd"/>
      <w:r w:rsidRPr="00475EEF">
        <w:rPr>
          <w:noProof w:val="0"/>
        </w:rPr>
        <w:t>: 1</w:t>
      </w:r>
    </w:p>
    <w:p w14:paraId="2FD905B4" w14:textId="77777777" w:rsidR="00074581" w:rsidRPr="00475EEF" w:rsidRDefault="00074581" w:rsidP="002D6BA3">
      <w:pPr>
        <w:pStyle w:val="PL"/>
        <w:rPr>
          <w:noProof w:val="0"/>
        </w:rPr>
      </w:pPr>
      <w:r w:rsidRPr="00475EEF">
        <w:rPr>
          <w:noProof w:val="0"/>
        </w:rPr>
        <w:t xml:space="preserve">          description: Each element identifies the user.</w:t>
      </w:r>
    </w:p>
    <w:p w14:paraId="33BC85CF" w14:textId="77777777" w:rsidR="00074581" w:rsidRPr="00475EEF" w:rsidRDefault="00074581" w:rsidP="002D6BA3">
      <w:pPr>
        <w:pStyle w:val="PL"/>
        <w:rPr>
          <w:noProof w:val="0"/>
        </w:rPr>
      </w:pPr>
      <w:r w:rsidRPr="00475EEF">
        <w:rPr>
          <w:noProof w:val="0"/>
        </w:rPr>
        <w:t xml:space="preserve">        </w:t>
      </w:r>
      <w:proofErr w:type="spellStart"/>
      <w:r w:rsidRPr="00475EEF">
        <w:rPr>
          <w:noProof w:val="0"/>
        </w:rPr>
        <w:t>notificationUri</w:t>
      </w:r>
      <w:proofErr w:type="spellEnd"/>
      <w:r w:rsidRPr="00475EEF">
        <w:rPr>
          <w:noProof w:val="0"/>
        </w:rPr>
        <w:t>:</w:t>
      </w:r>
    </w:p>
    <w:p w14:paraId="6266319C" w14:textId="77777777" w:rsidR="00074581" w:rsidRPr="00475EEF" w:rsidRDefault="00074581" w:rsidP="002D6BA3">
      <w:pPr>
        <w:pStyle w:val="PL"/>
        <w:rPr>
          <w:noProof w:val="0"/>
        </w:rPr>
      </w:pPr>
      <w:r w:rsidRPr="00475EEF">
        <w:rPr>
          <w:noProof w:val="0"/>
        </w:rPr>
        <w:t xml:space="preserve">          $ref: 'TS29571_CommonData.yaml#/components/schemas/Uri'</w:t>
      </w:r>
    </w:p>
    <w:p w14:paraId="058A1E98" w14:textId="77777777" w:rsidR="00074581" w:rsidRPr="00475EEF" w:rsidRDefault="00074581" w:rsidP="002D6BA3">
      <w:pPr>
        <w:pStyle w:val="PL"/>
        <w:rPr>
          <w:noProof w:val="0"/>
        </w:rPr>
      </w:pPr>
      <w:r w:rsidRPr="00475EEF">
        <w:rPr>
          <w:noProof w:val="0"/>
        </w:rPr>
        <w:t xml:space="preserve">        </w:t>
      </w:r>
      <w:r>
        <w:rPr>
          <w:noProof w:val="0"/>
        </w:rPr>
        <w:t>expiry</w:t>
      </w:r>
      <w:r w:rsidRPr="00475EEF">
        <w:rPr>
          <w:noProof w:val="0"/>
        </w:rPr>
        <w:t>:</w:t>
      </w:r>
    </w:p>
    <w:p w14:paraId="1EC4566F" w14:textId="77777777" w:rsidR="00074581" w:rsidRPr="00475EEF" w:rsidRDefault="00074581" w:rsidP="002D6BA3">
      <w:pPr>
        <w:pStyle w:val="PL"/>
        <w:rPr>
          <w:noProof w:val="0"/>
        </w:rPr>
      </w:pPr>
      <w:r w:rsidRPr="00475EEF">
        <w:rPr>
          <w:noProof w:val="0"/>
        </w:rPr>
        <w:t xml:space="preserve">          $ref: 'TS29571_CommonData.yaml#/components/schemas/</w:t>
      </w:r>
      <w:proofErr w:type="spellStart"/>
      <w:r>
        <w:rPr>
          <w:noProof w:val="0"/>
        </w:rPr>
        <w:t>DateTime</w:t>
      </w:r>
      <w:proofErr w:type="spellEnd"/>
      <w:r w:rsidRPr="00475EEF">
        <w:rPr>
          <w:noProof w:val="0"/>
        </w:rPr>
        <w:t>'</w:t>
      </w:r>
    </w:p>
    <w:p w14:paraId="6D34900D" w14:textId="77777777" w:rsidR="00074581" w:rsidRPr="00475EEF" w:rsidRDefault="00074581" w:rsidP="002D6BA3">
      <w:pPr>
        <w:pStyle w:val="PL"/>
        <w:rPr>
          <w:noProof w:val="0"/>
        </w:rPr>
      </w:pPr>
      <w:r w:rsidRPr="00475EEF">
        <w:rPr>
          <w:noProof w:val="0"/>
        </w:rPr>
        <w:t xml:space="preserve">        </w:t>
      </w:r>
      <w:proofErr w:type="spellStart"/>
      <w:r w:rsidRPr="00475EEF">
        <w:rPr>
          <w:noProof w:val="0"/>
        </w:rPr>
        <w:t>supportedFeatures</w:t>
      </w:r>
      <w:proofErr w:type="spellEnd"/>
      <w:r w:rsidRPr="00475EEF">
        <w:rPr>
          <w:noProof w:val="0"/>
        </w:rPr>
        <w:t>:</w:t>
      </w:r>
    </w:p>
    <w:p w14:paraId="1487379D" w14:textId="77777777" w:rsidR="00074581" w:rsidRPr="00475EEF" w:rsidRDefault="00074581" w:rsidP="002D6BA3">
      <w:pPr>
        <w:pStyle w:val="PL"/>
        <w:rPr>
          <w:noProof w:val="0"/>
        </w:rPr>
      </w:pPr>
      <w:r w:rsidRPr="00475EEF">
        <w:rPr>
          <w:noProof w:val="0"/>
        </w:rPr>
        <w:t xml:space="preserve">          $ref: 'TS29571_CommonData.yaml#/components/schemas/</w:t>
      </w:r>
      <w:proofErr w:type="spellStart"/>
      <w:r w:rsidRPr="00475EEF">
        <w:rPr>
          <w:noProof w:val="0"/>
        </w:rPr>
        <w:t>SupportedFeatures</w:t>
      </w:r>
      <w:proofErr w:type="spellEnd"/>
      <w:r w:rsidRPr="00475EEF">
        <w:rPr>
          <w:noProof w:val="0"/>
        </w:rPr>
        <w:t>'</w:t>
      </w:r>
    </w:p>
    <w:p w14:paraId="226D434D" w14:textId="77777777" w:rsidR="00074581" w:rsidRPr="00475EEF" w:rsidRDefault="00074581" w:rsidP="002D6BA3">
      <w:pPr>
        <w:pStyle w:val="PL"/>
        <w:rPr>
          <w:noProof w:val="0"/>
        </w:rPr>
      </w:pPr>
      <w:r w:rsidRPr="00475EEF">
        <w:rPr>
          <w:noProof w:val="0"/>
        </w:rPr>
        <w:t xml:space="preserve">      required:</w:t>
      </w:r>
    </w:p>
    <w:p w14:paraId="54BB9C77" w14:textId="77777777" w:rsidR="00074581" w:rsidRPr="00475EEF" w:rsidRDefault="00074581" w:rsidP="002D6BA3">
      <w:pPr>
        <w:pStyle w:val="PL"/>
        <w:rPr>
          <w:noProof w:val="0"/>
        </w:rPr>
      </w:pPr>
      <w:r w:rsidRPr="00475EEF">
        <w:rPr>
          <w:noProof w:val="0"/>
        </w:rPr>
        <w:t xml:space="preserve">        - </w:t>
      </w:r>
      <w:proofErr w:type="spellStart"/>
      <w:r w:rsidRPr="00475EEF">
        <w:rPr>
          <w:noProof w:val="0"/>
        </w:rPr>
        <w:t>notificationUri</w:t>
      </w:r>
      <w:proofErr w:type="spellEnd"/>
    </w:p>
    <w:p w14:paraId="3C6E639D" w14:textId="77777777" w:rsidR="00074581" w:rsidRPr="00475EEF" w:rsidRDefault="00074581" w:rsidP="002D6BA3">
      <w:pPr>
        <w:pStyle w:val="PL"/>
        <w:rPr>
          <w:noProof w:val="0"/>
        </w:rPr>
      </w:pPr>
      <w:r w:rsidRPr="00475EEF">
        <w:rPr>
          <w:noProof w:val="0"/>
        </w:rPr>
        <w:t xml:space="preserve">      </w:t>
      </w:r>
      <w:proofErr w:type="spellStart"/>
      <w:r w:rsidRPr="00475EEF">
        <w:rPr>
          <w:noProof w:val="0"/>
        </w:rPr>
        <w:t>oneOf</w:t>
      </w:r>
      <w:proofErr w:type="spellEnd"/>
      <w:r w:rsidRPr="00475EEF">
        <w:rPr>
          <w:noProof w:val="0"/>
        </w:rPr>
        <w:t>:</w:t>
      </w:r>
    </w:p>
    <w:p w14:paraId="71F04477" w14:textId="77777777" w:rsidR="00074581" w:rsidRPr="00475EEF" w:rsidRDefault="00074581" w:rsidP="002D6BA3">
      <w:pPr>
        <w:pStyle w:val="PL"/>
        <w:rPr>
          <w:noProof w:val="0"/>
        </w:rPr>
      </w:pPr>
      <w:r w:rsidRPr="00475EEF">
        <w:rPr>
          <w:noProof w:val="0"/>
        </w:rPr>
        <w:t xml:space="preserve">        - required: [</w:t>
      </w:r>
      <w:proofErr w:type="spellStart"/>
      <w:r w:rsidRPr="00475EEF">
        <w:rPr>
          <w:noProof w:val="0"/>
        </w:rPr>
        <w:t>dnns</w:t>
      </w:r>
      <w:proofErr w:type="spellEnd"/>
      <w:r w:rsidRPr="00475EEF">
        <w:rPr>
          <w:noProof w:val="0"/>
        </w:rPr>
        <w:t>]</w:t>
      </w:r>
    </w:p>
    <w:p w14:paraId="297F7F8B" w14:textId="77777777" w:rsidR="00074581" w:rsidRPr="00475EEF" w:rsidRDefault="00074581" w:rsidP="002D6BA3">
      <w:pPr>
        <w:pStyle w:val="PL"/>
        <w:rPr>
          <w:noProof w:val="0"/>
        </w:rPr>
      </w:pPr>
      <w:r w:rsidRPr="00475EEF">
        <w:rPr>
          <w:noProof w:val="0"/>
        </w:rPr>
        <w:t xml:space="preserve">        - required: [</w:t>
      </w:r>
      <w:proofErr w:type="spellStart"/>
      <w:r w:rsidRPr="00475EEF">
        <w:rPr>
          <w:noProof w:val="0"/>
        </w:rPr>
        <w:t>snssais</w:t>
      </w:r>
      <w:proofErr w:type="spellEnd"/>
      <w:r w:rsidRPr="00475EEF">
        <w:rPr>
          <w:noProof w:val="0"/>
        </w:rPr>
        <w:t>]</w:t>
      </w:r>
    </w:p>
    <w:p w14:paraId="1B4CCA25" w14:textId="77777777" w:rsidR="00074581" w:rsidRPr="00475EEF" w:rsidRDefault="00074581" w:rsidP="002D6BA3">
      <w:pPr>
        <w:pStyle w:val="PL"/>
        <w:rPr>
          <w:noProof w:val="0"/>
        </w:rPr>
      </w:pPr>
      <w:r w:rsidRPr="00475EEF">
        <w:rPr>
          <w:noProof w:val="0"/>
        </w:rPr>
        <w:t xml:space="preserve">        - required: [</w:t>
      </w:r>
      <w:proofErr w:type="spellStart"/>
      <w:r w:rsidRPr="00475EEF">
        <w:rPr>
          <w:noProof w:val="0"/>
        </w:rPr>
        <w:t>internalGroupIds</w:t>
      </w:r>
      <w:proofErr w:type="spellEnd"/>
      <w:r w:rsidRPr="00475EEF">
        <w:rPr>
          <w:noProof w:val="0"/>
        </w:rPr>
        <w:t>]</w:t>
      </w:r>
    </w:p>
    <w:p w14:paraId="6BF3AE54" w14:textId="77777777" w:rsidR="00074581" w:rsidRPr="00475EEF" w:rsidRDefault="00074581" w:rsidP="002D6BA3">
      <w:pPr>
        <w:pStyle w:val="PL"/>
        <w:rPr>
          <w:noProof w:val="0"/>
        </w:rPr>
      </w:pPr>
      <w:r w:rsidRPr="00475EEF">
        <w:rPr>
          <w:noProof w:val="0"/>
        </w:rPr>
        <w:lastRenderedPageBreak/>
        <w:t xml:space="preserve">        - required: [</w:t>
      </w:r>
      <w:proofErr w:type="spellStart"/>
      <w:r w:rsidRPr="00475EEF">
        <w:rPr>
          <w:noProof w:val="0"/>
        </w:rPr>
        <w:t>supis</w:t>
      </w:r>
      <w:proofErr w:type="spellEnd"/>
      <w:r w:rsidRPr="00475EEF">
        <w:rPr>
          <w:noProof w:val="0"/>
        </w:rPr>
        <w:t>]</w:t>
      </w:r>
    </w:p>
    <w:p w14:paraId="7E73B1E4" w14:textId="77777777" w:rsidR="00074581" w:rsidRDefault="00074581"/>
    <w:p w14:paraId="711539C6" w14:textId="599C6900" w:rsidR="00771494" w:rsidRDefault="00771494" w:rsidP="00771494">
      <w:pPr>
        <w:rPr>
          <w:noProof/>
        </w:rPr>
      </w:pPr>
    </w:p>
    <w:p w14:paraId="60750EA6" w14:textId="05BFD47E" w:rsidR="00CD606F" w:rsidRDefault="00CD606F" w:rsidP="00771494">
      <w:pPr>
        <w:rPr>
          <w:noProof/>
        </w:rPr>
      </w:pPr>
    </w:p>
    <w:p w14:paraId="2B47A59D" w14:textId="77777777" w:rsidR="00CD606F" w:rsidRDefault="00CD606F" w:rsidP="00771494">
      <w:pPr>
        <w:rPr>
          <w:noProof/>
        </w:rPr>
      </w:pPr>
    </w:p>
    <w:p w14:paraId="565660D5" w14:textId="77777777" w:rsidR="00771494" w:rsidRPr="008914CE" w:rsidRDefault="00771494" w:rsidP="00771494">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35859455" w14:textId="77777777" w:rsidR="001E41F3" w:rsidRPr="00E01AB9" w:rsidRDefault="001E41F3">
      <w:pPr>
        <w:rPr>
          <w:noProof/>
          <w:lang w:val="en-US"/>
        </w:rPr>
      </w:pPr>
    </w:p>
    <w:sectPr w:rsidR="001E41F3" w:rsidRPr="00E01AB9"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19B7C5" w14:textId="77777777" w:rsidR="0092028A" w:rsidRDefault="0092028A">
      <w:r>
        <w:separator/>
      </w:r>
    </w:p>
  </w:endnote>
  <w:endnote w:type="continuationSeparator" w:id="0">
    <w:p w14:paraId="17F44AC5" w14:textId="77777777" w:rsidR="0092028A" w:rsidRDefault="009202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1630A9" w14:textId="77777777" w:rsidR="0065171D" w:rsidRDefault="0065171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A41057" w14:textId="77777777" w:rsidR="0065171D" w:rsidRDefault="0065171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06EA1E" w14:textId="77777777" w:rsidR="0065171D" w:rsidRDefault="0065171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066971" w14:textId="77777777" w:rsidR="0092028A" w:rsidRDefault="0092028A">
      <w:r>
        <w:separator/>
      </w:r>
    </w:p>
  </w:footnote>
  <w:footnote w:type="continuationSeparator" w:id="0">
    <w:p w14:paraId="4C27848F" w14:textId="77777777" w:rsidR="0092028A" w:rsidRDefault="009202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7EF91A" w14:textId="77777777" w:rsidR="0065171D" w:rsidRDefault="006517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EE8A26" w14:textId="77777777" w:rsidR="0065171D" w:rsidRDefault="0065171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5CD62E" w14:textId="77777777" w:rsidR="0065171D" w:rsidRDefault="0065171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49EB2C" w14:textId="77777777" w:rsidR="0065171D" w:rsidRDefault="0065171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7F29D3" w14:textId="77777777" w:rsidR="0065171D" w:rsidRDefault="0065171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28AB01" w14:textId="77777777" w:rsidR="0065171D" w:rsidRDefault="006517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85CCC"/>
    <w:multiLevelType w:val="hybridMultilevel"/>
    <w:tmpl w:val="2F7ABF4E"/>
    <w:lvl w:ilvl="0" w:tplc="8604ECB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4316A2F"/>
    <w:multiLevelType w:val="hybridMultilevel"/>
    <w:tmpl w:val="B1C20BDA"/>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Horst_UDRsubscrPFDnotif_V01">
    <w15:presenceInfo w15:providerId="None" w15:userId="NokiaHorst_UDRsubscrPFDnotif_V01"/>
  </w15:person>
  <w15:person w15:author="NokiaHorst_UDRsubscrPFDnotif_v02">
    <w15:presenceInfo w15:providerId="None" w15:userId="NokiaHorst_UDRsubscrPFDnotif_v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779"/>
    <w:rsid w:val="00022E4A"/>
    <w:rsid w:val="00074581"/>
    <w:rsid w:val="0008053F"/>
    <w:rsid w:val="000927CE"/>
    <w:rsid w:val="000A638E"/>
    <w:rsid w:val="000A6394"/>
    <w:rsid w:val="000B5EB9"/>
    <w:rsid w:val="000B7FED"/>
    <w:rsid w:val="000C038A"/>
    <w:rsid w:val="000C5C86"/>
    <w:rsid w:val="000C6598"/>
    <w:rsid w:val="000D27BA"/>
    <w:rsid w:val="000D68B6"/>
    <w:rsid w:val="000E1CC4"/>
    <w:rsid w:val="000F20FE"/>
    <w:rsid w:val="00122FBB"/>
    <w:rsid w:val="00145D43"/>
    <w:rsid w:val="00181BD8"/>
    <w:rsid w:val="00192C46"/>
    <w:rsid w:val="001A08B3"/>
    <w:rsid w:val="001A0D79"/>
    <w:rsid w:val="001A4F76"/>
    <w:rsid w:val="001A7B60"/>
    <w:rsid w:val="001B52F0"/>
    <w:rsid w:val="001B7A65"/>
    <w:rsid w:val="001E0835"/>
    <w:rsid w:val="001E41F3"/>
    <w:rsid w:val="001F2A50"/>
    <w:rsid w:val="00216D10"/>
    <w:rsid w:val="0026004D"/>
    <w:rsid w:val="002640DD"/>
    <w:rsid w:val="00275D12"/>
    <w:rsid w:val="00284FEB"/>
    <w:rsid w:val="002860C4"/>
    <w:rsid w:val="002A4E0A"/>
    <w:rsid w:val="002B5741"/>
    <w:rsid w:val="002D040A"/>
    <w:rsid w:val="002D6BA3"/>
    <w:rsid w:val="002E5108"/>
    <w:rsid w:val="002F427A"/>
    <w:rsid w:val="00305409"/>
    <w:rsid w:val="003278FF"/>
    <w:rsid w:val="00352BF0"/>
    <w:rsid w:val="003609EF"/>
    <w:rsid w:val="00360BB2"/>
    <w:rsid w:val="0036231A"/>
    <w:rsid w:val="00374DD4"/>
    <w:rsid w:val="003C5949"/>
    <w:rsid w:val="003C7E38"/>
    <w:rsid w:val="003D7C37"/>
    <w:rsid w:val="003E1A36"/>
    <w:rsid w:val="003E7044"/>
    <w:rsid w:val="00405627"/>
    <w:rsid w:val="00410371"/>
    <w:rsid w:val="004242F1"/>
    <w:rsid w:val="00433ECB"/>
    <w:rsid w:val="00472F8C"/>
    <w:rsid w:val="004A6DF6"/>
    <w:rsid w:val="004A753B"/>
    <w:rsid w:val="004B55EA"/>
    <w:rsid w:val="004B75B7"/>
    <w:rsid w:val="004F251E"/>
    <w:rsid w:val="0051580D"/>
    <w:rsid w:val="00521996"/>
    <w:rsid w:val="00530756"/>
    <w:rsid w:val="00533991"/>
    <w:rsid w:val="005431A6"/>
    <w:rsid w:val="00547111"/>
    <w:rsid w:val="00551156"/>
    <w:rsid w:val="0059263F"/>
    <w:rsid w:val="00592D74"/>
    <w:rsid w:val="005A32C4"/>
    <w:rsid w:val="005E2C44"/>
    <w:rsid w:val="005E47F0"/>
    <w:rsid w:val="005E6B63"/>
    <w:rsid w:val="00621188"/>
    <w:rsid w:val="006257ED"/>
    <w:rsid w:val="0065171D"/>
    <w:rsid w:val="00655AB8"/>
    <w:rsid w:val="00674D98"/>
    <w:rsid w:val="00695808"/>
    <w:rsid w:val="006B1C78"/>
    <w:rsid w:val="006B46FB"/>
    <w:rsid w:val="006D6578"/>
    <w:rsid w:val="006E21FB"/>
    <w:rsid w:val="006F715D"/>
    <w:rsid w:val="007039B2"/>
    <w:rsid w:val="007477EC"/>
    <w:rsid w:val="007542A0"/>
    <w:rsid w:val="00771494"/>
    <w:rsid w:val="00792342"/>
    <w:rsid w:val="007977A8"/>
    <w:rsid w:val="007B512A"/>
    <w:rsid w:val="007C15B8"/>
    <w:rsid w:val="007C2097"/>
    <w:rsid w:val="007D6A07"/>
    <w:rsid w:val="007F7259"/>
    <w:rsid w:val="008040A8"/>
    <w:rsid w:val="008279FA"/>
    <w:rsid w:val="008626E7"/>
    <w:rsid w:val="00870EE7"/>
    <w:rsid w:val="008863B9"/>
    <w:rsid w:val="008A45A6"/>
    <w:rsid w:val="008B55A2"/>
    <w:rsid w:val="008E25BB"/>
    <w:rsid w:val="008F686C"/>
    <w:rsid w:val="00903ECA"/>
    <w:rsid w:val="009148DE"/>
    <w:rsid w:val="0092028A"/>
    <w:rsid w:val="00924096"/>
    <w:rsid w:val="00941E30"/>
    <w:rsid w:val="009777D9"/>
    <w:rsid w:val="00991B88"/>
    <w:rsid w:val="0099206A"/>
    <w:rsid w:val="00994A4F"/>
    <w:rsid w:val="0099509D"/>
    <w:rsid w:val="009A1B0F"/>
    <w:rsid w:val="009A5753"/>
    <w:rsid w:val="009A579D"/>
    <w:rsid w:val="009E3297"/>
    <w:rsid w:val="009F734F"/>
    <w:rsid w:val="00A246B6"/>
    <w:rsid w:val="00A250A1"/>
    <w:rsid w:val="00A47E70"/>
    <w:rsid w:val="00A50CF0"/>
    <w:rsid w:val="00A5388E"/>
    <w:rsid w:val="00A6752C"/>
    <w:rsid w:val="00A7671C"/>
    <w:rsid w:val="00AA2CBC"/>
    <w:rsid w:val="00AC5820"/>
    <w:rsid w:val="00AD1CD8"/>
    <w:rsid w:val="00AD6271"/>
    <w:rsid w:val="00AD6EA7"/>
    <w:rsid w:val="00B25697"/>
    <w:rsid w:val="00B258BB"/>
    <w:rsid w:val="00B67B97"/>
    <w:rsid w:val="00B70D90"/>
    <w:rsid w:val="00B71754"/>
    <w:rsid w:val="00B968C8"/>
    <w:rsid w:val="00BA3EC5"/>
    <w:rsid w:val="00BA51D9"/>
    <w:rsid w:val="00BB2CC1"/>
    <w:rsid w:val="00BB5DFC"/>
    <w:rsid w:val="00BD279D"/>
    <w:rsid w:val="00BD6BB8"/>
    <w:rsid w:val="00BF7AE2"/>
    <w:rsid w:val="00C1798B"/>
    <w:rsid w:val="00C34AC1"/>
    <w:rsid w:val="00C42E11"/>
    <w:rsid w:val="00C454A4"/>
    <w:rsid w:val="00C66BA2"/>
    <w:rsid w:val="00C85EC2"/>
    <w:rsid w:val="00C95985"/>
    <w:rsid w:val="00CB7F96"/>
    <w:rsid w:val="00CC5026"/>
    <w:rsid w:val="00CC68D0"/>
    <w:rsid w:val="00CD5836"/>
    <w:rsid w:val="00CD606F"/>
    <w:rsid w:val="00CD7042"/>
    <w:rsid w:val="00D03F9A"/>
    <w:rsid w:val="00D06D51"/>
    <w:rsid w:val="00D23B0C"/>
    <w:rsid w:val="00D24991"/>
    <w:rsid w:val="00D471F5"/>
    <w:rsid w:val="00D50255"/>
    <w:rsid w:val="00D5122E"/>
    <w:rsid w:val="00D522F5"/>
    <w:rsid w:val="00D66520"/>
    <w:rsid w:val="00DE29A6"/>
    <w:rsid w:val="00DE34CF"/>
    <w:rsid w:val="00DE5F73"/>
    <w:rsid w:val="00DF4DD1"/>
    <w:rsid w:val="00E01AB9"/>
    <w:rsid w:val="00E13F3D"/>
    <w:rsid w:val="00E24032"/>
    <w:rsid w:val="00E34898"/>
    <w:rsid w:val="00E41E3E"/>
    <w:rsid w:val="00E4342C"/>
    <w:rsid w:val="00EB09B7"/>
    <w:rsid w:val="00EC138C"/>
    <w:rsid w:val="00EC696B"/>
    <w:rsid w:val="00EE7D7C"/>
    <w:rsid w:val="00F036B6"/>
    <w:rsid w:val="00F25D98"/>
    <w:rsid w:val="00F300FB"/>
    <w:rsid w:val="00F46959"/>
    <w:rsid w:val="00F47E8C"/>
    <w:rsid w:val="00F7202E"/>
    <w:rsid w:val="00F86B04"/>
    <w:rsid w:val="00FB3C8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94F45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3C7E38"/>
    <w:rPr>
      <w:rFonts w:ascii="Times New Roman" w:hAnsi="Times New Roman"/>
      <w:lang w:val="en-GB" w:eastAsia="en-US"/>
    </w:rPr>
  </w:style>
  <w:style w:type="character" w:customStyle="1" w:styleId="Heading1Char">
    <w:name w:val="Heading 1 Char"/>
    <w:basedOn w:val="DefaultParagraphFont"/>
    <w:link w:val="Heading1"/>
    <w:rsid w:val="003C7E38"/>
    <w:rPr>
      <w:rFonts w:ascii="Arial" w:hAnsi="Arial"/>
      <w:sz w:val="36"/>
      <w:lang w:val="en-GB" w:eastAsia="en-US"/>
    </w:rPr>
  </w:style>
  <w:style w:type="character" w:customStyle="1" w:styleId="B1Char">
    <w:name w:val="B1 Char"/>
    <w:link w:val="B1"/>
    <w:rsid w:val="003C7E38"/>
    <w:rPr>
      <w:rFonts w:ascii="Times New Roman" w:hAnsi="Times New Roman"/>
      <w:lang w:val="en-GB" w:eastAsia="en-US"/>
    </w:rPr>
  </w:style>
  <w:style w:type="character" w:customStyle="1" w:styleId="EXCar">
    <w:name w:val="EX Car"/>
    <w:link w:val="EX"/>
    <w:rsid w:val="003C7E38"/>
    <w:rPr>
      <w:rFonts w:ascii="Times New Roman" w:hAnsi="Times New Roman"/>
      <w:lang w:val="en-GB" w:eastAsia="en-US"/>
    </w:rPr>
  </w:style>
  <w:style w:type="character" w:customStyle="1" w:styleId="EditorsNoteChar">
    <w:name w:val="Editor's Note Char"/>
    <w:aliases w:val="EN Char"/>
    <w:link w:val="EditorsNote"/>
    <w:locked/>
    <w:rsid w:val="0099509D"/>
    <w:rPr>
      <w:rFonts w:ascii="Times New Roman" w:hAnsi="Times New Roman"/>
      <w:color w:val="FF0000"/>
      <w:lang w:val="en-GB" w:eastAsia="en-US"/>
    </w:rPr>
  </w:style>
  <w:style w:type="character" w:customStyle="1" w:styleId="CommentTextChar">
    <w:name w:val="Comment Text Char"/>
    <w:basedOn w:val="DefaultParagraphFont"/>
    <w:link w:val="CommentText"/>
    <w:rsid w:val="0099509D"/>
    <w:rPr>
      <w:rFonts w:ascii="Times New Roman" w:hAnsi="Times New Roman"/>
      <w:lang w:val="en-GB" w:eastAsia="en-US"/>
    </w:rPr>
  </w:style>
  <w:style w:type="character" w:customStyle="1" w:styleId="Heading2Char">
    <w:name w:val="Heading 2 Char"/>
    <w:basedOn w:val="DefaultParagraphFont"/>
    <w:link w:val="Heading2"/>
    <w:rsid w:val="0099509D"/>
    <w:rPr>
      <w:rFonts w:ascii="Arial" w:hAnsi="Arial"/>
      <w:sz w:val="32"/>
      <w:lang w:val="en-GB" w:eastAsia="en-US"/>
    </w:rPr>
  </w:style>
  <w:style w:type="character" w:customStyle="1" w:styleId="Heading3Char">
    <w:name w:val="Heading 3 Char"/>
    <w:basedOn w:val="DefaultParagraphFont"/>
    <w:link w:val="Heading3"/>
    <w:rsid w:val="00352BF0"/>
    <w:rPr>
      <w:rFonts w:ascii="Arial" w:hAnsi="Arial"/>
      <w:sz w:val="28"/>
      <w:lang w:val="en-GB" w:eastAsia="en-US"/>
    </w:rPr>
  </w:style>
  <w:style w:type="character" w:customStyle="1" w:styleId="NOChar">
    <w:name w:val="NO Char"/>
    <w:rsid w:val="00551156"/>
    <w:rPr>
      <w:lang w:val="en-GB" w:eastAsia="en-US" w:bidi="ar-SA"/>
    </w:rPr>
  </w:style>
  <w:style w:type="character" w:customStyle="1" w:styleId="Heading4Char">
    <w:name w:val="Heading 4 Char"/>
    <w:basedOn w:val="DefaultParagraphFont"/>
    <w:link w:val="Heading4"/>
    <w:rsid w:val="0099206A"/>
    <w:rPr>
      <w:rFonts w:ascii="Arial" w:hAnsi="Arial"/>
      <w:sz w:val="24"/>
      <w:lang w:val="en-GB" w:eastAsia="en-US"/>
    </w:rPr>
  </w:style>
  <w:style w:type="character" w:customStyle="1" w:styleId="THChar">
    <w:name w:val="TH Char"/>
    <w:link w:val="TH"/>
    <w:rsid w:val="0099206A"/>
    <w:rPr>
      <w:rFonts w:ascii="Arial" w:hAnsi="Arial"/>
      <w:b/>
      <w:lang w:val="en-GB" w:eastAsia="en-US"/>
    </w:rPr>
  </w:style>
  <w:style w:type="character" w:customStyle="1" w:styleId="TAHChar">
    <w:name w:val="TAH Char"/>
    <w:link w:val="TAH"/>
    <w:rsid w:val="0099206A"/>
    <w:rPr>
      <w:rFonts w:ascii="Arial" w:hAnsi="Arial"/>
      <w:b/>
      <w:sz w:val="18"/>
      <w:lang w:val="en-GB" w:eastAsia="en-US"/>
    </w:rPr>
  </w:style>
  <w:style w:type="character" w:customStyle="1" w:styleId="TALChar">
    <w:name w:val="TAL Char"/>
    <w:link w:val="TAL"/>
    <w:rsid w:val="0099206A"/>
    <w:rPr>
      <w:rFonts w:ascii="Arial" w:hAnsi="Arial"/>
      <w:sz w:val="18"/>
      <w:lang w:val="en-GB" w:eastAsia="en-US"/>
    </w:rPr>
  </w:style>
  <w:style w:type="character" w:customStyle="1" w:styleId="TACChar">
    <w:name w:val="TAC Char"/>
    <w:link w:val="TAC"/>
    <w:rsid w:val="0099206A"/>
    <w:rPr>
      <w:rFonts w:ascii="Arial" w:hAnsi="Arial"/>
      <w:sz w:val="18"/>
      <w:lang w:val="en-GB" w:eastAsia="en-US"/>
    </w:rPr>
  </w:style>
  <w:style w:type="character" w:customStyle="1" w:styleId="TFChar">
    <w:name w:val="TF Char"/>
    <w:link w:val="TF"/>
    <w:rsid w:val="00F46959"/>
    <w:rPr>
      <w:rFonts w:ascii="Arial" w:hAnsi="Arial"/>
      <w:b/>
      <w:lang w:val="en-GB" w:eastAsia="en-US"/>
    </w:rPr>
  </w:style>
  <w:style w:type="character" w:customStyle="1" w:styleId="Heading5Char">
    <w:name w:val="Heading 5 Char"/>
    <w:basedOn w:val="DefaultParagraphFont"/>
    <w:link w:val="Heading5"/>
    <w:rsid w:val="00F47E8C"/>
    <w:rPr>
      <w:rFonts w:ascii="Arial" w:hAnsi="Arial"/>
      <w:sz w:val="22"/>
      <w:lang w:val="en-GB" w:eastAsia="en-US"/>
    </w:rPr>
  </w:style>
  <w:style w:type="character" w:customStyle="1" w:styleId="TANChar">
    <w:name w:val="TAN Char"/>
    <w:link w:val="TAN"/>
    <w:rsid w:val="00F47E8C"/>
    <w:rPr>
      <w:rFonts w:ascii="Arial" w:hAnsi="Arial"/>
      <w:sz w:val="18"/>
      <w:lang w:val="en-GB" w:eastAsia="en-US"/>
    </w:rPr>
  </w:style>
  <w:style w:type="character" w:customStyle="1" w:styleId="PLChar">
    <w:name w:val="PL Char"/>
    <w:link w:val="PL"/>
    <w:rsid w:val="00074581"/>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72C235-734A-4B14-9AB2-19EBFE90D5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220</TotalTime>
  <Pages>25</Pages>
  <Words>8423</Words>
  <Characters>48013</Characters>
  <Application>Microsoft Office Word</Application>
  <DocSecurity>0</DocSecurity>
  <Lines>400</Lines>
  <Paragraphs>112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56324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NokiaHorst_UDRsubscrPFDnotif_v02</cp:lastModifiedBy>
  <cp:revision>86</cp:revision>
  <cp:lastPrinted>2019-07-11T08:04:00Z</cp:lastPrinted>
  <dcterms:created xsi:type="dcterms:W3CDTF">2018-11-05T09:14:00Z</dcterms:created>
  <dcterms:modified xsi:type="dcterms:W3CDTF">2019-08-14T10:49:00Z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103</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C3-192064</vt:lpwstr>
  </property>
  <property fmtid="{D5CDD505-2E9C-101B-9397-08002B2CF9AE}" pid="10" name="Spec#">
    <vt:lpwstr>29.594</vt:lpwstr>
  </property>
  <property fmtid="{D5CDD505-2E9C-101B-9397-08002B2CF9AE}" pid="11" name="Cr#">
    <vt:lpwstr>0030</vt:lpwstr>
  </property>
  <property fmtid="{D5CDD505-2E9C-101B-9397-08002B2CF9AE}" pid="12" name="Revision">
    <vt:lpwstr>2</vt:lpwstr>
  </property>
  <property fmtid="{D5CDD505-2E9C-101B-9397-08002B2CF9AE}" pid="13" name="Version">
    <vt:lpwstr>15.3.0</vt:lpwstr>
  </property>
  <property fmtid="{D5CDD505-2E9C-101B-9397-08002B2CF9AE}" pid="14" name="CrTitle">
    <vt:lpwstr>Precedence of OpenAPI file</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5GS_Ph1-CT</vt:lpwstr>
  </property>
  <property fmtid="{D5CDD505-2E9C-101B-9397-08002B2CF9AE}" pid="18" name="Cat">
    <vt:lpwstr>F</vt:lpwstr>
  </property>
  <property fmtid="{D5CDD505-2E9C-101B-9397-08002B2CF9AE}" pid="19" name="ResDate">
    <vt:lpwstr>2019-05-02</vt:lpwstr>
  </property>
  <property fmtid="{D5CDD505-2E9C-101B-9397-08002B2CF9AE}" pid="20" name="Release">
    <vt:lpwstr>Rel-15</vt:lpwstr>
  </property>
</Properties>
</file>