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647D26" w14:textId="03D58F29" w:rsidR="00F22E41" w:rsidRDefault="00A620FA" w:rsidP="00F22E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 w:rsidR="00F22E41">
        <w:rPr>
          <w:b/>
          <w:i/>
          <w:noProof/>
          <w:sz w:val="28"/>
        </w:rPr>
        <w:tab/>
      </w:r>
      <w:r w:rsidR="00F22E41">
        <w:rPr>
          <w:b/>
          <w:noProof/>
          <w:sz w:val="24"/>
        </w:rPr>
        <w:t>C</w:t>
      </w:r>
      <w:r w:rsidR="0019623F">
        <w:rPr>
          <w:b/>
          <w:noProof/>
          <w:sz w:val="24"/>
        </w:rPr>
        <w:t>3</w:t>
      </w:r>
      <w:r w:rsidR="00F22E41">
        <w:rPr>
          <w:b/>
          <w:noProof/>
          <w:sz w:val="24"/>
        </w:rPr>
        <w:t>-19</w:t>
      </w:r>
      <w:r>
        <w:rPr>
          <w:b/>
          <w:noProof/>
          <w:sz w:val="24"/>
        </w:rPr>
        <w:t>2</w:t>
      </w:r>
      <w:r w:rsidR="00E67059">
        <w:rPr>
          <w:b/>
          <w:noProof/>
          <w:sz w:val="24"/>
        </w:rPr>
        <w:t>131</w:t>
      </w:r>
    </w:p>
    <w:p w14:paraId="3C21E5A9" w14:textId="77777777" w:rsidR="00F22E41" w:rsidRDefault="00A620FA" w:rsidP="00F22E4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  <w:r w:rsidR="005F4DC5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733B94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74497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A620FA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A620FA">
              <w:rPr>
                <w:i/>
                <w:noProof/>
                <w:sz w:val="14"/>
              </w:rPr>
              <w:t>0</w:t>
            </w:r>
          </w:p>
        </w:tc>
      </w:tr>
      <w:tr w:rsidR="001E41F3" w14:paraId="12F60A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58425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B92D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FCC2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0C08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19E8B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009389" w14:textId="26BAFF3A" w:rsidR="001E41F3" w:rsidRPr="00410371" w:rsidRDefault="00D57588" w:rsidP="00CA03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A75D0">
              <w:rPr>
                <w:b/>
                <w:noProof/>
                <w:sz w:val="28"/>
              </w:rPr>
              <w:t>23</w:t>
            </w:r>
          </w:p>
        </w:tc>
        <w:tc>
          <w:tcPr>
            <w:tcW w:w="709" w:type="dxa"/>
          </w:tcPr>
          <w:p w14:paraId="6728C25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B36536" w14:textId="29DDC252" w:rsidR="001E41F3" w:rsidRPr="00410371" w:rsidRDefault="00D57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A3236">
              <w:rPr>
                <w:b/>
                <w:noProof/>
                <w:sz w:val="28"/>
              </w:rPr>
              <w:t>0</w:t>
            </w:r>
            <w:r w:rsidR="00E67059">
              <w:rPr>
                <w:b/>
                <w:noProof/>
                <w:sz w:val="28"/>
              </w:rPr>
              <w:t>12</w:t>
            </w:r>
          </w:p>
        </w:tc>
        <w:tc>
          <w:tcPr>
            <w:tcW w:w="709" w:type="dxa"/>
          </w:tcPr>
          <w:p w14:paraId="7A3E7C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3CB59D" w14:textId="77777777" w:rsidR="001E41F3" w:rsidRPr="00410371" w:rsidRDefault="007176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6102F1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EA494A" w14:textId="57B1AD92" w:rsidR="001E41F3" w:rsidRPr="00410371" w:rsidRDefault="00D57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3A75D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AE768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0A52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B9D0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B527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7DF74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90724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D872B8" w14:textId="77777777" w:rsidTr="00547111">
        <w:tc>
          <w:tcPr>
            <w:tcW w:w="9641" w:type="dxa"/>
            <w:gridSpan w:val="9"/>
          </w:tcPr>
          <w:p w14:paraId="11830E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B600C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67DA79E" w14:textId="77777777" w:rsidTr="00A7671C">
        <w:tc>
          <w:tcPr>
            <w:tcW w:w="2835" w:type="dxa"/>
          </w:tcPr>
          <w:p w14:paraId="064940A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341A5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7EA0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EE1A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6DF1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5E249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1929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6197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8D91A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D9424D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98DFD6A" w14:textId="77777777" w:rsidTr="00547111">
        <w:tc>
          <w:tcPr>
            <w:tcW w:w="9640" w:type="dxa"/>
            <w:gridSpan w:val="11"/>
          </w:tcPr>
          <w:p w14:paraId="675596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B4CB6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3FAA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7B057" w14:textId="6C122104" w:rsidR="001E41F3" w:rsidRDefault="007B6EBD">
            <w:pPr>
              <w:pStyle w:val="CRCoverPage"/>
              <w:spacing w:after="0"/>
              <w:ind w:left="100"/>
              <w:rPr>
                <w:noProof/>
              </w:rPr>
            </w:pPr>
            <w:r>
              <w:t>Copyright Note in YAML file</w:t>
            </w:r>
          </w:p>
        </w:tc>
      </w:tr>
      <w:tr w:rsidR="001E41F3" w14:paraId="2EF6E7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ECFB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8979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6E9E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1388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564A55" w14:textId="77777777"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6CA64C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BA1B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C66891" w14:textId="14310D36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19623F">
              <w:t>3</w:t>
            </w:r>
          </w:p>
        </w:tc>
      </w:tr>
      <w:tr w:rsidR="001E41F3" w14:paraId="29E65F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DC60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79C7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625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EE46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25A8DB" w14:textId="77777777" w:rsidR="001E41F3" w:rsidRDefault="007B6EBD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3CCBB0B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46A6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69D1E5" w14:textId="041509AD"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E26A74">
              <w:t>5</w:t>
            </w:r>
            <w:r>
              <w:t>-</w:t>
            </w:r>
            <w:r w:rsidR="00E26A74">
              <w:t>06</w:t>
            </w:r>
          </w:p>
        </w:tc>
      </w:tr>
      <w:tr w:rsidR="001E41F3" w14:paraId="3B73CC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F465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E8F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D9B7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71C4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9703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813B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1B1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8CAC60" w14:textId="77777777" w:rsidR="001E41F3" w:rsidRDefault="00D57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BDBD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164E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C054C7" w14:textId="77777777"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B6EBD">
              <w:t>5</w:t>
            </w:r>
          </w:p>
        </w:tc>
      </w:tr>
      <w:tr w:rsidR="001E41F3" w14:paraId="7DBB41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E0C5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12F88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D49BE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D860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57A224" w14:textId="77777777" w:rsidTr="00547111">
        <w:tc>
          <w:tcPr>
            <w:tcW w:w="1843" w:type="dxa"/>
          </w:tcPr>
          <w:p w14:paraId="13DB7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F0FE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19260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F409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16DBF1" w14:textId="77777777" w:rsidR="008A5A6C" w:rsidRDefault="00E76EC2" w:rsidP="009A72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indicated in 3GPP TS 29.501, the YAML files shall contain a copyright notice</w:t>
            </w:r>
            <w:r w:rsidR="008A5A6C">
              <w:rPr>
                <w:noProof/>
              </w:rPr>
              <w:t>.</w:t>
            </w:r>
          </w:p>
          <w:p w14:paraId="39009321" w14:textId="77777777" w:rsidR="005073D3" w:rsidRDefault="005073D3" w:rsidP="00A91B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5234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43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73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3DF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FFD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59E18D" w14:textId="7FDD4D0D" w:rsidR="00EA27B4" w:rsidRDefault="008A5A6C" w:rsidP="00A23B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copyright note as part of the </w:t>
            </w:r>
            <w:r w:rsidR="00C67DA0">
              <w:rPr>
                <w:noProof/>
              </w:rPr>
              <w:t>"info" object</w:t>
            </w:r>
            <w:r w:rsidR="00E76EC2">
              <w:rPr>
                <w:noProof/>
              </w:rPr>
              <w:t>, in the "description" field</w:t>
            </w:r>
            <w:r w:rsidR="00A91BF9">
              <w:rPr>
                <w:noProof/>
              </w:rPr>
              <w:t>.</w:t>
            </w:r>
          </w:p>
          <w:p w14:paraId="67E1DBBD" w14:textId="2C0F2127" w:rsidR="003F54C3" w:rsidRDefault="003F54C3" w:rsidP="00A23B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 quation marks are deleted</w:t>
            </w:r>
            <w:r w:rsidR="009B4030">
              <w:rPr>
                <w:noProof/>
              </w:rPr>
              <w:t xml:space="preserve"> from the version field.</w:t>
            </w:r>
          </w:p>
          <w:p w14:paraId="472EC121" w14:textId="77777777"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58CCF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9EEE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53C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65B4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009B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3E64" w14:textId="77777777" w:rsidR="00EA27B4" w:rsidRDefault="00C67DA0" w:rsidP="00EA2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copyright information in the YAML files</w:t>
            </w:r>
            <w:r w:rsidR="00A91BF9">
              <w:rPr>
                <w:noProof/>
              </w:rPr>
              <w:t>.</w:t>
            </w:r>
          </w:p>
          <w:p w14:paraId="314742B1" w14:textId="77777777"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6EDD158" w14:textId="77777777" w:rsidTr="00547111">
        <w:tc>
          <w:tcPr>
            <w:tcW w:w="2694" w:type="dxa"/>
            <w:gridSpan w:val="2"/>
          </w:tcPr>
          <w:p w14:paraId="5B7806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AA1B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EA58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8500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75C3EE" w14:textId="75396A96" w:rsidR="001E41F3" w:rsidRDefault="007B6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35BAB3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1D0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DD4C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E648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0A6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87CA5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693C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34620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A18E8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ACEE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4E1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BE83D7" w14:textId="77777777" w:rsidR="001E41F3" w:rsidRDefault="00E76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D48D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D460CE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6A78E6" w14:textId="3C67048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76EC2">
              <w:rPr>
                <w:noProof/>
              </w:rPr>
              <w:t xml:space="preserve"> 29.501</w:t>
            </w:r>
            <w:r>
              <w:rPr>
                <w:noProof/>
              </w:rPr>
              <w:t xml:space="preserve"> CR </w:t>
            </w:r>
            <w:r w:rsidR="00E76EC2" w:rsidRPr="00B634F7">
              <w:rPr>
                <w:noProof/>
              </w:rPr>
              <w:t>0</w:t>
            </w:r>
            <w:r w:rsidR="00B634F7" w:rsidRPr="00B634F7">
              <w:rPr>
                <w:noProof/>
              </w:rPr>
              <w:t>060</w:t>
            </w:r>
          </w:p>
        </w:tc>
      </w:tr>
      <w:tr w:rsidR="001E41F3" w14:paraId="07EC2C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7B1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966D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B6F58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1B7D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A6AA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6044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10BD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B0523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4E94F1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B4CB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F580F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9F197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3700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1D16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53C8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4576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0FCED" w14:textId="61E2BE4A" w:rsidR="001E41F3" w:rsidRDefault="009D7E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This CR introduces backwards compatible corrections to the OpenAPI specification file</w:t>
            </w:r>
            <w:r w:rsidR="006C7F81">
              <w:rPr>
                <w:bCs/>
              </w:rPr>
              <w:t>.</w:t>
            </w:r>
          </w:p>
        </w:tc>
      </w:tr>
    </w:tbl>
    <w:p w14:paraId="1240678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A620FA" w:rsidRPr="00A620FA" w14:paraId="5EBEA510" w14:textId="77777777" w:rsidTr="00A620F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BD0EF13" w14:textId="77777777" w:rsidR="00A620FA" w:rsidRDefault="00A62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092DB" w14:textId="77777777" w:rsidR="00A620FA" w:rsidRDefault="00A62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CF37E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A11BCB" w14:textId="77777777"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  <w:bookmarkStart w:id="2" w:name="_Toc516761557"/>
    </w:p>
    <w:p w14:paraId="29B42A64" w14:textId="77777777"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B9C6F56" w14:textId="77777777" w:rsidR="00666284" w:rsidRDefault="00666284" w:rsidP="00666284">
      <w:pPr>
        <w:pStyle w:val="Heading1"/>
      </w:pPr>
      <w:bookmarkStart w:id="3" w:name="_Toc532198076"/>
      <w:bookmarkEnd w:id="2"/>
      <w:r>
        <w:t>A.2</w:t>
      </w:r>
      <w:r>
        <w:tab/>
      </w:r>
      <w:r>
        <w:rPr>
          <w:noProof/>
        </w:rPr>
        <w:t>Npcf_EventExposure API</w:t>
      </w:r>
      <w:bookmarkEnd w:id="3"/>
    </w:p>
    <w:p w14:paraId="1B6818C7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>openapi: 3.0.0</w:t>
      </w:r>
    </w:p>
    <w:p w14:paraId="038B384E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>info:</w:t>
      </w:r>
    </w:p>
    <w:p w14:paraId="0EFBA9AF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description: Policy Control Event Exposure Service API</w:t>
      </w:r>
    </w:p>
    <w:p w14:paraId="67A94B87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version: </w:t>
      </w:r>
      <w:del w:id="4" w:author="Reno Ericsson 1" w:date="2019-05-06T15:41:00Z">
        <w:r w:rsidDel="009B4030">
          <w:rPr>
            <w:lang w:val="en-US" w:eastAsia="es-ES"/>
          </w:rPr>
          <w:delText>"</w:delText>
        </w:r>
      </w:del>
      <w:r>
        <w:rPr>
          <w:lang w:val="en-US" w:eastAsia="es-ES"/>
        </w:rPr>
        <w:t>1.0.1</w:t>
      </w:r>
      <w:bookmarkStart w:id="5" w:name="_GoBack"/>
      <w:bookmarkEnd w:id="5"/>
      <w:del w:id="6" w:author="Reno Ericsson 1" w:date="2019-05-06T15:41:00Z">
        <w:r w:rsidDel="009B4030">
          <w:rPr>
            <w:lang w:val="en-US" w:eastAsia="es-ES"/>
          </w:rPr>
          <w:delText>"</w:delText>
        </w:r>
      </w:del>
    </w:p>
    <w:p w14:paraId="64C379A5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title: Npcf_EventExposure</w:t>
      </w:r>
    </w:p>
    <w:p w14:paraId="6452F796" w14:textId="77777777" w:rsidR="003E6ED1" w:rsidRDefault="003E6ED1" w:rsidP="003E6ED1">
      <w:pPr>
        <w:pStyle w:val="PL"/>
        <w:rPr>
          <w:ins w:id="7" w:author="Reno Ericsson 1" w:date="2019-05-02T19:17:00Z"/>
        </w:rPr>
      </w:pPr>
      <w:ins w:id="8" w:author="Reno Ericsson 1" w:date="2019-05-02T19:17:00Z">
        <w:r w:rsidRPr="00041165">
          <w:rPr>
            <w:rFonts w:cs="Courier New"/>
            <w:szCs w:val="16"/>
            <w:lang w:val="en-US"/>
          </w:rPr>
          <w:t xml:space="preserve">  description: </w:t>
        </w:r>
        <w:r>
          <w:t>|</w:t>
        </w:r>
      </w:ins>
    </w:p>
    <w:p w14:paraId="5DF1176C" w14:textId="038688FB" w:rsidR="003E6ED1" w:rsidRPr="009D2138" w:rsidRDefault="003E6ED1" w:rsidP="003E6ED1">
      <w:pPr>
        <w:pStyle w:val="PL"/>
        <w:rPr>
          <w:ins w:id="9" w:author="Reno Ericsson 1" w:date="2019-05-02T19:17:00Z"/>
          <w:rFonts w:cs="Courier New"/>
          <w:szCs w:val="16"/>
          <w:lang w:val="en-US"/>
        </w:rPr>
      </w:pPr>
      <w:ins w:id="10" w:author="Reno Ericsson 1" w:date="2019-05-02T19:17:00Z">
        <w:r>
          <w:t xml:space="preserve">    </w:t>
        </w:r>
        <w:r w:rsidRPr="00041165">
          <w:rPr>
            <w:rFonts w:cs="Courier New"/>
            <w:szCs w:val="16"/>
            <w:lang w:val="en-US"/>
          </w:rPr>
          <w:t>P</w:t>
        </w:r>
      </w:ins>
      <w:ins w:id="11" w:author="Reno Ericsson 1" w:date="2019-05-02T19:18:00Z">
        <w:r w:rsidR="009D2138">
          <w:rPr>
            <w:rFonts w:cs="Courier New"/>
            <w:szCs w:val="16"/>
            <w:lang w:val="en-US"/>
          </w:rPr>
          <w:t>CF Event Exposure</w:t>
        </w:r>
      </w:ins>
      <w:ins w:id="12" w:author="Reno Ericsson 1" w:date="2019-05-06T15:39:00Z">
        <w:r w:rsidR="001D0503">
          <w:rPr>
            <w:rFonts w:cs="Courier New"/>
            <w:szCs w:val="16"/>
            <w:lang w:val="en-US"/>
          </w:rPr>
          <w:t xml:space="preserve"> Service</w:t>
        </w:r>
      </w:ins>
      <w:ins w:id="13" w:author="Reno Ericsson 1" w:date="2019-05-02T19:17:00Z">
        <w:r>
          <w:t>.</w:t>
        </w:r>
      </w:ins>
    </w:p>
    <w:p w14:paraId="051C7396" w14:textId="77777777" w:rsidR="003E6ED1" w:rsidRDefault="003E6ED1" w:rsidP="003E6ED1">
      <w:pPr>
        <w:pStyle w:val="PL"/>
        <w:rPr>
          <w:ins w:id="14" w:author="Reno Ericsson 1" w:date="2019-05-02T19:17:00Z"/>
        </w:rPr>
      </w:pPr>
      <w:ins w:id="15" w:author="Reno Ericsson 1" w:date="2019-05-02T19:17:00Z">
        <w:r>
          <w:t xml:space="preserve">    © 2019, 3GPP Organizational Partners (ARIB, ATIS, CCSA, ETSI, TSDSI, TTA, TTC).</w:t>
        </w:r>
      </w:ins>
    </w:p>
    <w:p w14:paraId="2F8B03CE" w14:textId="77777777" w:rsidR="003E6ED1" w:rsidRPr="00041165" w:rsidRDefault="003E6ED1" w:rsidP="003E6ED1">
      <w:pPr>
        <w:pStyle w:val="PL"/>
        <w:rPr>
          <w:ins w:id="16" w:author="Reno Ericsson 1" w:date="2019-05-02T19:17:00Z"/>
          <w:rFonts w:cs="Courier New"/>
          <w:szCs w:val="16"/>
          <w:lang w:val="en-US"/>
        </w:rPr>
      </w:pPr>
      <w:ins w:id="17" w:author="Reno Ericsson 1" w:date="2019-05-02T19:17:00Z">
        <w:r>
          <w:t xml:space="preserve">    All rights reserved.</w:t>
        </w:r>
      </w:ins>
    </w:p>
    <w:p w14:paraId="15CC1BC9" w14:textId="77777777" w:rsidR="00D9524E" w:rsidRDefault="00D9524E" w:rsidP="00666284">
      <w:pPr>
        <w:pStyle w:val="PL"/>
        <w:rPr>
          <w:ins w:id="18" w:author="Reno Ericsson 1" w:date="2019-05-02T19:17:00Z"/>
          <w:lang w:val="en-US" w:eastAsia="es-ES"/>
        </w:rPr>
      </w:pPr>
    </w:p>
    <w:p w14:paraId="3A1E9598" w14:textId="472C9E92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>externalDocs:</w:t>
      </w:r>
    </w:p>
    <w:p w14:paraId="425DBC37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description: 3GPP TS 29.523 V15.1.0; 5G System; Policy Control Event Exposure Service; Stage 3.</w:t>
      </w:r>
    </w:p>
    <w:p w14:paraId="210A553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url: http://www.3gpp.org/ftp/Specs/archive/29_series/29.523/</w:t>
      </w:r>
    </w:p>
    <w:p w14:paraId="2473BA2E" w14:textId="77777777" w:rsidR="00666284" w:rsidRDefault="00666284" w:rsidP="00666284">
      <w:pPr>
        <w:pStyle w:val="PL"/>
        <w:rPr>
          <w:lang w:val="en-US" w:eastAsia="es-ES"/>
        </w:rPr>
      </w:pPr>
    </w:p>
    <w:p w14:paraId="06BA4E15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>servers:</w:t>
      </w:r>
    </w:p>
    <w:p w14:paraId="3452272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url: '{apiRoot}/npcf-eventexposure/v1'</w:t>
      </w:r>
    </w:p>
    <w:p w14:paraId="4EB53E30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variables:</w:t>
      </w:r>
    </w:p>
    <w:p w14:paraId="1A1F9FA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apiRoot:</w:t>
      </w:r>
    </w:p>
    <w:p w14:paraId="4A3D09A2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 https://example.com</w:t>
      </w:r>
    </w:p>
    <w:p w14:paraId="22A773A1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apiRoot as defined in subclause 4.4 of 3GPP TS 29.501</w:t>
      </w:r>
    </w:p>
    <w:p w14:paraId="0D0BB0EC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148F0183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4D39C5C5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3C6505D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</w:t>
      </w:r>
    </w:p>
    <w:p w14:paraId="0A9DB278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- npcf-eventexposure</w:t>
      </w:r>
    </w:p>
    <w:p w14:paraId="5ED46342" w14:textId="77777777" w:rsidR="00666284" w:rsidRDefault="00666284" w:rsidP="00666284">
      <w:pPr>
        <w:pStyle w:val="PL"/>
        <w:rPr>
          <w:lang w:val="en-US" w:eastAsia="es-ES"/>
        </w:rPr>
      </w:pPr>
    </w:p>
    <w:p w14:paraId="14F0C7A0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>paths:</w:t>
      </w:r>
    </w:p>
    <w:p w14:paraId="74270722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/subscriptions:</w:t>
      </w:r>
    </w:p>
    <w:p w14:paraId="1849A488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5C39AE93" w14:textId="77777777" w:rsidR="00666284" w:rsidRPr="00041165" w:rsidRDefault="00666284" w:rsidP="00666284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summary: Creates a new Individual </w:t>
      </w:r>
      <w:r>
        <w:rPr>
          <w:rFonts w:cs="Courier New"/>
          <w:szCs w:val="16"/>
          <w:lang w:val="en-US"/>
        </w:rPr>
        <w:t>Policy Control Events Subscription</w:t>
      </w:r>
      <w:r w:rsidRPr="00041165">
        <w:rPr>
          <w:rFonts w:cs="Courier New"/>
          <w:szCs w:val="16"/>
          <w:lang w:val="en-US"/>
        </w:rPr>
        <w:t xml:space="preserve"> resource</w:t>
      </w:r>
    </w:p>
    <w:p w14:paraId="2BEB2DF2" w14:textId="77777777" w:rsidR="00666284" w:rsidRPr="00041165" w:rsidRDefault="00666284" w:rsidP="00666284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operationId: Pos</w:t>
      </w:r>
      <w:r>
        <w:rPr>
          <w:rFonts w:cs="Courier New"/>
          <w:szCs w:val="16"/>
          <w:lang w:val="en-US"/>
        </w:rPr>
        <w:t>t</w:t>
      </w:r>
      <w:r>
        <w:rPr>
          <w:rFonts w:cs="Courier New"/>
          <w:szCs w:val="16"/>
          <w:lang w:val="en-US" w:eastAsia="es-ES"/>
        </w:rPr>
        <w:t>PcEventExposureSubsc</w:t>
      </w:r>
    </w:p>
    <w:p w14:paraId="784E7002" w14:textId="77777777" w:rsidR="00666284" w:rsidRPr="00041165" w:rsidRDefault="00666284" w:rsidP="00666284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tags:</w:t>
      </w:r>
    </w:p>
    <w:p w14:paraId="742BE76C" w14:textId="77777777" w:rsidR="00666284" w:rsidRPr="00041165" w:rsidRDefault="00666284" w:rsidP="00666284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  - </w:t>
      </w:r>
      <w:r>
        <w:rPr>
          <w:rFonts w:cs="Courier New"/>
          <w:szCs w:val="16"/>
          <w:lang w:val="en-US"/>
        </w:rPr>
        <w:t>Policy Control Events Subscription</w:t>
      </w:r>
      <w:r w:rsidRPr="00041165">
        <w:rPr>
          <w:rFonts w:cs="Courier New"/>
          <w:szCs w:val="16"/>
          <w:lang w:val="en-US"/>
        </w:rPr>
        <w:t xml:space="preserve"> (Collection)</w:t>
      </w:r>
    </w:p>
    <w:p w14:paraId="535A0D40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40BB2332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664211EC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0FB685FF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683F3365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5BA38687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'#/components/schemas/PcEventExposureSubsc'</w:t>
      </w:r>
    </w:p>
    <w:p w14:paraId="2B6CC4E8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06CAC649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14:paraId="2C25955E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14:paraId="38E00F7D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06BF0E2C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6A8F66B4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1A63F47D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'#/components/schemas/PcEventExposureSubsc'</w:t>
      </w:r>
    </w:p>
    <w:p w14:paraId="07A724DF" w14:textId="77777777" w:rsidR="00666284" w:rsidRDefault="00666284" w:rsidP="00666284">
      <w:pPr>
        <w:pStyle w:val="PL"/>
      </w:pPr>
      <w:r>
        <w:t xml:space="preserve">          headers:</w:t>
      </w:r>
    </w:p>
    <w:p w14:paraId="323E411A" w14:textId="77777777" w:rsidR="00666284" w:rsidRDefault="00666284" w:rsidP="00666284">
      <w:pPr>
        <w:pStyle w:val="PL"/>
      </w:pPr>
      <w:r>
        <w:t xml:space="preserve">            Location:</w:t>
      </w:r>
    </w:p>
    <w:p w14:paraId="19543DDE" w14:textId="77777777" w:rsidR="00666284" w:rsidRDefault="00666284" w:rsidP="00666284">
      <w:pPr>
        <w:pStyle w:val="PL"/>
      </w:pPr>
      <w:r>
        <w:t xml:space="preserve">              description: 'Contains the URI of the created individual policy control events subscription resource, according to the structure: {apiRoot}/npcf-eventexposure/v1/subscriptions/{subscriptionId}'</w:t>
      </w:r>
    </w:p>
    <w:p w14:paraId="4FD622B2" w14:textId="77777777" w:rsidR="00666284" w:rsidRDefault="00666284" w:rsidP="00666284">
      <w:pPr>
        <w:pStyle w:val="PL"/>
      </w:pPr>
      <w:r>
        <w:t xml:space="preserve">              required: true</w:t>
      </w:r>
    </w:p>
    <w:p w14:paraId="64FDF794" w14:textId="77777777" w:rsidR="00666284" w:rsidRDefault="00666284" w:rsidP="00666284">
      <w:pPr>
        <w:pStyle w:val="PL"/>
      </w:pPr>
      <w:r>
        <w:t xml:space="preserve">              schema:</w:t>
      </w:r>
    </w:p>
    <w:p w14:paraId="7E0FDEB3" w14:textId="77777777" w:rsidR="00666284" w:rsidRDefault="00666284" w:rsidP="00666284">
      <w:pPr>
        <w:pStyle w:val="PL"/>
      </w:pPr>
      <w:r>
        <w:t xml:space="preserve">                type: string</w:t>
      </w:r>
    </w:p>
    <w:p w14:paraId="41DF757C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34AAE4A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1B127C8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2F407182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564F449E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3A084AAC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6B258A30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1A334E3F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3D4D95A3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64726461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1381D919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77725138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77A2D9EF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3D8FAB1F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4BA4A37F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062113CF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3E01A96B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60CD30B5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3AD26A7E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354C3C57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48B3A3E8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2EA3CE01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5D22C438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14:paraId="19CE799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PcEventNotification:</w:t>
      </w:r>
    </w:p>
    <w:p w14:paraId="211BD9F2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14:paraId="4484D9F4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14:paraId="37AA3298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14:paraId="1763B99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14:paraId="67D40E40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14:paraId="4D33AE20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14:paraId="52ABEBA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14:paraId="287C19F8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'#/components/schemas/PcEventExposureNotif'</w:t>
      </w:r>
    </w:p>
    <w:p w14:paraId="3BFD10B1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14:paraId="767628B8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14:paraId="2E05138E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No Content, Notification was succesfull</w:t>
      </w:r>
    </w:p>
    <w:p w14:paraId="13CBFA0B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14:paraId="1344281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'TS29571_CommonData.yaml#/components/responses/400'</w:t>
      </w:r>
    </w:p>
    <w:p w14:paraId="38C33873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345966CD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'TS29571_CommonData.yaml#/components/responses/401'</w:t>
      </w:r>
    </w:p>
    <w:p w14:paraId="64C983D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21D39FE1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'TS29571_CommonData.yaml#/components/responses/403'</w:t>
      </w:r>
    </w:p>
    <w:p w14:paraId="4EA94D3C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5004D01C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'TS29571_CommonData.yaml#/components/responses/404'</w:t>
      </w:r>
    </w:p>
    <w:p w14:paraId="63B0AFC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0C54CEA0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'TS29571_CommonData.yaml#/components/responses/411'</w:t>
      </w:r>
    </w:p>
    <w:p w14:paraId="2C87755E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63AE5530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'TS29571_CommonData.yaml#/components/responses/413'</w:t>
      </w:r>
    </w:p>
    <w:p w14:paraId="3206FB90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50ED9715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'TS29571_CommonData.yaml#/components/responses/415'</w:t>
      </w:r>
    </w:p>
    <w:p w14:paraId="45C9DD51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6C3C3A59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'TS29571_CommonData.yaml#/components/responses/429'</w:t>
      </w:r>
    </w:p>
    <w:p w14:paraId="5D9764F0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140827B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'TS29571_CommonData.yaml#/components/responses/500'</w:t>
      </w:r>
    </w:p>
    <w:p w14:paraId="17E8CA90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58AFAE6F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'TS29571_CommonData.yaml#/components/responses/503'</w:t>
      </w:r>
    </w:p>
    <w:p w14:paraId="66C3B409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14:paraId="7CDEA3B1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'TS29571_CommonData.yaml#/components/responses/default'</w:t>
      </w:r>
    </w:p>
    <w:p w14:paraId="043AC91F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/subscriptions/{subscriptionId}:</w:t>
      </w:r>
    </w:p>
    <w:p w14:paraId="5E425BA3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14:paraId="32C270F4" w14:textId="77777777" w:rsidR="00666284" w:rsidRPr="00041165" w:rsidRDefault="00666284" w:rsidP="00666284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summary: "Reads an existing Individual </w:t>
      </w:r>
      <w:r>
        <w:rPr>
          <w:rFonts w:cs="Courier New"/>
          <w:szCs w:val="16"/>
          <w:lang w:val="en-US"/>
        </w:rPr>
        <w:t>Policy Control Events Subscription</w:t>
      </w:r>
      <w:r w:rsidRPr="00041165">
        <w:rPr>
          <w:rFonts w:cs="Courier New"/>
          <w:szCs w:val="16"/>
          <w:lang w:val="en-US"/>
        </w:rPr>
        <w:t>"</w:t>
      </w:r>
    </w:p>
    <w:p w14:paraId="68741A54" w14:textId="77777777" w:rsidR="00666284" w:rsidRPr="00041165" w:rsidRDefault="00666284" w:rsidP="00666284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operationId: Get</w:t>
      </w:r>
      <w:r>
        <w:rPr>
          <w:rFonts w:cs="Courier New"/>
          <w:szCs w:val="16"/>
          <w:lang w:val="en-US" w:eastAsia="es-ES"/>
        </w:rPr>
        <w:t>PcEventExposureSubsc</w:t>
      </w:r>
    </w:p>
    <w:p w14:paraId="4922F29D" w14:textId="77777777" w:rsidR="00666284" w:rsidRPr="00041165" w:rsidRDefault="00666284" w:rsidP="00666284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tags:</w:t>
      </w:r>
    </w:p>
    <w:p w14:paraId="5CC252AA" w14:textId="77777777" w:rsidR="00666284" w:rsidRPr="00041165" w:rsidRDefault="00666284" w:rsidP="00666284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  - Individual </w:t>
      </w:r>
      <w:r>
        <w:rPr>
          <w:rFonts w:cs="Courier New"/>
          <w:szCs w:val="16"/>
          <w:lang w:val="en-US"/>
        </w:rPr>
        <w:t>Policy Control Events Subscription (Document)</w:t>
      </w:r>
    </w:p>
    <w:p w14:paraId="25EA3799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2563BB61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7E18470F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046B0DF4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Policy Control Event Subscription ID</w:t>
      </w:r>
    </w:p>
    <w:p w14:paraId="1A02F4B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7E73480D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27A01BAD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4452868D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2D00ACBC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0DEF7627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</w:t>
      </w:r>
    </w:p>
    <w:p w14:paraId="36945F14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751062D8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10ACFDD8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5793073B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'#/components/schemas/PcEventExposureSubsc'</w:t>
      </w:r>
    </w:p>
    <w:p w14:paraId="3E895260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352A14F4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2A729395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089484C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44B6DBB3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3617433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357A38A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2CDBFD77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0E978ACF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14:paraId="66B4F319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'TS29571_CommonData.yaml#/components/responses/406'</w:t>
      </w:r>
    </w:p>
    <w:p w14:paraId="46DF065C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7503D00F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2E51CB15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12E8B362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04366669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3603794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3E5055EF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2AFD940F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5D25BBF2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put:</w:t>
      </w:r>
    </w:p>
    <w:p w14:paraId="0BA80B1C" w14:textId="77777777" w:rsidR="00666284" w:rsidRPr="00041165" w:rsidRDefault="00666284" w:rsidP="00666284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summary: "</w:t>
      </w:r>
      <w:r>
        <w:rPr>
          <w:rFonts w:cs="Courier New"/>
          <w:szCs w:val="16"/>
          <w:lang w:val="en-US"/>
        </w:rPr>
        <w:t>Modifie</w:t>
      </w:r>
      <w:r w:rsidRPr="00041165">
        <w:rPr>
          <w:rFonts w:cs="Courier New"/>
          <w:szCs w:val="16"/>
          <w:lang w:val="en-US"/>
        </w:rPr>
        <w:t xml:space="preserve">s an existing Individual </w:t>
      </w:r>
      <w:r>
        <w:rPr>
          <w:rFonts w:cs="Courier New"/>
          <w:szCs w:val="16"/>
          <w:lang w:val="en-US"/>
        </w:rPr>
        <w:t>Policy Control Events Subscription</w:t>
      </w:r>
      <w:r w:rsidRPr="00041165">
        <w:rPr>
          <w:rFonts w:cs="Courier New"/>
          <w:szCs w:val="16"/>
          <w:lang w:val="en-US"/>
        </w:rPr>
        <w:t xml:space="preserve"> "</w:t>
      </w:r>
    </w:p>
    <w:p w14:paraId="48BEDCA1" w14:textId="77777777" w:rsidR="00666284" w:rsidRPr="00041165" w:rsidRDefault="00666284" w:rsidP="00666284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operationId: </w:t>
      </w:r>
      <w:r>
        <w:rPr>
          <w:rFonts w:cs="Courier New"/>
          <w:szCs w:val="16"/>
          <w:lang w:val="en-US"/>
        </w:rPr>
        <w:t>Put</w:t>
      </w:r>
      <w:r>
        <w:rPr>
          <w:rFonts w:cs="Courier New"/>
          <w:szCs w:val="16"/>
          <w:lang w:val="en-US" w:eastAsia="es-ES"/>
        </w:rPr>
        <w:t>PcEventExposureSubsc</w:t>
      </w:r>
    </w:p>
    <w:p w14:paraId="5D22F3D0" w14:textId="77777777" w:rsidR="00666284" w:rsidRPr="00041165" w:rsidRDefault="00666284" w:rsidP="00666284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tags:</w:t>
      </w:r>
    </w:p>
    <w:p w14:paraId="20F05EE9" w14:textId="77777777" w:rsidR="00666284" w:rsidRPr="00041165" w:rsidRDefault="00666284" w:rsidP="00666284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  - Individual </w:t>
      </w:r>
      <w:r>
        <w:rPr>
          <w:rFonts w:cs="Courier New"/>
          <w:szCs w:val="16"/>
          <w:lang w:val="en-US"/>
        </w:rPr>
        <w:t>Policy Control Events Subscription (Document)</w:t>
      </w:r>
    </w:p>
    <w:p w14:paraId="4075DD2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04B1BFBE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321593B2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00CFEBEF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439AE240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27E69475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'#/components/schemas/PcEventExposureSubsc'</w:t>
      </w:r>
    </w:p>
    <w:p w14:paraId="53DA1E53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71CA3D7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76A55DA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410735C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Policy Control Event Subscription ID</w:t>
      </w:r>
    </w:p>
    <w:p w14:paraId="4CA6BFE0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341BD123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2A33009C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01AB32CC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1FC8729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67E099FE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was succesfully modified and representation is returned</w:t>
      </w:r>
    </w:p>
    <w:p w14:paraId="2E808A47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144599F1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4D2F655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2E500D61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'#/components/schemas/PcEventExposureSubsc'</w:t>
      </w:r>
    </w:p>
    <w:p w14:paraId="501E1A5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2DE5DFE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succesfully modified</w:t>
      </w:r>
    </w:p>
    <w:p w14:paraId="66CBD917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35543354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7A41ED89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4E42A0AC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6D1AC2B8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36ACFDB0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258D11B2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2FEC9B74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2314770D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6327F341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0EABF409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75BDB490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09C4FA77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64C96E5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1E9AC18B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31FFC558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3C427E43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5DF29A25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3F10540F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70759C63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6AFD731B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1835B771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5FCB1B6D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14:paraId="0DE81957" w14:textId="77777777" w:rsidR="00666284" w:rsidRPr="00041165" w:rsidRDefault="00666284" w:rsidP="00666284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summary: "</w:t>
      </w:r>
      <w:r>
        <w:rPr>
          <w:rFonts w:cs="Courier New"/>
          <w:szCs w:val="16"/>
          <w:lang w:val="en-US"/>
        </w:rPr>
        <w:t>Cancel</w:t>
      </w:r>
      <w:r w:rsidRPr="00041165">
        <w:rPr>
          <w:rFonts w:cs="Courier New"/>
          <w:szCs w:val="16"/>
          <w:lang w:val="en-US"/>
        </w:rPr>
        <w:t xml:space="preserve">s an existing Individual </w:t>
      </w:r>
      <w:r>
        <w:rPr>
          <w:rFonts w:cs="Courier New"/>
          <w:szCs w:val="16"/>
          <w:lang w:val="en-US"/>
        </w:rPr>
        <w:t>Policy Control Events Subscription</w:t>
      </w:r>
      <w:r w:rsidRPr="00041165">
        <w:rPr>
          <w:rFonts w:cs="Courier New"/>
          <w:szCs w:val="16"/>
          <w:lang w:val="en-US"/>
        </w:rPr>
        <w:t xml:space="preserve"> "</w:t>
      </w:r>
    </w:p>
    <w:p w14:paraId="1C20D1EF" w14:textId="77777777" w:rsidR="00666284" w:rsidRPr="00041165" w:rsidRDefault="00666284" w:rsidP="00666284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operationId: </w:t>
      </w:r>
      <w:r>
        <w:rPr>
          <w:rFonts w:cs="Courier New"/>
          <w:szCs w:val="16"/>
          <w:lang w:val="en-US"/>
        </w:rPr>
        <w:t>Delete</w:t>
      </w:r>
      <w:r>
        <w:rPr>
          <w:rFonts w:cs="Courier New"/>
          <w:szCs w:val="16"/>
          <w:lang w:val="en-US" w:eastAsia="es-ES"/>
        </w:rPr>
        <w:t>PcEventExposureSubsc</w:t>
      </w:r>
    </w:p>
    <w:p w14:paraId="32228190" w14:textId="77777777" w:rsidR="00666284" w:rsidRPr="00041165" w:rsidRDefault="00666284" w:rsidP="00666284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tags:</w:t>
      </w:r>
    </w:p>
    <w:p w14:paraId="70D12C94" w14:textId="77777777" w:rsidR="00666284" w:rsidRPr="00041165" w:rsidRDefault="00666284" w:rsidP="00666284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  - Individual </w:t>
      </w:r>
      <w:r>
        <w:rPr>
          <w:rFonts w:cs="Courier New"/>
          <w:szCs w:val="16"/>
          <w:lang w:val="en-US"/>
        </w:rPr>
        <w:t>Policy Control Events Subscription</w:t>
      </w:r>
      <w:r w:rsidRPr="00041165">
        <w:rPr>
          <w:rFonts w:cs="Courier New"/>
          <w:szCs w:val="16"/>
          <w:lang w:val="en-US"/>
        </w:rPr>
        <w:t xml:space="preserve"> </w:t>
      </w:r>
      <w:r>
        <w:rPr>
          <w:rFonts w:cs="Courier New"/>
          <w:szCs w:val="16"/>
          <w:lang w:val="en-US"/>
        </w:rPr>
        <w:t>(Document)</w:t>
      </w:r>
    </w:p>
    <w:p w14:paraId="23A81D9B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03849642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10851861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5D04EFC4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Policy Control Event Subscription ID</w:t>
      </w:r>
    </w:p>
    <w:p w14:paraId="216F2AB1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40C57EC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739D4DC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74BE32BE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3FADA6AC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03DFF3DF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succesfully deleted</w:t>
      </w:r>
    </w:p>
    <w:p w14:paraId="419B6E41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02E18EF4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2235EA3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096786C5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63A9F9EC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0AE5C215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2B534FF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362F49E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4F335CA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0076CA9E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6847AF3E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211ABEEF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1A1B9ADD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3010C111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0DCB662C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4F1B53E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666F1F1B" w14:textId="77777777" w:rsidR="00666284" w:rsidRDefault="00666284" w:rsidP="00666284">
      <w:pPr>
        <w:pStyle w:val="PL"/>
        <w:rPr>
          <w:lang w:val="en-US" w:eastAsia="es-ES"/>
        </w:rPr>
      </w:pPr>
    </w:p>
    <w:p w14:paraId="50094C9D" w14:textId="77777777" w:rsidR="00666284" w:rsidRDefault="00666284" w:rsidP="00666284">
      <w:pPr>
        <w:pStyle w:val="PL"/>
        <w:rPr>
          <w:lang w:val="en-US" w:eastAsia="es-ES"/>
        </w:rPr>
      </w:pPr>
    </w:p>
    <w:p w14:paraId="0FCCFBE7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>components:</w:t>
      </w:r>
    </w:p>
    <w:p w14:paraId="45E890B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0605182D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0C7D1958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oauth2</w:t>
      </w:r>
    </w:p>
    <w:p w14:paraId="3641F1C7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flows:</w:t>
      </w:r>
    </w:p>
    <w:p w14:paraId="1AE52A99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clientCredentials:</w:t>
      </w:r>
    </w:p>
    <w:p w14:paraId="649FF81C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tokenUrl: '{nrfApiRoot}/oauth2/token'</w:t>
      </w:r>
    </w:p>
    <w:p w14:paraId="67FE43C7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scopes:</w:t>
      </w:r>
    </w:p>
    <w:p w14:paraId="207B21EE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npcf-eventexposure: Access to the Npcf_EventExposure API.</w:t>
      </w:r>
    </w:p>
    <w:p w14:paraId="2ED16BDF" w14:textId="77777777" w:rsidR="00666284" w:rsidRDefault="00666284" w:rsidP="00666284">
      <w:pPr>
        <w:pStyle w:val="PL"/>
        <w:rPr>
          <w:lang w:val="en-US" w:eastAsia="es-ES"/>
        </w:rPr>
      </w:pPr>
    </w:p>
    <w:p w14:paraId="33241DA2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0B919E9B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</w:p>
    <w:p w14:paraId="6C7E501C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PcEventExposureNotif:</w:t>
      </w:r>
    </w:p>
    <w:p w14:paraId="44D43E07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D5C7620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F2C6C75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6649C59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372EA3F3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1354768C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A54A77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CA9221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'#/components/schemas/PcEventNotification'</w:t>
      </w:r>
    </w:p>
    <w:p w14:paraId="4F8DF6D1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44292AF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902067C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3DBFA4C1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14:paraId="7C20548E" w14:textId="77777777" w:rsidR="00666284" w:rsidRDefault="00666284" w:rsidP="00666284">
      <w:pPr>
        <w:pStyle w:val="PL"/>
        <w:rPr>
          <w:lang w:val="en-US" w:eastAsia="es-ES"/>
        </w:rPr>
      </w:pPr>
    </w:p>
    <w:p w14:paraId="7F58C09F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</w:p>
    <w:p w14:paraId="0AE2897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PcEventExposureSubsc:</w:t>
      </w:r>
    </w:p>
    <w:p w14:paraId="2FC0CE9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2C20BFD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952A4EE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eventSubs:</w:t>
      </w:r>
    </w:p>
    <w:p w14:paraId="328E04E5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D5E9525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08C58A7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'#/components/schemas/PcEvent'</w:t>
      </w:r>
    </w:p>
    <w:p w14:paraId="2331B897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5833BFE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eventsRepInfo:</w:t>
      </w:r>
    </w:p>
    <w:p w14:paraId="56A15B0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'#/components/schemas/ReportingInformation'</w:t>
      </w:r>
    </w:p>
    <w:p w14:paraId="072DCBF3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groupId:</w:t>
      </w:r>
    </w:p>
    <w:p w14:paraId="02F5E9CB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'TS29571_CommonData.yaml#/components/schemas/GroupId'</w:t>
      </w:r>
    </w:p>
    <w:p w14:paraId="2F16D349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filterDnns:</w:t>
      </w:r>
    </w:p>
    <w:p w14:paraId="19B45664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662EDA8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C4409C5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'TS29571_CommonData.yaml#/components/schemas/Dnn'</w:t>
      </w:r>
    </w:p>
    <w:p w14:paraId="293785D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2163038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filterSnssais:</w:t>
      </w:r>
    </w:p>
    <w:p w14:paraId="3844A724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CCCDEE7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A90210E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'TS29571_CommonData.yaml#/components/schemas/Snssai'</w:t>
      </w:r>
    </w:p>
    <w:p w14:paraId="2650E77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8CC5763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filterServices:</w:t>
      </w:r>
    </w:p>
    <w:p w14:paraId="22412950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8DAAC51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811797E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'#/components/schemas/ServiceIdentification'</w:t>
      </w:r>
    </w:p>
    <w:p w14:paraId="116E96FD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AA334EF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14:paraId="4232AA89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2CC53152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2401F1AE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79A16059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suppFeat:</w:t>
      </w:r>
    </w:p>
    <w:p w14:paraId="3EFA22C1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1D1419A9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729302D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eventSubs</w:t>
      </w:r>
    </w:p>
    <w:p w14:paraId="722A08A2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519A2A55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2256E5E8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7ABEC5C0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ReportingInformation:</w:t>
      </w:r>
    </w:p>
    <w:p w14:paraId="03B55A1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F4E5AF4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C0435BB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immRep: </w:t>
      </w:r>
    </w:p>
    <w:p w14:paraId="288E20C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14:paraId="6F8C1D99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notifMethod:</w:t>
      </w:r>
    </w:p>
    <w:p w14:paraId="6D587655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'TS29508_Nsmf_EventExposure.yaml#/components/schemas/NotificationMethod'</w:t>
      </w:r>
    </w:p>
    <w:p w14:paraId="75C08F8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maxReportNbr:</w:t>
      </w:r>
    </w:p>
    <w:p w14:paraId="774F9A4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'TS29571_CommonData.yaml#/components/schemas/Uinteger'</w:t>
      </w:r>
    </w:p>
    <w:p w14:paraId="43DEFE25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monDur:</w:t>
      </w:r>
    </w:p>
    <w:p w14:paraId="5CC8B59E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1AEC68FC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repPeriod:</w:t>
      </w:r>
    </w:p>
    <w:p w14:paraId="7A844550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3F640FFD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</w:p>
    <w:p w14:paraId="7CC6358C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ServiceIdentification:</w:t>
      </w:r>
    </w:p>
    <w:p w14:paraId="5B01377D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8BAAB8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C5309D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servEthFlows:</w:t>
      </w:r>
    </w:p>
    <w:p w14:paraId="68AD9F53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7C616A8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5600D43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'#/components/schemas/EthernetFlowInfo'</w:t>
      </w:r>
    </w:p>
    <w:p w14:paraId="40E9A233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E0056B7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servIpFlows:</w:t>
      </w:r>
    </w:p>
    <w:p w14:paraId="4E0BA2A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F6C3B1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62380F9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'#/components/schemas/IpFlowInfo'</w:t>
      </w:r>
    </w:p>
    <w:p w14:paraId="7B17C352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9AD0C1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afAppId:</w:t>
      </w:r>
    </w:p>
    <w:p w14:paraId="5EB58607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'TS29514_Npcf_PolicyAuthorization.yaml#/components/schemas/AfAppId'</w:t>
      </w:r>
    </w:p>
    <w:p w14:paraId="74E392CE" w14:textId="77777777" w:rsidR="00666284" w:rsidRDefault="00666284" w:rsidP="00666284">
      <w:pPr>
        <w:pStyle w:val="PL"/>
        <w:rPr>
          <w:rFonts w:cs="Courier New"/>
          <w:szCs w:val="16"/>
          <w:lang w:val="en-US" w:eastAsia="es-ES"/>
        </w:rPr>
      </w:pPr>
      <w:r>
        <w:rPr>
          <w:rFonts w:cs="Courier New"/>
          <w:szCs w:val="16"/>
          <w:lang w:val="en-US" w:eastAsia="es-ES"/>
        </w:rPr>
        <w:t xml:space="preserve">      # All conditions in allOf must be met</w:t>
      </w:r>
    </w:p>
    <w:p w14:paraId="5983E7FD" w14:textId="77777777" w:rsidR="00666284" w:rsidRDefault="00666284" w:rsidP="0066628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szCs w:val="16"/>
          <w:lang w:val="en-US" w:eastAsia="es-ES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all</w:t>
      </w:r>
      <w:r w:rsidRPr="00913504">
        <w:rPr>
          <w:rFonts w:cs="Courier New"/>
          <w:noProof w:val="0"/>
          <w:szCs w:val="16"/>
        </w:rPr>
        <w:t>Of</w:t>
      </w:r>
      <w:proofErr w:type="spellEnd"/>
      <w:r w:rsidRPr="00913504">
        <w:rPr>
          <w:rFonts w:cs="Courier New"/>
          <w:noProof w:val="0"/>
          <w:szCs w:val="16"/>
        </w:rPr>
        <w:t>:</w:t>
      </w:r>
    </w:p>
    <w:p w14:paraId="3467B831" w14:textId="77777777" w:rsidR="00666284" w:rsidRPr="00913504" w:rsidRDefault="00666284" w:rsidP="0066628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# First condition is that </w:t>
      </w:r>
      <w:proofErr w:type="spellStart"/>
      <w:r>
        <w:rPr>
          <w:rFonts w:cs="Courier New"/>
          <w:noProof w:val="0"/>
          <w:szCs w:val="16"/>
        </w:rPr>
        <w:t>servEthFlows</w:t>
      </w:r>
      <w:proofErr w:type="spellEnd"/>
      <w:r>
        <w:rPr>
          <w:rFonts w:cs="Courier New"/>
          <w:noProof w:val="0"/>
          <w:szCs w:val="16"/>
        </w:rPr>
        <w:t xml:space="preserve"> and </w:t>
      </w:r>
      <w:proofErr w:type="spellStart"/>
      <w:r>
        <w:rPr>
          <w:rFonts w:cs="Courier New"/>
          <w:noProof w:val="0"/>
          <w:szCs w:val="16"/>
        </w:rPr>
        <w:t>servIpFlows</w:t>
      </w:r>
      <w:proofErr w:type="spellEnd"/>
      <w:r>
        <w:rPr>
          <w:rFonts w:cs="Courier New"/>
          <w:noProof w:val="0"/>
          <w:szCs w:val="16"/>
        </w:rPr>
        <w:t xml:space="preserve"> are mutually exclusive</w:t>
      </w:r>
    </w:p>
    <w:p w14:paraId="0A11FD21" w14:textId="77777777" w:rsidR="00666284" w:rsidRPr="00913504" w:rsidRDefault="00666284" w:rsidP="0066628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szCs w:val="16"/>
          <w:lang w:val="en-US" w:eastAsia="es-ES"/>
        </w:rPr>
        <w:t xml:space="preserve">        - not</w:t>
      </w:r>
      <w:r w:rsidRPr="00913504">
        <w:rPr>
          <w:rFonts w:cs="Courier New"/>
          <w:noProof w:val="0"/>
          <w:szCs w:val="16"/>
        </w:rPr>
        <w:t>:</w:t>
      </w:r>
    </w:p>
    <w:p w14:paraId="6F289FD8" w14:textId="77777777" w:rsidR="00666284" w:rsidRDefault="00666284" w:rsidP="00666284">
      <w:pPr>
        <w:pStyle w:val="PL"/>
        <w:rPr>
          <w:rFonts w:cs="Courier New"/>
          <w:noProof w:val="0"/>
          <w:szCs w:val="16"/>
        </w:rPr>
      </w:pPr>
      <w:r w:rsidRPr="00913504">
        <w:rPr>
          <w:rFonts w:cs="Courier New"/>
          <w:noProof w:val="0"/>
          <w:szCs w:val="16"/>
        </w:rPr>
        <w:t xml:space="preserve">        </w:t>
      </w:r>
      <w:r>
        <w:rPr>
          <w:rFonts w:cs="Courier New"/>
          <w:noProof w:val="0"/>
          <w:szCs w:val="16"/>
        </w:rPr>
        <w:t xml:space="preserve">    </w:t>
      </w:r>
      <w:r w:rsidRPr="00913504">
        <w:rPr>
          <w:rFonts w:cs="Courier New"/>
          <w:noProof w:val="0"/>
          <w:szCs w:val="16"/>
        </w:rPr>
        <w:t>required: [</w:t>
      </w:r>
      <w:proofErr w:type="spellStart"/>
      <w:r>
        <w:rPr>
          <w:rFonts w:cs="Courier New"/>
          <w:noProof w:val="0"/>
          <w:szCs w:val="16"/>
        </w:rPr>
        <w:t>servEthFlows</w:t>
      </w:r>
      <w:proofErr w:type="spellEnd"/>
      <w:r>
        <w:rPr>
          <w:rFonts w:cs="Courier New"/>
          <w:noProof w:val="0"/>
          <w:szCs w:val="16"/>
        </w:rPr>
        <w:t xml:space="preserve">, </w:t>
      </w:r>
      <w:proofErr w:type="spellStart"/>
      <w:r>
        <w:rPr>
          <w:rFonts w:cs="Courier New"/>
          <w:noProof w:val="0"/>
          <w:szCs w:val="16"/>
        </w:rPr>
        <w:t>servIpFlows</w:t>
      </w:r>
      <w:proofErr w:type="spellEnd"/>
      <w:r w:rsidRPr="00913504">
        <w:rPr>
          <w:rFonts w:cs="Courier New"/>
          <w:noProof w:val="0"/>
          <w:szCs w:val="16"/>
        </w:rPr>
        <w:t>]</w:t>
      </w:r>
    </w:p>
    <w:p w14:paraId="04891EE7" w14:textId="77777777" w:rsidR="00666284" w:rsidRPr="00913504" w:rsidRDefault="00666284" w:rsidP="0066628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# Second condition is that at least one the </w:t>
      </w:r>
      <w:proofErr w:type="spellStart"/>
      <w:r>
        <w:rPr>
          <w:rFonts w:cs="Courier New"/>
          <w:noProof w:val="0"/>
          <w:szCs w:val="16"/>
        </w:rPr>
        <w:t>servEthFlows</w:t>
      </w:r>
      <w:proofErr w:type="spellEnd"/>
      <w:r>
        <w:rPr>
          <w:rFonts w:cs="Courier New"/>
          <w:noProof w:val="0"/>
          <w:szCs w:val="16"/>
        </w:rPr>
        <w:t xml:space="preserve">, </w:t>
      </w:r>
      <w:proofErr w:type="spellStart"/>
      <w:r>
        <w:rPr>
          <w:rFonts w:cs="Courier New"/>
          <w:noProof w:val="0"/>
          <w:szCs w:val="16"/>
        </w:rPr>
        <w:t>servIpFlows</w:t>
      </w:r>
      <w:proofErr w:type="spellEnd"/>
      <w:r>
        <w:rPr>
          <w:rFonts w:cs="Courier New"/>
          <w:noProof w:val="0"/>
          <w:szCs w:val="16"/>
        </w:rPr>
        <w:t xml:space="preserve"> and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 xml:space="preserve"> shall be present</w:t>
      </w:r>
    </w:p>
    <w:p w14:paraId="1B733A18" w14:textId="77777777" w:rsidR="00666284" w:rsidRPr="00913504" w:rsidRDefault="00666284" w:rsidP="0066628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szCs w:val="16"/>
          <w:lang w:val="en-US" w:eastAsia="es-ES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any</w:t>
      </w:r>
      <w:r w:rsidRPr="00913504">
        <w:rPr>
          <w:rFonts w:cs="Courier New"/>
          <w:noProof w:val="0"/>
          <w:szCs w:val="16"/>
        </w:rPr>
        <w:t>Of</w:t>
      </w:r>
      <w:proofErr w:type="spellEnd"/>
      <w:r w:rsidRPr="00913504">
        <w:rPr>
          <w:rFonts w:cs="Courier New"/>
          <w:noProof w:val="0"/>
          <w:szCs w:val="16"/>
        </w:rPr>
        <w:t>:</w:t>
      </w:r>
    </w:p>
    <w:p w14:paraId="2E886AB5" w14:textId="77777777" w:rsidR="00666284" w:rsidRDefault="00666284" w:rsidP="00666284">
      <w:pPr>
        <w:pStyle w:val="PL"/>
        <w:rPr>
          <w:rFonts w:cs="Courier New"/>
          <w:noProof w:val="0"/>
          <w:szCs w:val="16"/>
        </w:rPr>
      </w:pPr>
      <w:r w:rsidRPr="00913504">
        <w:rPr>
          <w:rFonts w:cs="Courier New"/>
          <w:noProof w:val="0"/>
          <w:szCs w:val="16"/>
        </w:rPr>
        <w:t xml:space="preserve">        </w:t>
      </w:r>
      <w:r>
        <w:rPr>
          <w:rFonts w:cs="Courier New"/>
          <w:noProof w:val="0"/>
          <w:szCs w:val="16"/>
        </w:rPr>
        <w:t xml:space="preserve">  </w:t>
      </w:r>
      <w:r w:rsidRPr="00913504">
        <w:rPr>
          <w:rFonts w:cs="Courier New"/>
          <w:noProof w:val="0"/>
          <w:szCs w:val="16"/>
        </w:rPr>
        <w:t>- required: [</w:t>
      </w:r>
      <w:proofErr w:type="spellStart"/>
      <w:r>
        <w:rPr>
          <w:rFonts w:cs="Courier New"/>
          <w:noProof w:val="0"/>
          <w:szCs w:val="16"/>
        </w:rPr>
        <w:t>servEthFlows</w:t>
      </w:r>
      <w:proofErr w:type="spellEnd"/>
      <w:r w:rsidRPr="00913504">
        <w:rPr>
          <w:rFonts w:cs="Courier New"/>
          <w:noProof w:val="0"/>
          <w:szCs w:val="16"/>
        </w:rPr>
        <w:t>]</w:t>
      </w:r>
    </w:p>
    <w:p w14:paraId="4272803D" w14:textId="77777777" w:rsidR="00666284" w:rsidRPr="00913504" w:rsidRDefault="00666284" w:rsidP="00666284">
      <w:pPr>
        <w:pStyle w:val="PL"/>
        <w:rPr>
          <w:rFonts w:cs="Courier New"/>
          <w:noProof w:val="0"/>
          <w:szCs w:val="16"/>
        </w:rPr>
      </w:pPr>
      <w:r>
        <w:t xml:space="preserve">       </w:t>
      </w:r>
      <w:r w:rsidRPr="00913504">
        <w:rPr>
          <w:rFonts w:cs="Courier New"/>
          <w:noProof w:val="0"/>
          <w:szCs w:val="16"/>
        </w:rPr>
        <w:t xml:space="preserve"> </w:t>
      </w:r>
      <w:r>
        <w:rPr>
          <w:rFonts w:cs="Courier New"/>
          <w:noProof w:val="0"/>
          <w:szCs w:val="16"/>
        </w:rPr>
        <w:t xml:space="preserve">  </w:t>
      </w:r>
      <w:r w:rsidRPr="00913504">
        <w:rPr>
          <w:rFonts w:cs="Courier New"/>
          <w:noProof w:val="0"/>
          <w:szCs w:val="16"/>
        </w:rPr>
        <w:t>- required: [</w:t>
      </w:r>
      <w:proofErr w:type="spellStart"/>
      <w:r>
        <w:rPr>
          <w:rFonts w:cs="Courier New"/>
          <w:noProof w:val="0"/>
          <w:szCs w:val="16"/>
        </w:rPr>
        <w:t>servIpFlows</w:t>
      </w:r>
      <w:proofErr w:type="spellEnd"/>
      <w:r w:rsidRPr="00913504">
        <w:rPr>
          <w:rFonts w:cs="Courier New"/>
          <w:noProof w:val="0"/>
          <w:szCs w:val="16"/>
        </w:rPr>
        <w:t>]</w:t>
      </w:r>
    </w:p>
    <w:p w14:paraId="3DAE7FDF" w14:textId="77777777" w:rsidR="00666284" w:rsidRPr="00913504" w:rsidRDefault="00666284" w:rsidP="00666284">
      <w:pPr>
        <w:pStyle w:val="PL"/>
        <w:rPr>
          <w:rFonts w:cs="Courier New"/>
          <w:noProof w:val="0"/>
          <w:szCs w:val="16"/>
        </w:rPr>
      </w:pPr>
      <w:r>
        <w:t xml:space="preserve">       </w:t>
      </w:r>
      <w:r w:rsidRPr="00913504">
        <w:rPr>
          <w:rFonts w:cs="Courier New"/>
          <w:noProof w:val="0"/>
          <w:szCs w:val="16"/>
        </w:rPr>
        <w:t xml:space="preserve"> </w:t>
      </w:r>
      <w:r>
        <w:rPr>
          <w:rFonts w:cs="Courier New"/>
          <w:noProof w:val="0"/>
          <w:szCs w:val="16"/>
        </w:rPr>
        <w:t xml:space="preserve">  </w:t>
      </w:r>
      <w:r w:rsidRPr="00913504">
        <w:rPr>
          <w:rFonts w:cs="Courier New"/>
          <w:noProof w:val="0"/>
          <w:szCs w:val="16"/>
        </w:rPr>
        <w:t>- required: [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 w:rsidRPr="00913504">
        <w:rPr>
          <w:rFonts w:cs="Courier New"/>
          <w:noProof w:val="0"/>
          <w:szCs w:val="16"/>
        </w:rPr>
        <w:t>]</w:t>
      </w:r>
    </w:p>
    <w:p w14:paraId="6A6C7470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</w:p>
    <w:p w14:paraId="5DBBD224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EthernetFlowInfo:</w:t>
      </w:r>
    </w:p>
    <w:p w14:paraId="097986AC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63034ED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26B23A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ethFlows: </w:t>
      </w:r>
    </w:p>
    <w:p w14:paraId="73441A1B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6AA667C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22A7372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'TS29514_Npcf_PolicyAuthorization.yaml#/components/schemas/EthFlowDescription'</w:t>
      </w:r>
    </w:p>
    <w:p w14:paraId="519BB26E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D1913E1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maxItems: 2</w:t>
      </w:r>
    </w:p>
    <w:p w14:paraId="261C8A7D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flowNumber:</w:t>
      </w:r>
    </w:p>
    <w:p w14:paraId="2FF99888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integer</w:t>
      </w:r>
    </w:p>
    <w:p w14:paraId="155D58F3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92A16F4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flowNumber</w:t>
      </w:r>
    </w:p>
    <w:p w14:paraId="1EBF5CB8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</w:p>
    <w:p w14:paraId="2E54BCA9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IpFlowInfo:</w:t>
      </w:r>
    </w:p>
    <w:p w14:paraId="03D6739E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51E2E2B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1DE0330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ipFlows:</w:t>
      </w:r>
    </w:p>
    <w:p w14:paraId="3D2CFA91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1955404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8C4BE92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'TS29514_Npcf_PolicyAuthorization.yaml#/components/schemas/FlowDescription'</w:t>
      </w:r>
    </w:p>
    <w:p w14:paraId="0ECFCBD2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4CB01FE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maxItems: 2</w:t>
      </w:r>
    </w:p>
    <w:p w14:paraId="0B184AC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flowNumber:</w:t>
      </w:r>
    </w:p>
    <w:p w14:paraId="3DF9CEDF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integer</w:t>
      </w:r>
    </w:p>
    <w:p w14:paraId="33821049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FB7A11B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flowNumber</w:t>
      </w:r>
    </w:p>
    <w:p w14:paraId="62AC4174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0557E54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PcEventNotification:</w:t>
      </w:r>
    </w:p>
    <w:p w14:paraId="180351A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2600F04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A2CF1C2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39436922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'#/components/schemas/PcEvent'</w:t>
      </w:r>
    </w:p>
    <w:p w14:paraId="6A250608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accType:</w:t>
      </w:r>
    </w:p>
    <w:p w14:paraId="29654217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'TS29571_CommonData.yaml#/components/schemas/AccessType'</w:t>
      </w:r>
    </w:p>
    <w:p w14:paraId="2CA53663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ratType: </w:t>
      </w:r>
    </w:p>
    <w:p w14:paraId="5924391F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'TS29571_CommonData.yaml#/components/schemas/RatType'</w:t>
      </w:r>
    </w:p>
    <w:p w14:paraId="5DB04D33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plmnId:</w:t>
      </w:r>
    </w:p>
    <w:p w14:paraId="4F8E8FCB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'TS29571_CommonData.yaml#/components/schemas/PlmnId'</w:t>
      </w:r>
    </w:p>
    <w:p w14:paraId="2B2F38A9" w14:textId="77777777" w:rsidR="00666284" w:rsidRDefault="00666284" w:rsidP="00666284">
      <w:pPr>
        <w:pStyle w:val="PL"/>
      </w:pPr>
      <w:r>
        <w:t xml:space="preserve">        supi:</w:t>
      </w:r>
    </w:p>
    <w:p w14:paraId="4D9D8409" w14:textId="77777777" w:rsidR="00666284" w:rsidRDefault="00666284" w:rsidP="00666284">
      <w:pPr>
        <w:pStyle w:val="PL"/>
      </w:pPr>
      <w:r>
        <w:t xml:space="preserve">          $ref: 'TS29571_CommonData.yaml#/components/schemas/Supi'</w:t>
      </w:r>
    </w:p>
    <w:p w14:paraId="2EDF228A" w14:textId="77777777" w:rsidR="00666284" w:rsidRDefault="00666284" w:rsidP="00666284">
      <w:pPr>
        <w:pStyle w:val="PL"/>
      </w:pPr>
      <w:r>
        <w:t xml:space="preserve">        gpsi:</w:t>
      </w:r>
    </w:p>
    <w:p w14:paraId="413CD6BC" w14:textId="77777777" w:rsidR="00666284" w:rsidRPr="00F03054" w:rsidRDefault="00666284" w:rsidP="00666284">
      <w:pPr>
        <w:pStyle w:val="PL"/>
      </w:pPr>
      <w:r>
        <w:t xml:space="preserve">          $ref: 'TS29571_CommonData.yaml#/components/schemas/Gpsi'</w:t>
      </w:r>
    </w:p>
    <w:p w14:paraId="5606B287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14:paraId="59FBC2C7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2A6C2F0D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pduSessionInfo:</w:t>
      </w:r>
    </w:p>
    <w:p w14:paraId="1355C8A3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'#/components/schemas/PduSessionInformation'</w:t>
      </w:r>
    </w:p>
    <w:p w14:paraId="5CFED08E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repServices:</w:t>
      </w:r>
    </w:p>
    <w:p w14:paraId="3693D265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'#/components/schemas/ServiceIdentification'</w:t>
      </w:r>
    </w:p>
    <w:p w14:paraId="5FFB3B5D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4215459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4DADB3F2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14:paraId="1BDD2E0C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0F3C41C1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PduSessionInformation:</w:t>
      </w:r>
    </w:p>
    <w:p w14:paraId="15B32FDB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63F9484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031490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snssai:</w:t>
      </w:r>
    </w:p>
    <w:p w14:paraId="1DCB2015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'TS29571_CommonData.yaml#/components/schemas/Snssai'</w:t>
      </w:r>
    </w:p>
    <w:p w14:paraId="149A8240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dnn:</w:t>
      </w:r>
    </w:p>
    <w:p w14:paraId="068382B5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'TS29571_CommonData.yaml#/components/schemas/Dnn'</w:t>
      </w:r>
    </w:p>
    <w:p w14:paraId="7E3A08BB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ueIpv4:</w:t>
      </w:r>
    </w:p>
    <w:p w14:paraId="136DE9DE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'TS29571_CommonData.yaml#/components/schemas/Ipv4Addr'</w:t>
      </w:r>
    </w:p>
    <w:p w14:paraId="7AB1ADE8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ueIpv6:</w:t>
      </w:r>
    </w:p>
    <w:p w14:paraId="0D698955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'TS29571_CommonData.yaml#/components/schemas/Ipv6Prefix'</w:t>
      </w:r>
    </w:p>
    <w:p w14:paraId="24C632A9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ipDomain:</w:t>
      </w:r>
    </w:p>
    <w:p w14:paraId="62923A62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1ED6BC43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ueMac:</w:t>
      </w:r>
    </w:p>
    <w:p w14:paraId="2F011714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'TS29571_CommonData.yaml#/components/schemas/MacAddr48'</w:t>
      </w:r>
    </w:p>
    <w:p w14:paraId="57DF31B5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882C59F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snssai</w:t>
      </w:r>
    </w:p>
    <w:p w14:paraId="3BE42893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dnn</w:t>
      </w:r>
    </w:p>
    <w:p w14:paraId="3AF551A4" w14:textId="77777777" w:rsidR="00666284" w:rsidRPr="00913504" w:rsidRDefault="00666284" w:rsidP="0066628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szCs w:val="16"/>
          <w:lang w:val="en-US" w:eastAsia="es-ES"/>
        </w:rPr>
        <w:t xml:space="preserve">      </w:t>
      </w:r>
      <w:proofErr w:type="spellStart"/>
      <w:r w:rsidRPr="00913504">
        <w:rPr>
          <w:rFonts w:cs="Courier New"/>
          <w:noProof w:val="0"/>
          <w:szCs w:val="16"/>
        </w:rPr>
        <w:t>oneOf</w:t>
      </w:r>
      <w:proofErr w:type="spellEnd"/>
      <w:r w:rsidRPr="00913504">
        <w:rPr>
          <w:rFonts w:cs="Courier New"/>
          <w:noProof w:val="0"/>
          <w:szCs w:val="16"/>
        </w:rPr>
        <w:t>:</w:t>
      </w:r>
    </w:p>
    <w:p w14:paraId="7049C9EE" w14:textId="77777777" w:rsidR="00666284" w:rsidRDefault="00666284" w:rsidP="00666284">
      <w:pPr>
        <w:pStyle w:val="PL"/>
        <w:rPr>
          <w:rFonts w:cs="Courier New"/>
          <w:noProof w:val="0"/>
          <w:szCs w:val="16"/>
        </w:rPr>
      </w:pPr>
      <w:r w:rsidRPr="00913504">
        <w:rPr>
          <w:rFonts w:cs="Courier New"/>
          <w:noProof w:val="0"/>
          <w:szCs w:val="16"/>
        </w:rPr>
        <w:t xml:space="preserve">        - required: [</w:t>
      </w:r>
      <w:proofErr w:type="spellStart"/>
      <w:r w:rsidRPr="00913504">
        <w:rPr>
          <w:rFonts w:cs="Courier New"/>
          <w:noProof w:val="0"/>
          <w:szCs w:val="16"/>
        </w:rPr>
        <w:t>ueMac</w:t>
      </w:r>
      <w:proofErr w:type="spellEnd"/>
      <w:r w:rsidRPr="00913504">
        <w:rPr>
          <w:rFonts w:cs="Courier New"/>
          <w:noProof w:val="0"/>
          <w:szCs w:val="16"/>
        </w:rPr>
        <w:t>]</w:t>
      </w:r>
    </w:p>
    <w:p w14:paraId="59D4A8FE" w14:textId="77777777" w:rsidR="00666284" w:rsidRDefault="00666284" w:rsidP="00666284">
      <w:pPr>
        <w:pStyle w:val="PL"/>
      </w:pPr>
      <w:r>
        <w:t xml:space="preserve">        - anyOf:</w:t>
      </w:r>
    </w:p>
    <w:p w14:paraId="4E640A17" w14:textId="77777777" w:rsidR="00666284" w:rsidRPr="00913504" w:rsidRDefault="00666284" w:rsidP="0066628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</w:t>
      </w:r>
      <w:r w:rsidRPr="00913504">
        <w:rPr>
          <w:rFonts w:cs="Courier New"/>
          <w:noProof w:val="0"/>
          <w:szCs w:val="16"/>
        </w:rPr>
        <w:t xml:space="preserve">        - required: [ueIpv4]</w:t>
      </w:r>
    </w:p>
    <w:p w14:paraId="6EE3EAD2" w14:textId="77777777" w:rsidR="00666284" w:rsidRPr="00913504" w:rsidRDefault="00666284" w:rsidP="0066628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</w:t>
      </w:r>
      <w:r w:rsidRPr="00913504">
        <w:rPr>
          <w:rFonts w:cs="Courier New"/>
          <w:noProof w:val="0"/>
          <w:szCs w:val="16"/>
        </w:rPr>
        <w:t xml:space="preserve">        - required: [ueIpv6]</w:t>
      </w:r>
    </w:p>
    <w:p w14:paraId="38B46BA8" w14:textId="77777777" w:rsidR="00666284" w:rsidRDefault="00666284" w:rsidP="00666284">
      <w:pPr>
        <w:pStyle w:val="PL"/>
        <w:rPr>
          <w:lang w:val="en-US" w:eastAsia="es-ES"/>
        </w:rPr>
      </w:pPr>
    </w:p>
    <w:p w14:paraId="7C92DF20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2986B953" w14:textId="77777777" w:rsidR="00666284" w:rsidRDefault="00666284" w:rsidP="00666284">
      <w:pPr>
        <w:pStyle w:val="PL"/>
        <w:rPr>
          <w:lang w:val="en-US" w:eastAsia="es-ES"/>
        </w:rPr>
      </w:pPr>
    </w:p>
    <w:p w14:paraId="308071CE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PcEvent:</w:t>
      </w:r>
    </w:p>
    <w:p w14:paraId="4A9ABEB5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2D92FB8C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7AC902DF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0C801D20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AC_TY_CH</w:t>
      </w:r>
    </w:p>
    <w:p w14:paraId="29EA0EB2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PLMN_CH</w:t>
      </w:r>
    </w:p>
    <w:p w14:paraId="134293BD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7C2A81AA" w14:textId="77777777" w:rsidR="00666284" w:rsidRDefault="00666284" w:rsidP="00666284">
      <w:pPr>
        <w:pStyle w:val="PL"/>
        <w:rPr>
          <w:lang w:val="en-US" w:eastAsia="es-ES"/>
        </w:rPr>
      </w:pPr>
    </w:p>
    <w:p w14:paraId="2AF03D5F" w14:textId="77777777" w:rsidR="00F038A2" w:rsidRPr="00D26680" w:rsidRDefault="00F038A2" w:rsidP="00597152">
      <w:pPr>
        <w:rPr>
          <w:lang w:val="en-US"/>
        </w:rPr>
      </w:pPr>
    </w:p>
    <w:p w14:paraId="5D6F21E7" w14:textId="77777777"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B748432" w14:textId="77777777" w:rsidR="001B498E" w:rsidRPr="001B498E" w:rsidRDefault="001B498E">
      <w:pPr>
        <w:rPr>
          <w:noProof/>
          <w:lang w:val="en-US"/>
        </w:rPr>
      </w:pPr>
    </w:p>
    <w:sectPr w:rsidR="001B498E" w:rsidRPr="001B498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A8EBEB" w14:textId="77777777" w:rsidR="00B70E37" w:rsidRDefault="00B70E37">
      <w:r>
        <w:separator/>
      </w:r>
    </w:p>
  </w:endnote>
  <w:endnote w:type="continuationSeparator" w:id="0">
    <w:p w14:paraId="598BE71C" w14:textId="77777777" w:rsidR="00B70E37" w:rsidRDefault="00B70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3B0616" w14:textId="77777777" w:rsidR="00B70E37" w:rsidRDefault="00B70E37">
      <w:r>
        <w:separator/>
      </w:r>
    </w:p>
  </w:footnote>
  <w:footnote w:type="continuationSeparator" w:id="0">
    <w:p w14:paraId="1D461DFE" w14:textId="77777777" w:rsidR="00B70E37" w:rsidRDefault="00B70E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F9727" w14:textId="77777777" w:rsidR="00597152" w:rsidRDefault="005971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FC4298" w14:textId="77777777" w:rsidR="00597152" w:rsidRDefault="005971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ECE8EB" w14:textId="77777777" w:rsidR="00597152" w:rsidRDefault="0059715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AAD1B" w14:textId="77777777" w:rsidR="00597152" w:rsidRDefault="005971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6"/>
  </w:num>
  <w:num w:numId="7">
    <w:abstractNumId w:val="9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7"/>
  </w:num>
  <w:num w:numId="11">
    <w:abstractNumId w:val="8"/>
  </w:num>
  <w:num w:numId="12">
    <w:abstractNumId w:val="2"/>
  </w:num>
  <w:num w:numId="1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no Ericsson 1">
    <w15:presenceInfo w15:providerId="None" w15:userId="Reno Ericsso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avedView" w:val="3"/>
    <w:docVar w:name="varPagination" w:val="Verdadero"/>
    <w:docVar w:name="varZoom" w:val="161"/>
  </w:docVars>
  <w:rsids>
    <w:rsidRoot w:val="00022E4A"/>
    <w:rsid w:val="00022E4A"/>
    <w:rsid w:val="00044208"/>
    <w:rsid w:val="000472B0"/>
    <w:rsid w:val="000762DA"/>
    <w:rsid w:val="000A4EB7"/>
    <w:rsid w:val="000A6394"/>
    <w:rsid w:val="000B1DFE"/>
    <w:rsid w:val="000B7FED"/>
    <w:rsid w:val="000C038A"/>
    <w:rsid w:val="000C6598"/>
    <w:rsid w:val="000F48CB"/>
    <w:rsid w:val="00142692"/>
    <w:rsid w:val="00145D43"/>
    <w:rsid w:val="00164090"/>
    <w:rsid w:val="00171343"/>
    <w:rsid w:val="00176E50"/>
    <w:rsid w:val="00177628"/>
    <w:rsid w:val="00192C46"/>
    <w:rsid w:val="001931CD"/>
    <w:rsid w:val="0019623F"/>
    <w:rsid w:val="001A08B3"/>
    <w:rsid w:val="001A6185"/>
    <w:rsid w:val="001A7B60"/>
    <w:rsid w:val="001B2E0B"/>
    <w:rsid w:val="001B498E"/>
    <w:rsid w:val="001B52F0"/>
    <w:rsid w:val="001B6F6C"/>
    <w:rsid w:val="001B7A65"/>
    <w:rsid w:val="001C15A9"/>
    <w:rsid w:val="001D0503"/>
    <w:rsid w:val="001E41F3"/>
    <w:rsid w:val="00221813"/>
    <w:rsid w:val="0023437E"/>
    <w:rsid w:val="0024189A"/>
    <w:rsid w:val="0026004D"/>
    <w:rsid w:val="002640DD"/>
    <w:rsid w:val="00275D12"/>
    <w:rsid w:val="00284FEB"/>
    <w:rsid w:val="002860C4"/>
    <w:rsid w:val="002B5741"/>
    <w:rsid w:val="002C30CC"/>
    <w:rsid w:val="002C5198"/>
    <w:rsid w:val="002F09EB"/>
    <w:rsid w:val="002F3207"/>
    <w:rsid w:val="002F500C"/>
    <w:rsid w:val="00305409"/>
    <w:rsid w:val="00330843"/>
    <w:rsid w:val="00337872"/>
    <w:rsid w:val="00351288"/>
    <w:rsid w:val="00354F67"/>
    <w:rsid w:val="003609EF"/>
    <w:rsid w:val="00360F9A"/>
    <w:rsid w:val="00361B2A"/>
    <w:rsid w:val="0036231A"/>
    <w:rsid w:val="00365B49"/>
    <w:rsid w:val="00374DD4"/>
    <w:rsid w:val="003779F3"/>
    <w:rsid w:val="003972A5"/>
    <w:rsid w:val="003A75D0"/>
    <w:rsid w:val="003B154C"/>
    <w:rsid w:val="003C2340"/>
    <w:rsid w:val="003D4960"/>
    <w:rsid w:val="003E07FE"/>
    <w:rsid w:val="003E1A36"/>
    <w:rsid w:val="003E6ED1"/>
    <w:rsid w:val="003E7AB7"/>
    <w:rsid w:val="003F4B29"/>
    <w:rsid w:val="003F54C3"/>
    <w:rsid w:val="003F563D"/>
    <w:rsid w:val="003F5724"/>
    <w:rsid w:val="00407618"/>
    <w:rsid w:val="00410371"/>
    <w:rsid w:val="00415CCB"/>
    <w:rsid w:val="00417C72"/>
    <w:rsid w:val="004242F1"/>
    <w:rsid w:val="00450FD3"/>
    <w:rsid w:val="004651C1"/>
    <w:rsid w:val="004832FF"/>
    <w:rsid w:val="004B75B7"/>
    <w:rsid w:val="004E3697"/>
    <w:rsid w:val="004F27B6"/>
    <w:rsid w:val="004F5042"/>
    <w:rsid w:val="00506CA5"/>
    <w:rsid w:val="005073D3"/>
    <w:rsid w:val="0051580D"/>
    <w:rsid w:val="0053411F"/>
    <w:rsid w:val="00546137"/>
    <w:rsid w:val="00547111"/>
    <w:rsid w:val="00584164"/>
    <w:rsid w:val="0059031C"/>
    <w:rsid w:val="00591465"/>
    <w:rsid w:val="00592D74"/>
    <w:rsid w:val="00597152"/>
    <w:rsid w:val="005A5276"/>
    <w:rsid w:val="005A734B"/>
    <w:rsid w:val="005E2C44"/>
    <w:rsid w:val="005F4DC5"/>
    <w:rsid w:val="00603108"/>
    <w:rsid w:val="006161D5"/>
    <w:rsid w:val="00621188"/>
    <w:rsid w:val="006257ED"/>
    <w:rsid w:val="00642C41"/>
    <w:rsid w:val="00661B15"/>
    <w:rsid w:val="00666284"/>
    <w:rsid w:val="00680D27"/>
    <w:rsid w:val="00683E4C"/>
    <w:rsid w:val="00684995"/>
    <w:rsid w:val="00690DE3"/>
    <w:rsid w:val="00695808"/>
    <w:rsid w:val="00695FA4"/>
    <w:rsid w:val="006A3236"/>
    <w:rsid w:val="006B46FB"/>
    <w:rsid w:val="006C7F81"/>
    <w:rsid w:val="006E21FB"/>
    <w:rsid w:val="006F1204"/>
    <w:rsid w:val="006F59BA"/>
    <w:rsid w:val="00717674"/>
    <w:rsid w:val="00720B33"/>
    <w:rsid w:val="007455CC"/>
    <w:rsid w:val="007560B8"/>
    <w:rsid w:val="00765855"/>
    <w:rsid w:val="00765964"/>
    <w:rsid w:val="00771B47"/>
    <w:rsid w:val="00772B7B"/>
    <w:rsid w:val="00783682"/>
    <w:rsid w:val="00792342"/>
    <w:rsid w:val="007977A8"/>
    <w:rsid w:val="007A778D"/>
    <w:rsid w:val="007B512A"/>
    <w:rsid w:val="007B6EBD"/>
    <w:rsid w:val="007C2097"/>
    <w:rsid w:val="007D6A07"/>
    <w:rsid w:val="007E3002"/>
    <w:rsid w:val="007E3CA6"/>
    <w:rsid w:val="007F7259"/>
    <w:rsid w:val="00800483"/>
    <w:rsid w:val="00801C86"/>
    <w:rsid w:val="00802ECA"/>
    <w:rsid w:val="008040A8"/>
    <w:rsid w:val="00807157"/>
    <w:rsid w:val="00815345"/>
    <w:rsid w:val="00820CCB"/>
    <w:rsid w:val="008279FA"/>
    <w:rsid w:val="008626E7"/>
    <w:rsid w:val="00865132"/>
    <w:rsid w:val="00866B65"/>
    <w:rsid w:val="00870EE7"/>
    <w:rsid w:val="00876E61"/>
    <w:rsid w:val="008A2408"/>
    <w:rsid w:val="008A45A6"/>
    <w:rsid w:val="008A5A6C"/>
    <w:rsid w:val="008D2F11"/>
    <w:rsid w:val="008D7D1E"/>
    <w:rsid w:val="008F0F13"/>
    <w:rsid w:val="008F3B93"/>
    <w:rsid w:val="008F686C"/>
    <w:rsid w:val="008F77E0"/>
    <w:rsid w:val="009148DE"/>
    <w:rsid w:val="009165F3"/>
    <w:rsid w:val="009405B5"/>
    <w:rsid w:val="00942785"/>
    <w:rsid w:val="00963195"/>
    <w:rsid w:val="0097550A"/>
    <w:rsid w:val="00975E56"/>
    <w:rsid w:val="009777D9"/>
    <w:rsid w:val="0098006D"/>
    <w:rsid w:val="00983566"/>
    <w:rsid w:val="00991B88"/>
    <w:rsid w:val="00991D8A"/>
    <w:rsid w:val="00994947"/>
    <w:rsid w:val="009A0CBE"/>
    <w:rsid w:val="009A1332"/>
    <w:rsid w:val="009A5753"/>
    <w:rsid w:val="009A579D"/>
    <w:rsid w:val="009A72FB"/>
    <w:rsid w:val="009B3306"/>
    <w:rsid w:val="009B4030"/>
    <w:rsid w:val="009D2138"/>
    <w:rsid w:val="009D234E"/>
    <w:rsid w:val="009D5073"/>
    <w:rsid w:val="009D7E2C"/>
    <w:rsid w:val="009E2AD7"/>
    <w:rsid w:val="009E3297"/>
    <w:rsid w:val="009F734F"/>
    <w:rsid w:val="00A034F3"/>
    <w:rsid w:val="00A2212D"/>
    <w:rsid w:val="00A23B7E"/>
    <w:rsid w:val="00A246B6"/>
    <w:rsid w:val="00A25EA0"/>
    <w:rsid w:val="00A310F1"/>
    <w:rsid w:val="00A32FD7"/>
    <w:rsid w:val="00A47E70"/>
    <w:rsid w:val="00A50CF0"/>
    <w:rsid w:val="00A52503"/>
    <w:rsid w:val="00A61286"/>
    <w:rsid w:val="00A620FA"/>
    <w:rsid w:val="00A63322"/>
    <w:rsid w:val="00A63FF5"/>
    <w:rsid w:val="00A72269"/>
    <w:rsid w:val="00A72D4E"/>
    <w:rsid w:val="00A7671C"/>
    <w:rsid w:val="00A91BF9"/>
    <w:rsid w:val="00A927AF"/>
    <w:rsid w:val="00A92B87"/>
    <w:rsid w:val="00AA2CBC"/>
    <w:rsid w:val="00AC5820"/>
    <w:rsid w:val="00AD1CD8"/>
    <w:rsid w:val="00AE339D"/>
    <w:rsid w:val="00AE768E"/>
    <w:rsid w:val="00B06EEF"/>
    <w:rsid w:val="00B131D2"/>
    <w:rsid w:val="00B2137B"/>
    <w:rsid w:val="00B258BB"/>
    <w:rsid w:val="00B3186D"/>
    <w:rsid w:val="00B3227D"/>
    <w:rsid w:val="00B4265E"/>
    <w:rsid w:val="00B634F7"/>
    <w:rsid w:val="00B67B97"/>
    <w:rsid w:val="00B70E37"/>
    <w:rsid w:val="00B91393"/>
    <w:rsid w:val="00B968C8"/>
    <w:rsid w:val="00B97C2D"/>
    <w:rsid w:val="00BA3EC5"/>
    <w:rsid w:val="00BA51D9"/>
    <w:rsid w:val="00BB5993"/>
    <w:rsid w:val="00BB5DFC"/>
    <w:rsid w:val="00BD279D"/>
    <w:rsid w:val="00BD2815"/>
    <w:rsid w:val="00BD6BB8"/>
    <w:rsid w:val="00C148D8"/>
    <w:rsid w:val="00C16E5A"/>
    <w:rsid w:val="00C22114"/>
    <w:rsid w:val="00C45464"/>
    <w:rsid w:val="00C66BA2"/>
    <w:rsid w:val="00C67DA0"/>
    <w:rsid w:val="00C74BCF"/>
    <w:rsid w:val="00C76A7E"/>
    <w:rsid w:val="00C95985"/>
    <w:rsid w:val="00CA03F9"/>
    <w:rsid w:val="00CC5026"/>
    <w:rsid w:val="00CC68D0"/>
    <w:rsid w:val="00CE08A2"/>
    <w:rsid w:val="00D03F9A"/>
    <w:rsid w:val="00D06D51"/>
    <w:rsid w:val="00D07A49"/>
    <w:rsid w:val="00D24991"/>
    <w:rsid w:val="00D2623F"/>
    <w:rsid w:val="00D26680"/>
    <w:rsid w:val="00D32A18"/>
    <w:rsid w:val="00D40DE2"/>
    <w:rsid w:val="00D50255"/>
    <w:rsid w:val="00D5583F"/>
    <w:rsid w:val="00D57588"/>
    <w:rsid w:val="00D70FF1"/>
    <w:rsid w:val="00D76ADB"/>
    <w:rsid w:val="00D77B5D"/>
    <w:rsid w:val="00D9524E"/>
    <w:rsid w:val="00DE34CF"/>
    <w:rsid w:val="00DE6176"/>
    <w:rsid w:val="00E13AFF"/>
    <w:rsid w:val="00E13F3D"/>
    <w:rsid w:val="00E26A74"/>
    <w:rsid w:val="00E34898"/>
    <w:rsid w:val="00E41D6E"/>
    <w:rsid w:val="00E67059"/>
    <w:rsid w:val="00E76EC2"/>
    <w:rsid w:val="00E858AE"/>
    <w:rsid w:val="00EA27B4"/>
    <w:rsid w:val="00EB09B7"/>
    <w:rsid w:val="00ED1434"/>
    <w:rsid w:val="00EE7D7C"/>
    <w:rsid w:val="00F038A2"/>
    <w:rsid w:val="00F05A7A"/>
    <w:rsid w:val="00F22E41"/>
    <w:rsid w:val="00F25D98"/>
    <w:rsid w:val="00F300FB"/>
    <w:rsid w:val="00F61FEB"/>
    <w:rsid w:val="00F67F56"/>
    <w:rsid w:val="00F76A90"/>
    <w:rsid w:val="00F9337B"/>
    <w:rsid w:val="00F96655"/>
    <w:rsid w:val="00FA2719"/>
    <w:rsid w:val="00FB6386"/>
    <w:rsid w:val="00FD0B76"/>
    <w:rsid w:val="00FD3568"/>
    <w:rsid w:val="00FE2215"/>
    <w:rsid w:val="00FE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3B97DE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rsid w:val="0081534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E2AD7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83E4C"/>
    <w:rPr>
      <w:lang w:eastAsia="en-US"/>
    </w:rPr>
  </w:style>
  <w:style w:type="character" w:customStyle="1" w:styleId="EXCar">
    <w:name w:val="EX Car"/>
    <w:link w:val="EX"/>
    <w:rsid w:val="00365B4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32A18"/>
    <w:rPr>
      <w:rFonts w:eastAsia="SimSun"/>
    </w:rPr>
  </w:style>
  <w:style w:type="paragraph" w:customStyle="1" w:styleId="Guidance">
    <w:name w:val="Guidance"/>
    <w:basedOn w:val="Normal"/>
    <w:rsid w:val="00D32A18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D32A1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32A1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aliases w:val="EN Char"/>
    <w:link w:val="EditorsNote"/>
    <w:rsid w:val="00D32A18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D32A1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D32A18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D32A1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32A18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D32A1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D32A1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2A1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D32A1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D32A18"/>
    <w:rPr>
      <w:color w:val="FF0000"/>
      <w:lang w:val="en-GB" w:eastAsia="en-US"/>
    </w:rPr>
  </w:style>
  <w:style w:type="character" w:customStyle="1" w:styleId="TAHCar">
    <w:name w:val="TAH Car"/>
    <w:rsid w:val="00D32A18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D32A18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D32A18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D32A18"/>
  </w:style>
  <w:style w:type="paragraph" w:styleId="Revision">
    <w:name w:val="Revision"/>
    <w:hidden/>
    <w:uiPriority w:val="99"/>
    <w:semiHidden/>
    <w:rsid w:val="00D32A18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683C65-5F8D-4E8A-AD20-9528E876D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7</Pages>
  <Words>2474</Words>
  <Characters>13612</Characters>
  <Application>Microsoft Office Word</Application>
  <DocSecurity>0</DocSecurity>
  <Lines>113</Lines>
  <Paragraphs>32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Reno, US; 13th – 17th May 2019	</vt:lpstr>
      <vt:lpstr>A.2	Npcf_PolicyAuthorization API</vt:lpstr>
      <vt:lpstr>MTG_TITLE</vt:lpstr>
      <vt:lpstr>MTG_TITLE</vt:lpstr>
    </vt:vector>
  </TitlesOfParts>
  <Company>3GPP Support Team</Company>
  <LinksUpToDate>false</LinksUpToDate>
  <CharactersWithSpaces>16054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Reno Ericsson 1</cp:lastModifiedBy>
  <cp:revision>15</cp:revision>
  <cp:lastPrinted>1899-12-31T23:00:00Z</cp:lastPrinted>
  <dcterms:created xsi:type="dcterms:W3CDTF">2019-05-02T17:13:00Z</dcterms:created>
  <dcterms:modified xsi:type="dcterms:W3CDTF">2019-05-06T13:41:00Z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