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D68F734" w14:textId="67731B2F" w:rsidR="001E41F3" w:rsidRPr="00802C99" w:rsidRDefault="001E41F3">
      <w:pPr>
        <w:pStyle w:val="CRCoverPage"/>
        <w:tabs>
          <w:tab w:val="right" w:pos="9639"/>
        </w:tabs>
        <w:spacing w:after="0"/>
        <w:rPr>
          <w:b/>
          <w:i/>
          <w:sz w:val="28"/>
        </w:rPr>
      </w:pPr>
      <w:r w:rsidRPr="00802C99">
        <w:rPr>
          <w:b/>
          <w:sz w:val="24"/>
        </w:rPr>
        <w:t>3GPP TSG</w:t>
      </w:r>
      <w:r w:rsidR="008A7642" w:rsidRPr="00802C99">
        <w:rPr>
          <w:b/>
          <w:sz w:val="24"/>
        </w:rPr>
        <w:t xml:space="preserve"> CT WG1</w:t>
      </w:r>
      <w:r w:rsidR="00C66BA2" w:rsidRPr="00802C99">
        <w:rPr>
          <w:b/>
          <w:sz w:val="24"/>
        </w:rPr>
        <w:t xml:space="preserve"> </w:t>
      </w:r>
      <w:r w:rsidRPr="00802C99">
        <w:rPr>
          <w:b/>
          <w:sz w:val="24"/>
        </w:rPr>
        <w:t>Meeting #</w:t>
      </w:r>
      <w:r w:rsidR="008A7642" w:rsidRPr="00802C99">
        <w:rPr>
          <w:b/>
          <w:sz w:val="24"/>
        </w:rPr>
        <w:t>11</w:t>
      </w:r>
      <w:r w:rsidR="00064C80">
        <w:rPr>
          <w:b/>
          <w:sz w:val="24"/>
        </w:rPr>
        <w:t>7</w:t>
      </w:r>
      <w:r w:rsidRPr="00802C99">
        <w:rPr>
          <w:b/>
          <w:i/>
          <w:sz w:val="28"/>
        </w:rPr>
        <w:tab/>
      </w:r>
      <w:r w:rsidR="008A7642" w:rsidRPr="00802C99">
        <w:rPr>
          <w:b/>
          <w:i/>
          <w:sz w:val="28"/>
        </w:rPr>
        <w:t>C1-19</w:t>
      </w:r>
      <w:r w:rsidR="00E86DA1">
        <w:rPr>
          <w:b/>
          <w:i/>
          <w:sz w:val="28"/>
        </w:rPr>
        <w:t>3195</w:t>
      </w:r>
    </w:p>
    <w:p w14:paraId="1EE07A8E" w14:textId="225B0387" w:rsidR="008C1C3F" w:rsidRPr="0019174D" w:rsidRDefault="003A3D2C" w:rsidP="008C1C3F">
      <w:pPr>
        <w:pStyle w:val="CRCoverPage"/>
        <w:outlineLvl w:val="0"/>
        <w:rPr>
          <w:b/>
          <w:sz w:val="24"/>
        </w:rPr>
      </w:pPr>
      <w:r w:rsidRPr="00802C99">
        <w:fldChar w:fldCharType="begin"/>
      </w:r>
      <w:r w:rsidRPr="00802C99">
        <w:instrText xml:space="preserve"> DOCPROPERTY  Location  \* MERGEFORMAT </w:instrText>
      </w:r>
      <w:r w:rsidRPr="00802C99">
        <w:fldChar w:fldCharType="end"/>
      </w:r>
      <w:r w:rsidR="008C1C3F" w:rsidRPr="0019174D">
        <w:fldChar w:fldCharType="begin"/>
      </w:r>
      <w:r w:rsidR="008C1C3F" w:rsidRPr="0019174D">
        <w:instrText xml:space="preserve"> DOCPROPERTY  Location  \* MERGEFORMAT </w:instrText>
      </w:r>
      <w:r w:rsidR="008C1C3F" w:rsidRPr="0019174D">
        <w:fldChar w:fldCharType="end"/>
      </w:r>
      <w:r w:rsidR="00064C80" w:rsidRPr="00064C80">
        <w:rPr>
          <w:b/>
          <w:noProof/>
          <w:sz w:val="24"/>
        </w:rPr>
        <w:t xml:space="preserve"> </w:t>
      </w:r>
      <w:r w:rsidR="00064C80">
        <w:rPr>
          <w:b/>
          <w:noProof/>
          <w:sz w:val="24"/>
        </w:rPr>
        <w:t>Reno (NV), USA, 13-17 May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02C99" w14:paraId="04A9DA8F" w14:textId="77777777" w:rsidTr="00547111">
        <w:tc>
          <w:tcPr>
            <w:tcW w:w="9641" w:type="dxa"/>
            <w:gridSpan w:val="9"/>
            <w:tcBorders>
              <w:top w:val="single" w:sz="4" w:space="0" w:color="auto"/>
              <w:left w:val="single" w:sz="4" w:space="0" w:color="auto"/>
              <w:right w:val="single" w:sz="4" w:space="0" w:color="auto"/>
            </w:tcBorders>
          </w:tcPr>
          <w:p w14:paraId="24CA6C4F" w14:textId="77777777" w:rsidR="001E41F3" w:rsidRPr="00802C99" w:rsidRDefault="00305409" w:rsidP="00E34898">
            <w:pPr>
              <w:pStyle w:val="CRCoverPage"/>
              <w:spacing w:after="0"/>
              <w:jc w:val="right"/>
              <w:rPr>
                <w:i/>
              </w:rPr>
            </w:pPr>
            <w:r w:rsidRPr="00802C99">
              <w:rPr>
                <w:i/>
                <w:sz w:val="14"/>
              </w:rPr>
              <w:t>CR-Form-v</w:t>
            </w:r>
            <w:r w:rsidR="00BA3EC5" w:rsidRPr="00802C99">
              <w:rPr>
                <w:i/>
                <w:sz w:val="14"/>
              </w:rPr>
              <w:t>1</w:t>
            </w:r>
            <w:r w:rsidR="001B7A65" w:rsidRPr="00802C99">
              <w:rPr>
                <w:i/>
                <w:sz w:val="14"/>
              </w:rPr>
              <w:t>1</w:t>
            </w:r>
            <w:r w:rsidR="00BD6BB8" w:rsidRPr="00802C99">
              <w:rPr>
                <w:i/>
                <w:sz w:val="14"/>
              </w:rPr>
              <w:t>.</w:t>
            </w:r>
            <w:r w:rsidR="00E34898" w:rsidRPr="00802C99">
              <w:rPr>
                <w:i/>
                <w:sz w:val="14"/>
              </w:rPr>
              <w:t>4</w:t>
            </w:r>
          </w:p>
        </w:tc>
      </w:tr>
      <w:tr w:rsidR="001E41F3" w:rsidRPr="00802C99" w14:paraId="3DD3E177" w14:textId="77777777" w:rsidTr="00547111">
        <w:tc>
          <w:tcPr>
            <w:tcW w:w="9641" w:type="dxa"/>
            <w:gridSpan w:val="9"/>
            <w:tcBorders>
              <w:left w:val="single" w:sz="4" w:space="0" w:color="auto"/>
              <w:right w:val="single" w:sz="4" w:space="0" w:color="auto"/>
            </w:tcBorders>
          </w:tcPr>
          <w:p w14:paraId="03325AD9" w14:textId="77777777" w:rsidR="001E41F3" w:rsidRPr="00802C99" w:rsidRDefault="001E41F3">
            <w:pPr>
              <w:pStyle w:val="CRCoverPage"/>
              <w:spacing w:after="0"/>
              <w:jc w:val="center"/>
            </w:pPr>
            <w:r w:rsidRPr="00802C99">
              <w:rPr>
                <w:b/>
                <w:sz w:val="32"/>
              </w:rPr>
              <w:t>CHANGE REQUEST</w:t>
            </w:r>
          </w:p>
        </w:tc>
      </w:tr>
      <w:tr w:rsidR="001E41F3" w:rsidRPr="00802C99" w14:paraId="5CB01FCE" w14:textId="77777777" w:rsidTr="00547111">
        <w:tc>
          <w:tcPr>
            <w:tcW w:w="9641" w:type="dxa"/>
            <w:gridSpan w:val="9"/>
            <w:tcBorders>
              <w:left w:val="single" w:sz="4" w:space="0" w:color="auto"/>
              <w:right w:val="single" w:sz="4" w:space="0" w:color="auto"/>
            </w:tcBorders>
          </w:tcPr>
          <w:p w14:paraId="047D79A3" w14:textId="77777777" w:rsidR="001E41F3" w:rsidRPr="00802C99" w:rsidRDefault="001E41F3">
            <w:pPr>
              <w:pStyle w:val="CRCoverPage"/>
              <w:spacing w:after="0"/>
              <w:rPr>
                <w:sz w:val="8"/>
                <w:szCs w:val="8"/>
              </w:rPr>
            </w:pPr>
          </w:p>
        </w:tc>
      </w:tr>
      <w:tr w:rsidR="001E41F3" w:rsidRPr="00802C99" w14:paraId="199F2344" w14:textId="77777777" w:rsidTr="00547111">
        <w:tc>
          <w:tcPr>
            <w:tcW w:w="142" w:type="dxa"/>
            <w:tcBorders>
              <w:left w:val="single" w:sz="4" w:space="0" w:color="auto"/>
            </w:tcBorders>
          </w:tcPr>
          <w:p w14:paraId="6BC10783" w14:textId="77777777" w:rsidR="001E41F3" w:rsidRPr="00802C99" w:rsidRDefault="001E41F3">
            <w:pPr>
              <w:pStyle w:val="CRCoverPage"/>
              <w:spacing w:after="0"/>
              <w:jc w:val="right"/>
            </w:pPr>
          </w:p>
        </w:tc>
        <w:tc>
          <w:tcPr>
            <w:tcW w:w="1559" w:type="dxa"/>
            <w:shd w:val="pct30" w:color="FFFF00" w:fill="auto"/>
          </w:tcPr>
          <w:p w14:paraId="674A1915" w14:textId="1E3DD66D" w:rsidR="001E41F3" w:rsidRPr="00802C99" w:rsidRDefault="00B44DE5" w:rsidP="00E13F3D">
            <w:pPr>
              <w:pStyle w:val="CRCoverPage"/>
              <w:spacing w:after="0"/>
              <w:jc w:val="right"/>
              <w:rPr>
                <w:b/>
                <w:sz w:val="28"/>
              </w:rPr>
            </w:pPr>
            <w:r>
              <w:rPr>
                <w:b/>
                <w:sz w:val="28"/>
              </w:rPr>
              <w:t>24.250</w:t>
            </w:r>
          </w:p>
        </w:tc>
        <w:tc>
          <w:tcPr>
            <w:tcW w:w="709" w:type="dxa"/>
          </w:tcPr>
          <w:p w14:paraId="20B13B6F" w14:textId="77777777" w:rsidR="001E41F3" w:rsidRPr="00802C99" w:rsidRDefault="001E41F3">
            <w:pPr>
              <w:pStyle w:val="CRCoverPage"/>
              <w:spacing w:after="0"/>
              <w:jc w:val="center"/>
            </w:pPr>
            <w:r w:rsidRPr="00802C99">
              <w:rPr>
                <w:b/>
                <w:sz w:val="28"/>
              </w:rPr>
              <w:t>CR</w:t>
            </w:r>
          </w:p>
        </w:tc>
        <w:tc>
          <w:tcPr>
            <w:tcW w:w="1276" w:type="dxa"/>
            <w:shd w:val="pct30" w:color="FFFF00" w:fill="auto"/>
          </w:tcPr>
          <w:p w14:paraId="4A41CE04" w14:textId="04751994" w:rsidR="001E41F3" w:rsidRPr="00AA12CC" w:rsidRDefault="00B44DE5" w:rsidP="003062D0">
            <w:pPr>
              <w:pStyle w:val="CRCoverPage"/>
              <w:spacing w:after="0"/>
              <w:rPr>
                <w:b/>
              </w:rPr>
            </w:pPr>
            <w:r>
              <w:rPr>
                <w:b/>
                <w:sz w:val="28"/>
              </w:rPr>
              <w:t>0015</w:t>
            </w:r>
          </w:p>
        </w:tc>
        <w:tc>
          <w:tcPr>
            <w:tcW w:w="709" w:type="dxa"/>
          </w:tcPr>
          <w:p w14:paraId="59894E3C" w14:textId="77777777" w:rsidR="001E41F3" w:rsidRPr="00802C99" w:rsidRDefault="001E41F3" w:rsidP="0051580D">
            <w:pPr>
              <w:pStyle w:val="CRCoverPage"/>
              <w:tabs>
                <w:tab w:val="right" w:pos="625"/>
              </w:tabs>
              <w:spacing w:after="0"/>
              <w:jc w:val="center"/>
            </w:pPr>
            <w:r w:rsidRPr="00802C99">
              <w:rPr>
                <w:b/>
                <w:bCs/>
                <w:sz w:val="28"/>
              </w:rPr>
              <w:t>rev</w:t>
            </w:r>
          </w:p>
        </w:tc>
        <w:tc>
          <w:tcPr>
            <w:tcW w:w="992" w:type="dxa"/>
            <w:shd w:val="pct30" w:color="FFFF00" w:fill="auto"/>
          </w:tcPr>
          <w:p w14:paraId="038B4B63" w14:textId="5DB17116" w:rsidR="001E41F3" w:rsidRPr="00802C99" w:rsidRDefault="00E86DA1" w:rsidP="00E86DA1">
            <w:pPr>
              <w:pStyle w:val="CRCoverPage"/>
              <w:spacing w:after="0"/>
              <w:jc w:val="center"/>
              <w:rPr>
                <w:b/>
                <w:sz w:val="36"/>
                <w:szCs w:val="36"/>
              </w:rPr>
            </w:pPr>
            <w:r>
              <w:rPr>
                <w:b/>
                <w:sz w:val="36"/>
                <w:szCs w:val="36"/>
              </w:rPr>
              <w:t>2</w:t>
            </w:r>
          </w:p>
        </w:tc>
        <w:tc>
          <w:tcPr>
            <w:tcW w:w="2410" w:type="dxa"/>
          </w:tcPr>
          <w:p w14:paraId="11D7C48C" w14:textId="77777777" w:rsidR="001E41F3" w:rsidRPr="00802C99" w:rsidRDefault="001E41F3" w:rsidP="0051580D">
            <w:pPr>
              <w:pStyle w:val="CRCoverPage"/>
              <w:tabs>
                <w:tab w:val="right" w:pos="1825"/>
              </w:tabs>
              <w:spacing w:after="0"/>
              <w:jc w:val="center"/>
            </w:pPr>
            <w:r w:rsidRPr="00802C99">
              <w:rPr>
                <w:b/>
                <w:sz w:val="28"/>
                <w:szCs w:val="28"/>
              </w:rPr>
              <w:t>Current version:</w:t>
            </w:r>
          </w:p>
        </w:tc>
        <w:tc>
          <w:tcPr>
            <w:tcW w:w="1701" w:type="dxa"/>
            <w:shd w:val="pct30" w:color="FFFF00" w:fill="auto"/>
          </w:tcPr>
          <w:p w14:paraId="1D9BEF73" w14:textId="537A15B4" w:rsidR="001E41F3" w:rsidRPr="00802C99" w:rsidRDefault="00802C99" w:rsidP="00F000C2">
            <w:pPr>
              <w:pStyle w:val="CRCoverPage"/>
              <w:spacing w:after="0"/>
              <w:jc w:val="center"/>
              <w:rPr>
                <w:sz w:val="32"/>
                <w:szCs w:val="32"/>
              </w:rPr>
            </w:pPr>
            <w:r>
              <w:rPr>
                <w:sz w:val="32"/>
                <w:szCs w:val="32"/>
              </w:rPr>
              <w:t>1</w:t>
            </w:r>
            <w:r w:rsidR="00F000C2">
              <w:rPr>
                <w:sz w:val="32"/>
                <w:szCs w:val="32"/>
              </w:rPr>
              <w:t>6</w:t>
            </w:r>
            <w:r w:rsidR="008A7642" w:rsidRPr="00802C99">
              <w:rPr>
                <w:sz w:val="32"/>
                <w:szCs w:val="32"/>
              </w:rPr>
              <w:t>.</w:t>
            </w:r>
            <w:r w:rsidR="00F000C2">
              <w:rPr>
                <w:sz w:val="32"/>
                <w:szCs w:val="32"/>
              </w:rPr>
              <w:t>0</w:t>
            </w:r>
            <w:r w:rsidR="008A7642" w:rsidRPr="00802C99">
              <w:rPr>
                <w:sz w:val="32"/>
                <w:szCs w:val="32"/>
              </w:rPr>
              <w:t>.</w:t>
            </w:r>
            <w:r w:rsidR="00B44DE5">
              <w:rPr>
                <w:sz w:val="32"/>
                <w:szCs w:val="32"/>
              </w:rPr>
              <w:t>0</w:t>
            </w:r>
          </w:p>
        </w:tc>
        <w:tc>
          <w:tcPr>
            <w:tcW w:w="143" w:type="dxa"/>
            <w:tcBorders>
              <w:right w:val="single" w:sz="4" w:space="0" w:color="auto"/>
            </w:tcBorders>
          </w:tcPr>
          <w:p w14:paraId="023DD849" w14:textId="77777777" w:rsidR="001E41F3" w:rsidRPr="00802C99" w:rsidRDefault="001E41F3">
            <w:pPr>
              <w:pStyle w:val="CRCoverPage"/>
              <w:spacing w:after="0"/>
            </w:pPr>
          </w:p>
        </w:tc>
      </w:tr>
      <w:tr w:rsidR="001E41F3" w:rsidRPr="00802C99" w14:paraId="125C017D" w14:textId="77777777" w:rsidTr="00547111">
        <w:tc>
          <w:tcPr>
            <w:tcW w:w="9641" w:type="dxa"/>
            <w:gridSpan w:val="9"/>
            <w:tcBorders>
              <w:left w:val="single" w:sz="4" w:space="0" w:color="auto"/>
              <w:right w:val="single" w:sz="4" w:space="0" w:color="auto"/>
            </w:tcBorders>
          </w:tcPr>
          <w:p w14:paraId="0918AAC5" w14:textId="77777777" w:rsidR="001E41F3" w:rsidRPr="00802C99" w:rsidRDefault="001E41F3">
            <w:pPr>
              <w:pStyle w:val="CRCoverPage"/>
              <w:spacing w:after="0"/>
            </w:pPr>
          </w:p>
        </w:tc>
      </w:tr>
      <w:tr w:rsidR="001E41F3" w:rsidRPr="00802C99" w14:paraId="38405A1C" w14:textId="77777777" w:rsidTr="00547111">
        <w:tc>
          <w:tcPr>
            <w:tcW w:w="9641" w:type="dxa"/>
            <w:gridSpan w:val="9"/>
            <w:tcBorders>
              <w:top w:val="single" w:sz="4" w:space="0" w:color="auto"/>
            </w:tcBorders>
          </w:tcPr>
          <w:p w14:paraId="6EB1DB8B" w14:textId="77777777" w:rsidR="001E41F3" w:rsidRPr="00802C99" w:rsidRDefault="001E41F3">
            <w:pPr>
              <w:pStyle w:val="CRCoverPage"/>
              <w:spacing w:after="0"/>
              <w:jc w:val="center"/>
              <w:rPr>
                <w:rFonts w:cs="Arial"/>
                <w:i/>
              </w:rPr>
            </w:pPr>
            <w:r w:rsidRPr="00802C99">
              <w:rPr>
                <w:rFonts w:cs="Arial"/>
                <w:i/>
              </w:rPr>
              <w:t xml:space="preserve">For </w:t>
            </w:r>
            <w:hyperlink r:id="rId13" w:anchor="_blank" w:history="1">
              <w:r w:rsidRPr="00802C99">
                <w:rPr>
                  <w:rStyle w:val="Hyperlink"/>
                  <w:rFonts w:cs="Arial"/>
                  <w:b/>
                  <w:i/>
                  <w:color w:val="FF0000"/>
                </w:rPr>
                <w:t>HE</w:t>
              </w:r>
              <w:bookmarkStart w:id="0" w:name="_Hlt497126619"/>
              <w:r w:rsidRPr="00802C99">
                <w:rPr>
                  <w:rStyle w:val="Hyperlink"/>
                  <w:rFonts w:cs="Arial"/>
                  <w:b/>
                  <w:i/>
                  <w:color w:val="FF0000"/>
                </w:rPr>
                <w:t>L</w:t>
              </w:r>
              <w:bookmarkEnd w:id="0"/>
              <w:r w:rsidRPr="00802C99">
                <w:rPr>
                  <w:rStyle w:val="Hyperlink"/>
                  <w:rFonts w:cs="Arial"/>
                  <w:b/>
                  <w:i/>
                  <w:color w:val="FF0000"/>
                </w:rPr>
                <w:t>P</w:t>
              </w:r>
            </w:hyperlink>
            <w:r w:rsidRPr="00802C99">
              <w:rPr>
                <w:rFonts w:cs="Arial"/>
                <w:b/>
                <w:i/>
                <w:color w:val="FF0000"/>
              </w:rPr>
              <w:t xml:space="preserve"> </w:t>
            </w:r>
            <w:r w:rsidRPr="00802C99">
              <w:rPr>
                <w:rFonts w:cs="Arial"/>
                <w:i/>
              </w:rPr>
              <w:t>on using this form</w:t>
            </w:r>
            <w:r w:rsidR="0051580D" w:rsidRPr="00802C99">
              <w:rPr>
                <w:rFonts w:cs="Arial"/>
                <w:i/>
              </w:rPr>
              <w:t>: c</w:t>
            </w:r>
            <w:r w:rsidR="00F25D98" w:rsidRPr="00802C99">
              <w:rPr>
                <w:rFonts w:cs="Arial"/>
                <w:i/>
              </w:rPr>
              <w:t xml:space="preserve">omprehensive instructions can be found at </w:t>
            </w:r>
            <w:r w:rsidR="001B7A65" w:rsidRPr="00802C99">
              <w:rPr>
                <w:rFonts w:cs="Arial"/>
                <w:i/>
              </w:rPr>
              <w:br/>
            </w:r>
            <w:hyperlink r:id="rId14" w:history="1">
              <w:r w:rsidR="00DE34CF" w:rsidRPr="00802C99">
                <w:rPr>
                  <w:rStyle w:val="Hyperlink"/>
                  <w:rFonts w:cs="Arial"/>
                  <w:i/>
                </w:rPr>
                <w:t>http://www.3gpp.org/Change-Requests</w:t>
              </w:r>
            </w:hyperlink>
            <w:r w:rsidR="00F25D98" w:rsidRPr="00802C99">
              <w:rPr>
                <w:rFonts w:cs="Arial"/>
                <w:i/>
              </w:rPr>
              <w:t>.</w:t>
            </w:r>
          </w:p>
        </w:tc>
      </w:tr>
      <w:tr w:rsidR="001E41F3" w:rsidRPr="00802C99" w14:paraId="4858E948" w14:textId="77777777" w:rsidTr="00547111">
        <w:tc>
          <w:tcPr>
            <w:tcW w:w="9641" w:type="dxa"/>
            <w:gridSpan w:val="9"/>
          </w:tcPr>
          <w:p w14:paraId="17CDAC55" w14:textId="77777777" w:rsidR="001E41F3" w:rsidRPr="00802C99" w:rsidRDefault="001E41F3">
            <w:pPr>
              <w:pStyle w:val="CRCoverPage"/>
              <w:spacing w:after="0"/>
              <w:rPr>
                <w:sz w:val="8"/>
                <w:szCs w:val="8"/>
              </w:rPr>
            </w:pPr>
          </w:p>
        </w:tc>
      </w:tr>
    </w:tbl>
    <w:p w14:paraId="15FA5609" w14:textId="77777777" w:rsidR="001E41F3" w:rsidRPr="00802C9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02C99" w14:paraId="15709B47" w14:textId="77777777" w:rsidTr="00A7671C">
        <w:tc>
          <w:tcPr>
            <w:tcW w:w="2835" w:type="dxa"/>
          </w:tcPr>
          <w:p w14:paraId="3FC359CE" w14:textId="77777777" w:rsidR="00F25D98" w:rsidRPr="00802C99" w:rsidRDefault="00F25D98" w:rsidP="001E41F3">
            <w:pPr>
              <w:pStyle w:val="CRCoverPage"/>
              <w:tabs>
                <w:tab w:val="right" w:pos="2751"/>
              </w:tabs>
              <w:spacing w:after="0"/>
              <w:rPr>
                <w:b/>
                <w:i/>
              </w:rPr>
            </w:pPr>
            <w:r w:rsidRPr="00802C99">
              <w:rPr>
                <w:b/>
                <w:i/>
              </w:rPr>
              <w:t>Proposed change</w:t>
            </w:r>
            <w:r w:rsidR="00A7671C" w:rsidRPr="00802C99">
              <w:rPr>
                <w:b/>
                <w:i/>
              </w:rPr>
              <w:t xml:space="preserve"> </w:t>
            </w:r>
            <w:r w:rsidRPr="00802C99">
              <w:rPr>
                <w:b/>
                <w:i/>
              </w:rPr>
              <w:t>affects:</w:t>
            </w:r>
          </w:p>
        </w:tc>
        <w:tc>
          <w:tcPr>
            <w:tcW w:w="1418" w:type="dxa"/>
          </w:tcPr>
          <w:p w14:paraId="44591910" w14:textId="77777777" w:rsidR="00F25D98" w:rsidRPr="00802C99" w:rsidRDefault="00F25D98" w:rsidP="001E41F3">
            <w:pPr>
              <w:pStyle w:val="CRCoverPage"/>
              <w:spacing w:after="0"/>
              <w:jc w:val="right"/>
            </w:pPr>
            <w:r w:rsidRPr="00802C99">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2363DD" w14:textId="77777777" w:rsidR="00F25D98" w:rsidRPr="00802C99" w:rsidRDefault="00F25D98" w:rsidP="001E41F3">
            <w:pPr>
              <w:pStyle w:val="CRCoverPage"/>
              <w:spacing w:after="0"/>
              <w:jc w:val="center"/>
              <w:rPr>
                <w:b/>
                <w:caps/>
              </w:rPr>
            </w:pPr>
          </w:p>
        </w:tc>
        <w:tc>
          <w:tcPr>
            <w:tcW w:w="709" w:type="dxa"/>
            <w:tcBorders>
              <w:left w:val="single" w:sz="4" w:space="0" w:color="auto"/>
            </w:tcBorders>
          </w:tcPr>
          <w:p w14:paraId="4DBAE216" w14:textId="77777777" w:rsidR="00F25D98" w:rsidRPr="00802C99" w:rsidRDefault="00F25D98" w:rsidP="001E41F3">
            <w:pPr>
              <w:pStyle w:val="CRCoverPage"/>
              <w:spacing w:after="0"/>
              <w:jc w:val="right"/>
              <w:rPr>
                <w:u w:val="single"/>
              </w:rPr>
            </w:pPr>
            <w:r w:rsidRPr="00802C99">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8046CD" w14:textId="77777777" w:rsidR="00F25D98" w:rsidRPr="00802C99" w:rsidRDefault="00802C99" w:rsidP="001E41F3">
            <w:pPr>
              <w:pStyle w:val="CRCoverPage"/>
              <w:spacing w:after="0"/>
              <w:jc w:val="center"/>
              <w:rPr>
                <w:b/>
                <w:caps/>
              </w:rPr>
            </w:pPr>
            <w:r>
              <w:rPr>
                <w:b/>
                <w:caps/>
              </w:rPr>
              <w:t>x</w:t>
            </w:r>
          </w:p>
        </w:tc>
        <w:tc>
          <w:tcPr>
            <w:tcW w:w="2126" w:type="dxa"/>
          </w:tcPr>
          <w:p w14:paraId="7528F405" w14:textId="77777777" w:rsidR="00F25D98" w:rsidRPr="00802C99" w:rsidRDefault="00F25D98" w:rsidP="001E41F3">
            <w:pPr>
              <w:pStyle w:val="CRCoverPage"/>
              <w:spacing w:after="0"/>
              <w:jc w:val="right"/>
              <w:rPr>
                <w:u w:val="single"/>
              </w:rPr>
            </w:pPr>
            <w:r w:rsidRPr="00802C99">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2663F2" w14:textId="77777777" w:rsidR="00F25D98" w:rsidRPr="00802C99" w:rsidRDefault="00F25D98" w:rsidP="001E41F3">
            <w:pPr>
              <w:pStyle w:val="CRCoverPage"/>
              <w:spacing w:after="0"/>
              <w:jc w:val="center"/>
              <w:rPr>
                <w:b/>
                <w:caps/>
              </w:rPr>
            </w:pPr>
          </w:p>
        </w:tc>
        <w:tc>
          <w:tcPr>
            <w:tcW w:w="1418" w:type="dxa"/>
            <w:tcBorders>
              <w:left w:val="nil"/>
            </w:tcBorders>
          </w:tcPr>
          <w:p w14:paraId="3ED505C5" w14:textId="77777777" w:rsidR="00F25D98" w:rsidRPr="00802C99" w:rsidRDefault="00F25D98" w:rsidP="001E41F3">
            <w:pPr>
              <w:pStyle w:val="CRCoverPage"/>
              <w:spacing w:after="0"/>
              <w:jc w:val="right"/>
            </w:pPr>
            <w:r w:rsidRPr="00802C99">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4B1BA7" w14:textId="7E8F98A2" w:rsidR="00F25D98" w:rsidRPr="00802C99" w:rsidRDefault="008A7BD3" w:rsidP="001E41F3">
            <w:pPr>
              <w:pStyle w:val="CRCoverPage"/>
              <w:spacing w:after="0"/>
              <w:jc w:val="center"/>
              <w:rPr>
                <w:b/>
                <w:bCs/>
                <w:caps/>
              </w:rPr>
            </w:pPr>
            <w:r>
              <w:rPr>
                <w:b/>
                <w:bCs/>
                <w:caps/>
              </w:rPr>
              <w:t>X</w:t>
            </w:r>
          </w:p>
        </w:tc>
      </w:tr>
    </w:tbl>
    <w:p w14:paraId="1C01C2D2" w14:textId="77777777" w:rsidR="001E41F3" w:rsidRPr="00802C9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02C99" w14:paraId="1027A265" w14:textId="77777777" w:rsidTr="00547111">
        <w:tc>
          <w:tcPr>
            <w:tcW w:w="9640" w:type="dxa"/>
            <w:gridSpan w:val="11"/>
          </w:tcPr>
          <w:p w14:paraId="0A9BA578" w14:textId="77777777" w:rsidR="001E41F3" w:rsidRPr="00802C99" w:rsidRDefault="001E41F3">
            <w:pPr>
              <w:pStyle w:val="CRCoverPage"/>
              <w:spacing w:after="0"/>
              <w:rPr>
                <w:sz w:val="8"/>
                <w:szCs w:val="8"/>
              </w:rPr>
            </w:pPr>
          </w:p>
        </w:tc>
      </w:tr>
      <w:tr w:rsidR="001E41F3" w:rsidRPr="00802C99" w14:paraId="4915223D" w14:textId="77777777" w:rsidTr="00547111">
        <w:tc>
          <w:tcPr>
            <w:tcW w:w="1843" w:type="dxa"/>
            <w:tcBorders>
              <w:top w:val="single" w:sz="4" w:space="0" w:color="auto"/>
              <w:left w:val="single" w:sz="4" w:space="0" w:color="auto"/>
            </w:tcBorders>
          </w:tcPr>
          <w:p w14:paraId="5B8DC033" w14:textId="77777777" w:rsidR="001E41F3" w:rsidRPr="00802C99" w:rsidRDefault="001E41F3">
            <w:pPr>
              <w:pStyle w:val="CRCoverPage"/>
              <w:tabs>
                <w:tab w:val="right" w:pos="1759"/>
              </w:tabs>
              <w:spacing w:after="0"/>
              <w:rPr>
                <w:b/>
                <w:i/>
              </w:rPr>
            </w:pPr>
            <w:r w:rsidRPr="00802C99">
              <w:rPr>
                <w:b/>
                <w:i/>
              </w:rPr>
              <w:t>Title:</w:t>
            </w:r>
            <w:r w:rsidRPr="00802C99">
              <w:rPr>
                <w:b/>
                <w:i/>
              </w:rPr>
              <w:tab/>
            </w:r>
          </w:p>
        </w:tc>
        <w:tc>
          <w:tcPr>
            <w:tcW w:w="7797" w:type="dxa"/>
            <w:gridSpan w:val="10"/>
            <w:tcBorders>
              <w:top w:val="single" w:sz="4" w:space="0" w:color="auto"/>
              <w:right w:val="single" w:sz="4" w:space="0" w:color="auto"/>
            </w:tcBorders>
            <w:shd w:val="pct30" w:color="FFFF00" w:fill="auto"/>
          </w:tcPr>
          <w:p w14:paraId="6813579D" w14:textId="5C046C57" w:rsidR="001E41F3" w:rsidRPr="00802C99" w:rsidRDefault="00B44DE5" w:rsidP="006653AB">
            <w:pPr>
              <w:pStyle w:val="CRCoverPage"/>
              <w:spacing w:after="0"/>
              <w:ind w:left="100"/>
            </w:pPr>
            <w:r w:rsidRPr="00B44DE5">
              <w:t>Procedures for port number management</w:t>
            </w:r>
          </w:p>
        </w:tc>
      </w:tr>
      <w:tr w:rsidR="001E41F3" w:rsidRPr="00802C99" w14:paraId="5A9D8ECA" w14:textId="77777777" w:rsidTr="00547111">
        <w:tc>
          <w:tcPr>
            <w:tcW w:w="1843" w:type="dxa"/>
            <w:tcBorders>
              <w:left w:val="single" w:sz="4" w:space="0" w:color="auto"/>
            </w:tcBorders>
          </w:tcPr>
          <w:p w14:paraId="4ACF4FD5" w14:textId="77777777" w:rsidR="001E41F3" w:rsidRPr="00802C99" w:rsidRDefault="001E41F3">
            <w:pPr>
              <w:pStyle w:val="CRCoverPage"/>
              <w:spacing w:after="0"/>
              <w:rPr>
                <w:b/>
                <w:i/>
                <w:sz w:val="8"/>
                <w:szCs w:val="8"/>
              </w:rPr>
            </w:pPr>
          </w:p>
        </w:tc>
        <w:tc>
          <w:tcPr>
            <w:tcW w:w="7797" w:type="dxa"/>
            <w:gridSpan w:val="10"/>
            <w:tcBorders>
              <w:right w:val="single" w:sz="4" w:space="0" w:color="auto"/>
            </w:tcBorders>
          </w:tcPr>
          <w:p w14:paraId="0E3677C6" w14:textId="77777777" w:rsidR="001E41F3" w:rsidRPr="00802C99" w:rsidRDefault="001E41F3">
            <w:pPr>
              <w:pStyle w:val="CRCoverPage"/>
              <w:spacing w:after="0"/>
              <w:rPr>
                <w:sz w:val="8"/>
                <w:szCs w:val="8"/>
              </w:rPr>
            </w:pPr>
          </w:p>
        </w:tc>
      </w:tr>
      <w:tr w:rsidR="001E41F3" w:rsidRPr="00802C99" w14:paraId="6065F033" w14:textId="77777777" w:rsidTr="00547111">
        <w:tc>
          <w:tcPr>
            <w:tcW w:w="1843" w:type="dxa"/>
            <w:tcBorders>
              <w:left w:val="single" w:sz="4" w:space="0" w:color="auto"/>
            </w:tcBorders>
          </w:tcPr>
          <w:p w14:paraId="697BCD7F" w14:textId="77777777" w:rsidR="001E41F3" w:rsidRPr="00802C99" w:rsidRDefault="001E41F3">
            <w:pPr>
              <w:pStyle w:val="CRCoverPage"/>
              <w:tabs>
                <w:tab w:val="right" w:pos="1759"/>
              </w:tabs>
              <w:spacing w:after="0"/>
              <w:rPr>
                <w:b/>
                <w:i/>
              </w:rPr>
            </w:pPr>
            <w:r w:rsidRPr="00802C99">
              <w:rPr>
                <w:b/>
                <w:i/>
              </w:rPr>
              <w:t>Source to WG:</w:t>
            </w:r>
          </w:p>
        </w:tc>
        <w:tc>
          <w:tcPr>
            <w:tcW w:w="7797" w:type="dxa"/>
            <w:gridSpan w:val="10"/>
            <w:tcBorders>
              <w:right w:val="single" w:sz="4" w:space="0" w:color="auto"/>
            </w:tcBorders>
            <w:shd w:val="pct30" w:color="FFFF00" w:fill="auto"/>
          </w:tcPr>
          <w:p w14:paraId="4D87737A" w14:textId="77777777" w:rsidR="001E41F3" w:rsidRPr="00802C99" w:rsidRDefault="00AA12CC">
            <w:pPr>
              <w:pStyle w:val="CRCoverPage"/>
              <w:spacing w:after="0"/>
              <w:ind w:left="100"/>
            </w:pPr>
            <w:r>
              <w:t>Intel</w:t>
            </w:r>
          </w:p>
        </w:tc>
      </w:tr>
      <w:tr w:rsidR="001E41F3" w:rsidRPr="00802C99" w14:paraId="25234477" w14:textId="77777777" w:rsidTr="00547111">
        <w:tc>
          <w:tcPr>
            <w:tcW w:w="1843" w:type="dxa"/>
            <w:tcBorders>
              <w:left w:val="single" w:sz="4" w:space="0" w:color="auto"/>
            </w:tcBorders>
          </w:tcPr>
          <w:p w14:paraId="41BCCF69" w14:textId="77777777" w:rsidR="001E41F3" w:rsidRPr="00802C99" w:rsidRDefault="001E41F3">
            <w:pPr>
              <w:pStyle w:val="CRCoverPage"/>
              <w:tabs>
                <w:tab w:val="right" w:pos="1759"/>
              </w:tabs>
              <w:spacing w:after="0"/>
              <w:rPr>
                <w:b/>
                <w:i/>
              </w:rPr>
            </w:pPr>
            <w:r w:rsidRPr="00802C99">
              <w:rPr>
                <w:b/>
                <w:i/>
              </w:rPr>
              <w:t>Source to TSG:</w:t>
            </w:r>
          </w:p>
        </w:tc>
        <w:tc>
          <w:tcPr>
            <w:tcW w:w="7797" w:type="dxa"/>
            <w:gridSpan w:val="10"/>
            <w:tcBorders>
              <w:right w:val="single" w:sz="4" w:space="0" w:color="auto"/>
            </w:tcBorders>
            <w:shd w:val="pct30" w:color="FFFF00" w:fill="auto"/>
          </w:tcPr>
          <w:p w14:paraId="036DC4CB" w14:textId="77777777" w:rsidR="001E41F3" w:rsidRPr="00802C99" w:rsidRDefault="008A7642" w:rsidP="00547111">
            <w:pPr>
              <w:pStyle w:val="CRCoverPage"/>
              <w:spacing w:after="0"/>
              <w:ind w:left="100"/>
            </w:pPr>
            <w:r w:rsidRPr="00802C99">
              <w:t>C1</w:t>
            </w:r>
          </w:p>
        </w:tc>
      </w:tr>
      <w:tr w:rsidR="001E41F3" w:rsidRPr="00802C99" w14:paraId="6323ABC4" w14:textId="77777777" w:rsidTr="00547111">
        <w:tc>
          <w:tcPr>
            <w:tcW w:w="1843" w:type="dxa"/>
            <w:tcBorders>
              <w:left w:val="single" w:sz="4" w:space="0" w:color="auto"/>
            </w:tcBorders>
          </w:tcPr>
          <w:p w14:paraId="55063CDB" w14:textId="77777777" w:rsidR="001E41F3" w:rsidRPr="00802C99" w:rsidRDefault="001E41F3">
            <w:pPr>
              <w:pStyle w:val="CRCoverPage"/>
              <w:spacing w:after="0"/>
              <w:rPr>
                <w:b/>
                <w:i/>
                <w:sz w:val="8"/>
                <w:szCs w:val="8"/>
              </w:rPr>
            </w:pPr>
          </w:p>
        </w:tc>
        <w:tc>
          <w:tcPr>
            <w:tcW w:w="7797" w:type="dxa"/>
            <w:gridSpan w:val="10"/>
            <w:tcBorders>
              <w:right w:val="single" w:sz="4" w:space="0" w:color="auto"/>
            </w:tcBorders>
          </w:tcPr>
          <w:p w14:paraId="6B597D2A" w14:textId="77777777" w:rsidR="001E41F3" w:rsidRPr="00802C99" w:rsidRDefault="001E41F3">
            <w:pPr>
              <w:pStyle w:val="CRCoverPage"/>
              <w:spacing w:after="0"/>
              <w:rPr>
                <w:sz w:val="8"/>
                <w:szCs w:val="8"/>
              </w:rPr>
            </w:pPr>
          </w:p>
        </w:tc>
      </w:tr>
      <w:tr w:rsidR="001E41F3" w:rsidRPr="00802C99" w14:paraId="2CAF310F" w14:textId="77777777" w:rsidTr="00547111">
        <w:tc>
          <w:tcPr>
            <w:tcW w:w="1843" w:type="dxa"/>
            <w:tcBorders>
              <w:left w:val="single" w:sz="4" w:space="0" w:color="auto"/>
            </w:tcBorders>
          </w:tcPr>
          <w:p w14:paraId="6A81739D" w14:textId="77777777" w:rsidR="001E41F3" w:rsidRPr="00802C99" w:rsidRDefault="001E41F3">
            <w:pPr>
              <w:pStyle w:val="CRCoverPage"/>
              <w:tabs>
                <w:tab w:val="right" w:pos="1759"/>
              </w:tabs>
              <w:spacing w:after="0"/>
              <w:rPr>
                <w:b/>
                <w:i/>
              </w:rPr>
            </w:pPr>
            <w:r w:rsidRPr="00802C99">
              <w:rPr>
                <w:b/>
                <w:i/>
              </w:rPr>
              <w:t>Work item code</w:t>
            </w:r>
            <w:r w:rsidR="0051580D" w:rsidRPr="00802C99">
              <w:rPr>
                <w:b/>
                <w:i/>
              </w:rPr>
              <w:t>:</w:t>
            </w:r>
          </w:p>
        </w:tc>
        <w:tc>
          <w:tcPr>
            <w:tcW w:w="3686" w:type="dxa"/>
            <w:gridSpan w:val="5"/>
            <w:shd w:val="pct30" w:color="FFFF00" w:fill="auto"/>
          </w:tcPr>
          <w:p w14:paraId="033D4014" w14:textId="4BFC6521" w:rsidR="001E41F3" w:rsidRPr="00802C99" w:rsidRDefault="00B44DE5">
            <w:pPr>
              <w:pStyle w:val="CRCoverPage"/>
              <w:spacing w:after="0"/>
              <w:ind w:left="100"/>
            </w:pPr>
            <w:r>
              <w:t xml:space="preserve">TE116, </w:t>
            </w:r>
            <w:proofErr w:type="spellStart"/>
            <w:r>
              <w:t>CIoT_Ext</w:t>
            </w:r>
            <w:proofErr w:type="spellEnd"/>
          </w:p>
        </w:tc>
        <w:tc>
          <w:tcPr>
            <w:tcW w:w="567" w:type="dxa"/>
            <w:tcBorders>
              <w:left w:val="nil"/>
            </w:tcBorders>
          </w:tcPr>
          <w:p w14:paraId="5FD00446" w14:textId="77777777" w:rsidR="001E41F3" w:rsidRPr="00802C99" w:rsidRDefault="001E41F3">
            <w:pPr>
              <w:pStyle w:val="CRCoverPage"/>
              <w:spacing w:after="0"/>
              <w:ind w:right="100"/>
            </w:pPr>
          </w:p>
        </w:tc>
        <w:tc>
          <w:tcPr>
            <w:tcW w:w="1417" w:type="dxa"/>
            <w:gridSpan w:val="3"/>
            <w:tcBorders>
              <w:left w:val="nil"/>
            </w:tcBorders>
          </w:tcPr>
          <w:p w14:paraId="4A40D66F" w14:textId="77777777" w:rsidR="001E41F3" w:rsidRPr="00802C99" w:rsidRDefault="001E41F3">
            <w:pPr>
              <w:pStyle w:val="CRCoverPage"/>
              <w:spacing w:after="0"/>
              <w:jc w:val="right"/>
            </w:pPr>
            <w:r w:rsidRPr="00802C99">
              <w:rPr>
                <w:b/>
                <w:i/>
              </w:rPr>
              <w:t>Date:</w:t>
            </w:r>
          </w:p>
        </w:tc>
        <w:tc>
          <w:tcPr>
            <w:tcW w:w="2127" w:type="dxa"/>
            <w:tcBorders>
              <w:right w:val="single" w:sz="4" w:space="0" w:color="auto"/>
            </w:tcBorders>
            <w:shd w:val="pct30" w:color="FFFF00" w:fill="auto"/>
          </w:tcPr>
          <w:p w14:paraId="346F4B79" w14:textId="77777777" w:rsidR="001E41F3" w:rsidRPr="00802C99" w:rsidRDefault="00802C99">
            <w:pPr>
              <w:pStyle w:val="CRCoverPage"/>
              <w:spacing w:after="0"/>
              <w:ind w:left="100"/>
            </w:pPr>
            <w:r>
              <w:t>2019-03-27</w:t>
            </w:r>
          </w:p>
        </w:tc>
      </w:tr>
      <w:tr w:rsidR="001E41F3" w:rsidRPr="00802C99" w14:paraId="042AD1F6" w14:textId="77777777" w:rsidTr="00547111">
        <w:tc>
          <w:tcPr>
            <w:tcW w:w="1843" w:type="dxa"/>
            <w:tcBorders>
              <w:left w:val="single" w:sz="4" w:space="0" w:color="auto"/>
            </w:tcBorders>
          </w:tcPr>
          <w:p w14:paraId="57F9C698" w14:textId="77777777" w:rsidR="001E41F3" w:rsidRPr="00802C99" w:rsidRDefault="001E41F3">
            <w:pPr>
              <w:pStyle w:val="CRCoverPage"/>
              <w:spacing w:after="0"/>
              <w:rPr>
                <w:b/>
                <w:i/>
                <w:sz w:val="8"/>
                <w:szCs w:val="8"/>
              </w:rPr>
            </w:pPr>
          </w:p>
        </w:tc>
        <w:tc>
          <w:tcPr>
            <w:tcW w:w="1986" w:type="dxa"/>
            <w:gridSpan w:val="4"/>
          </w:tcPr>
          <w:p w14:paraId="24448D43" w14:textId="77777777" w:rsidR="001E41F3" w:rsidRPr="00802C99" w:rsidRDefault="001E41F3">
            <w:pPr>
              <w:pStyle w:val="CRCoverPage"/>
              <w:spacing w:after="0"/>
              <w:rPr>
                <w:sz w:val="8"/>
                <w:szCs w:val="8"/>
              </w:rPr>
            </w:pPr>
          </w:p>
        </w:tc>
        <w:tc>
          <w:tcPr>
            <w:tcW w:w="2267" w:type="dxa"/>
            <w:gridSpan w:val="2"/>
          </w:tcPr>
          <w:p w14:paraId="74EC0739" w14:textId="77777777" w:rsidR="001E41F3" w:rsidRPr="00802C99" w:rsidRDefault="001E41F3">
            <w:pPr>
              <w:pStyle w:val="CRCoverPage"/>
              <w:spacing w:after="0"/>
              <w:rPr>
                <w:sz w:val="8"/>
                <w:szCs w:val="8"/>
              </w:rPr>
            </w:pPr>
          </w:p>
        </w:tc>
        <w:tc>
          <w:tcPr>
            <w:tcW w:w="1417" w:type="dxa"/>
            <w:gridSpan w:val="3"/>
          </w:tcPr>
          <w:p w14:paraId="1DDE0547" w14:textId="77777777" w:rsidR="001E41F3" w:rsidRPr="00802C99" w:rsidRDefault="001E41F3">
            <w:pPr>
              <w:pStyle w:val="CRCoverPage"/>
              <w:spacing w:after="0"/>
              <w:rPr>
                <w:sz w:val="8"/>
                <w:szCs w:val="8"/>
              </w:rPr>
            </w:pPr>
          </w:p>
        </w:tc>
        <w:tc>
          <w:tcPr>
            <w:tcW w:w="2127" w:type="dxa"/>
            <w:tcBorders>
              <w:right w:val="single" w:sz="4" w:space="0" w:color="auto"/>
            </w:tcBorders>
          </w:tcPr>
          <w:p w14:paraId="697D3A19" w14:textId="77777777" w:rsidR="001E41F3" w:rsidRPr="00802C99" w:rsidRDefault="001E41F3">
            <w:pPr>
              <w:pStyle w:val="CRCoverPage"/>
              <w:spacing w:after="0"/>
              <w:rPr>
                <w:sz w:val="8"/>
                <w:szCs w:val="8"/>
              </w:rPr>
            </w:pPr>
          </w:p>
        </w:tc>
      </w:tr>
      <w:tr w:rsidR="001E41F3" w:rsidRPr="00802C99" w14:paraId="1F4D2A2C" w14:textId="77777777" w:rsidTr="00547111">
        <w:trPr>
          <w:cantSplit/>
        </w:trPr>
        <w:tc>
          <w:tcPr>
            <w:tcW w:w="1843" w:type="dxa"/>
            <w:tcBorders>
              <w:left w:val="single" w:sz="4" w:space="0" w:color="auto"/>
            </w:tcBorders>
          </w:tcPr>
          <w:p w14:paraId="79C58E06" w14:textId="77777777" w:rsidR="001E41F3" w:rsidRPr="00802C99" w:rsidRDefault="001E41F3">
            <w:pPr>
              <w:pStyle w:val="CRCoverPage"/>
              <w:tabs>
                <w:tab w:val="right" w:pos="1759"/>
              </w:tabs>
              <w:spacing w:after="0"/>
              <w:rPr>
                <w:b/>
                <w:i/>
              </w:rPr>
            </w:pPr>
            <w:r w:rsidRPr="00802C99">
              <w:rPr>
                <w:b/>
                <w:i/>
              </w:rPr>
              <w:t>Category:</w:t>
            </w:r>
          </w:p>
        </w:tc>
        <w:tc>
          <w:tcPr>
            <w:tcW w:w="851" w:type="dxa"/>
            <w:shd w:val="pct30" w:color="FFFF00" w:fill="auto"/>
          </w:tcPr>
          <w:p w14:paraId="2AE67D35" w14:textId="6F4B0524" w:rsidR="001E41F3" w:rsidRPr="00802C99" w:rsidRDefault="00B44DE5" w:rsidP="00802C99">
            <w:pPr>
              <w:pStyle w:val="CRCoverPage"/>
              <w:spacing w:after="0"/>
              <w:ind w:left="100" w:right="-609"/>
              <w:rPr>
                <w:b/>
              </w:rPr>
            </w:pPr>
            <w:r>
              <w:rPr>
                <w:b/>
              </w:rPr>
              <w:t>B</w:t>
            </w:r>
          </w:p>
        </w:tc>
        <w:tc>
          <w:tcPr>
            <w:tcW w:w="3402" w:type="dxa"/>
            <w:gridSpan w:val="5"/>
            <w:tcBorders>
              <w:left w:val="nil"/>
            </w:tcBorders>
          </w:tcPr>
          <w:p w14:paraId="675E2C00" w14:textId="77777777" w:rsidR="001E41F3" w:rsidRPr="00802C99" w:rsidRDefault="001E41F3">
            <w:pPr>
              <w:pStyle w:val="CRCoverPage"/>
              <w:spacing w:after="0"/>
            </w:pPr>
          </w:p>
        </w:tc>
        <w:tc>
          <w:tcPr>
            <w:tcW w:w="1417" w:type="dxa"/>
            <w:gridSpan w:val="3"/>
            <w:tcBorders>
              <w:left w:val="nil"/>
            </w:tcBorders>
          </w:tcPr>
          <w:p w14:paraId="22CADC5C" w14:textId="77777777" w:rsidR="001E41F3" w:rsidRPr="00802C99" w:rsidRDefault="001E41F3">
            <w:pPr>
              <w:pStyle w:val="CRCoverPage"/>
              <w:spacing w:after="0"/>
              <w:jc w:val="right"/>
              <w:rPr>
                <w:b/>
                <w:i/>
              </w:rPr>
            </w:pPr>
            <w:r w:rsidRPr="00802C99">
              <w:rPr>
                <w:b/>
                <w:i/>
              </w:rPr>
              <w:t>Release:</w:t>
            </w:r>
          </w:p>
        </w:tc>
        <w:tc>
          <w:tcPr>
            <w:tcW w:w="2127" w:type="dxa"/>
            <w:tcBorders>
              <w:right w:val="single" w:sz="4" w:space="0" w:color="auto"/>
            </w:tcBorders>
            <w:shd w:val="pct30" w:color="FFFF00" w:fill="auto"/>
          </w:tcPr>
          <w:p w14:paraId="5B747F86" w14:textId="77777777" w:rsidR="001E41F3" w:rsidRPr="00802C99" w:rsidRDefault="00802C99">
            <w:pPr>
              <w:pStyle w:val="CRCoverPage"/>
              <w:spacing w:after="0"/>
              <w:ind w:left="100"/>
            </w:pPr>
            <w:r>
              <w:t>Rel-1</w:t>
            </w:r>
            <w:r w:rsidR="00F000C2">
              <w:t>6</w:t>
            </w:r>
          </w:p>
        </w:tc>
      </w:tr>
      <w:tr w:rsidR="001E41F3" w:rsidRPr="00802C99" w14:paraId="05F1A923" w14:textId="77777777" w:rsidTr="00547111">
        <w:tc>
          <w:tcPr>
            <w:tcW w:w="1843" w:type="dxa"/>
            <w:tcBorders>
              <w:left w:val="single" w:sz="4" w:space="0" w:color="auto"/>
              <w:bottom w:val="single" w:sz="4" w:space="0" w:color="auto"/>
            </w:tcBorders>
          </w:tcPr>
          <w:p w14:paraId="6E57A270" w14:textId="77777777" w:rsidR="001E41F3" w:rsidRPr="00802C99" w:rsidRDefault="001E41F3">
            <w:pPr>
              <w:pStyle w:val="CRCoverPage"/>
              <w:spacing w:after="0"/>
              <w:rPr>
                <w:b/>
                <w:i/>
              </w:rPr>
            </w:pPr>
          </w:p>
        </w:tc>
        <w:tc>
          <w:tcPr>
            <w:tcW w:w="4677" w:type="dxa"/>
            <w:gridSpan w:val="8"/>
            <w:tcBorders>
              <w:bottom w:val="single" w:sz="4" w:space="0" w:color="auto"/>
            </w:tcBorders>
          </w:tcPr>
          <w:p w14:paraId="32FF9554" w14:textId="77777777" w:rsidR="001E41F3" w:rsidRPr="00802C99" w:rsidRDefault="001E41F3">
            <w:pPr>
              <w:pStyle w:val="CRCoverPage"/>
              <w:spacing w:after="0"/>
              <w:ind w:left="383" w:hanging="383"/>
              <w:rPr>
                <w:i/>
                <w:sz w:val="18"/>
              </w:rPr>
            </w:pPr>
            <w:r w:rsidRPr="00802C99">
              <w:rPr>
                <w:i/>
                <w:sz w:val="18"/>
              </w:rPr>
              <w:t xml:space="preserve">Use </w:t>
            </w:r>
            <w:r w:rsidRPr="00802C99">
              <w:rPr>
                <w:i/>
                <w:sz w:val="18"/>
                <w:u w:val="single"/>
              </w:rPr>
              <w:t>one</w:t>
            </w:r>
            <w:r w:rsidRPr="00802C99">
              <w:rPr>
                <w:i/>
                <w:sz w:val="18"/>
              </w:rPr>
              <w:t xml:space="preserve"> of the following categories:</w:t>
            </w:r>
            <w:r w:rsidRPr="00802C99">
              <w:rPr>
                <w:b/>
                <w:i/>
                <w:sz w:val="18"/>
              </w:rPr>
              <w:br/>
              <w:t>F</w:t>
            </w:r>
            <w:r w:rsidRPr="00802C99">
              <w:rPr>
                <w:i/>
                <w:sz w:val="18"/>
              </w:rPr>
              <w:t xml:space="preserve">  (correction)</w:t>
            </w:r>
            <w:r w:rsidRPr="00802C99">
              <w:rPr>
                <w:i/>
                <w:sz w:val="18"/>
              </w:rPr>
              <w:br/>
            </w:r>
            <w:r w:rsidRPr="00802C99">
              <w:rPr>
                <w:b/>
                <w:i/>
                <w:sz w:val="18"/>
              </w:rPr>
              <w:t>A</w:t>
            </w:r>
            <w:r w:rsidRPr="00802C99">
              <w:rPr>
                <w:i/>
                <w:sz w:val="18"/>
              </w:rPr>
              <w:t xml:space="preserve">  (</w:t>
            </w:r>
            <w:r w:rsidR="00DE34CF" w:rsidRPr="00802C99">
              <w:rPr>
                <w:i/>
                <w:sz w:val="18"/>
              </w:rPr>
              <w:t xml:space="preserve">mirror </w:t>
            </w:r>
            <w:r w:rsidRPr="00802C99">
              <w:rPr>
                <w:i/>
                <w:sz w:val="18"/>
              </w:rPr>
              <w:t>correspond</w:t>
            </w:r>
            <w:r w:rsidR="00DE34CF" w:rsidRPr="00802C99">
              <w:rPr>
                <w:i/>
                <w:sz w:val="18"/>
              </w:rPr>
              <w:t xml:space="preserve">ing </w:t>
            </w:r>
            <w:r w:rsidRPr="00802C99">
              <w:rPr>
                <w:i/>
                <w:sz w:val="18"/>
              </w:rPr>
              <w:t xml:space="preserve">to a </w:t>
            </w:r>
            <w:r w:rsidR="00DE34CF" w:rsidRPr="00802C99">
              <w:rPr>
                <w:i/>
                <w:sz w:val="18"/>
              </w:rPr>
              <w:t xml:space="preserve">change </w:t>
            </w:r>
            <w:r w:rsidRPr="00802C99">
              <w:rPr>
                <w:i/>
                <w:sz w:val="18"/>
              </w:rPr>
              <w:t>in an earlier release)</w:t>
            </w:r>
            <w:r w:rsidRPr="00802C99">
              <w:rPr>
                <w:i/>
                <w:sz w:val="18"/>
              </w:rPr>
              <w:br/>
            </w:r>
            <w:r w:rsidRPr="00802C99">
              <w:rPr>
                <w:b/>
                <w:i/>
                <w:sz w:val="18"/>
              </w:rPr>
              <w:t>B</w:t>
            </w:r>
            <w:r w:rsidRPr="00802C99">
              <w:rPr>
                <w:i/>
                <w:sz w:val="18"/>
              </w:rPr>
              <w:t xml:space="preserve">  (addition of feature), </w:t>
            </w:r>
            <w:r w:rsidRPr="00802C99">
              <w:rPr>
                <w:i/>
                <w:sz w:val="18"/>
              </w:rPr>
              <w:br/>
            </w:r>
            <w:r w:rsidRPr="00802C99">
              <w:rPr>
                <w:b/>
                <w:i/>
                <w:sz w:val="18"/>
              </w:rPr>
              <w:t>C</w:t>
            </w:r>
            <w:r w:rsidRPr="00802C99">
              <w:rPr>
                <w:i/>
                <w:sz w:val="18"/>
              </w:rPr>
              <w:t xml:space="preserve">  (functional modification of feature)</w:t>
            </w:r>
            <w:r w:rsidRPr="00802C99">
              <w:rPr>
                <w:i/>
                <w:sz w:val="18"/>
              </w:rPr>
              <w:br/>
            </w:r>
            <w:r w:rsidRPr="00802C99">
              <w:rPr>
                <w:b/>
                <w:i/>
                <w:sz w:val="18"/>
              </w:rPr>
              <w:t>D</w:t>
            </w:r>
            <w:r w:rsidRPr="00802C99">
              <w:rPr>
                <w:i/>
                <w:sz w:val="18"/>
              </w:rPr>
              <w:t xml:space="preserve">  (editorial modification)</w:t>
            </w:r>
          </w:p>
          <w:p w14:paraId="12108E10" w14:textId="77777777" w:rsidR="001E41F3" w:rsidRPr="00802C99" w:rsidRDefault="001E41F3">
            <w:pPr>
              <w:pStyle w:val="CRCoverPage"/>
            </w:pPr>
            <w:r w:rsidRPr="00802C99">
              <w:rPr>
                <w:sz w:val="18"/>
              </w:rPr>
              <w:t>Detailed explanations of the above categories can</w:t>
            </w:r>
            <w:r w:rsidRPr="00802C99">
              <w:rPr>
                <w:sz w:val="18"/>
              </w:rPr>
              <w:br/>
              <w:t xml:space="preserve">be found in 3GPP </w:t>
            </w:r>
            <w:hyperlink r:id="rId15" w:history="1">
              <w:r w:rsidRPr="00802C99">
                <w:rPr>
                  <w:rStyle w:val="Hyperlink"/>
                  <w:sz w:val="18"/>
                </w:rPr>
                <w:t>TR 21.900</w:t>
              </w:r>
            </w:hyperlink>
            <w:r w:rsidRPr="00802C99">
              <w:rPr>
                <w:sz w:val="18"/>
              </w:rPr>
              <w:t>.</w:t>
            </w:r>
          </w:p>
        </w:tc>
        <w:tc>
          <w:tcPr>
            <w:tcW w:w="3120" w:type="dxa"/>
            <w:gridSpan w:val="2"/>
            <w:tcBorders>
              <w:bottom w:val="single" w:sz="4" w:space="0" w:color="auto"/>
              <w:right w:val="single" w:sz="4" w:space="0" w:color="auto"/>
            </w:tcBorders>
          </w:tcPr>
          <w:p w14:paraId="2026A76C" w14:textId="77777777" w:rsidR="000C038A" w:rsidRPr="00802C99" w:rsidRDefault="001E41F3" w:rsidP="00BD6BB8">
            <w:pPr>
              <w:pStyle w:val="CRCoverPage"/>
              <w:tabs>
                <w:tab w:val="left" w:pos="950"/>
              </w:tabs>
              <w:spacing w:after="0"/>
              <w:ind w:left="241" w:hanging="241"/>
              <w:rPr>
                <w:i/>
                <w:sz w:val="18"/>
              </w:rPr>
            </w:pPr>
            <w:r w:rsidRPr="00802C99">
              <w:rPr>
                <w:i/>
                <w:sz w:val="18"/>
              </w:rPr>
              <w:t xml:space="preserve">Use </w:t>
            </w:r>
            <w:r w:rsidRPr="00802C99">
              <w:rPr>
                <w:i/>
                <w:sz w:val="18"/>
                <w:u w:val="single"/>
              </w:rPr>
              <w:t>one</w:t>
            </w:r>
            <w:r w:rsidRPr="00802C99">
              <w:rPr>
                <w:i/>
                <w:sz w:val="18"/>
              </w:rPr>
              <w:t xml:space="preserve"> of the following releases:</w:t>
            </w:r>
            <w:r w:rsidRPr="00802C99">
              <w:rPr>
                <w:i/>
                <w:sz w:val="18"/>
              </w:rPr>
              <w:br/>
              <w:t>Rel-8</w:t>
            </w:r>
            <w:r w:rsidRPr="00802C99">
              <w:rPr>
                <w:i/>
                <w:sz w:val="18"/>
              </w:rPr>
              <w:tab/>
              <w:t>(Release 8)</w:t>
            </w:r>
            <w:r w:rsidR="007C2097" w:rsidRPr="00802C99">
              <w:rPr>
                <w:i/>
                <w:sz w:val="18"/>
              </w:rPr>
              <w:br/>
              <w:t>Rel-9</w:t>
            </w:r>
            <w:r w:rsidR="007C2097" w:rsidRPr="00802C99">
              <w:rPr>
                <w:i/>
                <w:sz w:val="18"/>
              </w:rPr>
              <w:tab/>
              <w:t>(Release 9)</w:t>
            </w:r>
            <w:r w:rsidR="009777D9" w:rsidRPr="00802C99">
              <w:rPr>
                <w:i/>
                <w:sz w:val="18"/>
              </w:rPr>
              <w:br/>
              <w:t>Rel-10</w:t>
            </w:r>
            <w:r w:rsidR="009777D9" w:rsidRPr="00802C99">
              <w:rPr>
                <w:i/>
                <w:sz w:val="18"/>
              </w:rPr>
              <w:tab/>
              <w:t>(Release 10)</w:t>
            </w:r>
            <w:r w:rsidR="000C038A" w:rsidRPr="00802C99">
              <w:rPr>
                <w:i/>
                <w:sz w:val="18"/>
              </w:rPr>
              <w:br/>
              <w:t>Rel-11</w:t>
            </w:r>
            <w:r w:rsidR="000C038A" w:rsidRPr="00802C99">
              <w:rPr>
                <w:i/>
                <w:sz w:val="18"/>
              </w:rPr>
              <w:tab/>
              <w:t>(Release 11)</w:t>
            </w:r>
            <w:r w:rsidR="000C038A" w:rsidRPr="00802C99">
              <w:rPr>
                <w:i/>
                <w:sz w:val="18"/>
              </w:rPr>
              <w:br/>
              <w:t>Rel-12</w:t>
            </w:r>
            <w:r w:rsidR="000C038A" w:rsidRPr="00802C99">
              <w:rPr>
                <w:i/>
                <w:sz w:val="18"/>
              </w:rPr>
              <w:tab/>
              <w:t>(Release 12)</w:t>
            </w:r>
            <w:r w:rsidR="0051580D" w:rsidRPr="00802C99">
              <w:rPr>
                <w:i/>
                <w:sz w:val="18"/>
              </w:rPr>
              <w:br/>
            </w:r>
            <w:bookmarkStart w:id="1" w:name="OLE_LINK1"/>
            <w:r w:rsidR="0051580D" w:rsidRPr="00802C99">
              <w:rPr>
                <w:i/>
                <w:sz w:val="18"/>
              </w:rPr>
              <w:t>Rel-13</w:t>
            </w:r>
            <w:r w:rsidR="0051580D" w:rsidRPr="00802C99">
              <w:rPr>
                <w:i/>
                <w:sz w:val="18"/>
              </w:rPr>
              <w:tab/>
              <w:t>(Release 13)</w:t>
            </w:r>
            <w:bookmarkEnd w:id="1"/>
            <w:r w:rsidR="00BD6BB8" w:rsidRPr="00802C99">
              <w:rPr>
                <w:i/>
                <w:sz w:val="18"/>
              </w:rPr>
              <w:br/>
              <w:t>Rel-14</w:t>
            </w:r>
            <w:r w:rsidR="00BD6BB8" w:rsidRPr="00802C99">
              <w:rPr>
                <w:i/>
                <w:sz w:val="18"/>
              </w:rPr>
              <w:tab/>
              <w:t>(Release 14)</w:t>
            </w:r>
            <w:r w:rsidR="00E34898" w:rsidRPr="00802C99">
              <w:rPr>
                <w:i/>
                <w:sz w:val="18"/>
              </w:rPr>
              <w:br/>
              <w:t>Rel-15</w:t>
            </w:r>
            <w:r w:rsidR="00E34898" w:rsidRPr="00802C99">
              <w:rPr>
                <w:i/>
                <w:sz w:val="18"/>
              </w:rPr>
              <w:tab/>
              <w:t>(Release 15)</w:t>
            </w:r>
            <w:r w:rsidR="00E34898" w:rsidRPr="00802C99">
              <w:rPr>
                <w:i/>
                <w:sz w:val="18"/>
              </w:rPr>
              <w:br/>
              <w:t>Rel-16</w:t>
            </w:r>
            <w:r w:rsidR="00E34898" w:rsidRPr="00802C99">
              <w:rPr>
                <w:i/>
                <w:sz w:val="18"/>
              </w:rPr>
              <w:tab/>
              <w:t>(Release 16)</w:t>
            </w:r>
          </w:p>
        </w:tc>
      </w:tr>
      <w:tr w:rsidR="001E41F3" w:rsidRPr="00802C99" w14:paraId="36B7DA5E" w14:textId="77777777" w:rsidTr="00547111">
        <w:tc>
          <w:tcPr>
            <w:tcW w:w="1843" w:type="dxa"/>
          </w:tcPr>
          <w:p w14:paraId="22F26175" w14:textId="77777777" w:rsidR="001E41F3" w:rsidRPr="00802C99" w:rsidRDefault="001E41F3">
            <w:pPr>
              <w:pStyle w:val="CRCoverPage"/>
              <w:spacing w:after="0"/>
              <w:rPr>
                <w:b/>
                <w:i/>
                <w:sz w:val="8"/>
                <w:szCs w:val="8"/>
              </w:rPr>
            </w:pPr>
          </w:p>
        </w:tc>
        <w:tc>
          <w:tcPr>
            <w:tcW w:w="7797" w:type="dxa"/>
            <w:gridSpan w:val="10"/>
          </w:tcPr>
          <w:p w14:paraId="479192C1" w14:textId="77777777" w:rsidR="001E41F3" w:rsidRPr="00802C99" w:rsidRDefault="001E41F3">
            <w:pPr>
              <w:pStyle w:val="CRCoverPage"/>
              <w:spacing w:after="0"/>
              <w:rPr>
                <w:sz w:val="8"/>
                <w:szCs w:val="8"/>
              </w:rPr>
            </w:pPr>
          </w:p>
        </w:tc>
      </w:tr>
      <w:tr w:rsidR="001E41F3" w:rsidRPr="00802C99" w14:paraId="32E53131" w14:textId="77777777" w:rsidTr="00547111">
        <w:tc>
          <w:tcPr>
            <w:tcW w:w="2694" w:type="dxa"/>
            <w:gridSpan w:val="2"/>
            <w:tcBorders>
              <w:top w:val="single" w:sz="4" w:space="0" w:color="auto"/>
              <w:left w:val="single" w:sz="4" w:space="0" w:color="auto"/>
            </w:tcBorders>
          </w:tcPr>
          <w:p w14:paraId="46412356" w14:textId="77777777" w:rsidR="001E41F3" w:rsidRPr="00802C99" w:rsidRDefault="001E41F3">
            <w:pPr>
              <w:pStyle w:val="CRCoverPage"/>
              <w:tabs>
                <w:tab w:val="right" w:pos="2184"/>
              </w:tabs>
              <w:spacing w:after="0"/>
              <w:rPr>
                <w:b/>
                <w:i/>
              </w:rPr>
            </w:pPr>
            <w:r w:rsidRPr="00802C99">
              <w:rPr>
                <w:b/>
                <w:i/>
              </w:rPr>
              <w:t>Reason for change:</w:t>
            </w:r>
          </w:p>
        </w:tc>
        <w:tc>
          <w:tcPr>
            <w:tcW w:w="6946" w:type="dxa"/>
            <w:gridSpan w:val="9"/>
            <w:tcBorders>
              <w:top w:val="single" w:sz="4" w:space="0" w:color="auto"/>
              <w:right w:val="single" w:sz="4" w:space="0" w:color="auto"/>
            </w:tcBorders>
            <w:shd w:val="pct30" w:color="FFFF00" w:fill="auto"/>
          </w:tcPr>
          <w:p w14:paraId="0F1F7667" w14:textId="77777777" w:rsidR="00E37E70" w:rsidRPr="00A4452A" w:rsidRDefault="0035590B" w:rsidP="005F14B2">
            <w:pPr>
              <w:rPr>
                <w:rFonts w:ascii="Arial" w:hAnsi="Arial" w:cs="Arial"/>
                <w:noProof/>
              </w:rPr>
            </w:pPr>
            <w:r w:rsidRPr="00A4452A">
              <w:rPr>
                <w:rFonts w:ascii="Arial" w:hAnsi="Arial" w:cs="Arial"/>
                <w:noProof/>
              </w:rPr>
              <w:t>A new command MANAGE_PORT to reserve a set of port numbers,  release a set of port numbers that have been reserved and query the list of reserved and available port number at peer entities has been added to RDS.</w:t>
            </w:r>
          </w:p>
          <w:p w14:paraId="22C6778D" w14:textId="5EA02E36" w:rsidR="0035590B" w:rsidRPr="00802C99" w:rsidRDefault="0035590B" w:rsidP="005F14B2">
            <w:r w:rsidRPr="00A4452A">
              <w:rPr>
                <w:rFonts w:ascii="Arial" w:hAnsi="Arial" w:cs="Arial"/>
                <w:noProof/>
              </w:rPr>
              <w:t>The procedures for these commands need to be specified.</w:t>
            </w:r>
          </w:p>
        </w:tc>
      </w:tr>
      <w:tr w:rsidR="001E41F3" w:rsidRPr="00802C99" w14:paraId="5FB36CBB" w14:textId="77777777" w:rsidTr="00547111">
        <w:tc>
          <w:tcPr>
            <w:tcW w:w="2694" w:type="dxa"/>
            <w:gridSpan w:val="2"/>
            <w:tcBorders>
              <w:left w:val="single" w:sz="4" w:space="0" w:color="auto"/>
            </w:tcBorders>
          </w:tcPr>
          <w:p w14:paraId="1D9CFDE5" w14:textId="77777777" w:rsidR="001E41F3" w:rsidRPr="00802C99" w:rsidRDefault="001E41F3">
            <w:pPr>
              <w:pStyle w:val="CRCoverPage"/>
              <w:spacing w:after="0"/>
              <w:rPr>
                <w:b/>
                <w:i/>
                <w:sz w:val="8"/>
                <w:szCs w:val="8"/>
              </w:rPr>
            </w:pPr>
          </w:p>
        </w:tc>
        <w:tc>
          <w:tcPr>
            <w:tcW w:w="6946" w:type="dxa"/>
            <w:gridSpan w:val="9"/>
            <w:tcBorders>
              <w:right w:val="single" w:sz="4" w:space="0" w:color="auto"/>
            </w:tcBorders>
          </w:tcPr>
          <w:p w14:paraId="2AC4EC8B" w14:textId="77777777" w:rsidR="001E41F3" w:rsidRPr="00802C99" w:rsidRDefault="001E41F3">
            <w:pPr>
              <w:pStyle w:val="CRCoverPage"/>
              <w:spacing w:after="0"/>
              <w:rPr>
                <w:sz w:val="8"/>
                <w:szCs w:val="8"/>
              </w:rPr>
            </w:pPr>
          </w:p>
        </w:tc>
      </w:tr>
      <w:tr w:rsidR="001E41F3" w:rsidRPr="00802C99" w14:paraId="762D85C4" w14:textId="77777777" w:rsidTr="00547111">
        <w:tc>
          <w:tcPr>
            <w:tcW w:w="2694" w:type="dxa"/>
            <w:gridSpan w:val="2"/>
            <w:tcBorders>
              <w:left w:val="single" w:sz="4" w:space="0" w:color="auto"/>
            </w:tcBorders>
          </w:tcPr>
          <w:p w14:paraId="015F32C8" w14:textId="77777777" w:rsidR="001E41F3" w:rsidRPr="00802C99" w:rsidRDefault="001E41F3">
            <w:pPr>
              <w:pStyle w:val="CRCoverPage"/>
              <w:tabs>
                <w:tab w:val="right" w:pos="2184"/>
              </w:tabs>
              <w:spacing w:after="0"/>
              <w:rPr>
                <w:b/>
                <w:i/>
              </w:rPr>
            </w:pPr>
            <w:r w:rsidRPr="00802C99">
              <w:rPr>
                <w:b/>
                <w:i/>
              </w:rPr>
              <w:t>Summary of change</w:t>
            </w:r>
            <w:r w:rsidR="0051580D" w:rsidRPr="00802C99">
              <w:rPr>
                <w:b/>
                <w:i/>
              </w:rPr>
              <w:t>:</w:t>
            </w:r>
          </w:p>
        </w:tc>
        <w:tc>
          <w:tcPr>
            <w:tcW w:w="6946" w:type="dxa"/>
            <w:gridSpan w:val="9"/>
            <w:tcBorders>
              <w:right w:val="single" w:sz="4" w:space="0" w:color="auto"/>
            </w:tcBorders>
            <w:shd w:val="pct30" w:color="FFFF00" w:fill="auto"/>
          </w:tcPr>
          <w:p w14:paraId="3C2BC4E6" w14:textId="65D656CA" w:rsidR="001E41F3" w:rsidRPr="00802C99" w:rsidRDefault="0035590B" w:rsidP="00593796">
            <w:pPr>
              <w:pStyle w:val="CRCoverPage"/>
              <w:spacing w:after="0"/>
            </w:pPr>
            <w:r>
              <w:t>Specify procedures for Reserve port numbers, Release port numbers, Query port numbers and Notify port numbers</w:t>
            </w:r>
          </w:p>
        </w:tc>
      </w:tr>
      <w:tr w:rsidR="001E41F3" w:rsidRPr="00802C99" w14:paraId="5C1998DB" w14:textId="77777777" w:rsidTr="00547111">
        <w:tc>
          <w:tcPr>
            <w:tcW w:w="2694" w:type="dxa"/>
            <w:gridSpan w:val="2"/>
            <w:tcBorders>
              <w:left w:val="single" w:sz="4" w:space="0" w:color="auto"/>
            </w:tcBorders>
          </w:tcPr>
          <w:p w14:paraId="4B71B02E" w14:textId="77777777" w:rsidR="001E41F3" w:rsidRPr="00802C99" w:rsidRDefault="001E41F3">
            <w:pPr>
              <w:pStyle w:val="CRCoverPage"/>
              <w:spacing w:after="0"/>
              <w:rPr>
                <w:b/>
                <w:i/>
                <w:sz w:val="8"/>
                <w:szCs w:val="8"/>
              </w:rPr>
            </w:pPr>
          </w:p>
        </w:tc>
        <w:tc>
          <w:tcPr>
            <w:tcW w:w="6946" w:type="dxa"/>
            <w:gridSpan w:val="9"/>
            <w:tcBorders>
              <w:right w:val="single" w:sz="4" w:space="0" w:color="auto"/>
            </w:tcBorders>
          </w:tcPr>
          <w:p w14:paraId="6380B7D7" w14:textId="77777777" w:rsidR="001E41F3" w:rsidRPr="00802C99" w:rsidRDefault="001E41F3">
            <w:pPr>
              <w:pStyle w:val="CRCoverPage"/>
              <w:spacing w:after="0"/>
              <w:rPr>
                <w:sz w:val="8"/>
                <w:szCs w:val="8"/>
              </w:rPr>
            </w:pPr>
          </w:p>
        </w:tc>
      </w:tr>
      <w:tr w:rsidR="001E41F3" w:rsidRPr="00802C99" w14:paraId="28A5DC91" w14:textId="77777777" w:rsidTr="00547111">
        <w:tc>
          <w:tcPr>
            <w:tcW w:w="2694" w:type="dxa"/>
            <w:gridSpan w:val="2"/>
            <w:tcBorders>
              <w:left w:val="single" w:sz="4" w:space="0" w:color="auto"/>
              <w:bottom w:val="single" w:sz="4" w:space="0" w:color="auto"/>
            </w:tcBorders>
          </w:tcPr>
          <w:p w14:paraId="5D09FD06" w14:textId="77777777" w:rsidR="001E41F3" w:rsidRPr="00802C99" w:rsidRDefault="001E41F3">
            <w:pPr>
              <w:pStyle w:val="CRCoverPage"/>
              <w:tabs>
                <w:tab w:val="right" w:pos="2184"/>
              </w:tabs>
              <w:spacing w:after="0"/>
              <w:rPr>
                <w:b/>
                <w:i/>
              </w:rPr>
            </w:pPr>
            <w:r w:rsidRPr="00802C99">
              <w:rPr>
                <w:b/>
                <w:i/>
              </w:rPr>
              <w:t>Consequences if not approved:</w:t>
            </w:r>
          </w:p>
        </w:tc>
        <w:tc>
          <w:tcPr>
            <w:tcW w:w="6946" w:type="dxa"/>
            <w:gridSpan w:val="9"/>
            <w:tcBorders>
              <w:bottom w:val="single" w:sz="4" w:space="0" w:color="auto"/>
              <w:right w:val="single" w:sz="4" w:space="0" w:color="auto"/>
            </w:tcBorders>
            <w:shd w:val="pct30" w:color="FFFF00" w:fill="auto"/>
          </w:tcPr>
          <w:p w14:paraId="633CA57F" w14:textId="18A16B0A" w:rsidR="001E41F3" w:rsidRPr="00802C99" w:rsidRDefault="0035590B" w:rsidP="009E6558">
            <w:pPr>
              <w:pStyle w:val="CRCoverPage"/>
              <w:spacing w:after="0"/>
            </w:pPr>
            <w:r>
              <w:t>Missing functionality</w:t>
            </w:r>
          </w:p>
        </w:tc>
      </w:tr>
      <w:tr w:rsidR="001E41F3" w:rsidRPr="00802C99" w14:paraId="7073C482" w14:textId="77777777" w:rsidTr="00547111">
        <w:tc>
          <w:tcPr>
            <w:tcW w:w="2694" w:type="dxa"/>
            <w:gridSpan w:val="2"/>
          </w:tcPr>
          <w:p w14:paraId="7E0B81EF" w14:textId="77777777" w:rsidR="001E41F3" w:rsidRPr="00802C99" w:rsidRDefault="001E41F3">
            <w:pPr>
              <w:pStyle w:val="CRCoverPage"/>
              <w:spacing w:after="0"/>
              <w:rPr>
                <w:b/>
                <w:i/>
                <w:sz w:val="8"/>
                <w:szCs w:val="8"/>
              </w:rPr>
            </w:pPr>
          </w:p>
        </w:tc>
        <w:tc>
          <w:tcPr>
            <w:tcW w:w="6946" w:type="dxa"/>
            <w:gridSpan w:val="9"/>
          </w:tcPr>
          <w:p w14:paraId="1A84B72C" w14:textId="77777777" w:rsidR="001E41F3" w:rsidRPr="00802C99" w:rsidRDefault="001E41F3">
            <w:pPr>
              <w:pStyle w:val="CRCoverPage"/>
              <w:spacing w:after="0"/>
              <w:rPr>
                <w:sz w:val="8"/>
                <w:szCs w:val="8"/>
              </w:rPr>
            </w:pPr>
          </w:p>
        </w:tc>
      </w:tr>
      <w:tr w:rsidR="001E41F3" w:rsidRPr="00802C99" w14:paraId="40FE26A2" w14:textId="77777777" w:rsidTr="00547111">
        <w:tc>
          <w:tcPr>
            <w:tcW w:w="2694" w:type="dxa"/>
            <w:gridSpan w:val="2"/>
            <w:tcBorders>
              <w:top w:val="single" w:sz="4" w:space="0" w:color="auto"/>
              <w:left w:val="single" w:sz="4" w:space="0" w:color="auto"/>
            </w:tcBorders>
          </w:tcPr>
          <w:p w14:paraId="2446B1E7" w14:textId="77777777" w:rsidR="001E41F3" w:rsidRPr="00802C99" w:rsidRDefault="001E41F3">
            <w:pPr>
              <w:pStyle w:val="CRCoverPage"/>
              <w:tabs>
                <w:tab w:val="right" w:pos="2184"/>
              </w:tabs>
              <w:spacing w:after="0"/>
              <w:rPr>
                <w:b/>
                <w:i/>
              </w:rPr>
            </w:pPr>
            <w:r w:rsidRPr="00802C99">
              <w:rPr>
                <w:b/>
                <w:i/>
              </w:rPr>
              <w:t>Clauses affected:</w:t>
            </w:r>
          </w:p>
        </w:tc>
        <w:tc>
          <w:tcPr>
            <w:tcW w:w="6946" w:type="dxa"/>
            <w:gridSpan w:val="9"/>
            <w:tcBorders>
              <w:top w:val="single" w:sz="4" w:space="0" w:color="auto"/>
              <w:right w:val="single" w:sz="4" w:space="0" w:color="auto"/>
            </w:tcBorders>
            <w:shd w:val="pct30" w:color="FFFF00" w:fill="auto"/>
          </w:tcPr>
          <w:p w14:paraId="4723BC5D" w14:textId="4667832E" w:rsidR="001E41F3" w:rsidRPr="00802C99" w:rsidRDefault="0035590B" w:rsidP="009E6558">
            <w:pPr>
              <w:pStyle w:val="CRCoverPage"/>
              <w:spacing w:after="0"/>
            </w:pPr>
            <w:r>
              <w:t>6.2.1, 6.2.6 (new), 6.2.7 (new), 6.2.8 (new), 6.2.9 (new)</w:t>
            </w:r>
          </w:p>
        </w:tc>
      </w:tr>
      <w:tr w:rsidR="001E41F3" w:rsidRPr="00802C99" w14:paraId="5B93C5C0" w14:textId="77777777" w:rsidTr="00547111">
        <w:tc>
          <w:tcPr>
            <w:tcW w:w="2694" w:type="dxa"/>
            <w:gridSpan w:val="2"/>
            <w:tcBorders>
              <w:left w:val="single" w:sz="4" w:space="0" w:color="auto"/>
            </w:tcBorders>
          </w:tcPr>
          <w:p w14:paraId="711CEF70" w14:textId="77777777" w:rsidR="001E41F3" w:rsidRPr="00802C99" w:rsidRDefault="001E41F3">
            <w:pPr>
              <w:pStyle w:val="CRCoverPage"/>
              <w:spacing w:after="0"/>
              <w:rPr>
                <w:b/>
                <w:i/>
                <w:sz w:val="8"/>
                <w:szCs w:val="8"/>
              </w:rPr>
            </w:pPr>
          </w:p>
        </w:tc>
        <w:tc>
          <w:tcPr>
            <w:tcW w:w="6946" w:type="dxa"/>
            <w:gridSpan w:val="9"/>
            <w:tcBorders>
              <w:right w:val="single" w:sz="4" w:space="0" w:color="auto"/>
            </w:tcBorders>
          </w:tcPr>
          <w:p w14:paraId="7E1A8CAD" w14:textId="77777777" w:rsidR="001E41F3" w:rsidRPr="00802C99" w:rsidRDefault="001E41F3">
            <w:pPr>
              <w:pStyle w:val="CRCoverPage"/>
              <w:spacing w:after="0"/>
              <w:rPr>
                <w:sz w:val="8"/>
                <w:szCs w:val="8"/>
              </w:rPr>
            </w:pPr>
          </w:p>
        </w:tc>
      </w:tr>
      <w:tr w:rsidR="001E41F3" w:rsidRPr="00802C99" w14:paraId="213276A1" w14:textId="77777777" w:rsidTr="00547111">
        <w:tc>
          <w:tcPr>
            <w:tcW w:w="2694" w:type="dxa"/>
            <w:gridSpan w:val="2"/>
            <w:tcBorders>
              <w:left w:val="single" w:sz="4" w:space="0" w:color="auto"/>
            </w:tcBorders>
          </w:tcPr>
          <w:p w14:paraId="4F164F29" w14:textId="77777777" w:rsidR="001E41F3" w:rsidRPr="00802C99"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5E7ADC4" w14:textId="77777777" w:rsidR="001E41F3" w:rsidRPr="00802C99" w:rsidRDefault="001E41F3">
            <w:pPr>
              <w:pStyle w:val="CRCoverPage"/>
              <w:spacing w:after="0"/>
              <w:jc w:val="center"/>
              <w:rPr>
                <w:b/>
                <w:caps/>
              </w:rPr>
            </w:pPr>
            <w:r w:rsidRPr="00802C99">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01F1D3" w14:textId="77777777" w:rsidR="001E41F3" w:rsidRPr="00802C99" w:rsidRDefault="001E41F3">
            <w:pPr>
              <w:pStyle w:val="CRCoverPage"/>
              <w:spacing w:after="0"/>
              <w:jc w:val="center"/>
              <w:rPr>
                <w:b/>
                <w:caps/>
              </w:rPr>
            </w:pPr>
            <w:r w:rsidRPr="00802C99">
              <w:rPr>
                <w:b/>
                <w:caps/>
              </w:rPr>
              <w:t>N</w:t>
            </w:r>
          </w:p>
        </w:tc>
        <w:tc>
          <w:tcPr>
            <w:tcW w:w="2977" w:type="dxa"/>
            <w:gridSpan w:val="4"/>
          </w:tcPr>
          <w:p w14:paraId="19A6F948" w14:textId="77777777" w:rsidR="001E41F3" w:rsidRPr="00802C99"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35B5F987" w14:textId="77777777" w:rsidR="001E41F3" w:rsidRPr="00802C99" w:rsidRDefault="001E41F3">
            <w:pPr>
              <w:pStyle w:val="CRCoverPage"/>
              <w:spacing w:after="0"/>
              <w:ind w:left="99"/>
            </w:pPr>
          </w:p>
        </w:tc>
      </w:tr>
      <w:tr w:rsidR="001E41F3" w:rsidRPr="00802C99" w14:paraId="245F379F" w14:textId="77777777" w:rsidTr="00547111">
        <w:tc>
          <w:tcPr>
            <w:tcW w:w="2694" w:type="dxa"/>
            <w:gridSpan w:val="2"/>
            <w:tcBorders>
              <w:left w:val="single" w:sz="4" w:space="0" w:color="auto"/>
            </w:tcBorders>
          </w:tcPr>
          <w:p w14:paraId="27FDB603" w14:textId="77777777" w:rsidR="001E41F3" w:rsidRPr="00802C99" w:rsidRDefault="001E41F3">
            <w:pPr>
              <w:pStyle w:val="CRCoverPage"/>
              <w:tabs>
                <w:tab w:val="right" w:pos="2184"/>
              </w:tabs>
              <w:spacing w:after="0"/>
              <w:rPr>
                <w:b/>
                <w:i/>
              </w:rPr>
            </w:pPr>
            <w:r w:rsidRPr="00802C99">
              <w:rPr>
                <w:b/>
                <w:i/>
              </w:rPr>
              <w:t>Other specs</w:t>
            </w:r>
          </w:p>
        </w:tc>
        <w:tc>
          <w:tcPr>
            <w:tcW w:w="284" w:type="dxa"/>
            <w:tcBorders>
              <w:top w:val="single" w:sz="4" w:space="0" w:color="auto"/>
              <w:left w:val="single" w:sz="4" w:space="0" w:color="auto"/>
              <w:bottom w:val="single" w:sz="4" w:space="0" w:color="auto"/>
            </w:tcBorders>
            <w:shd w:val="pct25" w:color="FFFF00" w:fill="auto"/>
          </w:tcPr>
          <w:p w14:paraId="4B3C5B6B" w14:textId="77777777" w:rsidR="001E41F3" w:rsidRPr="00802C9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8BF8E7" w14:textId="77777777" w:rsidR="001E41F3" w:rsidRPr="00802C99" w:rsidRDefault="008A7642">
            <w:pPr>
              <w:pStyle w:val="CRCoverPage"/>
              <w:spacing w:after="0"/>
              <w:jc w:val="center"/>
              <w:rPr>
                <w:b/>
                <w:caps/>
              </w:rPr>
            </w:pPr>
            <w:r w:rsidRPr="00802C99">
              <w:rPr>
                <w:b/>
                <w:caps/>
              </w:rPr>
              <w:t>x</w:t>
            </w:r>
          </w:p>
        </w:tc>
        <w:tc>
          <w:tcPr>
            <w:tcW w:w="2977" w:type="dxa"/>
            <w:gridSpan w:val="4"/>
          </w:tcPr>
          <w:p w14:paraId="45D89860" w14:textId="77777777" w:rsidR="001E41F3" w:rsidRPr="00802C99" w:rsidRDefault="001E41F3">
            <w:pPr>
              <w:pStyle w:val="CRCoverPage"/>
              <w:tabs>
                <w:tab w:val="right" w:pos="2893"/>
              </w:tabs>
              <w:spacing w:after="0"/>
            </w:pPr>
            <w:r w:rsidRPr="00802C99">
              <w:t xml:space="preserve"> Other core specifications</w:t>
            </w:r>
            <w:r w:rsidRPr="00802C99">
              <w:tab/>
            </w:r>
          </w:p>
        </w:tc>
        <w:tc>
          <w:tcPr>
            <w:tcW w:w="3401" w:type="dxa"/>
            <w:gridSpan w:val="3"/>
            <w:tcBorders>
              <w:right w:val="single" w:sz="4" w:space="0" w:color="auto"/>
            </w:tcBorders>
            <w:shd w:val="pct30" w:color="FFFF00" w:fill="auto"/>
          </w:tcPr>
          <w:p w14:paraId="215A6847" w14:textId="77777777" w:rsidR="001E41F3" w:rsidRPr="00802C99" w:rsidRDefault="00145D43">
            <w:pPr>
              <w:pStyle w:val="CRCoverPage"/>
              <w:spacing w:after="0"/>
              <w:ind w:left="99"/>
            </w:pPr>
            <w:r w:rsidRPr="00802C99">
              <w:t xml:space="preserve">TS/TR ... CR ... </w:t>
            </w:r>
          </w:p>
        </w:tc>
      </w:tr>
      <w:tr w:rsidR="001E41F3" w:rsidRPr="00802C99" w14:paraId="054EB898" w14:textId="77777777" w:rsidTr="00547111">
        <w:tc>
          <w:tcPr>
            <w:tcW w:w="2694" w:type="dxa"/>
            <w:gridSpan w:val="2"/>
            <w:tcBorders>
              <w:left w:val="single" w:sz="4" w:space="0" w:color="auto"/>
            </w:tcBorders>
          </w:tcPr>
          <w:p w14:paraId="73E5A1B4" w14:textId="77777777" w:rsidR="001E41F3" w:rsidRPr="00802C99" w:rsidRDefault="001E41F3">
            <w:pPr>
              <w:pStyle w:val="CRCoverPage"/>
              <w:spacing w:after="0"/>
              <w:rPr>
                <w:b/>
                <w:i/>
              </w:rPr>
            </w:pPr>
            <w:r w:rsidRPr="00802C99">
              <w:rPr>
                <w:b/>
                <w:i/>
              </w:rPr>
              <w:t>affected:</w:t>
            </w:r>
          </w:p>
        </w:tc>
        <w:tc>
          <w:tcPr>
            <w:tcW w:w="284" w:type="dxa"/>
            <w:tcBorders>
              <w:top w:val="single" w:sz="4" w:space="0" w:color="auto"/>
              <w:left w:val="single" w:sz="4" w:space="0" w:color="auto"/>
              <w:bottom w:val="single" w:sz="4" w:space="0" w:color="auto"/>
            </w:tcBorders>
            <w:shd w:val="pct25" w:color="FFFF00" w:fill="auto"/>
          </w:tcPr>
          <w:p w14:paraId="4B797984" w14:textId="77777777" w:rsidR="001E41F3" w:rsidRPr="00802C9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379200" w14:textId="77777777" w:rsidR="001E41F3" w:rsidRPr="00802C99" w:rsidRDefault="008A7642">
            <w:pPr>
              <w:pStyle w:val="CRCoverPage"/>
              <w:spacing w:after="0"/>
              <w:jc w:val="center"/>
              <w:rPr>
                <w:b/>
                <w:caps/>
              </w:rPr>
            </w:pPr>
            <w:r w:rsidRPr="00802C99">
              <w:rPr>
                <w:b/>
                <w:caps/>
              </w:rPr>
              <w:t>x</w:t>
            </w:r>
          </w:p>
        </w:tc>
        <w:tc>
          <w:tcPr>
            <w:tcW w:w="2977" w:type="dxa"/>
            <w:gridSpan w:val="4"/>
          </w:tcPr>
          <w:p w14:paraId="04E8C3B3" w14:textId="77777777" w:rsidR="001E41F3" w:rsidRPr="00802C99" w:rsidRDefault="001E41F3">
            <w:pPr>
              <w:pStyle w:val="CRCoverPage"/>
              <w:spacing w:after="0"/>
            </w:pPr>
            <w:r w:rsidRPr="00802C99">
              <w:t xml:space="preserve"> Test specifications</w:t>
            </w:r>
          </w:p>
        </w:tc>
        <w:tc>
          <w:tcPr>
            <w:tcW w:w="3401" w:type="dxa"/>
            <w:gridSpan w:val="3"/>
            <w:tcBorders>
              <w:right w:val="single" w:sz="4" w:space="0" w:color="auto"/>
            </w:tcBorders>
            <w:shd w:val="pct30" w:color="FFFF00" w:fill="auto"/>
          </w:tcPr>
          <w:p w14:paraId="70A85841" w14:textId="77777777" w:rsidR="001E41F3" w:rsidRPr="00802C99" w:rsidRDefault="00145D43">
            <w:pPr>
              <w:pStyle w:val="CRCoverPage"/>
              <w:spacing w:after="0"/>
              <w:ind w:left="99"/>
            </w:pPr>
            <w:r w:rsidRPr="00802C99">
              <w:t xml:space="preserve">TS/TR ... CR ... </w:t>
            </w:r>
          </w:p>
        </w:tc>
      </w:tr>
      <w:tr w:rsidR="001E41F3" w:rsidRPr="00802C99" w14:paraId="6FD15F5E" w14:textId="77777777" w:rsidTr="00547111">
        <w:tc>
          <w:tcPr>
            <w:tcW w:w="2694" w:type="dxa"/>
            <w:gridSpan w:val="2"/>
            <w:tcBorders>
              <w:left w:val="single" w:sz="4" w:space="0" w:color="auto"/>
            </w:tcBorders>
          </w:tcPr>
          <w:p w14:paraId="380C3FD0" w14:textId="77777777" w:rsidR="001E41F3" w:rsidRPr="00802C99" w:rsidRDefault="00145D43">
            <w:pPr>
              <w:pStyle w:val="CRCoverPage"/>
              <w:spacing w:after="0"/>
              <w:rPr>
                <w:b/>
                <w:i/>
              </w:rPr>
            </w:pPr>
            <w:r w:rsidRPr="00802C99">
              <w:rPr>
                <w:b/>
                <w:i/>
              </w:rPr>
              <w:t xml:space="preserve">(show </w:t>
            </w:r>
            <w:r w:rsidR="00592D74" w:rsidRPr="00802C99">
              <w:rPr>
                <w:b/>
                <w:i/>
              </w:rPr>
              <w:t xml:space="preserve">related </w:t>
            </w:r>
            <w:r w:rsidRPr="00802C99">
              <w:rPr>
                <w:b/>
                <w:i/>
              </w:rPr>
              <w:t>CR</w:t>
            </w:r>
            <w:r w:rsidR="00592D74" w:rsidRPr="00802C99">
              <w:rPr>
                <w:b/>
                <w:i/>
              </w:rPr>
              <w:t>s</w:t>
            </w:r>
            <w:r w:rsidRPr="00802C99">
              <w:rPr>
                <w:b/>
                <w:i/>
              </w:rPr>
              <w:t>)</w:t>
            </w:r>
          </w:p>
        </w:tc>
        <w:tc>
          <w:tcPr>
            <w:tcW w:w="284" w:type="dxa"/>
            <w:tcBorders>
              <w:top w:val="single" w:sz="4" w:space="0" w:color="auto"/>
              <w:left w:val="single" w:sz="4" w:space="0" w:color="auto"/>
              <w:bottom w:val="single" w:sz="4" w:space="0" w:color="auto"/>
            </w:tcBorders>
            <w:shd w:val="pct25" w:color="FFFF00" w:fill="auto"/>
          </w:tcPr>
          <w:p w14:paraId="48F8E8ED" w14:textId="77777777" w:rsidR="001E41F3" w:rsidRPr="00802C9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0CA830" w14:textId="77777777" w:rsidR="001E41F3" w:rsidRPr="00802C99" w:rsidRDefault="008A7642">
            <w:pPr>
              <w:pStyle w:val="CRCoverPage"/>
              <w:spacing w:after="0"/>
              <w:jc w:val="center"/>
              <w:rPr>
                <w:b/>
                <w:caps/>
              </w:rPr>
            </w:pPr>
            <w:r w:rsidRPr="00802C99">
              <w:rPr>
                <w:b/>
                <w:caps/>
              </w:rPr>
              <w:t>x</w:t>
            </w:r>
          </w:p>
        </w:tc>
        <w:tc>
          <w:tcPr>
            <w:tcW w:w="2977" w:type="dxa"/>
            <w:gridSpan w:val="4"/>
          </w:tcPr>
          <w:p w14:paraId="509CF5FB" w14:textId="77777777" w:rsidR="001E41F3" w:rsidRPr="00802C99" w:rsidRDefault="001E41F3">
            <w:pPr>
              <w:pStyle w:val="CRCoverPage"/>
              <w:spacing w:after="0"/>
            </w:pPr>
            <w:r w:rsidRPr="00802C99">
              <w:t xml:space="preserve"> O&amp;M Specifications</w:t>
            </w:r>
          </w:p>
        </w:tc>
        <w:tc>
          <w:tcPr>
            <w:tcW w:w="3401" w:type="dxa"/>
            <w:gridSpan w:val="3"/>
            <w:tcBorders>
              <w:right w:val="single" w:sz="4" w:space="0" w:color="auto"/>
            </w:tcBorders>
            <w:shd w:val="pct30" w:color="FFFF00" w:fill="auto"/>
          </w:tcPr>
          <w:p w14:paraId="30956F08" w14:textId="77777777" w:rsidR="001E41F3" w:rsidRPr="00802C99" w:rsidRDefault="00145D43">
            <w:pPr>
              <w:pStyle w:val="CRCoverPage"/>
              <w:spacing w:after="0"/>
              <w:ind w:left="99"/>
            </w:pPr>
            <w:r w:rsidRPr="00802C99">
              <w:t>TS</w:t>
            </w:r>
            <w:r w:rsidR="000A6394" w:rsidRPr="00802C99">
              <w:t xml:space="preserve">/TR ... CR ... </w:t>
            </w:r>
          </w:p>
        </w:tc>
      </w:tr>
      <w:tr w:rsidR="001E41F3" w:rsidRPr="00802C99" w14:paraId="6603A12F" w14:textId="77777777" w:rsidTr="00547111">
        <w:tc>
          <w:tcPr>
            <w:tcW w:w="2694" w:type="dxa"/>
            <w:gridSpan w:val="2"/>
            <w:tcBorders>
              <w:left w:val="single" w:sz="4" w:space="0" w:color="auto"/>
            </w:tcBorders>
          </w:tcPr>
          <w:p w14:paraId="4E4494B4" w14:textId="77777777" w:rsidR="001E41F3" w:rsidRPr="00802C99" w:rsidRDefault="001E41F3">
            <w:pPr>
              <w:pStyle w:val="CRCoverPage"/>
              <w:spacing w:after="0"/>
              <w:rPr>
                <w:b/>
                <w:i/>
              </w:rPr>
            </w:pPr>
          </w:p>
        </w:tc>
        <w:tc>
          <w:tcPr>
            <w:tcW w:w="6946" w:type="dxa"/>
            <w:gridSpan w:val="9"/>
            <w:tcBorders>
              <w:right w:val="single" w:sz="4" w:space="0" w:color="auto"/>
            </w:tcBorders>
          </w:tcPr>
          <w:p w14:paraId="3809AB76" w14:textId="77777777" w:rsidR="001E41F3" w:rsidRPr="00802C99" w:rsidRDefault="001E41F3">
            <w:pPr>
              <w:pStyle w:val="CRCoverPage"/>
              <w:spacing w:after="0"/>
            </w:pPr>
          </w:p>
        </w:tc>
      </w:tr>
      <w:tr w:rsidR="001E41F3" w:rsidRPr="00802C99" w14:paraId="4684A87F" w14:textId="77777777" w:rsidTr="00547111">
        <w:tc>
          <w:tcPr>
            <w:tcW w:w="2694" w:type="dxa"/>
            <w:gridSpan w:val="2"/>
            <w:tcBorders>
              <w:left w:val="single" w:sz="4" w:space="0" w:color="auto"/>
              <w:bottom w:val="single" w:sz="4" w:space="0" w:color="auto"/>
            </w:tcBorders>
          </w:tcPr>
          <w:p w14:paraId="344B87AE" w14:textId="77777777" w:rsidR="001E41F3" w:rsidRPr="00802C99" w:rsidRDefault="001E41F3">
            <w:pPr>
              <w:pStyle w:val="CRCoverPage"/>
              <w:tabs>
                <w:tab w:val="right" w:pos="2184"/>
              </w:tabs>
              <w:spacing w:after="0"/>
              <w:rPr>
                <w:b/>
                <w:i/>
              </w:rPr>
            </w:pPr>
            <w:r w:rsidRPr="00802C99">
              <w:rPr>
                <w:b/>
                <w:i/>
              </w:rPr>
              <w:t>Other comments:</w:t>
            </w:r>
          </w:p>
        </w:tc>
        <w:tc>
          <w:tcPr>
            <w:tcW w:w="6946" w:type="dxa"/>
            <w:gridSpan w:val="9"/>
            <w:tcBorders>
              <w:bottom w:val="single" w:sz="4" w:space="0" w:color="auto"/>
              <w:right w:val="single" w:sz="4" w:space="0" w:color="auto"/>
            </w:tcBorders>
            <w:shd w:val="pct30" w:color="FFFF00" w:fill="auto"/>
          </w:tcPr>
          <w:p w14:paraId="50A0DE80" w14:textId="77777777" w:rsidR="001E41F3" w:rsidRPr="00802C99" w:rsidRDefault="001E41F3">
            <w:pPr>
              <w:pStyle w:val="CRCoverPage"/>
              <w:spacing w:after="0"/>
              <w:ind w:left="100"/>
            </w:pPr>
          </w:p>
        </w:tc>
      </w:tr>
    </w:tbl>
    <w:p w14:paraId="6A40DB5D" w14:textId="77777777" w:rsidR="001E41F3" w:rsidRPr="00802C99" w:rsidRDefault="001E41F3">
      <w:pPr>
        <w:pStyle w:val="CRCoverPage"/>
        <w:spacing w:after="0"/>
        <w:rPr>
          <w:sz w:val="8"/>
          <w:szCs w:val="8"/>
        </w:rPr>
      </w:pPr>
    </w:p>
    <w:p w14:paraId="552C66B6" w14:textId="77777777" w:rsidR="001E41F3" w:rsidRPr="00802C99" w:rsidRDefault="001E41F3">
      <w:pPr>
        <w:sectPr w:rsidR="001E41F3" w:rsidRPr="00802C99">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36D2B7C" w14:textId="77777777" w:rsidR="008A7642" w:rsidRDefault="008A7642" w:rsidP="008A7642">
      <w:pPr>
        <w:jc w:val="center"/>
      </w:pPr>
      <w:r w:rsidRPr="00802C99">
        <w:rPr>
          <w:highlight w:val="green"/>
        </w:rPr>
        <w:lastRenderedPageBreak/>
        <w:t xml:space="preserve">*** </w:t>
      </w:r>
      <w:r w:rsidR="00AA12CC">
        <w:rPr>
          <w:highlight w:val="green"/>
        </w:rPr>
        <w:t>First</w:t>
      </w:r>
      <w:r w:rsidRPr="00802C99">
        <w:rPr>
          <w:highlight w:val="green"/>
        </w:rPr>
        <w:t xml:space="preserve"> change ***</w:t>
      </w:r>
    </w:p>
    <w:p w14:paraId="5CE25BB7" w14:textId="77777777" w:rsidR="00E37E70" w:rsidRDefault="00E37E70" w:rsidP="008A7BD3"/>
    <w:p w14:paraId="3FE8B7C1" w14:textId="77777777" w:rsidR="008A7BD3" w:rsidRDefault="008A7BD3" w:rsidP="008A7BD3"/>
    <w:p w14:paraId="1C10E972" w14:textId="77777777" w:rsidR="008A7BD3" w:rsidRDefault="008A7BD3" w:rsidP="008A7BD3">
      <w:pPr>
        <w:pStyle w:val="Heading3"/>
      </w:pPr>
      <w:bookmarkStart w:id="2" w:name="_Toc4511760"/>
      <w:r>
        <w:t>6.2.1</w:t>
      </w:r>
      <w:r>
        <w:tab/>
        <w:t>Types of RDS procedures</w:t>
      </w:r>
      <w:bookmarkEnd w:id="2"/>
      <w:r>
        <w:t xml:space="preserve"> </w:t>
      </w:r>
    </w:p>
    <w:p w14:paraId="4FD8687F" w14:textId="77777777" w:rsidR="008A7BD3" w:rsidRDefault="008A7BD3" w:rsidP="008A7BD3">
      <w:r>
        <w:t xml:space="preserve">The following </w:t>
      </w:r>
      <w:r>
        <w:rPr>
          <w:lang w:eastAsia="zh-CN"/>
        </w:rPr>
        <w:t>RDS protocol</w:t>
      </w:r>
      <w:r>
        <w:t xml:space="preserve"> procedures are defined:</w:t>
      </w:r>
    </w:p>
    <w:p w14:paraId="3C2D9ED0" w14:textId="77777777" w:rsidR="008A7BD3" w:rsidRDefault="008A7BD3" w:rsidP="008A7BD3">
      <w:r>
        <w:t>-</w:t>
      </w:r>
      <w:r>
        <w:tab/>
        <w:t>Establishment of acknowledged transfer;</w:t>
      </w:r>
    </w:p>
    <w:p w14:paraId="3D3260C3" w14:textId="77777777" w:rsidR="008A7BD3" w:rsidRDefault="008A7BD3" w:rsidP="008A7BD3">
      <w:r>
        <w:t>-</w:t>
      </w:r>
      <w:r>
        <w:tab/>
        <w:t>Acknowledged information transfer;</w:t>
      </w:r>
    </w:p>
    <w:p w14:paraId="50B6F274" w14:textId="11F77E1D" w:rsidR="008A7BD3" w:rsidRDefault="008A7BD3" w:rsidP="008A7BD3">
      <w:r>
        <w:t>-</w:t>
      </w:r>
      <w:r>
        <w:tab/>
        <w:t>Termination of acknowledged transfer;</w:t>
      </w:r>
      <w:del w:id="3" w:author="Vivek Gupta" w:date="2019-04-02T01:59:00Z">
        <w:r w:rsidDel="00D135E4">
          <w:delText xml:space="preserve"> and</w:delText>
        </w:r>
      </w:del>
    </w:p>
    <w:p w14:paraId="15802F46" w14:textId="4F61179D" w:rsidR="008A7BD3" w:rsidRDefault="008A7BD3" w:rsidP="008A7BD3">
      <w:pPr>
        <w:rPr>
          <w:ins w:id="4" w:author="Vivek Gupta" w:date="2019-04-02T01:59:00Z"/>
        </w:rPr>
      </w:pPr>
      <w:r>
        <w:t>-</w:t>
      </w:r>
      <w:r>
        <w:tab/>
        <w:t>Unacknowledged information transfer</w:t>
      </w:r>
      <w:ins w:id="5" w:author="Vivek Gupta" w:date="2019-04-02T01:59:00Z">
        <w:r w:rsidR="00D135E4">
          <w:t>;</w:t>
        </w:r>
      </w:ins>
      <w:del w:id="6" w:author="Vivek Gupta" w:date="2019-04-02T01:59:00Z">
        <w:r w:rsidDel="00D135E4">
          <w:delText>.</w:delText>
        </w:r>
      </w:del>
    </w:p>
    <w:p w14:paraId="0679C1F5" w14:textId="70253607" w:rsidR="00D135E4" w:rsidRDefault="00D135E4" w:rsidP="00D135E4">
      <w:pPr>
        <w:rPr>
          <w:ins w:id="7" w:author="Vivek Gupta" w:date="2019-04-02T01:59:00Z"/>
        </w:rPr>
      </w:pPr>
      <w:ins w:id="8" w:author="Vivek Gupta" w:date="2019-04-02T01:59:00Z">
        <w:r>
          <w:t>-</w:t>
        </w:r>
        <w:r>
          <w:tab/>
          <w:t>Reserve port numbers;</w:t>
        </w:r>
      </w:ins>
    </w:p>
    <w:p w14:paraId="77BC60BF" w14:textId="0A2C59E5" w:rsidR="00D135E4" w:rsidRDefault="00D135E4" w:rsidP="00D135E4">
      <w:pPr>
        <w:rPr>
          <w:ins w:id="9" w:author="Vivek Gupta" w:date="2019-04-02T01:59:00Z"/>
        </w:rPr>
      </w:pPr>
      <w:ins w:id="10" w:author="Vivek Gupta" w:date="2019-04-02T01:59:00Z">
        <w:r>
          <w:t>-</w:t>
        </w:r>
        <w:r>
          <w:tab/>
          <w:t>Rel</w:t>
        </w:r>
      </w:ins>
      <w:ins w:id="11" w:author="Vivek Gupta" w:date="2019-04-02T02:00:00Z">
        <w:r>
          <w:t>ease</w:t>
        </w:r>
      </w:ins>
      <w:ins w:id="12" w:author="Vivek Gupta" w:date="2019-04-02T01:59:00Z">
        <w:r>
          <w:t xml:space="preserve"> port numbers;</w:t>
        </w:r>
      </w:ins>
    </w:p>
    <w:p w14:paraId="6281577E" w14:textId="360AB07B" w:rsidR="00D135E4" w:rsidRDefault="00D135E4" w:rsidP="00D135E4">
      <w:pPr>
        <w:rPr>
          <w:ins w:id="13" w:author="Vivek Gupta" w:date="2019-04-02T02:00:00Z"/>
        </w:rPr>
      </w:pPr>
      <w:ins w:id="14" w:author="Vivek Gupta" w:date="2019-04-02T02:00:00Z">
        <w:r>
          <w:t>-</w:t>
        </w:r>
        <w:r>
          <w:tab/>
          <w:t>Query port numbers; and</w:t>
        </w:r>
      </w:ins>
    </w:p>
    <w:p w14:paraId="54CDD6F5" w14:textId="532122DE" w:rsidR="00D135E4" w:rsidRDefault="00D135E4" w:rsidP="00D135E4">
      <w:pPr>
        <w:rPr>
          <w:ins w:id="15" w:author="Vivek Gupta" w:date="2019-04-02T01:59:00Z"/>
        </w:rPr>
      </w:pPr>
      <w:ins w:id="16" w:author="Vivek Gupta" w:date="2019-04-02T02:00:00Z">
        <w:r>
          <w:t>-</w:t>
        </w:r>
        <w:r>
          <w:tab/>
          <w:t>Notify port numbers.</w:t>
        </w:r>
      </w:ins>
    </w:p>
    <w:p w14:paraId="5AD3B2A8" w14:textId="77777777" w:rsidR="00D135E4" w:rsidRDefault="00D135E4" w:rsidP="008A7BD3"/>
    <w:p w14:paraId="71A24FD1" w14:textId="5F847FF5" w:rsidR="008A7BD3" w:rsidRDefault="008A7BD3" w:rsidP="008A7BD3">
      <w:pPr>
        <w:pStyle w:val="EditorsNote"/>
        <w:rPr>
          <w:rFonts w:eastAsia="SimSun"/>
        </w:rPr>
      </w:pPr>
      <w:del w:id="17" w:author="Vivek Gupta" w:date="2019-04-02T02:00:00Z">
        <w:r w:rsidRPr="00727C78" w:rsidDel="00E31138">
          <w:rPr>
            <w:rFonts w:eastAsia="SimSun"/>
          </w:rPr>
          <w:delText>Editor's note:</w:delText>
        </w:r>
        <w:r w:rsidRPr="00727C78" w:rsidDel="00E31138">
          <w:rPr>
            <w:rFonts w:eastAsia="SimSun"/>
          </w:rPr>
          <w:tab/>
        </w:r>
        <w:r w:rsidDel="00E31138">
          <w:rPr>
            <w:rFonts w:eastAsia="SimSun"/>
          </w:rPr>
          <w:delText>Addition of procedures for port number management is FFS</w:delText>
        </w:r>
        <w:r w:rsidRPr="00727C78" w:rsidDel="00E31138">
          <w:rPr>
            <w:rFonts w:eastAsia="SimSun"/>
          </w:rPr>
          <w:delText>.</w:delText>
        </w:r>
      </w:del>
    </w:p>
    <w:p w14:paraId="32AB5F05" w14:textId="77777777" w:rsidR="008A7BD3" w:rsidRDefault="008A7BD3" w:rsidP="008A7BD3">
      <w:pPr>
        <w:pStyle w:val="EditorsNote"/>
        <w:rPr>
          <w:rFonts w:eastAsia="SimSun"/>
        </w:rPr>
      </w:pPr>
    </w:p>
    <w:p w14:paraId="521AB74B" w14:textId="7758789F" w:rsidR="00D135E4" w:rsidRDefault="00D135E4" w:rsidP="00D135E4">
      <w:pPr>
        <w:jc w:val="center"/>
      </w:pPr>
      <w:r w:rsidRPr="00802C99">
        <w:rPr>
          <w:highlight w:val="green"/>
        </w:rPr>
        <w:t xml:space="preserve">*** </w:t>
      </w:r>
      <w:r>
        <w:rPr>
          <w:highlight w:val="green"/>
        </w:rPr>
        <w:t>Second</w:t>
      </w:r>
      <w:r w:rsidRPr="00802C99">
        <w:rPr>
          <w:highlight w:val="green"/>
        </w:rPr>
        <w:t xml:space="preserve"> change ***</w:t>
      </w:r>
    </w:p>
    <w:p w14:paraId="73690A4C" w14:textId="77777777" w:rsidR="008A7BD3" w:rsidRDefault="008A7BD3" w:rsidP="008A7BD3">
      <w:pPr>
        <w:pStyle w:val="EditorsNote"/>
        <w:rPr>
          <w:rFonts w:eastAsia="SimSun"/>
        </w:rPr>
      </w:pPr>
    </w:p>
    <w:p w14:paraId="3463EE39" w14:textId="77777777" w:rsidR="00E31138" w:rsidRDefault="00E31138" w:rsidP="00E31138">
      <w:pPr>
        <w:pStyle w:val="Heading3"/>
        <w:rPr>
          <w:ins w:id="18" w:author="Vivek Gupta" w:date="2019-04-02T02:01:00Z"/>
          <w:lang w:val="en-US"/>
        </w:rPr>
      </w:pPr>
      <w:bookmarkStart w:id="19" w:name="_Toc4511761"/>
      <w:ins w:id="20" w:author="Vivek Gupta" w:date="2019-04-02T02:01:00Z">
        <w:r>
          <w:rPr>
            <w:lang w:val="en-US"/>
          </w:rPr>
          <w:t>6.2.6</w:t>
        </w:r>
        <w:r>
          <w:rPr>
            <w:lang w:val="en-US"/>
          </w:rPr>
          <w:tab/>
          <w:t>Reserve port numbers procedure</w:t>
        </w:r>
        <w:bookmarkEnd w:id="19"/>
      </w:ins>
    </w:p>
    <w:p w14:paraId="78B6D107" w14:textId="77777777" w:rsidR="00E31138" w:rsidRDefault="00E31138" w:rsidP="00E31138">
      <w:pPr>
        <w:pStyle w:val="Heading4"/>
        <w:rPr>
          <w:ins w:id="21" w:author="Vivek Gupta" w:date="2019-04-02T02:01:00Z"/>
        </w:rPr>
      </w:pPr>
      <w:bookmarkStart w:id="22" w:name="_Toc4511762"/>
      <w:ins w:id="23" w:author="Vivek Gupta" w:date="2019-04-02T02:01:00Z">
        <w:r>
          <w:t>6.2.6.1</w:t>
        </w:r>
        <w:r>
          <w:tab/>
          <w:t>General</w:t>
        </w:r>
        <w:bookmarkEnd w:id="22"/>
      </w:ins>
    </w:p>
    <w:p w14:paraId="187DEEF5" w14:textId="77777777" w:rsidR="00E31138" w:rsidRPr="00442825" w:rsidRDefault="00E31138" w:rsidP="00E31138">
      <w:pPr>
        <w:rPr>
          <w:ins w:id="24" w:author="Vivek Gupta" w:date="2019-04-02T02:01:00Z"/>
        </w:rPr>
      </w:pPr>
      <w:ins w:id="25" w:author="Vivek Gupta" w:date="2019-04-02T02:01:00Z">
        <w:r w:rsidRPr="00442825">
          <w:t xml:space="preserve">The purpose of the </w:t>
        </w:r>
        <w:r>
          <w:t>reserve port numbers</w:t>
        </w:r>
        <w:r w:rsidRPr="00442825">
          <w:t xml:space="preserve"> procedure is for the</w:t>
        </w:r>
        <w:r>
          <w:t xml:space="preserve"> originator to reserve a combination of source and destination port numbers for use with a specific application. All frames other than U and UI frames received during the reserve port numbers </w:t>
        </w:r>
        <w:r w:rsidRPr="00442825">
          <w:t>procedure</w:t>
        </w:r>
        <w:r>
          <w:t xml:space="preserve"> shall be ignored.</w:t>
        </w:r>
      </w:ins>
    </w:p>
    <w:p w14:paraId="3244F8C2" w14:textId="77777777" w:rsidR="00E31138" w:rsidRPr="00AB53D0" w:rsidRDefault="00E31138" w:rsidP="00E31138">
      <w:pPr>
        <w:pStyle w:val="Heading4"/>
        <w:rPr>
          <w:ins w:id="26" w:author="Vivek Gupta" w:date="2019-04-02T02:01:00Z"/>
        </w:rPr>
      </w:pPr>
      <w:bookmarkStart w:id="27" w:name="_Toc4511763"/>
      <w:ins w:id="28" w:author="Vivek Gupta" w:date="2019-04-02T02:01:00Z">
        <w:r>
          <w:t>6.2.6</w:t>
        </w:r>
        <w:r w:rsidRPr="00AB53D0">
          <w:t>.2</w:t>
        </w:r>
        <w:r w:rsidRPr="00AB53D0">
          <w:tab/>
        </w:r>
        <w:r>
          <w:rPr>
            <w:lang w:val="en-US"/>
          </w:rPr>
          <w:t>Reserve port numbers</w:t>
        </w:r>
        <w:r w:rsidRPr="00AB53D0">
          <w:t xml:space="preserve"> procedure initiation</w:t>
        </w:r>
        <w:bookmarkEnd w:id="27"/>
      </w:ins>
    </w:p>
    <w:p w14:paraId="1B07F675" w14:textId="77777777" w:rsidR="00E31138" w:rsidRDefault="00E31138" w:rsidP="00E31138">
      <w:pPr>
        <w:rPr>
          <w:ins w:id="29" w:author="Vivek Gupta" w:date="2019-04-02T02:01:00Z"/>
        </w:rPr>
      </w:pPr>
      <w:ins w:id="30" w:author="Vivek Gupta" w:date="2019-04-02T02:01:00Z">
        <w:r>
          <w:t xml:space="preserve">The originator </w:t>
        </w:r>
        <w:r w:rsidRPr="00442825">
          <w:t xml:space="preserve">shall initiate </w:t>
        </w:r>
        <w:r>
          <w:t>the reserve port numbers</w:t>
        </w:r>
        <w:r w:rsidRPr="00442825">
          <w:t xml:space="preserve"> procedure</w:t>
        </w:r>
        <w:r>
          <w:t xml:space="preserve"> when upper layers indicate information is to be transferred using a specific application. The upper layers may identify the source and destination port numbers to be reserved based on the available port numbers at originator and receiver before initiating the reserve port numbers</w:t>
        </w:r>
        <w:r w:rsidRPr="00442825">
          <w:t xml:space="preserve"> procedure</w:t>
        </w:r>
        <w:r>
          <w:t>.</w:t>
        </w:r>
      </w:ins>
    </w:p>
    <w:p w14:paraId="1B86A107" w14:textId="77777777" w:rsidR="00E31138" w:rsidRDefault="00E31138" w:rsidP="00E31138">
      <w:pPr>
        <w:rPr>
          <w:ins w:id="31" w:author="Vivek Gupta" w:date="2019-04-02T02:01:00Z"/>
        </w:rPr>
      </w:pPr>
      <w:ins w:id="32" w:author="Vivek Gupta" w:date="2019-04-02T02:01:00Z">
        <w:r>
          <w:t xml:space="preserve">The originator </w:t>
        </w:r>
        <w:r w:rsidRPr="00442825">
          <w:t>initiate</w:t>
        </w:r>
        <w:r>
          <w:t>s</w:t>
        </w:r>
        <w:r w:rsidRPr="00442825">
          <w:t xml:space="preserve"> </w:t>
        </w:r>
        <w:r>
          <w:t>the reserve port numbers</w:t>
        </w:r>
        <w:r w:rsidRPr="00442825">
          <w:t xml:space="preserve"> procedure</w:t>
        </w:r>
        <w:r>
          <w:t xml:space="preserve"> by transmitting a MANAGE_PORT command to the receiver. The originator shall set the Source Port to the port number to be reserved on the originator, the Destination Port to the port number to be reserved on the receiver, the Action field to </w:t>
        </w:r>
        <w:r w:rsidRPr="000C0179">
          <w:t>"</w:t>
        </w:r>
        <w:r>
          <w:t>Reserve port</w:t>
        </w:r>
        <w:r w:rsidRPr="000C0179">
          <w:t>"</w:t>
        </w:r>
        <w:r>
          <w:t xml:space="preserve"> and the Application ID field to the identifier of the application to be associated with the combination of the Source Port and Destination Port numbers specified in the MANAGE_PORT command. The originator shall clear all exception conditions, discard all queued I frames, reset the retransmission counter and timer </w:t>
        </w:r>
        <w:r w:rsidRPr="00C52CCC">
          <w:t>T200</w:t>
        </w:r>
        <w:r>
          <w:t xml:space="preserve"> shall be set.</w:t>
        </w:r>
      </w:ins>
    </w:p>
    <w:p w14:paraId="16DC37B4" w14:textId="77777777" w:rsidR="00E31138" w:rsidRPr="00AB53D0" w:rsidRDefault="00E31138" w:rsidP="00E31138">
      <w:pPr>
        <w:pStyle w:val="Heading4"/>
        <w:rPr>
          <w:ins w:id="33" w:author="Vivek Gupta" w:date="2019-04-02T02:01:00Z"/>
        </w:rPr>
      </w:pPr>
      <w:bookmarkStart w:id="34" w:name="_Toc4511764"/>
      <w:ins w:id="35" w:author="Vivek Gupta" w:date="2019-04-02T02:01:00Z">
        <w:r>
          <w:t>6.2.6</w:t>
        </w:r>
        <w:r w:rsidRPr="00AB53D0">
          <w:t>.</w:t>
        </w:r>
        <w:r>
          <w:t>3</w:t>
        </w:r>
        <w:r w:rsidRPr="00AB53D0">
          <w:tab/>
        </w:r>
        <w:r>
          <w:rPr>
            <w:lang w:val="en-US"/>
          </w:rPr>
          <w:t>Reserve port numbers</w:t>
        </w:r>
        <w:r w:rsidRPr="00AB53D0">
          <w:t xml:space="preserve"> procedure</w:t>
        </w:r>
        <w:r>
          <w:t xml:space="preserve"> accepted by receiver</w:t>
        </w:r>
        <w:bookmarkEnd w:id="34"/>
      </w:ins>
    </w:p>
    <w:p w14:paraId="1951A3AC" w14:textId="77777777" w:rsidR="00E31138" w:rsidRDefault="00E31138" w:rsidP="00E31138">
      <w:pPr>
        <w:rPr>
          <w:ins w:id="36" w:author="Vivek Gupta" w:date="2019-04-02T02:01:00Z"/>
          <w:noProof/>
          <w:lang w:val="en-US" w:eastAsia="zh-CN"/>
        </w:rPr>
      </w:pPr>
      <w:ins w:id="37" w:author="Vivek Gupta" w:date="2019-04-02T02:01:00Z">
        <w:r>
          <w:rPr>
            <w:noProof/>
            <w:lang w:val="en-US" w:eastAsia="zh-CN"/>
          </w:rPr>
          <w:t>Upon receiving a MANAGE_PORT command with the</w:t>
        </w:r>
        <w:r>
          <w:t xml:space="preserve"> Action field to </w:t>
        </w:r>
        <w:r w:rsidRPr="000C0179">
          <w:t>"</w:t>
        </w:r>
        <w:r>
          <w:t>Reserve port</w:t>
        </w:r>
        <w:r w:rsidRPr="000C0179">
          <w:t>"</w:t>
        </w:r>
        <w:r>
          <w:rPr>
            <w:noProof/>
            <w:lang w:val="en-US" w:eastAsia="zh-CN"/>
          </w:rPr>
          <w:t xml:space="preserve">, the receiver checks if the Destination Port number contained in the MANGE_PORT command is associated with any application on the receiver. </w:t>
        </w:r>
      </w:ins>
    </w:p>
    <w:p w14:paraId="6C00C88F" w14:textId="77777777" w:rsidR="00E31138" w:rsidRDefault="00E31138" w:rsidP="00E31138">
      <w:pPr>
        <w:rPr>
          <w:ins w:id="38" w:author="Vivek Gupta" w:date="2019-04-02T02:01:00Z"/>
          <w:noProof/>
          <w:lang w:val="en-US" w:eastAsia="zh-CN"/>
        </w:rPr>
      </w:pPr>
      <w:ins w:id="39" w:author="Vivek Gupta" w:date="2019-04-02T02:01:00Z">
        <w:r>
          <w:rPr>
            <w:noProof/>
            <w:lang w:val="en-US" w:eastAsia="zh-CN"/>
          </w:rPr>
          <w:t xml:space="preserve">If the check is successful </w:t>
        </w:r>
        <w:r>
          <w:t>the receiver shall reserve the Destination Port for use with the application identifier included in the MANAGE_PORT command. The receiver</w:t>
        </w:r>
        <w:r w:rsidRPr="00EF3FEE">
          <w:t xml:space="preserve"> shall send </w:t>
        </w:r>
        <w:r>
          <w:t>a MANAGE_PORT</w:t>
        </w:r>
        <w:r w:rsidRPr="00EF3FEE">
          <w:t xml:space="preserve"> response</w:t>
        </w:r>
        <w:r>
          <w:t xml:space="preserve"> to the originator</w:t>
        </w:r>
        <w:r w:rsidRPr="00EF3FEE">
          <w:t xml:space="preserve"> </w:t>
        </w:r>
        <w:r>
          <w:t xml:space="preserve">by setting </w:t>
        </w:r>
        <w:r>
          <w:lastRenderedPageBreak/>
          <w:t xml:space="preserve">the Action field in response frame to </w:t>
        </w:r>
        <w:r w:rsidRPr="000C0179">
          <w:t>"</w:t>
        </w:r>
        <w:r>
          <w:t>Reserve port</w:t>
        </w:r>
        <w:r w:rsidRPr="000C0179">
          <w:t>"</w:t>
        </w:r>
        <w:r>
          <w:t xml:space="preserve"> and the Status field in MANAGE_PORT response frame to </w:t>
        </w:r>
        <w:r w:rsidRPr="000C0179">
          <w:t>"</w:t>
        </w:r>
        <w:r>
          <w:t>Success</w:t>
        </w:r>
        <w:r w:rsidRPr="000C0179">
          <w:t>"</w:t>
        </w:r>
        <w:r>
          <w:t>.</w:t>
        </w:r>
        <w:r>
          <w:rPr>
            <w:noProof/>
            <w:lang w:val="en-US" w:eastAsia="zh-CN"/>
          </w:rPr>
          <w:t xml:space="preserve"> The receiver shall reset timer </w:t>
        </w:r>
        <w:r w:rsidRPr="00C52CCC">
          <w:rPr>
            <w:noProof/>
            <w:lang w:val="en-US" w:eastAsia="zh-CN"/>
          </w:rPr>
          <w:t>T200</w:t>
        </w:r>
        <w:r>
          <w:rPr>
            <w:noProof/>
            <w:lang w:val="en-US" w:eastAsia="zh-CN"/>
          </w:rPr>
          <w:t xml:space="preserve"> if active and clear all exceptions.</w:t>
        </w:r>
      </w:ins>
    </w:p>
    <w:p w14:paraId="751B164C" w14:textId="77777777" w:rsidR="00E31138" w:rsidRPr="00AB53D0" w:rsidRDefault="00E31138" w:rsidP="00E31138">
      <w:pPr>
        <w:pStyle w:val="Heading4"/>
        <w:rPr>
          <w:ins w:id="40" w:author="Vivek Gupta" w:date="2019-04-02T02:01:00Z"/>
        </w:rPr>
      </w:pPr>
      <w:bookmarkStart w:id="41" w:name="_Toc4511765"/>
      <w:ins w:id="42" w:author="Vivek Gupta" w:date="2019-04-02T02:01:00Z">
        <w:r>
          <w:t>6.2.6.4</w:t>
        </w:r>
        <w:r w:rsidRPr="00AB53D0">
          <w:tab/>
        </w:r>
        <w:r>
          <w:rPr>
            <w:lang w:val="en-US"/>
          </w:rPr>
          <w:t>Reserve port numbers</w:t>
        </w:r>
        <w:r w:rsidRPr="00AB53D0">
          <w:t xml:space="preserve"> procedure</w:t>
        </w:r>
        <w:r>
          <w:t xml:space="preserve"> completed by originator</w:t>
        </w:r>
        <w:bookmarkEnd w:id="41"/>
      </w:ins>
    </w:p>
    <w:p w14:paraId="2B3367A8" w14:textId="77777777" w:rsidR="00E31138" w:rsidRDefault="00E31138" w:rsidP="00E31138">
      <w:pPr>
        <w:rPr>
          <w:ins w:id="43" w:author="Vivek Gupta" w:date="2019-04-02T02:01:00Z"/>
          <w:noProof/>
          <w:lang w:val="en-US" w:eastAsia="zh-CN"/>
        </w:rPr>
      </w:pPr>
      <w:ins w:id="44" w:author="Vivek Gupta" w:date="2019-04-02T02:01:00Z">
        <w:r>
          <w:rPr>
            <w:noProof/>
            <w:lang w:val="en-US" w:eastAsia="zh-CN"/>
          </w:rPr>
          <w:t>Upon receipt of the MANAGE_PORT response with the</w:t>
        </w:r>
        <w:r>
          <w:t xml:space="preserve"> Action field to </w:t>
        </w:r>
        <w:r w:rsidRPr="000C0179">
          <w:t>"</w:t>
        </w:r>
        <w:r>
          <w:t>Reserve port</w:t>
        </w:r>
        <w:r w:rsidRPr="000C0179">
          <w:t>"</w:t>
        </w:r>
        <w:r>
          <w:t xml:space="preserve">, </w:t>
        </w:r>
        <w:r>
          <w:rPr>
            <w:noProof/>
            <w:lang w:val="en-US" w:eastAsia="zh-CN"/>
          </w:rPr>
          <w:t xml:space="preserve">and if the Status field is set to </w:t>
        </w:r>
        <w:r w:rsidRPr="000C0179">
          <w:t>"</w:t>
        </w:r>
        <w:r>
          <w:t>Success</w:t>
        </w:r>
        <w:r w:rsidRPr="000C0179">
          <w:t>"</w:t>
        </w:r>
        <w:r>
          <w:rPr>
            <w:noProof/>
            <w:lang w:val="en-US" w:eastAsia="zh-CN"/>
          </w:rPr>
          <w:t xml:space="preserve">, the originator </w:t>
        </w:r>
        <w:r>
          <w:t xml:space="preserve">shall reserve the Source Port for use with the application identifier included in the MANAGE_PORT command. </w:t>
        </w:r>
        <w:r>
          <w:rPr>
            <w:noProof/>
            <w:lang w:val="en-US" w:eastAsia="zh-CN"/>
          </w:rPr>
          <w:t xml:space="preserve">The originator shall reset timer </w:t>
        </w:r>
        <w:r w:rsidRPr="00C52CCC">
          <w:rPr>
            <w:noProof/>
            <w:lang w:val="en-US" w:eastAsia="zh-CN"/>
          </w:rPr>
          <w:t>T200</w:t>
        </w:r>
        <w:r>
          <w:rPr>
            <w:noProof/>
            <w:lang w:val="en-US" w:eastAsia="zh-CN"/>
          </w:rPr>
          <w:t xml:space="preserve"> if active, clear all exception conditions and the reserve port numbers </w:t>
        </w:r>
        <w:r>
          <w:t>procedure is successfully completed.</w:t>
        </w:r>
      </w:ins>
    </w:p>
    <w:p w14:paraId="6E1C7038" w14:textId="77777777" w:rsidR="00E31138" w:rsidRPr="00AB53D0" w:rsidRDefault="00E31138" w:rsidP="00E31138">
      <w:pPr>
        <w:pStyle w:val="Heading4"/>
        <w:rPr>
          <w:ins w:id="45" w:author="Vivek Gupta" w:date="2019-04-02T02:01:00Z"/>
        </w:rPr>
      </w:pPr>
      <w:bookmarkStart w:id="46" w:name="_Toc4511766"/>
      <w:ins w:id="47" w:author="Vivek Gupta" w:date="2019-04-02T02:01:00Z">
        <w:r>
          <w:t>6.2.6</w:t>
        </w:r>
        <w:r w:rsidRPr="00AB53D0">
          <w:t>.</w:t>
        </w:r>
        <w:r>
          <w:t>5</w:t>
        </w:r>
        <w:r w:rsidRPr="00AB53D0">
          <w:tab/>
        </w:r>
        <w:r>
          <w:rPr>
            <w:lang w:val="en-US"/>
          </w:rPr>
          <w:t>Reserve port numbers</w:t>
        </w:r>
        <w:r w:rsidRPr="00AB53D0">
          <w:t xml:space="preserve"> procedure</w:t>
        </w:r>
        <w:r>
          <w:t xml:space="preserve"> not accepted by receiver</w:t>
        </w:r>
        <w:bookmarkEnd w:id="46"/>
      </w:ins>
    </w:p>
    <w:p w14:paraId="78EB7CA3" w14:textId="6D4E0758" w:rsidR="00E31138" w:rsidRDefault="00E31138" w:rsidP="00E31138">
      <w:pPr>
        <w:rPr>
          <w:ins w:id="48" w:author="Vivek Gupta" w:date="2019-04-02T02:01:00Z"/>
        </w:rPr>
      </w:pPr>
      <w:ins w:id="49" w:author="Vivek Gupta" w:date="2019-04-02T02:01:00Z">
        <w:r>
          <w:rPr>
            <w:noProof/>
            <w:lang w:val="en-US" w:eastAsia="zh-CN"/>
          </w:rPr>
          <w:t>Upon receiving a MANAGE_PORT command with the</w:t>
        </w:r>
        <w:r>
          <w:t xml:space="preserve"> Action field to </w:t>
        </w:r>
        <w:r w:rsidRPr="000C0179">
          <w:t>"</w:t>
        </w:r>
        <w:r>
          <w:t>Reserve port</w:t>
        </w:r>
        <w:r w:rsidRPr="000C0179">
          <w:t>"</w:t>
        </w:r>
        <w:r>
          <w:rPr>
            <w:noProof/>
            <w:lang w:val="en-US" w:eastAsia="zh-CN"/>
          </w:rPr>
          <w:t>, if the Destination Port number contained in the MANGE_PORT command</w:t>
        </w:r>
      </w:ins>
      <w:r w:rsidR="00CA6B45">
        <w:rPr>
          <w:noProof/>
          <w:lang w:val="en-US" w:eastAsia="zh-CN"/>
        </w:rPr>
        <w:t xml:space="preserve"> </w:t>
      </w:r>
      <w:ins w:id="50" w:author="Vivek Gupta" w:date="2019-04-02T02:01:00Z">
        <w:r>
          <w:rPr>
            <w:noProof/>
            <w:lang w:val="en-US" w:eastAsia="zh-CN"/>
          </w:rPr>
          <w:t>is already reserved for use with another application on the receiver</w:t>
        </w:r>
      </w:ins>
      <w:r w:rsidR="00CA6B45">
        <w:rPr>
          <w:noProof/>
          <w:lang w:val="en-US" w:eastAsia="zh-CN"/>
        </w:rPr>
        <w:t xml:space="preserve"> </w:t>
      </w:r>
      <w:ins w:id="51" w:author="Vivek Gupta" w:date="2019-04-02T02:01:00Z">
        <w:r>
          <w:rPr>
            <w:noProof/>
            <w:lang w:val="en-US" w:eastAsia="zh-CN"/>
          </w:rPr>
          <w:t>then the</w:t>
        </w:r>
        <w:r w:rsidRPr="001E7C99">
          <w:rPr>
            <w:noProof/>
            <w:lang w:val="en-US" w:eastAsia="zh-CN"/>
          </w:rPr>
          <w:t xml:space="preserve"> </w:t>
        </w:r>
        <w:r>
          <w:rPr>
            <w:noProof/>
            <w:lang w:val="en-US" w:eastAsia="zh-CN"/>
          </w:rPr>
          <w:t xml:space="preserve">receiver shall send </w:t>
        </w:r>
        <w:r>
          <w:t>a MANAGE_PORT</w:t>
        </w:r>
        <w:r w:rsidRPr="00EF3FEE">
          <w:t xml:space="preserve"> response</w:t>
        </w:r>
        <w:r>
          <w:t xml:space="preserve"> to the originator</w:t>
        </w:r>
        <w:r w:rsidRPr="00EF3FEE">
          <w:t xml:space="preserve"> </w:t>
        </w:r>
        <w:r>
          <w:t xml:space="preserve">by setting the Action field in response frame to </w:t>
        </w:r>
        <w:r w:rsidRPr="000C0179">
          <w:t>"</w:t>
        </w:r>
        <w:r>
          <w:t>Reserve port</w:t>
        </w:r>
        <w:r w:rsidRPr="000C0179">
          <w:t>"</w:t>
        </w:r>
        <w:r>
          <w:t xml:space="preserve"> and the Status field in MANAGE_PORT response frame to </w:t>
        </w:r>
        <w:r w:rsidRPr="000C0179">
          <w:t>"</w:t>
        </w:r>
        <w:r>
          <w:t>Port not free</w:t>
        </w:r>
        <w:r w:rsidRPr="000C0179">
          <w:t>"</w:t>
        </w:r>
        <w:r>
          <w:t>.</w:t>
        </w:r>
      </w:ins>
    </w:p>
    <w:p w14:paraId="1FBCEA64" w14:textId="77777777" w:rsidR="008A7BD3" w:rsidRDefault="008A7BD3" w:rsidP="008A7BD3">
      <w:pPr>
        <w:pStyle w:val="EditorsNote"/>
        <w:rPr>
          <w:rFonts w:eastAsia="SimSun"/>
        </w:rPr>
      </w:pPr>
    </w:p>
    <w:p w14:paraId="08694963" w14:textId="77777777" w:rsidR="002C242F" w:rsidRDefault="002C242F" w:rsidP="008A7BD3"/>
    <w:p w14:paraId="181875B5" w14:textId="00CCD1D4" w:rsidR="00D135E4" w:rsidRDefault="00D135E4" w:rsidP="00D135E4">
      <w:pPr>
        <w:jc w:val="center"/>
      </w:pPr>
      <w:r w:rsidRPr="00802C99">
        <w:rPr>
          <w:highlight w:val="green"/>
        </w:rPr>
        <w:t xml:space="preserve">*** </w:t>
      </w:r>
      <w:r>
        <w:rPr>
          <w:highlight w:val="green"/>
        </w:rPr>
        <w:t>Third</w:t>
      </w:r>
      <w:r w:rsidRPr="00802C99">
        <w:rPr>
          <w:highlight w:val="green"/>
        </w:rPr>
        <w:t xml:space="preserve"> change ***</w:t>
      </w:r>
    </w:p>
    <w:p w14:paraId="4A31048D" w14:textId="77777777" w:rsidR="002C242F" w:rsidRDefault="002C242F" w:rsidP="008A7BD3"/>
    <w:p w14:paraId="63FDBE22" w14:textId="77777777" w:rsidR="00E31138" w:rsidRDefault="00E31138" w:rsidP="00E31138">
      <w:pPr>
        <w:pStyle w:val="Heading3"/>
        <w:rPr>
          <w:ins w:id="52" w:author="Vivek Gupta" w:date="2019-04-02T02:01:00Z"/>
          <w:lang w:val="en-US"/>
        </w:rPr>
      </w:pPr>
      <w:ins w:id="53" w:author="Vivek Gupta" w:date="2019-04-02T02:01:00Z">
        <w:r>
          <w:rPr>
            <w:lang w:val="en-US"/>
          </w:rPr>
          <w:t>6.2.7</w:t>
        </w:r>
        <w:r>
          <w:rPr>
            <w:lang w:val="en-US"/>
          </w:rPr>
          <w:tab/>
          <w:t>Release port numbers procedure</w:t>
        </w:r>
      </w:ins>
    </w:p>
    <w:p w14:paraId="18740C47" w14:textId="77777777" w:rsidR="00E31138" w:rsidRDefault="00E31138" w:rsidP="00E31138">
      <w:pPr>
        <w:pStyle w:val="Heading4"/>
        <w:rPr>
          <w:ins w:id="54" w:author="Vivek Gupta" w:date="2019-04-02T02:01:00Z"/>
        </w:rPr>
      </w:pPr>
      <w:ins w:id="55" w:author="Vivek Gupta" w:date="2019-04-02T02:01:00Z">
        <w:r>
          <w:t>6.2.7.1</w:t>
        </w:r>
        <w:r>
          <w:tab/>
          <w:t>General</w:t>
        </w:r>
      </w:ins>
    </w:p>
    <w:p w14:paraId="3707B5D1" w14:textId="77777777" w:rsidR="00E31138" w:rsidRPr="00442825" w:rsidRDefault="00E31138" w:rsidP="00E31138">
      <w:pPr>
        <w:rPr>
          <w:ins w:id="56" w:author="Vivek Gupta" w:date="2019-04-02T02:01:00Z"/>
        </w:rPr>
      </w:pPr>
      <w:ins w:id="57" w:author="Vivek Gupta" w:date="2019-04-02T02:01:00Z">
        <w:r w:rsidRPr="00442825">
          <w:t xml:space="preserve">The purpose of the </w:t>
        </w:r>
        <w:r>
          <w:t>release port numbers</w:t>
        </w:r>
        <w:r w:rsidRPr="00442825">
          <w:t xml:space="preserve"> procedure is for the</w:t>
        </w:r>
        <w:r>
          <w:t xml:space="preserve"> originator to release a combination of source and destination port numbers that have been reserved for use with a specific application. All frames other than U and UI frames received during the release port numbers </w:t>
        </w:r>
        <w:r w:rsidRPr="00442825">
          <w:t>procedure</w:t>
        </w:r>
        <w:r>
          <w:t xml:space="preserve"> shall be ignored.</w:t>
        </w:r>
      </w:ins>
    </w:p>
    <w:p w14:paraId="3DD6EB57" w14:textId="77777777" w:rsidR="00E31138" w:rsidRPr="00AB53D0" w:rsidRDefault="00E31138" w:rsidP="00E31138">
      <w:pPr>
        <w:pStyle w:val="Heading4"/>
        <w:rPr>
          <w:ins w:id="58" w:author="Vivek Gupta" w:date="2019-04-02T02:01:00Z"/>
        </w:rPr>
      </w:pPr>
      <w:ins w:id="59" w:author="Vivek Gupta" w:date="2019-04-02T02:01:00Z">
        <w:r>
          <w:t>6.2.7</w:t>
        </w:r>
        <w:r w:rsidRPr="00AB53D0">
          <w:t>.2</w:t>
        </w:r>
        <w:r w:rsidRPr="00AB53D0">
          <w:tab/>
        </w:r>
        <w:r>
          <w:rPr>
            <w:lang w:val="en-US"/>
          </w:rPr>
          <w:t>Release port numbers</w:t>
        </w:r>
        <w:r w:rsidRPr="00AB53D0">
          <w:t xml:space="preserve"> procedure initiation</w:t>
        </w:r>
      </w:ins>
    </w:p>
    <w:p w14:paraId="790F4F54" w14:textId="77777777" w:rsidR="00E31138" w:rsidRDefault="00E31138" w:rsidP="00E31138">
      <w:pPr>
        <w:rPr>
          <w:ins w:id="60" w:author="Vivek Gupta" w:date="2019-04-02T02:01:00Z"/>
        </w:rPr>
      </w:pPr>
      <w:ins w:id="61" w:author="Vivek Gupta" w:date="2019-04-02T02:01:00Z">
        <w:r>
          <w:t xml:space="preserve">The originator </w:t>
        </w:r>
        <w:r w:rsidRPr="00442825">
          <w:t xml:space="preserve">shall initiate </w:t>
        </w:r>
        <w:r>
          <w:t>the release port numbers</w:t>
        </w:r>
        <w:r w:rsidRPr="00442825">
          <w:t xml:space="preserve"> procedure</w:t>
        </w:r>
        <w:r>
          <w:t xml:space="preserve"> when upper layers indicate that information transfer using a specific application is over and that it is permissible to release the combination of ports used by this application. </w:t>
        </w:r>
      </w:ins>
    </w:p>
    <w:p w14:paraId="5B634AD7" w14:textId="77777777" w:rsidR="00E31138" w:rsidRDefault="00E31138" w:rsidP="00E31138">
      <w:pPr>
        <w:rPr>
          <w:ins w:id="62" w:author="Vivek Gupta" w:date="2019-04-02T02:01:00Z"/>
        </w:rPr>
      </w:pPr>
      <w:ins w:id="63" w:author="Vivek Gupta" w:date="2019-04-02T02:01:00Z">
        <w:r>
          <w:t xml:space="preserve">The originator </w:t>
        </w:r>
        <w:r w:rsidRPr="00442825">
          <w:t>initiate</w:t>
        </w:r>
        <w:r>
          <w:t>s</w:t>
        </w:r>
        <w:r w:rsidRPr="00442825">
          <w:t xml:space="preserve"> </w:t>
        </w:r>
        <w:r>
          <w:t>the release port numbers</w:t>
        </w:r>
        <w:r w:rsidRPr="00442825">
          <w:t xml:space="preserve"> procedure</w:t>
        </w:r>
        <w:r>
          <w:t xml:space="preserve"> by transmitting a MANAGE_PORT command to the receiver. The originator shall set the Source Port to the port number to be released on the originator, the Destination Port to the port number to be released on the receiver, the Action field to </w:t>
        </w:r>
        <w:r w:rsidRPr="000C0179">
          <w:t>"</w:t>
        </w:r>
        <w:r>
          <w:t>Release port</w:t>
        </w:r>
        <w:r w:rsidRPr="000C0179">
          <w:t>"</w:t>
        </w:r>
        <w:r>
          <w:t xml:space="preserve"> and the Application ID field to the identifier of the application that is associated with the combination of the Source Port and Destination Port numbers specified in the MANAGE_PORT command. The originator shall clear all exception conditions, discard all queued I frames, reset the retransmission counter and timer </w:t>
        </w:r>
        <w:r w:rsidRPr="00C52CCC">
          <w:t>T200</w:t>
        </w:r>
        <w:r>
          <w:t xml:space="preserve"> shall be set.</w:t>
        </w:r>
      </w:ins>
    </w:p>
    <w:p w14:paraId="0B3B07BB" w14:textId="77777777" w:rsidR="00E31138" w:rsidRPr="00AB53D0" w:rsidRDefault="00E31138" w:rsidP="00E31138">
      <w:pPr>
        <w:pStyle w:val="Heading4"/>
        <w:rPr>
          <w:ins w:id="64" w:author="Vivek Gupta" w:date="2019-04-02T02:01:00Z"/>
        </w:rPr>
      </w:pPr>
      <w:ins w:id="65" w:author="Vivek Gupta" w:date="2019-04-02T02:01:00Z">
        <w:r>
          <w:t>6.2.7</w:t>
        </w:r>
        <w:r w:rsidRPr="00AB53D0">
          <w:t>.</w:t>
        </w:r>
        <w:r>
          <w:t>3</w:t>
        </w:r>
        <w:r w:rsidRPr="00AB53D0">
          <w:tab/>
        </w:r>
        <w:r>
          <w:rPr>
            <w:lang w:val="en-US"/>
          </w:rPr>
          <w:t>Release port numbers</w:t>
        </w:r>
        <w:r w:rsidRPr="00AB53D0">
          <w:t xml:space="preserve"> procedure</w:t>
        </w:r>
        <w:r>
          <w:t xml:space="preserve"> accepted by receiver</w:t>
        </w:r>
      </w:ins>
    </w:p>
    <w:p w14:paraId="72A43A71" w14:textId="77777777" w:rsidR="00E31138" w:rsidRDefault="00E31138" w:rsidP="00E31138">
      <w:pPr>
        <w:rPr>
          <w:ins w:id="66" w:author="Vivek Gupta" w:date="2019-04-02T02:01:00Z"/>
          <w:noProof/>
          <w:lang w:val="en-US" w:eastAsia="zh-CN"/>
        </w:rPr>
      </w:pPr>
      <w:ins w:id="67" w:author="Vivek Gupta" w:date="2019-04-02T02:01:00Z">
        <w:r>
          <w:rPr>
            <w:noProof/>
            <w:lang w:val="en-US" w:eastAsia="zh-CN"/>
          </w:rPr>
          <w:t>Upon receiving a MANAGE_PORT command with the</w:t>
        </w:r>
        <w:r>
          <w:t xml:space="preserve"> Action field to </w:t>
        </w:r>
        <w:r w:rsidRPr="000C0179">
          <w:t>"</w:t>
        </w:r>
        <w:r>
          <w:t>Release port</w:t>
        </w:r>
        <w:r w:rsidRPr="000C0179">
          <w:t>"</w:t>
        </w:r>
        <w:r>
          <w:rPr>
            <w:noProof/>
            <w:lang w:val="en-US" w:eastAsia="zh-CN"/>
          </w:rPr>
          <w:t>, the receiver checks if the Destination Port number contained in the MANGE_PORT command is reserved on the receiver for use with the application specified by the Application ID field in the MANAGE_PORT command.</w:t>
        </w:r>
      </w:ins>
    </w:p>
    <w:p w14:paraId="2162F305" w14:textId="77777777" w:rsidR="00E31138" w:rsidRDefault="00E31138" w:rsidP="00E31138">
      <w:pPr>
        <w:rPr>
          <w:ins w:id="68" w:author="Vivek Gupta" w:date="2019-04-02T02:01:00Z"/>
          <w:noProof/>
          <w:lang w:val="en-US" w:eastAsia="zh-CN"/>
        </w:rPr>
      </w:pPr>
      <w:ins w:id="69" w:author="Vivek Gupta" w:date="2019-04-02T02:01:00Z">
        <w:r>
          <w:rPr>
            <w:noProof/>
            <w:lang w:val="en-US" w:eastAsia="zh-CN"/>
          </w:rPr>
          <w:t xml:space="preserve">If the check is successful </w:t>
        </w:r>
        <w:r>
          <w:t>the receiver shall release the Destination Port from use with the application identifier included in the MANAGE_PORT command. The receiver</w:t>
        </w:r>
        <w:r w:rsidRPr="00EF3FEE">
          <w:t xml:space="preserve"> shall send </w:t>
        </w:r>
        <w:r>
          <w:t>a MANAGE_PORT</w:t>
        </w:r>
        <w:r w:rsidRPr="00EF3FEE">
          <w:t xml:space="preserve"> response</w:t>
        </w:r>
        <w:r>
          <w:t xml:space="preserve"> to the originator</w:t>
        </w:r>
        <w:r w:rsidRPr="00EF3FEE">
          <w:t xml:space="preserve"> </w:t>
        </w:r>
        <w:r>
          <w:t xml:space="preserve">by setting the Action field in response frame to </w:t>
        </w:r>
        <w:r w:rsidRPr="000C0179">
          <w:t>"</w:t>
        </w:r>
        <w:r>
          <w:t>Reserve port</w:t>
        </w:r>
        <w:r w:rsidRPr="000C0179">
          <w:t>"</w:t>
        </w:r>
        <w:r>
          <w:t xml:space="preserve"> and the Status field in MANAGE_PORT response frame to </w:t>
        </w:r>
        <w:r w:rsidRPr="000C0179">
          <w:t>"</w:t>
        </w:r>
        <w:r>
          <w:t>Success</w:t>
        </w:r>
        <w:r w:rsidRPr="000C0179">
          <w:t>"</w:t>
        </w:r>
        <w:r>
          <w:t>.</w:t>
        </w:r>
        <w:r>
          <w:rPr>
            <w:noProof/>
            <w:lang w:val="en-US" w:eastAsia="zh-CN"/>
          </w:rPr>
          <w:t xml:space="preserve"> The receiver shall reset timer </w:t>
        </w:r>
        <w:r w:rsidRPr="00C52CCC">
          <w:rPr>
            <w:noProof/>
            <w:lang w:val="en-US" w:eastAsia="zh-CN"/>
          </w:rPr>
          <w:t>T200</w:t>
        </w:r>
        <w:r>
          <w:rPr>
            <w:noProof/>
            <w:lang w:val="en-US" w:eastAsia="zh-CN"/>
          </w:rPr>
          <w:t xml:space="preserve"> if active and clear all exceptions.</w:t>
        </w:r>
      </w:ins>
    </w:p>
    <w:p w14:paraId="6C11C4EE" w14:textId="77777777" w:rsidR="00E31138" w:rsidRPr="00AB53D0" w:rsidRDefault="00E31138" w:rsidP="00E31138">
      <w:pPr>
        <w:pStyle w:val="Heading4"/>
        <w:rPr>
          <w:ins w:id="70" w:author="Vivek Gupta" w:date="2019-04-02T02:01:00Z"/>
        </w:rPr>
      </w:pPr>
      <w:ins w:id="71" w:author="Vivek Gupta" w:date="2019-04-02T02:01:00Z">
        <w:r>
          <w:t>6.2.7.4</w:t>
        </w:r>
        <w:r w:rsidRPr="00AB53D0">
          <w:tab/>
        </w:r>
        <w:r>
          <w:rPr>
            <w:lang w:val="en-US"/>
          </w:rPr>
          <w:t>Release port numbers</w:t>
        </w:r>
        <w:r w:rsidRPr="00AB53D0">
          <w:t xml:space="preserve"> procedure</w:t>
        </w:r>
        <w:r>
          <w:t xml:space="preserve"> completed by originator</w:t>
        </w:r>
      </w:ins>
    </w:p>
    <w:p w14:paraId="00BCCE8F" w14:textId="77777777" w:rsidR="00E31138" w:rsidRDefault="00E31138" w:rsidP="00E31138">
      <w:pPr>
        <w:rPr>
          <w:ins w:id="72" w:author="Vivek Gupta" w:date="2019-04-02T02:01:00Z"/>
          <w:noProof/>
          <w:lang w:val="en-US" w:eastAsia="zh-CN"/>
        </w:rPr>
      </w:pPr>
      <w:ins w:id="73" w:author="Vivek Gupta" w:date="2019-04-02T02:01:00Z">
        <w:r>
          <w:rPr>
            <w:noProof/>
            <w:lang w:val="en-US" w:eastAsia="zh-CN"/>
          </w:rPr>
          <w:t>Upon receipt of the MANAGE_PORT response with the</w:t>
        </w:r>
        <w:r>
          <w:t xml:space="preserve"> Action field to </w:t>
        </w:r>
        <w:r w:rsidRPr="000C0179">
          <w:t>"</w:t>
        </w:r>
        <w:r>
          <w:t>Release port</w:t>
        </w:r>
        <w:r w:rsidRPr="000C0179">
          <w:t>"</w:t>
        </w:r>
        <w:r>
          <w:t xml:space="preserve">, </w:t>
        </w:r>
        <w:r>
          <w:rPr>
            <w:noProof/>
            <w:lang w:val="en-US" w:eastAsia="zh-CN"/>
          </w:rPr>
          <w:t xml:space="preserve">and if the Status field is set to </w:t>
        </w:r>
        <w:r w:rsidRPr="000C0179">
          <w:t>"</w:t>
        </w:r>
        <w:r>
          <w:t>Success</w:t>
        </w:r>
        <w:r w:rsidRPr="000C0179">
          <w:t>"</w:t>
        </w:r>
        <w:r>
          <w:rPr>
            <w:noProof/>
            <w:lang w:val="en-US" w:eastAsia="zh-CN"/>
          </w:rPr>
          <w:t xml:space="preserve">, the originator </w:t>
        </w:r>
        <w:r>
          <w:t xml:space="preserve">shall release the Source Port from use with the application identifier included in the MANAGE_PORT command. </w:t>
        </w:r>
        <w:r>
          <w:rPr>
            <w:noProof/>
            <w:lang w:val="en-US" w:eastAsia="zh-CN"/>
          </w:rPr>
          <w:t xml:space="preserve">The originator shall reset timer </w:t>
        </w:r>
        <w:r w:rsidRPr="00C52CCC">
          <w:rPr>
            <w:noProof/>
            <w:lang w:val="en-US" w:eastAsia="zh-CN"/>
          </w:rPr>
          <w:t>T200</w:t>
        </w:r>
        <w:r>
          <w:rPr>
            <w:noProof/>
            <w:lang w:val="en-US" w:eastAsia="zh-CN"/>
          </w:rPr>
          <w:t xml:space="preserve"> if active, clear all exception conditions and the release port numbers </w:t>
        </w:r>
        <w:r>
          <w:t>procedure is successfully completed.</w:t>
        </w:r>
      </w:ins>
    </w:p>
    <w:p w14:paraId="664CED3C" w14:textId="77777777" w:rsidR="00E31138" w:rsidRPr="00AB53D0" w:rsidRDefault="00E31138" w:rsidP="00E31138">
      <w:pPr>
        <w:pStyle w:val="Heading4"/>
        <w:rPr>
          <w:ins w:id="74" w:author="Vivek Gupta" w:date="2019-04-02T02:01:00Z"/>
        </w:rPr>
      </w:pPr>
      <w:ins w:id="75" w:author="Vivek Gupta" w:date="2019-04-02T02:01:00Z">
        <w:r>
          <w:lastRenderedPageBreak/>
          <w:t>6.2.7</w:t>
        </w:r>
        <w:r w:rsidRPr="00AB53D0">
          <w:t>.</w:t>
        </w:r>
        <w:r>
          <w:t>5</w:t>
        </w:r>
        <w:r w:rsidRPr="00AB53D0">
          <w:tab/>
        </w:r>
        <w:r>
          <w:rPr>
            <w:lang w:val="en-US"/>
          </w:rPr>
          <w:t>Release port numbers</w:t>
        </w:r>
        <w:r w:rsidRPr="00AB53D0">
          <w:t xml:space="preserve"> procedure</w:t>
        </w:r>
        <w:r>
          <w:t xml:space="preserve"> not accepted by receiver</w:t>
        </w:r>
      </w:ins>
    </w:p>
    <w:p w14:paraId="5B7A08C6" w14:textId="7A3D1FA8" w:rsidR="00E31138" w:rsidRDefault="00E31138" w:rsidP="00E31138">
      <w:pPr>
        <w:rPr>
          <w:ins w:id="76" w:author="Vivek Gupta" w:date="2019-04-02T02:01:00Z"/>
        </w:rPr>
      </w:pPr>
      <w:ins w:id="77" w:author="Vivek Gupta" w:date="2019-04-02T02:01:00Z">
        <w:r>
          <w:rPr>
            <w:noProof/>
            <w:lang w:val="en-US" w:eastAsia="zh-CN"/>
          </w:rPr>
          <w:t>Upon receiving a MANAGE_PORT command with the</w:t>
        </w:r>
        <w:r>
          <w:t xml:space="preserve"> Action field to </w:t>
        </w:r>
        <w:r w:rsidRPr="000C0179">
          <w:t>"</w:t>
        </w:r>
        <w:r>
          <w:t>Release port</w:t>
        </w:r>
        <w:r w:rsidRPr="000C0179">
          <w:t>"</w:t>
        </w:r>
        <w:r>
          <w:rPr>
            <w:noProof/>
            <w:lang w:val="en-US" w:eastAsia="zh-CN"/>
          </w:rPr>
          <w:t>, if the Destination Port number contained in the MANGE_PORT command</w:t>
        </w:r>
      </w:ins>
      <w:r w:rsidR="00CA6B45">
        <w:rPr>
          <w:noProof/>
          <w:lang w:val="en-US" w:eastAsia="zh-CN"/>
        </w:rPr>
        <w:t xml:space="preserve"> </w:t>
      </w:r>
      <w:ins w:id="78" w:author="Vivek Gupta" w:date="2019-04-02T02:01:00Z">
        <w:r>
          <w:rPr>
            <w:noProof/>
            <w:lang w:val="en-US" w:eastAsia="zh-CN"/>
          </w:rPr>
          <w:t>is not reserved on the receiver for use with specified application identifier in the MANAGE_PORT command</w:t>
        </w:r>
      </w:ins>
      <w:r w:rsidR="00CA6B45">
        <w:rPr>
          <w:noProof/>
          <w:lang w:val="en-US" w:eastAsia="zh-CN"/>
        </w:rPr>
        <w:t xml:space="preserve"> </w:t>
      </w:r>
      <w:bookmarkStart w:id="79" w:name="_GoBack"/>
      <w:bookmarkEnd w:id="79"/>
      <w:ins w:id="80" w:author="Vivek Gupta" w:date="2019-04-02T02:01:00Z">
        <w:r>
          <w:rPr>
            <w:noProof/>
            <w:lang w:val="en-US" w:eastAsia="zh-CN"/>
          </w:rPr>
          <w:t>then the</w:t>
        </w:r>
        <w:r w:rsidRPr="001E7C99">
          <w:rPr>
            <w:noProof/>
            <w:lang w:val="en-US" w:eastAsia="zh-CN"/>
          </w:rPr>
          <w:t xml:space="preserve"> </w:t>
        </w:r>
        <w:r>
          <w:rPr>
            <w:noProof/>
            <w:lang w:val="en-US" w:eastAsia="zh-CN"/>
          </w:rPr>
          <w:t xml:space="preserve">receiver shall send </w:t>
        </w:r>
        <w:r>
          <w:t>a MANAGE_PORT</w:t>
        </w:r>
        <w:r w:rsidRPr="00EF3FEE">
          <w:t xml:space="preserve"> response</w:t>
        </w:r>
        <w:r>
          <w:t xml:space="preserve"> to the originator</w:t>
        </w:r>
        <w:r w:rsidRPr="00EF3FEE">
          <w:t xml:space="preserve"> </w:t>
        </w:r>
        <w:r>
          <w:t xml:space="preserve">by setting the Action field in response frame to </w:t>
        </w:r>
        <w:r w:rsidRPr="000C0179">
          <w:t>"</w:t>
        </w:r>
        <w:r>
          <w:t>Release port</w:t>
        </w:r>
        <w:r w:rsidRPr="000C0179">
          <w:t>"</w:t>
        </w:r>
        <w:r>
          <w:t xml:space="preserve"> and the Status field in MANAGE_PORT response frame to </w:t>
        </w:r>
        <w:r w:rsidRPr="000C0179">
          <w:t>"</w:t>
        </w:r>
        <w:r>
          <w:t>Port not associated with specified application</w:t>
        </w:r>
        <w:r w:rsidRPr="000C0179">
          <w:t>"</w:t>
        </w:r>
        <w:r>
          <w:t>.</w:t>
        </w:r>
      </w:ins>
    </w:p>
    <w:p w14:paraId="558867CB" w14:textId="77777777" w:rsidR="002C242F" w:rsidRDefault="002C242F" w:rsidP="008A7BD3"/>
    <w:p w14:paraId="6D02B707" w14:textId="77777777" w:rsidR="002C242F" w:rsidRDefault="002C242F" w:rsidP="008A7BD3"/>
    <w:p w14:paraId="1C34710B" w14:textId="77777777" w:rsidR="002C242F" w:rsidRDefault="002C242F" w:rsidP="008A7BD3"/>
    <w:p w14:paraId="7AEBC02C" w14:textId="77777777" w:rsidR="00285E0B" w:rsidRDefault="00285E0B" w:rsidP="008A7BD3"/>
    <w:p w14:paraId="4C9A7168" w14:textId="24BA12E3" w:rsidR="00D135E4" w:rsidRDefault="00D135E4" w:rsidP="00D135E4">
      <w:pPr>
        <w:jc w:val="center"/>
      </w:pPr>
      <w:r w:rsidRPr="00802C99">
        <w:rPr>
          <w:highlight w:val="green"/>
        </w:rPr>
        <w:t xml:space="preserve">*** </w:t>
      </w:r>
      <w:r>
        <w:rPr>
          <w:highlight w:val="green"/>
        </w:rPr>
        <w:t>Next</w:t>
      </w:r>
      <w:r w:rsidRPr="00802C99">
        <w:rPr>
          <w:highlight w:val="green"/>
        </w:rPr>
        <w:t xml:space="preserve"> change ***</w:t>
      </w:r>
    </w:p>
    <w:p w14:paraId="41384AC6" w14:textId="77777777" w:rsidR="00285E0B" w:rsidRDefault="00285E0B" w:rsidP="008A7BD3"/>
    <w:p w14:paraId="2F0C6D1B" w14:textId="77777777" w:rsidR="00E31138" w:rsidRDefault="00E31138" w:rsidP="00E31138">
      <w:pPr>
        <w:pStyle w:val="Heading3"/>
        <w:rPr>
          <w:ins w:id="81" w:author="Vivek Gupta" w:date="2019-04-02T02:02:00Z"/>
          <w:lang w:val="en-US"/>
        </w:rPr>
      </w:pPr>
      <w:ins w:id="82" w:author="Vivek Gupta" w:date="2019-04-02T02:02:00Z">
        <w:r>
          <w:rPr>
            <w:lang w:val="en-US"/>
          </w:rPr>
          <w:t>6.2.8</w:t>
        </w:r>
        <w:r>
          <w:rPr>
            <w:lang w:val="en-US"/>
          </w:rPr>
          <w:tab/>
          <w:t>Query port numbers procedure</w:t>
        </w:r>
      </w:ins>
    </w:p>
    <w:p w14:paraId="0AC26CDB" w14:textId="77777777" w:rsidR="00E31138" w:rsidRDefault="00E31138" w:rsidP="00E31138">
      <w:pPr>
        <w:pStyle w:val="Heading4"/>
        <w:rPr>
          <w:ins w:id="83" w:author="Vivek Gupta" w:date="2019-04-02T02:02:00Z"/>
        </w:rPr>
      </w:pPr>
      <w:ins w:id="84" w:author="Vivek Gupta" w:date="2019-04-02T02:02:00Z">
        <w:r>
          <w:t>6.2.8.1</w:t>
        </w:r>
        <w:r>
          <w:tab/>
          <w:t>General</w:t>
        </w:r>
      </w:ins>
    </w:p>
    <w:p w14:paraId="5FD6C6B1" w14:textId="77777777" w:rsidR="00E31138" w:rsidRPr="00442825" w:rsidRDefault="00E31138" w:rsidP="00E31138">
      <w:pPr>
        <w:rPr>
          <w:ins w:id="85" w:author="Vivek Gupta" w:date="2019-04-02T02:02:00Z"/>
        </w:rPr>
      </w:pPr>
      <w:ins w:id="86" w:author="Vivek Gupta" w:date="2019-04-02T02:02:00Z">
        <w:r w:rsidRPr="00442825">
          <w:t xml:space="preserve">The purpose of the </w:t>
        </w:r>
        <w:r>
          <w:t>query port numbers</w:t>
        </w:r>
        <w:r w:rsidRPr="00442825">
          <w:t xml:space="preserve"> procedure is for the</w:t>
        </w:r>
        <w:r>
          <w:t xml:space="preserve"> originator to query the list of port numbers that are reserved for use with a specific application. All frames other than U and UI frames received during the release port numbers </w:t>
        </w:r>
        <w:r w:rsidRPr="00442825">
          <w:t>procedure</w:t>
        </w:r>
        <w:r>
          <w:t xml:space="preserve"> shall be ignored.</w:t>
        </w:r>
      </w:ins>
    </w:p>
    <w:p w14:paraId="4D914E2D" w14:textId="77777777" w:rsidR="00E31138" w:rsidRPr="00AB53D0" w:rsidRDefault="00E31138" w:rsidP="00E31138">
      <w:pPr>
        <w:pStyle w:val="Heading4"/>
        <w:rPr>
          <w:ins w:id="87" w:author="Vivek Gupta" w:date="2019-04-02T02:02:00Z"/>
        </w:rPr>
      </w:pPr>
      <w:ins w:id="88" w:author="Vivek Gupta" w:date="2019-04-02T02:02:00Z">
        <w:r>
          <w:t>6.2.8</w:t>
        </w:r>
        <w:r w:rsidRPr="00AB53D0">
          <w:t>.2</w:t>
        </w:r>
        <w:r w:rsidRPr="00AB53D0">
          <w:tab/>
        </w:r>
        <w:r>
          <w:rPr>
            <w:lang w:val="en-US"/>
          </w:rPr>
          <w:t>Query port numbers</w:t>
        </w:r>
        <w:r w:rsidRPr="00AB53D0">
          <w:t xml:space="preserve"> procedure initiation</w:t>
        </w:r>
      </w:ins>
    </w:p>
    <w:p w14:paraId="5A70FCA6" w14:textId="77777777" w:rsidR="00E31138" w:rsidRDefault="00E31138" w:rsidP="00E31138">
      <w:pPr>
        <w:rPr>
          <w:ins w:id="89" w:author="Vivek Gupta" w:date="2019-04-02T02:02:00Z"/>
        </w:rPr>
      </w:pPr>
      <w:ins w:id="90" w:author="Vivek Gupta" w:date="2019-04-02T02:02:00Z">
        <w:r>
          <w:t xml:space="preserve">The originator </w:t>
        </w:r>
        <w:r w:rsidRPr="00442825">
          <w:t xml:space="preserve">shall initiate </w:t>
        </w:r>
        <w:r>
          <w:t>the query port numbers</w:t>
        </w:r>
        <w:r w:rsidRPr="00442825">
          <w:t xml:space="preserve"> procedure</w:t>
        </w:r>
        <w:r>
          <w:t xml:space="preserve"> when upper layers indicate the need to determine any port numbers on receiver that are available for use with an application. </w:t>
        </w:r>
      </w:ins>
    </w:p>
    <w:p w14:paraId="3B994026" w14:textId="77777777" w:rsidR="00E31138" w:rsidRDefault="00E31138" w:rsidP="00E31138">
      <w:pPr>
        <w:rPr>
          <w:ins w:id="91" w:author="Vivek Gupta" w:date="2019-04-02T02:02:00Z"/>
        </w:rPr>
      </w:pPr>
      <w:ins w:id="92" w:author="Vivek Gupta" w:date="2019-04-02T02:02:00Z">
        <w:r>
          <w:t xml:space="preserve">The originator </w:t>
        </w:r>
        <w:r w:rsidRPr="00442825">
          <w:t>initiate</w:t>
        </w:r>
        <w:r>
          <w:t>s</w:t>
        </w:r>
        <w:r w:rsidRPr="00442825">
          <w:t xml:space="preserve"> </w:t>
        </w:r>
        <w:r>
          <w:t>the query port numbers</w:t>
        </w:r>
        <w:r w:rsidRPr="00442825">
          <w:t xml:space="preserve"> procedure</w:t>
        </w:r>
        <w:r>
          <w:t xml:space="preserve"> by transmitting a MANAGE_PORT command to the receiver by setting the Action field to </w:t>
        </w:r>
        <w:r w:rsidRPr="000C0179">
          <w:t>"</w:t>
        </w:r>
        <w:r>
          <w:t>Query port</w:t>
        </w:r>
        <w:r w:rsidRPr="000C0179">
          <w:t>"</w:t>
        </w:r>
        <w:r>
          <w:t xml:space="preserve">. The originator shall clear all exception conditions, discard all queued I frames, reset the retransmission counter and timer </w:t>
        </w:r>
        <w:r w:rsidRPr="00C52CCC">
          <w:t>T200</w:t>
        </w:r>
        <w:r>
          <w:t xml:space="preserve"> shall be set.</w:t>
        </w:r>
      </w:ins>
    </w:p>
    <w:p w14:paraId="013ED577" w14:textId="77777777" w:rsidR="00E31138" w:rsidRPr="00AB53D0" w:rsidRDefault="00E31138" w:rsidP="00E31138">
      <w:pPr>
        <w:pStyle w:val="Heading4"/>
        <w:rPr>
          <w:ins w:id="93" w:author="Vivek Gupta" w:date="2019-04-02T02:02:00Z"/>
        </w:rPr>
      </w:pPr>
      <w:ins w:id="94" w:author="Vivek Gupta" w:date="2019-04-02T02:02:00Z">
        <w:r>
          <w:t>6.2.8</w:t>
        </w:r>
        <w:r w:rsidRPr="00AB53D0">
          <w:t>.</w:t>
        </w:r>
        <w:r>
          <w:t>3</w:t>
        </w:r>
        <w:r w:rsidRPr="00AB53D0">
          <w:tab/>
        </w:r>
        <w:r>
          <w:rPr>
            <w:lang w:val="en-US"/>
          </w:rPr>
          <w:t>Query port numbers</w:t>
        </w:r>
        <w:r w:rsidRPr="00AB53D0">
          <w:t xml:space="preserve"> procedure</w:t>
        </w:r>
        <w:r>
          <w:t xml:space="preserve"> accepted by receiver</w:t>
        </w:r>
      </w:ins>
    </w:p>
    <w:p w14:paraId="628FD9AB" w14:textId="77777777" w:rsidR="00E31138" w:rsidRDefault="00E31138" w:rsidP="00E31138">
      <w:pPr>
        <w:rPr>
          <w:ins w:id="95" w:author="Vivek Gupta" w:date="2019-04-02T02:02:00Z"/>
          <w:noProof/>
          <w:lang w:val="en-US" w:eastAsia="zh-CN"/>
        </w:rPr>
      </w:pPr>
      <w:ins w:id="96" w:author="Vivek Gupta" w:date="2019-04-02T02:02:00Z">
        <w:r>
          <w:rPr>
            <w:noProof/>
            <w:lang w:val="en-US" w:eastAsia="zh-CN"/>
          </w:rPr>
          <w:t>Upon receiving a MANAGE_PORT command with the</w:t>
        </w:r>
        <w:r>
          <w:t xml:space="preserve"> Action field set to </w:t>
        </w:r>
        <w:r w:rsidRPr="000C0179">
          <w:t>"</w:t>
        </w:r>
        <w:r>
          <w:t>Query port</w:t>
        </w:r>
        <w:r w:rsidRPr="000C0179">
          <w:t>"</w:t>
        </w:r>
        <w:r>
          <w:rPr>
            <w:noProof/>
            <w:lang w:val="en-US" w:eastAsia="zh-CN"/>
          </w:rPr>
          <w:t xml:space="preserve">, the receiver </w:t>
        </w:r>
        <w:r w:rsidRPr="00EF3FEE">
          <w:t xml:space="preserve">shall send </w:t>
        </w:r>
        <w:r>
          <w:t>a MANAGE_PORT</w:t>
        </w:r>
        <w:r w:rsidRPr="00EF3FEE">
          <w:t xml:space="preserve"> response</w:t>
        </w:r>
        <w:r>
          <w:t xml:space="preserve"> to the originator</w:t>
        </w:r>
        <w:r w:rsidRPr="00EF3FEE">
          <w:t xml:space="preserve"> </w:t>
        </w:r>
        <w:r>
          <w:t xml:space="preserve">by setting the Action field in response frame to </w:t>
        </w:r>
        <w:r w:rsidRPr="000C0179">
          <w:t>"</w:t>
        </w:r>
        <w:r>
          <w:t>Query port</w:t>
        </w:r>
        <w:r w:rsidRPr="000C0179">
          <w:t>"</w:t>
        </w:r>
        <w:r>
          <w:t>.</w:t>
        </w:r>
        <w:r>
          <w:rPr>
            <w:noProof/>
            <w:lang w:val="en-US" w:eastAsia="zh-CN"/>
          </w:rPr>
          <w:t xml:space="preserve"> </w:t>
        </w:r>
        <w:r>
          <w:t xml:space="preserve">For each Destination Port that is reserved on the receiver for use by an application, the receiver shall include an entry in the MANAGE_PORT response. The receiver shall set the </w:t>
        </w:r>
        <w:proofErr w:type="spellStart"/>
        <w:r>
          <w:t>Num</w:t>
        </w:r>
        <w:proofErr w:type="spellEnd"/>
        <w:r>
          <w:t xml:space="preserve"> Entries field in the MANAGE_PORT response to the number of destination ports on the receiver that are reserved for use with an application. For each Destination Port that is reserved on the receiver, the receiver shall include the Source Port number that the Destination Port is paired with and the Application ID of the application to be used with the reserved Destination Port. If the receiver does not have any reserved Source Port number for the associated Application ID, the Source Port number shall be set to 0. </w:t>
        </w:r>
        <w:r>
          <w:rPr>
            <w:noProof/>
            <w:lang w:val="en-US" w:eastAsia="zh-CN"/>
          </w:rPr>
          <w:t xml:space="preserve">The receiver shall reset timer </w:t>
        </w:r>
        <w:r w:rsidRPr="00C52CCC">
          <w:rPr>
            <w:noProof/>
            <w:lang w:val="en-US" w:eastAsia="zh-CN"/>
          </w:rPr>
          <w:t>T200</w:t>
        </w:r>
        <w:r>
          <w:rPr>
            <w:noProof/>
            <w:lang w:val="en-US" w:eastAsia="zh-CN"/>
          </w:rPr>
          <w:t xml:space="preserve"> if active and clear all exceptions.</w:t>
        </w:r>
      </w:ins>
    </w:p>
    <w:p w14:paraId="439E721A" w14:textId="77777777" w:rsidR="00E31138" w:rsidRPr="00AB53D0" w:rsidRDefault="00E31138" w:rsidP="00E31138">
      <w:pPr>
        <w:pStyle w:val="Heading4"/>
        <w:rPr>
          <w:ins w:id="97" w:author="Vivek Gupta" w:date="2019-04-02T02:02:00Z"/>
        </w:rPr>
      </w:pPr>
      <w:ins w:id="98" w:author="Vivek Gupta" w:date="2019-04-02T02:02:00Z">
        <w:r>
          <w:t>6.2.8.4</w:t>
        </w:r>
        <w:r w:rsidRPr="00AB53D0">
          <w:tab/>
        </w:r>
        <w:r>
          <w:rPr>
            <w:lang w:val="en-US"/>
          </w:rPr>
          <w:t>Query port numbers</w:t>
        </w:r>
        <w:r w:rsidRPr="00AB53D0">
          <w:t xml:space="preserve"> procedure</w:t>
        </w:r>
        <w:r>
          <w:t xml:space="preserve"> completed by originator</w:t>
        </w:r>
      </w:ins>
    </w:p>
    <w:p w14:paraId="308C33DA" w14:textId="77777777" w:rsidR="00E31138" w:rsidRDefault="00E31138" w:rsidP="00E31138">
      <w:pPr>
        <w:rPr>
          <w:ins w:id="99" w:author="Vivek Gupta" w:date="2019-04-02T02:02:00Z"/>
          <w:noProof/>
          <w:lang w:val="en-US" w:eastAsia="zh-CN"/>
        </w:rPr>
      </w:pPr>
      <w:ins w:id="100" w:author="Vivek Gupta" w:date="2019-04-02T02:02:00Z">
        <w:r>
          <w:rPr>
            <w:noProof/>
            <w:lang w:val="en-US" w:eastAsia="zh-CN"/>
          </w:rPr>
          <w:t>Upon receipt of the MANAGE_PORT response with the</w:t>
        </w:r>
        <w:r>
          <w:t xml:space="preserve"> Action field to </w:t>
        </w:r>
        <w:r w:rsidRPr="000C0179">
          <w:t>"</w:t>
        </w:r>
        <w:r>
          <w:t>Query port</w:t>
        </w:r>
        <w:r w:rsidRPr="000C0179">
          <w:t>"</w:t>
        </w:r>
        <w:r>
          <w:t xml:space="preserve">, the originator shall make a note of all Destination Ports that are reserved for use with an application and may pass this information to upper layers. </w:t>
        </w:r>
        <w:r>
          <w:rPr>
            <w:noProof/>
            <w:lang w:val="en-US" w:eastAsia="zh-CN"/>
          </w:rPr>
          <w:t xml:space="preserve">The originator shall reset timer </w:t>
        </w:r>
        <w:r w:rsidRPr="00C52CCC">
          <w:rPr>
            <w:noProof/>
            <w:lang w:val="en-US" w:eastAsia="zh-CN"/>
          </w:rPr>
          <w:t>T200</w:t>
        </w:r>
        <w:r>
          <w:rPr>
            <w:noProof/>
            <w:lang w:val="en-US" w:eastAsia="zh-CN"/>
          </w:rPr>
          <w:t xml:space="preserve"> if active, clear all exception conditions and the query port numbers </w:t>
        </w:r>
        <w:r>
          <w:t>procedure is successfully completed.</w:t>
        </w:r>
      </w:ins>
    </w:p>
    <w:p w14:paraId="27997243" w14:textId="77777777" w:rsidR="00285E0B" w:rsidRDefault="00285E0B" w:rsidP="008A7BD3"/>
    <w:p w14:paraId="44C13022" w14:textId="77777777" w:rsidR="00285E0B" w:rsidRDefault="00285E0B" w:rsidP="008A7BD3"/>
    <w:p w14:paraId="4260603E" w14:textId="77777777" w:rsidR="00285E0B" w:rsidRDefault="00285E0B" w:rsidP="008A7BD3"/>
    <w:p w14:paraId="11734384" w14:textId="1497EFCE" w:rsidR="00D135E4" w:rsidRDefault="00D135E4" w:rsidP="00D135E4">
      <w:pPr>
        <w:jc w:val="center"/>
      </w:pPr>
      <w:r w:rsidRPr="00802C99">
        <w:rPr>
          <w:highlight w:val="green"/>
        </w:rPr>
        <w:t xml:space="preserve">*** </w:t>
      </w:r>
      <w:r>
        <w:rPr>
          <w:highlight w:val="green"/>
        </w:rPr>
        <w:t>Next</w:t>
      </w:r>
      <w:r w:rsidRPr="00802C99">
        <w:rPr>
          <w:highlight w:val="green"/>
        </w:rPr>
        <w:t xml:space="preserve"> change ***</w:t>
      </w:r>
    </w:p>
    <w:p w14:paraId="60E669FE" w14:textId="77777777" w:rsidR="00E31138" w:rsidRDefault="00E31138" w:rsidP="00E31138">
      <w:pPr>
        <w:pStyle w:val="Heading3"/>
        <w:rPr>
          <w:ins w:id="101" w:author="Vivek Gupta" w:date="2019-04-02T02:02:00Z"/>
          <w:lang w:val="en-US"/>
        </w:rPr>
      </w:pPr>
      <w:ins w:id="102" w:author="Vivek Gupta" w:date="2019-04-02T02:02:00Z">
        <w:r>
          <w:rPr>
            <w:lang w:val="en-US"/>
          </w:rPr>
          <w:lastRenderedPageBreak/>
          <w:t>6.2.9</w:t>
        </w:r>
        <w:r>
          <w:rPr>
            <w:lang w:val="en-US"/>
          </w:rPr>
          <w:tab/>
          <w:t>Notify port numbers procedure</w:t>
        </w:r>
      </w:ins>
    </w:p>
    <w:p w14:paraId="027D0C6B" w14:textId="77777777" w:rsidR="00E31138" w:rsidRDefault="00E31138" w:rsidP="00E31138">
      <w:pPr>
        <w:pStyle w:val="Heading4"/>
        <w:rPr>
          <w:ins w:id="103" w:author="Vivek Gupta" w:date="2019-04-02T02:02:00Z"/>
        </w:rPr>
      </w:pPr>
      <w:ins w:id="104" w:author="Vivek Gupta" w:date="2019-04-02T02:02:00Z">
        <w:r>
          <w:t>6.2.9.1</w:t>
        </w:r>
        <w:r>
          <w:tab/>
          <w:t>General</w:t>
        </w:r>
      </w:ins>
    </w:p>
    <w:p w14:paraId="125221DE" w14:textId="77777777" w:rsidR="00E31138" w:rsidRPr="00442825" w:rsidRDefault="00E31138" w:rsidP="00E31138">
      <w:pPr>
        <w:rPr>
          <w:ins w:id="105" w:author="Vivek Gupta" w:date="2019-04-02T02:02:00Z"/>
        </w:rPr>
      </w:pPr>
      <w:ins w:id="106" w:author="Vivek Gupta" w:date="2019-04-02T02:02:00Z">
        <w:r w:rsidRPr="00442825">
          <w:t xml:space="preserve">The purpose of the </w:t>
        </w:r>
        <w:r>
          <w:t>notify port numbers</w:t>
        </w:r>
        <w:r w:rsidRPr="00442825">
          <w:t xml:space="preserve"> procedure is for the</w:t>
        </w:r>
        <w:r>
          <w:t xml:space="preserve"> originator to notify the receiver of the list of port numbers that are reserved for use with a specific application. All frames other than U and UI frames received during the release port numbers </w:t>
        </w:r>
        <w:r w:rsidRPr="00442825">
          <w:t>procedure</w:t>
        </w:r>
        <w:r>
          <w:t xml:space="preserve"> shall be ignored.</w:t>
        </w:r>
      </w:ins>
    </w:p>
    <w:p w14:paraId="73E9EF94" w14:textId="77777777" w:rsidR="00E31138" w:rsidRPr="00AB53D0" w:rsidRDefault="00E31138" w:rsidP="00E31138">
      <w:pPr>
        <w:pStyle w:val="Heading4"/>
        <w:rPr>
          <w:ins w:id="107" w:author="Vivek Gupta" w:date="2019-04-02T02:02:00Z"/>
        </w:rPr>
      </w:pPr>
      <w:ins w:id="108" w:author="Vivek Gupta" w:date="2019-04-02T02:02:00Z">
        <w:r>
          <w:t>6.2.9</w:t>
        </w:r>
        <w:r w:rsidRPr="00AB53D0">
          <w:t>.2</w:t>
        </w:r>
        <w:r w:rsidRPr="00AB53D0">
          <w:tab/>
        </w:r>
        <w:r>
          <w:t>Notify</w:t>
        </w:r>
        <w:r>
          <w:rPr>
            <w:lang w:val="en-US"/>
          </w:rPr>
          <w:t xml:space="preserve"> port numbers</w:t>
        </w:r>
        <w:r w:rsidRPr="00AB53D0">
          <w:t xml:space="preserve"> procedure initiation</w:t>
        </w:r>
      </w:ins>
    </w:p>
    <w:p w14:paraId="7098FEDE" w14:textId="77777777" w:rsidR="00E31138" w:rsidRDefault="00E31138" w:rsidP="00E31138">
      <w:pPr>
        <w:rPr>
          <w:ins w:id="109" w:author="Vivek Gupta" w:date="2019-04-02T02:02:00Z"/>
        </w:rPr>
      </w:pPr>
      <w:ins w:id="110" w:author="Vivek Gupta" w:date="2019-04-02T02:02:00Z">
        <w:r>
          <w:t xml:space="preserve">The originator </w:t>
        </w:r>
        <w:r w:rsidRPr="00442825">
          <w:t xml:space="preserve">shall initiate </w:t>
        </w:r>
        <w:r>
          <w:t>the notify port numbers</w:t>
        </w:r>
        <w:r w:rsidRPr="00442825">
          <w:t xml:space="preserve"> procedure</w:t>
        </w:r>
        <w:r>
          <w:t xml:space="preserve"> when a Source Port on the originator may be reserved for use with an application. </w:t>
        </w:r>
      </w:ins>
    </w:p>
    <w:p w14:paraId="38767F76" w14:textId="77777777" w:rsidR="00E31138" w:rsidRDefault="00E31138" w:rsidP="00E31138">
      <w:pPr>
        <w:rPr>
          <w:ins w:id="111" w:author="Vivek Gupta" w:date="2019-04-02T02:02:00Z"/>
        </w:rPr>
      </w:pPr>
      <w:ins w:id="112" w:author="Vivek Gupta" w:date="2019-04-02T02:02:00Z">
        <w:r>
          <w:t xml:space="preserve">The originator </w:t>
        </w:r>
        <w:r w:rsidRPr="00442825">
          <w:t>initiate</w:t>
        </w:r>
        <w:r>
          <w:t>s</w:t>
        </w:r>
        <w:r w:rsidRPr="00442825">
          <w:t xml:space="preserve"> </w:t>
        </w:r>
        <w:r>
          <w:t>the notify port numbers</w:t>
        </w:r>
        <w:r w:rsidRPr="00442825">
          <w:t xml:space="preserve"> procedure</w:t>
        </w:r>
        <w:r>
          <w:t xml:space="preserve"> by transmitting a MANAGE_PORT command to the receiver by setting the Action field to </w:t>
        </w:r>
        <w:r w:rsidRPr="000C0179">
          <w:t>"</w:t>
        </w:r>
        <w:r>
          <w:t>Notify port</w:t>
        </w:r>
        <w:r w:rsidRPr="000C0179">
          <w:t>"</w:t>
        </w:r>
        <w:r>
          <w:t xml:space="preserve">. For each Source Port that is reserved on the originator for use by an application, the receiver shall include an entry in the MANAGE_PORT command. The originator shall set the </w:t>
        </w:r>
        <w:proofErr w:type="spellStart"/>
        <w:r>
          <w:t>Num</w:t>
        </w:r>
        <w:proofErr w:type="spellEnd"/>
        <w:r>
          <w:t xml:space="preserve"> Entries field in the MANAGE_PORT command to the number of source ports on the originator that are reserved for use with an application. For each Source Port that is reserved on the originator, the originator shall include the Destination Port number that the Source Port is paired with and the Application ID of the application to be used with the reserved Source Port. If the originator does not have any reserved Destination Port number for the associated Application ID, the Destination Port number shall be set to 0. The originator shall clear all exception conditions, discard all queued I frames, reset the retransmission counter and timer </w:t>
        </w:r>
        <w:r w:rsidRPr="00C52CCC">
          <w:t>T200</w:t>
        </w:r>
        <w:r>
          <w:t xml:space="preserve"> shall be set.</w:t>
        </w:r>
      </w:ins>
    </w:p>
    <w:p w14:paraId="3504B29A" w14:textId="77777777" w:rsidR="00E31138" w:rsidRPr="00AB53D0" w:rsidRDefault="00E31138" w:rsidP="00E31138">
      <w:pPr>
        <w:pStyle w:val="Heading4"/>
        <w:rPr>
          <w:ins w:id="113" w:author="Vivek Gupta" w:date="2019-04-02T02:02:00Z"/>
        </w:rPr>
      </w:pPr>
      <w:ins w:id="114" w:author="Vivek Gupta" w:date="2019-04-02T02:02:00Z">
        <w:r>
          <w:t>6.2.9</w:t>
        </w:r>
        <w:r w:rsidRPr="00AB53D0">
          <w:t>.</w:t>
        </w:r>
        <w:r>
          <w:t>3</w:t>
        </w:r>
        <w:r w:rsidRPr="00AB53D0">
          <w:tab/>
        </w:r>
        <w:r>
          <w:rPr>
            <w:lang w:val="en-US"/>
          </w:rPr>
          <w:t>Notify port numbers</w:t>
        </w:r>
        <w:r w:rsidRPr="00AB53D0">
          <w:t xml:space="preserve"> procedure</w:t>
        </w:r>
        <w:r>
          <w:t xml:space="preserve"> accepted by receiver</w:t>
        </w:r>
      </w:ins>
    </w:p>
    <w:p w14:paraId="10448488" w14:textId="77777777" w:rsidR="00E31138" w:rsidRDefault="00E31138" w:rsidP="00E31138">
      <w:pPr>
        <w:rPr>
          <w:ins w:id="115" w:author="Vivek Gupta" w:date="2019-04-02T02:02:00Z"/>
          <w:noProof/>
          <w:lang w:val="en-US" w:eastAsia="zh-CN"/>
        </w:rPr>
      </w:pPr>
      <w:ins w:id="116" w:author="Vivek Gupta" w:date="2019-04-02T02:02:00Z">
        <w:r>
          <w:rPr>
            <w:noProof/>
            <w:lang w:val="en-US" w:eastAsia="zh-CN"/>
          </w:rPr>
          <w:t>Upon receipt of the MANAGE_PORT response with the</w:t>
        </w:r>
        <w:r>
          <w:t xml:space="preserve"> Action field to </w:t>
        </w:r>
        <w:r w:rsidRPr="000C0179">
          <w:t>"</w:t>
        </w:r>
        <w:r>
          <w:t>Notify port</w:t>
        </w:r>
        <w:r w:rsidRPr="000C0179">
          <w:t>"</w:t>
        </w:r>
        <w:r>
          <w:t xml:space="preserve">, the receiver shall make a note of all Source Ports that are reserved for use with an application on the originator and may pass this information to upper layers. </w:t>
        </w:r>
        <w:r>
          <w:rPr>
            <w:noProof/>
            <w:lang w:val="en-US" w:eastAsia="zh-CN"/>
          </w:rPr>
          <w:t xml:space="preserve">The receiver shall reset timer </w:t>
        </w:r>
        <w:r w:rsidRPr="00C52CCC">
          <w:rPr>
            <w:noProof/>
            <w:lang w:val="en-US" w:eastAsia="zh-CN"/>
          </w:rPr>
          <w:t>T200</w:t>
        </w:r>
        <w:r>
          <w:rPr>
            <w:noProof/>
            <w:lang w:val="en-US" w:eastAsia="zh-CN"/>
          </w:rPr>
          <w:t xml:space="preserve"> if active, clear all exception conditions and the notify port numbers </w:t>
        </w:r>
        <w:r>
          <w:t>procedure is successfully completed.</w:t>
        </w:r>
      </w:ins>
    </w:p>
    <w:p w14:paraId="70A6A800" w14:textId="77777777" w:rsidR="007E3157" w:rsidRDefault="007E3157" w:rsidP="008A7BD3"/>
    <w:p w14:paraId="4487EDFA" w14:textId="77777777" w:rsidR="007E3157" w:rsidRDefault="007E3157" w:rsidP="008A7BD3"/>
    <w:p w14:paraId="2DC171E7" w14:textId="77777777" w:rsidR="007E3157" w:rsidRDefault="007E3157" w:rsidP="008A7BD3"/>
    <w:p w14:paraId="18C6C634" w14:textId="13872490" w:rsidR="00D135E4" w:rsidRDefault="00D135E4" w:rsidP="00D135E4">
      <w:pPr>
        <w:jc w:val="center"/>
      </w:pPr>
      <w:r w:rsidRPr="00802C99">
        <w:rPr>
          <w:highlight w:val="green"/>
        </w:rPr>
        <w:t xml:space="preserve">*** </w:t>
      </w:r>
      <w:r>
        <w:rPr>
          <w:highlight w:val="green"/>
        </w:rPr>
        <w:t>End of</w:t>
      </w:r>
      <w:r w:rsidRPr="00802C99">
        <w:rPr>
          <w:highlight w:val="green"/>
        </w:rPr>
        <w:t xml:space="preserve"> change ***</w:t>
      </w:r>
    </w:p>
    <w:p w14:paraId="23D76191" w14:textId="77777777" w:rsidR="00D135E4" w:rsidRDefault="00D135E4" w:rsidP="008A7BD3"/>
    <w:sectPr w:rsidR="00D135E4"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AFA542" w14:textId="77777777" w:rsidR="00386C2E" w:rsidRDefault="00386C2E">
      <w:r>
        <w:separator/>
      </w:r>
    </w:p>
  </w:endnote>
  <w:endnote w:type="continuationSeparator" w:id="0">
    <w:p w14:paraId="1BA13758" w14:textId="77777777" w:rsidR="00386C2E" w:rsidRDefault="00386C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0"/>
    <w:family w:val="auto"/>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7E256A" w14:textId="77777777" w:rsidR="003A0697" w:rsidRDefault="003A069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AE3463" w14:textId="77777777" w:rsidR="003A0697" w:rsidRDefault="003A0697">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F7771E" w14:textId="77777777" w:rsidR="003A0697" w:rsidRDefault="003A069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F505BC" w14:textId="77777777" w:rsidR="00386C2E" w:rsidRDefault="00386C2E">
      <w:r>
        <w:separator/>
      </w:r>
    </w:p>
  </w:footnote>
  <w:footnote w:type="continuationSeparator" w:id="0">
    <w:p w14:paraId="18D26CAF" w14:textId="77777777" w:rsidR="00386C2E" w:rsidRDefault="00386C2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236F1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3C9C29" w14:textId="77777777" w:rsidR="003A0697" w:rsidRDefault="003A069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F4BC4C" w14:textId="77777777" w:rsidR="003A0697" w:rsidRDefault="003A0697">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9872B7" w14:textId="77777777" w:rsidR="00695808" w:rsidRDefault="00695808">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FC9450" w14:textId="77777777" w:rsidR="00695808" w:rsidRDefault="00695808">
    <w:pPr>
      <w:pStyle w:val="Header"/>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2BD180"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116B4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81C2B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F628EF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3"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5" w15:restartNumberingAfterBreak="0">
    <w:nsid w:val="79FD21DA"/>
    <w:multiLevelType w:val="hybridMultilevel"/>
    <w:tmpl w:val="775A55D6"/>
    <w:lvl w:ilvl="0" w:tplc="6484AC8E">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5"/>
  </w:num>
  <w:num w:numId="5">
    <w:abstractNumId w:val="9"/>
  </w:num>
  <w:num w:numId="6">
    <w:abstractNumId w:val="4"/>
  </w:num>
  <w:num w:numId="7">
    <w:abstractNumId w:val="24"/>
  </w:num>
  <w:num w:numId="8">
    <w:abstractNumId w:val="11"/>
  </w:num>
  <w:num w:numId="9">
    <w:abstractNumId w:val="21"/>
  </w:num>
  <w:num w:numId="10">
    <w:abstractNumId w:val="7"/>
  </w:num>
  <w:num w:numId="11">
    <w:abstractNumId w:val="22"/>
  </w:num>
  <w:num w:numId="12">
    <w:abstractNumId w:val="8"/>
  </w:num>
  <w:num w:numId="13">
    <w:abstractNumId w:val="14"/>
  </w:num>
  <w:num w:numId="14">
    <w:abstractNumId w:val="20"/>
  </w:num>
  <w:num w:numId="15">
    <w:abstractNumId w:val="10"/>
  </w:num>
  <w:num w:numId="16">
    <w:abstractNumId w:val="18"/>
  </w:num>
  <w:num w:numId="17">
    <w:abstractNumId w:val="19"/>
  </w:num>
  <w:num w:numId="18">
    <w:abstractNumId w:val="2"/>
  </w:num>
  <w:num w:numId="19">
    <w:abstractNumId w:val="1"/>
  </w:num>
  <w:num w:numId="20">
    <w:abstractNumId w:val="0"/>
  </w:num>
  <w:num w:numId="21">
    <w:abstractNumId w:val="17"/>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23"/>
  </w:num>
  <w:num w:numId="2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16"/>
  </w:num>
  <w:num w:numId="26">
    <w:abstractNumId w:val="6"/>
  </w:num>
  <w:num w:numId="27">
    <w:abstractNumId w:val="13"/>
  </w:num>
  <w:num w:numId="28">
    <w:abstractNumId w:val="12"/>
  </w:num>
  <w:num w:numId="29">
    <w:abstractNumId w:val="3"/>
    <w:lvlOverride w:ilvl="0">
      <w:lvl w:ilvl="0">
        <w:numFmt w:val="bullet"/>
        <w:lvlText w:val="%1"/>
        <w:legacy w:legacy="1" w:legacySpace="0" w:legacyIndent="0"/>
        <w:lvlJc w:val="left"/>
        <w:rPr>
          <w:rFonts w:ascii="Times New Roman" w:hAnsi="Times New Roman" w:cs="Times New Roman" w:hint="default"/>
        </w:rPr>
      </w:lvl>
    </w:lvlOverride>
  </w:num>
  <w:num w:numId="30">
    <w:abstractNumId w:val="2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ek Gupta">
    <w15:presenceInfo w15:providerId="None" w15:userId="Vivek Gupt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1"/>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4C80"/>
    <w:rsid w:val="000A6394"/>
    <w:rsid w:val="000B7FED"/>
    <w:rsid w:val="000C038A"/>
    <w:rsid w:val="000C6598"/>
    <w:rsid w:val="000D5A83"/>
    <w:rsid w:val="000E7A59"/>
    <w:rsid w:val="00112685"/>
    <w:rsid w:val="00145D43"/>
    <w:rsid w:val="001855F6"/>
    <w:rsid w:val="00185B33"/>
    <w:rsid w:val="0019174D"/>
    <w:rsid w:val="00192C46"/>
    <w:rsid w:val="001A08B3"/>
    <w:rsid w:val="001A7B60"/>
    <w:rsid w:val="001B52F0"/>
    <w:rsid w:val="001B7A65"/>
    <w:rsid w:val="001E41F3"/>
    <w:rsid w:val="001F4279"/>
    <w:rsid w:val="00221FFB"/>
    <w:rsid w:val="00242451"/>
    <w:rsid w:val="0026004D"/>
    <w:rsid w:val="002640DD"/>
    <w:rsid w:val="00275D12"/>
    <w:rsid w:val="00284FEB"/>
    <w:rsid w:val="00285E0B"/>
    <w:rsid w:val="002860C4"/>
    <w:rsid w:val="002B5741"/>
    <w:rsid w:val="002C242F"/>
    <w:rsid w:val="002E1968"/>
    <w:rsid w:val="00303F97"/>
    <w:rsid w:val="00305409"/>
    <w:rsid w:val="003062D0"/>
    <w:rsid w:val="0035590B"/>
    <w:rsid w:val="003609EF"/>
    <w:rsid w:val="0036231A"/>
    <w:rsid w:val="00366C62"/>
    <w:rsid w:val="00374DD4"/>
    <w:rsid w:val="003827EF"/>
    <w:rsid w:val="00386C2E"/>
    <w:rsid w:val="00395B55"/>
    <w:rsid w:val="003A0697"/>
    <w:rsid w:val="003A2D50"/>
    <w:rsid w:val="003A3D2C"/>
    <w:rsid w:val="003C252C"/>
    <w:rsid w:val="003E1A36"/>
    <w:rsid w:val="003F05BB"/>
    <w:rsid w:val="00400ADD"/>
    <w:rsid w:val="00410371"/>
    <w:rsid w:val="004242F1"/>
    <w:rsid w:val="00452779"/>
    <w:rsid w:val="004B75B7"/>
    <w:rsid w:val="00513CD8"/>
    <w:rsid w:val="0051580D"/>
    <w:rsid w:val="005441FD"/>
    <w:rsid w:val="00547111"/>
    <w:rsid w:val="00592D74"/>
    <w:rsid w:val="00593796"/>
    <w:rsid w:val="005A05E1"/>
    <w:rsid w:val="005C277C"/>
    <w:rsid w:val="005D6CD7"/>
    <w:rsid w:val="005E2C44"/>
    <w:rsid w:val="005F14B2"/>
    <w:rsid w:val="00606509"/>
    <w:rsid w:val="00621188"/>
    <w:rsid w:val="006257ED"/>
    <w:rsid w:val="00655F87"/>
    <w:rsid w:val="006653AB"/>
    <w:rsid w:val="00695808"/>
    <w:rsid w:val="006B46FB"/>
    <w:rsid w:val="006E21FB"/>
    <w:rsid w:val="00740C69"/>
    <w:rsid w:val="007650F7"/>
    <w:rsid w:val="00777F4F"/>
    <w:rsid w:val="00792342"/>
    <w:rsid w:val="00794684"/>
    <w:rsid w:val="007977A8"/>
    <w:rsid w:val="007B512A"/>
    <w:rsid w:val="007C2097"/>
    <w:rsid w:val="007D6A07"/>
    <w:rsid w:val="007E3157"/>
    <w:rsid w:val="007F1F0A"/>
    <w:rsid w:val="007F7259"/>
    <w:rsid w:val="00802C99"/>
    <w:rsid w:val="008040A8"/>
    <w:rsid w:val="008279C7"/>
    <w:rsid w:val="008279FA"/>
    <w:rsid w:val="008626E7"/>
    <w:rsid w:val="00870789"/>
    <w:rsid w:val="00870EE7"/>
    <w:rsid w:val="008A45A6"/>
    <w:rsid w:val="008A7642"/>
    <w:rsid w:val="008A7BD3"/>
    <w:rsid w:val="008C029F"/>
    <w:rsid w:val="008C1C3F"/>
    <w:rsid w:val="008E2C4E"/>
    <w:rsid w:val="008F159E"/>
    <w:rsid w:val="008F686C"/>
    <w:rsid w:val="009148DE"/>
    <w:rsid w:val="0095726E"/>
    <w:rsid w:val="009777D9"/>
    <w:rsid w:val="00991B88"/>
    <w:rsid w:val="009A5753"/>
    <w:rsid w:val="009A579D"/>
    <w:rsid w:val="009B69B7"/>
    <w:rsid w:val="009C494A"/>
    <w:rsid w:val="009D7DA9"/>
    <w:rsid w:val="009D7FDF"/>
    <w:rsid w:val="009E3297"/>
    <w:rsid w:val="009E6558"/>
    <w:rsid w:val="009F68F9"/>
    <w:rsid w:val="009F734F"/>
    <w:rsid w:val="00A246B6"/>
    <w:rsid w:val="00A4452A"/>
    <w:rsid w:val="00A47E70"/>
    <w:rsid w:val="00A50CF0"/>
    <w:rsid w:val="00A7671C"/>
    <w:rsid w:val="00A950B6"/>
    <w:rsid w:val="00AA12CC"/>
    <w:rsid w:val="00AA2CBC"/>
    <w:rsid w:val="00AC5820"/>
    <w:rsid w:val="00AD1CD8"/>
    <w:rsid w:val="00AD222F"/>
    <w:rsid w:val="00B258BB"/>
    <w:rsid w:val="00B44DE5"/>
    <w:rsid w:val="00B67B97"/>
    <w:rsid w:val="00B72046"/>
    <w:rsid w:val="00B73EE0"/>
    <w:rsid w:val="00B762BA"/>
    <w:rsid w:val="00B968C8"/>
    <w:rsid w:val="00BA3EC5"/>
    <w:rsid w:val="00BA51D9"/>
    <w:rsid w:val="00BB5DFC"/>
    <w:rsid w:val="00BD279D"/>
    <w:rsid w:val="00BD6BB8"/>
    <w:rsid w:val="00BF47B9"/>
    <w:rsid w:val="00C4519B"/>
    <w:rsid w:val="00C66BA2"/>
    <w:rsid w:val="00C95985"/>
    <w:rsid w:val="00CA6B45"/>
    <w:rsid w:val="00CC5026"/>
    <w:rsid w:val="00CC68D0"/>
    <w:rsid w:val="00D03F9A"/>
    <w:rsid w:val="00D06D51"/>
    <w:rsid w:val="00D135E4"/>
    <w:rsid w:val="00D21DF0"/>
    <w:rsid w:val="00D24991"/>
    <w:rsid w:val="00D42427"/>
    <w:rsid w:val="00D50255"/>
    <w:rsid w:val="00D77929"/>
    <w:rsid w:val="00D9295B"/>
    <w:rsid w:val="00DC6C3D"/>
    <w:rsid w:val="00DE34CF"/>
    <w:rsid w:val="00E11147"/>
    <w:rsid w:val="00E13F3D"/>
    <w:rsid w:val="00E31138"/>
    <w:rsid w:val="00E33E7E"/>
    <w:rsid w:val="00E34898"/>
    <w:rsid w:val="00E37E70"/>
    <w:rsid w:val="00E67FCF"/>
    <w:rsid w:val="00E76FBB"/>
    <w:rsid w:val="00E86DA1"/>
    <w:rsid w:val="00EB09B7"/>
    <w:rsid w:val="00EB70D5"/>
    <w:rsid w:val="00ED2C91"/>
    <w:rsid w:val="00EE7D7C"/>
    <w:rsid w:val="00F000C2"/>
    <w:rsid w:val="00F110C7"/>
    <w:rsid w:val="00F25D98"/>
    <w:rsid w:val="00F300FB"/>
    <w:rsid w:val="00F70356"/>
    <w:rsid w:val="00F77710"/>
    <w:rsid w:val="00F84367"/>
    <w:rsid w:val="00F853DC"/>
    <w:rsid w:val="00FB10E4"/>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7F3E5E"/>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locked/>
    <w:rsid w:val="005D6CD7"/>
    <w:rPr>
      <w:rFonts w:ascii="Times New Roman" w:hAnsi="Times New Roman"/>
      <w:lang w:val="en-GB" w:eastAsia="en-US"/>
    </w:rPr>
  </w:style>
  <w:style w:type="character" w:customStyle="1" w:styleId="NOZchn">
    <w:name w:val="NO Zchn"/>
    <w:link w:val="NO"/>
    <w:rsid w:val="001F4279"/>
    <w:rPr>
      <w:rFonts w:ascii="Times New Roman" w:hAnsi="Times New Roman"/>
      <w:lang w:val="en-GB" w:eastAsia="en-US"/>
    </w:rPr>
  </w:style>
  <w:style w:type="character" w:customStyle="1" w:styleId="THChar">
    <w:name w:val="TH Char"/>
    <w:link w:val="TH"/>
    <w:rsid w:val="001F4279"/>
    <w:rPr>
      <w:rFonts w:ascii="Arial" w:hAnsi="Arial"/>
      <w:b/>
      <w:lang w:val="en-GB" w:eastAsia="en-US"/>
    </w:rPr>
  </w:style>
  <w:style w:type="character" w:customStyle="1" w:styleId="TFChar">
    <w:name w:val="TF Char"/>
    <w:link w:val="TF"/>
    <w:locked/>
    <w:rsid w:val="001F4279"/>
    <w:rPr>
      <w:rFonts w:ascii="Arial" w:hAnsi="Arial"/>
      <w:b/>
      <w:lang w:val="en-GB" w:eastAsia="en-US"/>
    </w:rPr>
  </w:style>
  <w:style w:type="character" w:customStyle="1" w:styleId="B2Char">
    <w:name w:val="B2 Char"/>
    <w:link w:val="B2"/>
    <w:rsid w:val="001F4279"/>
    <w:rPr>
      <w:rFonts w:ascii="Times New Roman" w:hAnsi="Times New Roman"/>
      <w:lang w:val="en-GB" w:eastAsia="en-US"/>
    </w:rPr>
  </w:style>
  <w:style w:type="character" w:customStyle="1" w:styleId="Heading1Char">
    <w:name w:val="Heading 1 Char"/>
    <w:link w:val="Heading1"/>
    <w:rsid w:val="008F159E"/>
    <w:rPr>
      <w:rFonts w:ascii="Arial" w:hAnsi="Arial"/>
      <w:sz w:val="36"/>
      <w:lang w:val="en-GB" w:eastAsia="en-US"/>
    </w:rPr>
  </w:style>
  <w:style w:type="character" w:customStyle="1" w:styleId="Heading2Char">
    <w:name w:val="Heading 2 Char"/>
    <w:link w:val="Heading2"/>
    <w:rsid w:val="008F159E"/>
    <w:rPr>
      <w:rFonts w:ascii="Arial" w:hAnsi="Arial"/>
      <w:sz w:val="32"/>
      <w:lang w:val="en-GB" w:eastAsia="en-US"/>
    </w:rPr>
  </w:style>
  <w:style w:type="character" w:customStyle="1" w:styleId="Heading3Char">
    <w:name w:val="Heading 3 Char"/>
    <w:link w:val="Heading3"/>
    <w:rsid w:val="008F159E"/>
    <w:rPr>
      <w:rFonts w:ascii="Arial" w:hAnsi="Arial"/>
      <w:sz w:val="28"/>
      <w:lang w:val="en-GB" w:eastAsia="en-US"/>
    </w:rPr>
  </w:style>
  <w:style w:type="character" w:customStyle="1" w:styleId="Heading4Char">
    <w:name w:val="Heading 4 Char"/>
    <w:link w:val="Heading4"/>
    <w:rsid w:val="008F159E"/>
    <w:rPr>
      <w:rFonts w:ascii="Arial" w:hAnsi="Arial"/>
      <w:sz w:val="24"/>
      <w:lang w:val="en-GB" w:eastAsia="en-US"/>
    </w:rPr>
  </w:style>
  <w:style w:type="character" w:customStyle="1" w:styleId="Heading5Char">
    <w:name w:val="Heading 5 Char"/>
    <w:link w:val="Heading5"/>
    <w:rsid w:val="008F159E"/>
    <w:rPr>
      <w:rFonts w:ascii="Arial" w:hAnsi="Arial"/>
      <w:sz w:val="22"/>
      <w:lang w:val="en-GB" w:eastAsia="en-US"/>
    </w:rPr>
  </w:style>
  <w:style w:type="character" w:customStyle="1" w:styleId="Heading6Char">
    <w:name w:val="Heading 6 Char"/>
    <w:link w:val="Heading6"/>
    <w:rsid w:val="008F159E"/>
    <w:rPr>
      <w:rFonts w:ascii="Arial" w:hAnsi="Arial"/>
      <w:lang w:val="en-GB" w:eastAsia="en-US"/>
    </w:rPr>
  </w:style>
  <w:style w:type="character" w:customStyle="1" w:styleId="Heading7Char">
    <w:name w:val="Heading 7 Char"/>
    <w:link w:val="Heading7"/>
    <w:rsid w:val="008F159E"/>
    <w:rPr>
      <w:rFonts w:ascii="Arial" w:hAnsi="Arial"/>
      <w:lang w:val="en-GB" w:eastAsia="en-US"/>
    </w:rPr>
  </w:style>
  <w:style w:type="character" w:customStyle="1" w:styleId="HeaderChar">
    <w:name w:val="Header Char"/>
    <w:link w:val="Header"/>
    <w:locked/>
    <w:rsid w:val="008F159E"/>
    <w:rPr>
      <w:rFonts w:ascii="Arial" w:hAnsi="Arial"/>
      <w:b/>
      <w:noProof/>
      <w:sz w:val="18"/>
      <w:lang w:val="en-GB" w:eastAsia="en-US"/>
    </w:rPr>
  </w:style>
  <w:style w:type="character" w:customStyle="1" w:styleId="FooterChar">
    <w:name w:val="Footer Char"/>
    <w:link w:val="Footer"/>
    <w:locked/>
    <w:rsid w:val="008F159E"/>
    <w:rPr>
      <w:rFonts w:ascii="Arial" w:hAnsi="Arial"/>
      <w:b/>
      <w:i/>
      <w:noProof/>
      <w:sz w:val="18"/>
      <w:lang w:val="en-GB" w:eastAsia="en-US"/>
    </w:rPr>
  </w:style>
  <w:style w:type="character" w:customStyle="1" w:styleId="PLChar">
    <w:name w:val="PL Char"/>
    <w:link w:val="PL"/>
    <w:locked/>
    <w:rsid w:val="008F159E"/>
    <w:rPr>
      <w:rFonts w:ascii="Courier New" w:hAnsi="Courier New"/>
      <w:noProof/>
      <w:sz w:val="16"/>
      <w:lang w:val="en-GB" w:eastAsia="en-US"/>
    </w:rPr>
  </w:style>
  <w:style w:type="character" w:customStyle="1" w:styleId="TALChar">
    <w:name w:val="TAL Char"/>
    <w:link w:val="TAL"/>
    <w:rsid w:val="008F159E"/>
    <w:rPr>
      <w:rFonts w:ascii="Arial" w:hAnsi="Arial"/>
      <w:sz w:val="18"/>
      <w:lang w:val="en-GB" w:eastAsia="en-US"/>
    </w:rPr>
  </w:style>
  <w:style w:type="character" w:customStyle="1" w:styleId="TACChar">
    <w:name w:val="TAC Char"/>
    <w:link w:val="TAC"/>
    <w:locked/>
    <w:rsid w:val="008F159E"/>
    <w:rPr>
      <w:rFonts w:ascii="Arial" w:hAnsi="Arial"/>
      <w:sz w:val="18"/>
      <w:lang w:val="en-GB" w:eastAsia="en-US"/>
    </w:rPr>
  </w:style>
  <w:style w:type="character" w:customStyle="1" w:styleId="TAHCar">
    <w:name w:val="TAH Car"/>
    <w:link w:val="TAH"/>
    <w:rsid w:val="008F159E"/>
    <w:rPr>
      <w:rFonts w:ascii="Arial" w:hAnsi="Arial"/>
      <w:b/>
      <w:sz w:val="18"/>
      <w:lang w:val="en-GB" w:eastAsia="en-US"/>
    </w:rPr>
  </w:style>
  <w:style w:type="character" w:customStyle="1" w:styleId="EXCar">
    <w:name w:val="EX Car"/>
    <w:link w:val="EX"/>
    <w:rsid w:val="008F159E"/>
    <w:rPr>
      <w:rFonts w:ascii="Times New Roman" w:hAnsi="Times New Roman"/>
      <w:lang w:val="en-GB" w:eastAsia="en-US"/>
    </w:rPr>
  </w:style>
  <w:style w:type="character" w:customStyle="1" w:styleId="EditorsNoteChar">
    <w:name w:val="Editor's Note Char"/>
    <w:aliases w:val="EN Char"/>
    <w:link w:val="EditorsNote"/>
    <w:rsid w:val="008F159E"/>
    <w:rPr>
      <w:rFonts w:ascii="Times New Roman" w:hAnsi="Times New Roman"/>
      <w:color w:val="FF0000"/>
      <w:lang w:val="en-GB" w:eastAsia="en-US"/>
    </w:rPr>
  </w:style>
  <w:style w:type="character" w:customStyle="1" w:styleId="TANChar">
    <w:name w:val="TAN Char"/>
    <w:link w:val="TAN"/>
    <w:locked/>
    <w:rsid w:val="008F159E"/>
    <w:rPr>
      <w:rFonts w:ascii="Arial" w:hAnsi="Arial"/>
      <w:sz w:val="18"/>
      <w:lang w:val="en-GB" w:eastAsia="en-US"/>
    </w:rPr>
  </w:style>
  <w:style w:type="paragraph" w:customStyle="1" w:styleId="TAJ">
    <w:name w:val="TAJ"/>
    <w:basedOn w:val="TH"/>
    <w:rsid w:val="008F159E"/>
    <w:rPr>
      <w:rFonts w:eastAsia="SimSun"/>
      <w:lang w:eastAsia="x-none"/>
    </w:rPr>
  </w:style>
  <w:style w:type="paragraph" w:customStyle="1" w:styleId="Guidance">
    <w:name w:val="Guidance"/>
    <w:basedOn w:val="Normal"/>
    <w:rsid w:val="008F159E"/>
    <w:rPr>
      <w:rFonts w:eastAsia="SimSun"/>
      <w:i/>
      <w:color w:val="0000FF"/>
    </w:rPr>
  </w:style>
  <w:style w:type="character" w:customStyle="1" w:styleId="BalloonTextChar">
    <w:name w:val="Balloon Text Char"/>
    <w:link w:val="BalloonText"/>
    <w:rsid w:val="008F159E"/>
    <w:rPr>
      <w:rFonts w:ascii="Tahoma" w:hAnsi="Tahoma" w:cs="Tahoma"/>
      <w:sz w:val="16"/>
      <w:szCs w:val="16"/>
      <w:lang w:val="en-GB" w:eastAsia="en-US"/>
    </w:rPr>
  </w:style>
  <w:style w:type="character" w:customStyle="1" w:styleId="FootnoteTextChar">
    <w:name w:val="Footnote Text Char"/>
    <w:link w:val="FootnoteText"/>
    <w:rsid w:val="008F159E"/>
    <w:rPr>
      <w:rFonts w:ascii="Times New Roman" w:hAnsi="Times New Roman"/>
      <w:sz w:val="16"/>
      <w:lang w:val="en-GB" w:eastAsia="en-US"/>
    </w:rPr>
  </w:style>
  <w:style w:type="paragraph" w:styleId="IndexHeading">
    <w:name w:val="index heading"/>
    <w:basedOn w:val="Normal"/>
    <w:next w:val="Normal"/>
    <w:rsid w:val="008F159E"/>
    <w:pPr>
      <w:pBdr>
        <w:top w:val="single" w:sz="12" w:space="0" w:color="auto"/>
      </w:pBdr>
      <w:spacing w:before="360" w:after="240"/>
    </w:pPr>
    <w:rPr>
      <w:rFonts w:eastAsia="SimSun"/>
      <w:b/>
      <w:i/>
      <w:sz w:val="26"/>
      <w:lang w:eastAsia="zh-CN"/>
    </w:rPr>
  </w:style>
  <w:style w:type="paragraph" w:customStyle="1" w:styleId="INDENT1">
    <w:name w:val="INDENT1"/>
    <w:basedOn w:val="Normal"/>
    <w:rsid w:val="008F159E"/>
    <w:pPr>
      <w:ind w:left="851"/>
    </w:pPr>
    <w:rPr>
      <w:rFonts w:eastAsia="SimSun"/>
      <w:lang w:eastAsia="zh-CN"/>
    </w:rPr>
  </w:style>
  <w:style w:type="paragraph" w:customStyle="1" w:styleId="INDENT2">
    <w:name w:val="INDENT2"/>
    <w:basedOn w:val="Normal"/>
    <w:rsid w:val="008F159E"/>
    <w:pPr>
      <w:ind w:left="1135" w:hanging="284"/>
    </w:pPr>
    <w:rPr>
      <w:rFonts w:eastAsia="SimSun"/>
      <w:lang w:eastAsia="zh-CN"/>
    </w:rPr>
  </w:style>
  <w:style w:type="paragraph" w:customStyle="1" w:styleId="INDENT3">
    <w:name w:val="INDENT3"/>
    <w:basedOn w:val="Normal"/>
    <w:rsid w:val="008F159E"/>
    <w:pPr>
      <w:ind w:left="1701" w:hanging="567"/>
    </w:pPr>
    <w:rPr>
      <w:rFonts w:eastAsia="SimSun"/>
      <w:lang w:eastAsia="zh-CN"/>
    </w:rPr>
  </w:style>
  <w:style w:type="paragraph" w:customStyle="1" w:styleId="FigureTitle">
    <w:name w:val="Figure_Title"/>
    <w:basedOn w:val="Normal"/>
    <w:next w:val="Normal"/>
    <w:rsid w:val="008F159E"/>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8F159E"/>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8F159E"/>
    <w:pPr>
      <w:spacing w:before="120" w:after="120"/>
    </w:pPr>
    <w:rPr>
      <w:rFonts w:eastAsia="SimSun"/>
      <w:b/>
      <w:lang w:eastAsia="zh-CN"/>
    </w:rPr>
  </w:style>
  <w:style w:type="character" w:customStyle="1" w:styleId="DocumentMapChar">
    <w:name w:val="Document Map Char"/>
    <w:link w:val="DocumentMap"/>
    <w:rsid w:val="008F159E"/>
    <w:rPr>
      <w:rFonts w:ascii="Tahoma" w:hAnsi="Tahoma" w:cs="Tahoma"/>
      <w:shd w:val="clear" w:color="auto" w:fill="000080"/>
      <w:lang w:val="en-GB" w:eastAsia="en-US"/>
    </w:rPr>
  </w:style>
  <w:style w:type="paragraph" w:styleId="PlainText">
    <w:name w:val="Plain Text"/>
    <w:basedOn w:val="Normal"/>
    <w:link w:val="PlainTextChar"/>
    <w:rsid w:val="008F159E"/>
    <w:rPr>
      <w:rFonts w:ascii="Courier New" w:hAnsi="Courier New"/>
      <w:lang w:val="nb-NO" w:eastAsia="zh-CN"/>
    </w:rPr>
  </w:style>
  <w:style w:type="character" w:customStyle="1" w:styleId="PlainTextChar">
    <w:name w:val="Plain Text Char"/>
    <w:basedOn w:val="DefaultParagraphFont"/>
    <w:link w:val="PlainText"/>
    <w:rsid w:val="008F159E"/>
    <w:rPr>
      <w:rFonts w:ascii="Courier New" w:hAnsi="Courier New"/>
      <w:lang w:val="nb-NO" w:eastAsia="zh-CN"/>
    </w:rPr>
  </w:style>
  <w:style w:type="paragraph" w:styleId="BodyText">
    <w:name w:val="Body Text"/>
    <w:basedOn w:val="Normal"/>
    <w:link w:val="BodyTextChar"/>
    <w:rsid w:val="008F159E"/>
    <w:rPr>
      <w:lang w:eastAsia="zh-CN"/>
    </w:rPr>
  </w:style>
  <w:style w:type="character" w:customStyle="1" w:styleId="BodyTextChar">
    <w:name w:val="Body Text Char"/>
    <w:basedOn w:val="DefaultParagraphFont"/>
    <w:link w:val="BodyText"/>
    <w:rsid w:val="008F159E"/>
    <w:rPr>
      <w:rFonts w:ascii="Times New Roman" w:hAnsi="Times New Roman"/>
      <w:lang w:val="en-GB" w:eastAsia="zh-CN"/>
    </w:rPr>
  </w:style>
  <w:style w:type="character" w:customStyle="1" w:styleId="CommentTextChar">
    <w:name w:val="Comment Text Char"/>
    <w:link w:val="CommentText"/>
    <w:rsid w:val="008F159E"/>
    <w:rPr>
      <w:rFonts w:ascii="Times New Roman" w:hAnsi="Times New Roman"/>
      <w:lang w:val="en-GB" w:eastAsia="en-US"/>
    </w:rPr>
  </w:style>
  <w:style w:type="paragraph" w:styleId="ListParagraph">
    <w:name w:val="List Paragraph"/>
    <w:basedOn w:val="Normal"/>
    <w:uiPriority w:val="34"/>
    <w:qFormat/>
    <w:rsid w:val="008F159E"/>
    <w:pPr>
      <w:ind w:left="720"/>
      <w:contextualSpacing/>
    </w:pPr>
    <w:rPr>
      <w:rFonts w:eastAsia="SimSun"/>
      <w:lang w:eastAsia="zh-CN"/>
    </w:rPr>
  </w:style>
  <w:style w:type="paragraph" w:styleId="Revision">
    <w:name w:val="Revision"/>
    <w:hidden/>
    <w:uiPriority w:val="99"/>
    <w:semiHidden/>
    <w:rsid w:val="008F159E"/>
    <w:rPr>
      <w:rFonts w:ascii="Times New Roman" w:eastAsia="SimSun" w:hAnsi="Times New Roman"/>
      <w:lang w:val="en-GB" w:eastAsia="en-US"/>
    </w:rPr>
  </w:style>
  <w:style w:type="character" w:customStyle="1" w:styleId="CommentSubjectChar">
    <w:name w:val="Comment Subject Char"/>
    <w:link w:val="CommentSubject"/>
    <w:rsid w:val="008F159E"/>
    <w:rPr>
      <w:rFonts w:ascii="Times New Roman" w:hAnsi="Times New Roman"/>
      <w:b/>
      <w:bCs/>
      <w:lang w:val="en-GB" w:eastAsia="en-US"/>
    </w:rPr>
  </w:style>
  <w:style w:type="paragraph" w:styleId="TOCHeading">
    <w:name w:val="TOC Heading"/>
    <w:basedOn w:val="Heading1"/>
    <w:next w:val="Normal"/>
    <w:uiPriority w:val="39"/>
    <w:unhideWhenUsed/>
    <w:qFormat/>
    <w:rsid w:val="008F159E"/>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8F15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8F159E"/>
    <w:rPr>
      <w:rFonts w:ascii="Arial" w:hAnsi="Arial"/>
      <w:sz w:val="18"/>
      <w:lang w:val="en-GB" w:eastAsia="en-US" w:bidi="ar-SA"/>
    </w:rPr>
  </w:style>
  <w:style w:type="character" w:customStyle="1" w:styleId="NOChar">
    <w:name w:val="NO Char"/>
    <w:rsid w:val="008F159E"/>
    <w:rPr>
      <w:rFonts w:ascii="Times New Roman" w:hAnsi="Times New Roman"/>
      <w:lang w:val="en-GB" w:eastAsia="en-US"/>
    </w:rPr>
  </w:style>
  <w:style w:type="character" w:customStyle="1" w:styleId="B1Char1">
    <w:name w:val="B1 Char1"/>
    <w:rsid w:val="008F159E"/>
    <w:rPr>
      <w:rFonts w:ascii="Times New Roman" w:hAnsi="Times New Roman"/>
      <w:lang w:val="en-GB" w:eastAsia="en-US"/>
    </w:rPr>
  </w:style>
  <w:style w:type="character" w:customStyle="1" w:styleId="EXChar">
    <w:name w:val="EX Char"/>
    <w:locked/>
    <w:rsid w:val="008F159E"/>
    <w:rPr>
      <w:rFonts w:ascii="Times New Roman" w:hAnsi="Times New Roman"/>
      <w:lang w:val="en-GB" w:eastAsia="en-US"/>
    </w:rPr>
  </w:style>
  <w:style w:type="character" w:customStyle="1" w:styleId="TF0">
    <w:name w:val="TF (文字)"/>
    <w:rsid w:val="008A7BD3"/>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4914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1" ma:contentTypeDescription="Create a new document." ma:contentTypeScope="" ma:versionID="510515256432afcefed32ca234f5b60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c4557de68a1e4800cbbb4f0bde66764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5AIRPNAIUNRU-529706453-842</_dlc_DocId>
    <_dlc_DocIdUrl xmlns="71c5aaf6-e6ce-465b-b873-5148d2a4c105">
      <Url>https://nokia.sharepoint.com/sites/c5g/epc/_layouts/15/DocIdRedir.aspx?ID=5AIRPNAIUNRU-529706453-842</Url>
      <Description>5AIRPNAIUNRU-529706453-842</Description>
    </_dlc_DocIdUrl>
    <Information xmlns="3b34c8f0-1ef5-4d1e-bb66-517ce7fe7356" xsi:nil="true"/>
    <HideFromDelve xmlns="71c5aaf6-e6ce-465b-b873-5148d2a4c105">false</HideFromDelve>
    <Associated_x0020_Task xmlns="3b34c8f0-1ef5-4d1e-bb66-517ce7fe7356"/>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D75D2D-8EF8-4213-ABA6-7E767BB72E74}">
  <ds:schemaRefs>
    <ds:schemaRef ds:uri="http://schemas.microsoft.com/sharepoint/v3/contenttype/forms"/>
  </ds:schemaRefs>
</ds:datastoreItem>
</file>

<file path=customXml/itemProps2.xml><?xml version="1.0" encoding="utf-8"?>
<ds:datastoreItem xmlns:ds="http://schemas.openxmlformats.org/officeDocument/2006/customXml" ds:itemID="{567172AA-2BE9-4F9F-9B57-5A3047B07B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52F18BB-3F62-4904-951E-0EB373701071}">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5F7FAB92-C5A5-4D84-A361-10C003B6F62E}">
  <ds:schemaRefs>
    <ds:schemaRef ds:uri="Microsoft.SharePoint.Taxonomy.ContentTypeSync"/>
  </ds:schemaRefs>
</ds:datastoreItem>
</file>

<file path=customXml/itemProps5.xml><?xml version="1.0" encoding="utf-8"?>
<ds:datastoreItem xmlns:ds="http://schemas.openxmlformats.org/officeDocument/2006/customXml" ds:itemID="{C077E023-D7E1-4F2D-ADDE-E94F2C5D2521}">
  <ds:schemaRefs>
    <ds:schemaRef ds:uri="http://schemas.microsoft.com/sharepoint/events"/>
  </ds:schemaRefs>
</ds:datastoreItem>
</file>

<file path=customXml/itemProps6.xml><?xml version="1.0" encoding="utf-8"?>
<ds:datastoreItem xmlns:ds="http://schemas.openxmlformats.org/officeDocument/2006/customXml" ds:itemID="{B65B96B3-9275-40DB-AA5B-F47E890D0B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250</TotalTime>
  <Pages>5</Pages>
  <Words>1947</Words>
  <Characters>11099</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Vivek Gupta</cp:lastModifiedBy>
  <cp:revision>39</cp:revision>
  <cp:lastPrinted>1900-01-01T07:00:00Z</cp:lastPrinted>
  <dcterms:created xsi:type="dcterms:W3CDTF">2019-03-27T04:25:00Z</dcterms:created>
  <dcterms:modified xsi:type="dcterms:W3CDTF">2019-05-04T20:41:00Z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4708e749-b869-4215-b0a0-33269ab9384c</vt:lpwstr>
  </property>
</Properties>
</file>