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D7B32" w:rsidRDefault="00882454">
      <w:pPr>
        <w:pStyle w:val="CRCoverPage"/>
        <w:tabs>
          <w:tab w:val="right" w:pos="9639"/>
        </w:tabs>
        <w:spacing w:after="0"/>
        <w:rPr>
          <w:b/>
          <w:i/>
          <w:noProof/>
          <w:sz w:val="28"/>
          <w:lang w:val="en-US"/>
        </w:rPr>
      </w:pPr>
      <w:r w:rsidRPr="000D7B32">
        <w:rPr>
          <w:b/>
          <w:noProof/>
          <w:sz w:val="24"/>
          <w:lang w:val="en-US"/>
        </w:rPr>
        <w:t xml:space="preserve">3GPP TSG-SA WG2 </w:t>
      </w:r>
      <w:r w:rsidRPr="000D7B32">
        <w:rPr>
          <w:b/>
          <w:noProof/>
          <w:sz w:val="24"/>
          <w:szCs w:val="24"/>
          <w:lang w:val="en-US"/>
        </w:rPr>
        <w:t>Meeting #</w:t>
      </w:r>
      <w:r w:rsidRPr="000D7B32">
        <w:rPr>
          <w:b/>
          <w:sz w:val="24"/>
          <w:szCs w:val="24"/>
          <w:lang w:val="en-US"/>
        </w:rPr>
        <w:t>129BIS</w:t>
      </w:r>
      <w:r w:rsidR="001E41F3" w:rsidRPr="000D7B32">
        <w:rPr>
          <w:b/>
          <w:i/>
          <w:noProof/>
          <w:sz w:val="28"/>
          <w:lang w:val="en-US"/>
        </w:rPr>
        <w:tab/>
      </w:r>
      <w:r w:rsidR="00C53400">
        <w:fldChar w:fldCharType="begin"/>
      </w:r>
      <w:r w:rsidR="00C53400" w:rsidRPr="000D7B32">
        <w:rPr>
          <w:lang w:val="en-US"/>
        </w:rPr>
        <w:instrText xml:space="preserve"> DOCPROPERTY  Tdoc#  \* MERGEFORMAT </w:instrText>
      </w:r>
      <w:r w:rsidR="00C53400">
        <w:fldChar w:fldCharType="separate"/>
      </w:r>
      <w:r w:rsidRPr="000D7B32">
        <w:rPr>
          <w:b/>
          <w:i/>
          <w:noProof/>
          <w:sz w:val="28"/>
          <w:lang w:val="en-US"/>
        </w:rPr>
        <w:t>S2-18</w:t>
      </w:r>
      <w:r w:rsidR="009853C9">
        <w:rPr>
          <w:b/>
          <w:i/>
          <w:noProof/>
          <w:sz w:val="28"/>
          <w:lang w:val="en-US"/>
        </w:rPr>
        <w:t>13026</w:t>
      </w:r>
      <w:r w:rsidR="00C53400">
        <w:rPr>
          <w:b/>
          <w:i/>
          <w:noProof/>
          <w:sz w:val="28"/>
        </w:rPr>
        <w:fldChar w:fldCharType="end"/>
      </w:r>
    </w:p>
    <w:p w:rsidR="00882454" w:rsidRDefault="00882454" w:rsidP="00882454">
      <w:pPr>
        <w:pStyle w:val="CRCoverPage"/>
        <w:outlineLvl w:val="0"/>
        <w:rPr>
          <w:b/>
          <w:noProof/>
          <w:sz w:val="24"/>
        </w:rPr>
      </w:pPr>
      <w:r>
        <w:rPr>
          <w:rFonts w:cs="Arial"/>
          <w:b/>
          <w:bCs/>
          <w:sz w:val="24"/>
          <w:szCs w:val="24"/>
        </w:rPr>
        <w:t>West Palm Beach, USA</w:t>
      </w:r>
      <w:r>
        <w:t xml:space="preserve">, </w:t>
      </w:r>
      <w:r>
        <w:rPr>
          <w:rFonts w:cs="Arial"/>
          <w:b/>
          <w:bCs/>
          <w:sz w:val="24"/>
          <w:szCs w:val="24"/>
        </w:rPr>
        <w:t>26 – 30 November 2018</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7B32" w:rsidP="00547111">
            <w:pPr>
              <w:pStyle w:val="CRCoverPage"/>
              <w:spacing w:after="0"/>
              <w:rPr>
                <w:noProof/>
              </w:rPr>
            </w:pPr>
            <w:r>
              <w:rPr>
                <w:b/>
                <w:noProof/>
                <w:sz w:val="28"/>
              </w:rPr>
              <w:t>0713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53C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F5B5B">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5B5B">
            <w:pPr>
              <w:pStyle w:val="CRCoverPage"/>
              <w:spacing w:after="0"/>
              <w:ind w:left="100"/>
              <w:rPr>
                <w:noProof/>
              </w:rPr>
            </w:pPr>
            <w:r>
              <w:t>Corrections to usage of IP index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r w:rsidR="009853C9">
              <w:rPr>
                <w:noProof/>
              </w:rPr>
              <w:t xml:space="preserve">, </w:t>
            </w:r>
            <w:r w:rsidR="009853C9" w:rsidRPr="00B14B0A">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5B5B">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2018-11-20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F5B5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236F" w:rsidRDefault="00E6236F" w:rsidP="00E6236F">
            <w:pPr>
              <w:pStyle w:val="CRCoverPage"/>
              <w:spacing w:after="0"/>
              <w:ind w:left="100"/>
              <w:rPr>
                <w:noProof/>
              </w:rPr>
            </w:pPr>
            <w:r>
              <w:rPr>
                <w:noProof/>
              </w:rPr>
              <w:t>There are two options described in TS 23.502 for UPF selection and UE IP address assignment during PDU Session Establishment:</w:t>
            </w:r>
          </w:p>
          <w:p w:rsidR="00E6236F" w:rsidRDefault="00E6236F" w:rsidP="00E6236F">
            <w:pPr>
              <w:pStyle w:val="CRCoverPage"/>
              <w:numPr>
                <w:ilvl w:val="0"/>
                <w:numId w:val="1"/>
              </w:numPr>
              <w:spacing w:after="0"/>
              <w:rPr>
                <w:noProof/>
              </w:rPr>
            </w:pPr>
            <w:r>
              <w:rPr>
                <w:noProof/>
              </w:rPr>
              <w:t xml:space="preserve">SMF is configured to contact PCF </w:t>
            </w:r>
            <w:r w:rsidRPr="0091777F">
              <w:rPr>
                <w:noProof/>
                <w:u w:val="single"/>
              </w:rPr>
              <w:t>before</w:t>
            </w:r>
            <w:r>
              <w:rPr>
                <w:noProof/>
              </w:rPr>
              <w:t xml:space="preserve"> UPF selection and UE IP address assignment. This is done if PCC rules are used for UPF selection.</w:t>
            </w:r>
          </w:p>
          <w:p w:rsidR="00E6236F" w:rsidRDefault="00E6236F" w:rsidP="00E6236F">
            <w:pPr>
              <w:pStyle w:val="CRCoverPage"/>
              <w:numPr>
                <w:ilvl w:val="0"/>
                <w:numId w:val="1"/>
              </w:numPr>
              <w:spacing w:after="0"/>
              <w:rPr>
                <w:noProof/>
              </w:rPr>
            </w:pPr>
            <w:r>
              <w:rPr>
                <w:noProof/>
              </w:rPr>
              <w:t xml:space="preserve">SMF is configured to contact PCF </w:t>
            </w:r>
            <w:r w:rsidRPr="0091777F">
              <w:rPr>
                <w:noProof/>
                <w:u w:val="single"/>
              </w:rPr>
              <w:t>after</w:t>
            </w:r>
            <w:r>
              <w:rPr>
                <w:noProof/>
              </w:rPr>
              <w:t xml:space="preserve"> UPF selection and UE IP address assignment. This is done if PCC rules are not used for UPF selection.</w:t>
            </w:r>
          </w:p>
          <w:p w:rsidR="00E6236F" w:rsidRDefault="00E6236F" w:rsidP="00E6236F">
            <w:pPr>
              <w:pStyle w:val="CRCoverPage"/>
              <w:spacing w:after="0"/>
              <w:ind w:left="100"/>
              <w:rPr>
                <w:noProof/>
              </w:rPr>
            </w:pPr>
          </w:p>
          <w:p w:rsidR="00E6236F" w:rsidRDefault="00E6236F" w:rsidP="00E6236F">
            <w:pPr>
              <w:pStyle w:val="CRCoverPage"/>
              <w:spacing w:after="0"/>
              <w:ind w:left="100"/>
              <w:rPr>
                <w:noProof/>
              </w:rPr>
            </w:pPr>
            <w:r>
              <w:rPr>
                <w:noProof/>
              </w:rPr>
              <w:t>In case 2 above, SMF is configured to perform UPF selection (and UE IP address assignment) before contacing PCF and can thus provide the UE IP address to the PCF at SM Policy Assocation Establishment.</w:t>
            </w:r>
          </w:p>
          <w:p w:rsidR="00E6236F" w:rsidRDefault="00E6236F" w:rsidP="00E6236F">
            <w:pPr>
              <w:pStyle w:val="CRCoverPage"/>
              <w:spacing w:after="0"/>
              <w:ind w:left="100"/>
              <w:rPr>
                <w:noProof/>
              </w:rPr>
            </w:pPr>
          </w:p>
          <w:p w:rsidR="00E6236F" w:rsidRDefault="00E6236F" w:rsidP="00E6236F">
            <w:pPr>
              <w:pStyle w:val="CRCoverPage"/>
              <w:spacing w:after="0"/>
              <w:ind w:left="100"/>
              <w:rPr>
                <w:noProof/>
              </w:rPr>
            </w:pPr>
            <w:r>
              <w:rPr>
                <w:noProof/>
              </w:rPr>
              <w:t xml:space="preserve">In case 1 above, UPF selection and UE IP address assignment takes place after SMF receives the initial PCC rules from PCF. This is done if information provided by PCF shall influence UPF selection and UE IP address assignment. In this case PCF can provide an “IP index” to SMF to influence the UE IP address alloction method (e.g. whether internal pool or externa DHCP server is used). </w:t>
            </w:r>
          </w:p>
          <w:p w:rsidR="00E6236F" w:rsidRDefault="00E6236F" w:rsidP="00E6236F">
            <w:pPr>
              <w:pStyle w:val="CRCoverPage"/>
              <w:spacing w:after="0"/>
              <w:ind w:left="100"/>
              <w:rPr>
                <w:noProof/>
              </w:rPr>
            </w:pPr>
          </w:p>
          <w:p w:rsidR="001E41F3" w:rsidRDefault="00E6236F" w:rsidP="00E6236F">
            <w:pPr>
              <w:pStyle w:val="CRCoverPage"/>
              <w:spacing w:after="0"/>
              <w:ind w:left="100"/>
              <w:rPr>
                <w:noProof/>
              </w:rPr>
            </w:pPr>
            <w:r>
              <w:rPr>
                <w:noProof/>
              </w:rPr>
              <w:t>It is unclear whether PCF can provide an IP index to SMF also in case 2. If it can, it would mean that SMF may have to release and reselect the UPF and also re-assign UE IP address/prefix. This situation seems to arise from a misconfiguration of SMF and PCF. Case 2 is not to be used if there is a need for PCF to influence UPF selection and UE IP address assignment.</w:t>
            </w:r>
            <w:r w:rsidR="00AF5B5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6236F">
            <w:pPr>
              <w:pStyle w:val="CRCoverPage"/>
              <w:spacing w:after="0"/>
              <w:ind w:left="100"/>
              <w:rPr>
                <w:noProof/>
              </w:rPr>
            </w:pPr>
            <w:r>
              <w:rPr>
                <w:noProof/>
              </w:rPr>
              <w:t>Clarify that for case 2 (when UE IP address/profixe is provided to PCF at SM Policy Assication Establishment), the PCF shall not provide a IP index to 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E6236F">
            <w:pPr>
              <w:pStyle w:val="CRCoverPage"/>
              <w:spacing w:after="0"/>
              <w:ind w:left="100"/>
              <w:rPr>
                <w:noProof/>
              </w:rPr>
            </w:pPr>
            <w:r>
              <w:rPr>
                <w:noProof/>
              </w:rPr>
              <w:t>Interoperability issues between SMF and UPF resulting in either wrong UE IP address being assigned or frequent UE IP address and UPF re-allocation.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5B5B">
            <w:pPr>
              <w:pStyle w:val="CRCoverPage"/>
              <w:spacing w:after="0"/>
              <w:ind w:left="100"/>
              <w:rPr>
                <w:noProof/>
              </w:rPr>
            </w:pPr>
            <w:r>
              <w:rPr>
                <w:noProof/>
              </w:rPr>
              <w:t>5.8.2.2.1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045032" w:rsidRPr="009E0DE1" w:rsidRDefault="00045032" w:rsidP="00045032">
      <w:pPr>
        <w:pStyle w:val="Heading5"/>
        <w:rPr>
          <w:lang w:eastAsia="ko-KR"/>
        </w:rPr>
      </w:pPr>
      <w:bookmarkStart w:id="3" w:name="_Toc524946011"/>
      <w:r w:rsidRPr="009E0DE1">
        <w:rPr>
          <w:lang w:eastAsia="ko-KR"/>
        </w:rPr>
        <w:t>5.8.2.2.1</w:t>
      </w:r>
      <w:r w:rsidRPr="009E0DE1">
        <w:rPr>
          <w:lang w:eastAsia="ko-KR"/>
        </w:rPr>
        <w:tab/>
        <w:t>General</w:t>
      </w:r>
      <w:bookmarkEnd w:id="3"/>
    </w:p>
    <w:p w:rsidR="00045032" w:rsidRPr="009E0DE1" w:rsidRDefault="00045032" w:rsidP="00045032">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045032" w:rsidRPr="009E0DE1" w:rsidRDefault="00045032" w:rsidP="00045032">
      <w:r w:rsidRPr="009E0DE1">
        <w:t>The UE sets the requested PDU Session Type during the PDU Session Establishment procedure based on its IP stack capabilities as follows:</w:t>
      </w:r>
    </w:p>
    <w:p w:rsidR="00045032" w:rsidRPr="009E0DE1" w:rsidRDefault="00045032" w:rsidP="00045032">
      <w:pPr>
        <w:pStyle w:val="B1"/>
      </w:pPr>
      <w:r w:rsidRPr="009E0DE1">
        <w:t>-</w:t>
      </w:r>
      <w:r w:rsidRPr="009E0DE1">
        <w:tab/>
        <w:t>A UE which supports IPv6 and IPv4 shall set the requested PDU Session Type according to UE configuration or received policy (i.e. IPv4, IPv6, or IPv4v6).</w:t>
      </w:r>
    </w:p>
    <w:p w:rsidR="00045032" w:rsidRPr="009E0DE1" w:rsidRDefault="00045032" w:rsidP="00045032">
      <w:pPr>
        <w:pStyle w:val="B1"/>
      </w:pPr>
      <w:r w:rsidRPr="009E0DE1">
        <w:t>-</w:t>
      </w:r>
      <w:r w:rsidRPr="009E0DE1">
        <w:tab/>
        <w:t>A UE which supports only IPv4 shall request for PDU Session Type "IPv4".</w:t>
      </w:r>
    </w:p>
    <w:p w:rsidR="00045032" w:rsidRPr="009E0DE1" w:rsidRDefault="00045032" w:rsidP="00045032">
      <w:pPr>
        <w:pStyle w:val="B1"/>
      </w:pPr>
      <w:r w:rsidRPr="009E0DE1">
        <w:t>-</w:t>
      </w:r>
      <w:r w:rsidRPr="009E0DE1">
        <w:tab/>
        <w:t>A UE which supports only IPv6 shall request for PDU Session Type "IPv6".</w:t>
      </w:r>
    </w:p>
    <w:p w:rsidR="00045032" w:rsidRPr="009E0DE1" w:rsidRDefault="00045032" w:rsidP="00045032">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045032" w:rsidRPr="009E0DE1" w:rsidRDefault="00045032" w:rsidP="00045032">
      <w:r w:rsidRPr="009E0DE1">
        <w:t>The SMF selects PDU Session Type of the PDU Session as follows:</w:t>
      </w:r>
    </w:p>
    <w:p w:rsidR="00045032" w:rsidRPr="009E0DE1" w:rsidRDefault="00045032" w:rsidP="00045032">
      <w:pPr>
        <w:pStyle w:val="B1"/>
      </w:pPr>
      <w:r w:rsidRPr="009E0DE1">
        <w:t>-</w:t>
      </w:r>
      <w:r w:rsidRPr="009E0DE1">
        <w:tab/>
        <w:t>If the SMF receives a request with PDU Session Type set to "IPv4v6", the SMF selects either PDU Session Type "IPv4" or "IPv6" or "IPv4v6" based on DNN configuration and operator policies.</w:t>
      </w:r>
    </w:p>
    <w:p w:rsidR="00045032" w:rsidRPr="009E0DE1" w:rsidRDefault="00045032" w:rsidP="00045032">
      <w:pPr>
        <w:pStyle w:val="B1"/>
      </w:pPr>
      <w:r w:rsidRPr="009E0DE1">
        <w:t>-</w:t>
      </w:r>
      <w:r w:rsidRPr="009E0DE1">
        <w:tab/>
        <w:t>If the SMF receives a request for PDU Session Type "IPv4" or "IPv6" and the requested IP version is supported by the DNN the SMF selects the requested PDU Session type.</w:t>
      </w:r>
    </w:p>
    <w:p w:rsidR="00045032" w:rsidRPr="009E0DE1" w:rsidRDefault="00045032" w:rsidP="00045032">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045032" w:rsidRPr="009E0DE1" w:rsidRDefault="00045032" w:rsidP="00045032">
      <w:r w:rsidRPr="009E0DE1">
        <w:rPr>
          <w:lang w:eastAsia="ko-KR"/>
        </w:rPr>
        <w:t xml:space="preserve">An SMF shall perform IP address management procedure 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 acting as IP anchor point.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 In the case that the UE IP address is obtained from the external data network, additionally, the SMF shall also send the allocation, renewal and release related request messages to the external data network and maintain the corresponding state information.</w:t>
      </w:r>
    </w:p>
    <w:p w:rsidR="00045032" w:rsidRPr="009E0DE1" w:rsidRDefault="00045032" w:rsidP="00045032">
      <w:pPr>
        <w:rPr>
          <w:lang w:eastAsia="zh-CN"/>
        </w:rPr>
      </w:pPr>
      <w:r w:rsidRPr="009E0DE1">
        <w:rPr>
          <w:lang w:eastAsia="zh-CN"/>
        </w:rPr>
        <w:t>The 5GC elements and UE support the following mechanisms:</w:t>
      </w:r>
    </w:p>
    <w:p w:rsidR="00045032" w:rsidRPr="009E0DE1" w:rsidRDefault="00045032" w:rsidP="00045032">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rsidR="00045032" w:rsidRPr="009E0DE1" w:rsidRDefault="00045032" w:rsidP="00045032">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045032" w:rsidRPr="009E0DE1" w:rsidRDefault="00045032" w:rsidP="00045032">
      <w:pPr>
        <w:rPr>
          <w:lang w:eastAsia="zh-CN"/>
        </w:rPr>
      </w:pPr>
      <w:r w:rsidRPr="009E0DE1">
        <w:rPr>
          <w:lang w:eastAsia="zh-CN"/>
        </w:rPr>
        <w:t>To allocate the IP address via DHCPv4, the UE may indicate to the network within the Protocol Configuration Options element that the UE requests to obtain the IPv4 address with DHCPv4, or obtain the IP address during the PDU Session Establishment procedure. This implies the following behaviour both for static and dynamic address allocation:</w:t>
      </w:r>
    </w:p>
    <w:p w:rsidR="00045032" w:rsidRPr="009E0DE1" w:rsidRDefault="00045032" w:rsidP="00045032">
      <w:pPr>
        <w:pStyle w:val="B1"/>
        <w:rPr>
          <w:rFonts w:eastAsia="SimSun"/>
          <w:lang w:eastAsia="zh-CN"/>
        </w:rPr>
      </w:pPr>
      <w:r w:rsidRPr="009E0DE1">
        <w:rPr>
          <w:rFonts w:eastAsia="SimSun"/>
          <w:lang w:eastAsia="zh-CN"/>
        </w:rPr>
        <w:lastRenderedPageBreak/>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rsidR="00045032" w:rsidRPr="009E0DE1" w:rsidRDefault="00045032" w:rsidP="00045032">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045032" w:rsidRPr="009E0DE1" w:rsidRDefault="00045032" w:rsidP="00045032">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045032" w:rsidRPr="009E0DE1" w:rsidRDefault="00045032" w:rsidP="00045032">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045032" w:rsidRPr="009E0DE1" w:rsidRDefault="00045032" w:rsidP="00045032">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 DHCP functionality. The SMF instructs the PDU Session Anchor UPF serving the PDU Session to forward DHCP packets between the UE and the SMF over the user plane.</w:t>
      </w:r>
    </w:p>
    <w:p w:rsidR="00045032" w:rsidRPr="009E0DE1" w:rsidRDefault="00045032" w:rsidP="00045032">
      <w:r w:rsidRPr="009E0DE1">
        <w:rPr>
          <w:lang w:eastAsia="ko-KR"/>
        </w:rPr>
        <w:t>When DHCP is used for external data network assigned addressing and parameter configuration, the SMF shall act as the DHCP client towards the external DHCP server. The UPF does not have any DHCP functionality. In the case of DHCP server on the external data network, the SMF instructs a UPF with N6 connectivity to forward DHCP packets between the UE and the SMF and the external DHCP server over the user plane.</w:t>
      </w:r>
    </w:p>
    <w:p w:rsidR="00045032" w:rsidRPr="009E0DE1" w:rsidRDefault="00045032" w:rsidP="00045032">
      <w:pPr>
        <w:rPr>
          <w:lang w:eastAsia="ko-KR"/>
        </w:rPr>
      </w:pPr>
      <w:r w:rsidRPr="009E0DE1">
        <w:t>The IP address/prefix is released by the SMF upon release of the PDU Session.</w:t>
      </w:r>
    </w:p>
    <w:p w:rsidR="00045032" w:rsidRPr="009E0DE1" w:rsidRDefault="00045032" w:rsidP="00045032">
      <w:r w:rsidRPr="009E0DE1">
        <w:t>The 5GC may also support the allocation of a static IPv4 address and/or a static IPv6 prefix based on subscription information in the UDM or based on the configuration on a per-subscriber, per-DNN basis and per-S-NSSAI.</w:t>
      </w:r>
    </w:p>
    <w:p w:rsidR="00045032" w:rsidRPr="009E0DE1" w:rsidRDefault="00045032" w:rsidP="00045032">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045032" w:rsidRPr="009E0DE1" w:rsidRDefault="00045032" w:rsidP="00045032">
      <w:r w:rsidRPr="009E0DE1">
        <w:t xml:space="preserve">For IPv4 or IPv6 or IPv4v6 PDU Session Type, during PDU Session Establishment procedure, </w:t>
      </w:r>
      <w:ins w:id="4" w:author="Ericsson User" w:date="2018-11-19T10:14:00Z">
        <w:r>
          <w:t>if UE IP address</w:t>
        </w:r>
      </w:ins>
      <w:ins w:id="5" w:author="Ericsson User" w:date="2018-11-19T10:15:00Z">
        <w:r>
          <w:t>/prefix</w:t>
        </w:r>
      </w:ins>
      <w:ins w:id="6" w:author="Ericsson User" w:date="2018-11-19T10:14:00Z">
        <w:r>
          <w:t xml:space="preserve"> was no</w:t>
        </w:r>
      </w:ins>
      <w:ins w:id="7" w:author="Ericsson User3" w:date="2018-11-28T11:59:00Z">
        <w:r w:rsidR="009853C9">
          <w:t>t</w:t>
        </w:r>
      </w:ins>
      <w:ins w:id="8" w:author="Ericsson User" w:date="2018-11-19T10:14:00Z">
        <w:r>
          <w:t xml:space="preserve"> already allocated and provided to PCF,</w:t>
        </w:r>
      </w:ins>
      <w:ins w:id="9" w:author="Ericsson User" w:date="2018-11-19T10:15:00Z">
        <w:r>
          <w:t xml:space="preserve"> </w:t>
        </w:r>
      </w:ins>
      <w:r w:rsidRPr="009E0DE1">
        <w:t>the SMF may receive a Subscribers IP Index from the PCF, the SMF may use this to assist in selecting how the IP address is to be allocated when multiple allocation methods, or multiple instances of the same method are supported. In the case of roaming, it is the SMF controlling the UPF acting as IP anchor that is responsible for IP allocation, therefore it is this SMF that may receive the IP index from the PCF (in its own network).</w:t>
      </w:r>
    </w:p>
    <w:p w:rsidR="00045032" w:rsidRDefault="00045032" w:rsidP="00045032">
      <w:pPr>
        <w:jc w:val="center"/>
        <w:rPr>
          <w:noProof/>
          <w:color w:val="FF0000"/>
          <w:sz w:val="36"/>
        </w:rPr>
      </w:pP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1078" w:rsidRDefault="00E81078">
      <w:r>
        <w:separator/>
      </w:r>
    </w:p>
  </w:endnote>
  <w:endnote w:type="continuationSeparator" w:id="0">
    <w:p w:rsidR="00E81078" w:rsidRDefault="00E8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1078" w:rsidRDefault="00E81078">
      <w:r>
        <w:separator/>
      </w:r>
    </w:p>
  </w:footnote>
  <w:footnote w:type="continuationSeparator" w:id="0">
    <w:p w:rsidR="00E81078" w:rsidRDefault="00E8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32"/>
    <w:rsid w:val="000A6394"/>
    <w:rsid w:val="000B7FED"/>
    <w:rsid w:val="000C038A"/>
    <w:rsid w:val="000C6598"/>
    <w:rsid w:val="000D7B3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F79EC"/>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2454"/>
    <w:rsid w:val="008A45A6"/>
    <w:rsid w:val="008B66A9"/>
    <w:rsid w:val="008F686C"/>
    <w:rsid w:val="009148DE"/>
    <w:rsid w:val="009777D9"/>
    <w:rsid w:val="009853C9"/>
    <w:rsid w:val="00991B88"/>
    <w:rsid w:val="009A5753"/>
    <w:rsid w:val="009A579D"/>
    <w:rsid w:val="009E3297"/>
    <w:rsid w:val="009F187C"/>
    <w:rsid w:val="009F734F"/>
    <w:rsid w:val="00A246B6"/>
    <w:rsid w:val="00A47E70"/>
    <w:rsid w:val="00A50CF0"/>
    <w:rsid w:val="00A7671C"/>
    <w:rsid w:val="00AA2CBC"/>
    <w:rsid w:val="00AC5820"/>
    <w:rsid w:val="00AD1CD8"/>
    <w:rsid w:val="00AF5B5B"/>
    <w:rsid w:val="00B258BB"/>
    <w:rsid w:val="00B67B97"/>
    <w:rsid w:val="00B968C8"/>
    <w:rsid w:val="00BA3EC5"/>
    <w:rsid w:val="00BA51D9"/>
    <w:rsid w:val="00BB5DFC"/>
    <w:rsid w:val="00BD279D"/>
    <w:rsid w:val="00BD6BB8"/>
    <w:rsid w:val="00C53400"/>
    <w:rsid w:val="00C66BA2"/>
    <w:rsid w:val="00C95985"/>
    <w:rsid w:val="00CC5026"/>
    <w:rsid w:val="00CC68D0"/>
    <w:rsid w:val="00D03F9A"/>
    <w:rsid w:val="00D06D51"/>
    <w:rsid w:val="00D24991"/>
    <w:rsid w:val="00D50255"/>
    <w:rsid w:val="00DE34CF"/>
    <w:rsid w:val="00E13F3D"/>
    <w:rsid w:val="00E34898"/>
    <w:rsid w:val="00E6236F"/>
    <w:rsid w:val="00E8107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92FBD"/>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B19E9-0CC3-4CED-8649-9DD8508CD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1743</Words>
  <Characters>9243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2018-11-28T10:59:00Z</dcterms:created>
  <dcterms:modified xsi:type="dcterms:W3CDTF">2018-11-28T10:59:00Z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