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35674" w14:textId="378DF911" w:rsidR="00E87180" w:rsidRDefault="00E87180" w:rsidP="004F796F">
      <w:pPr>
        <w:pStyle w:val="CRCoverPage"/>
        <w:tabs>
          <w:tab w:val="right" w:pos="9639"/>
        </w:tabs>
        <w:spacing w:after="0"/>
        <w:rPr>
          <w:b/>
          <w:i/>
          <w:noProof/>
          <w:sz w:val="28"/>
        </w:rPr>
      </w:pPr>
      <w:r>
        <w:rPr>
          <w:b/>
          <w:noProof/>
          <w:sz w:val="24"/>
        </w:rPr>
        <w:t>3GPP TSG-CT WG1 Meeting #121bis-e</w:t>
      </w:r>
      <w:r>
        <w:rPr>
          <w:b/>
          <w:i/>
          <w:noProof/>
          <w:sz w:val="28"/>
        </w:rPr>
        <w:tab/>
      </w:r>
      <w:r>
        <w:rPr>
          <w:b/>
          <w:noProof/>
          <w:sz w:val="24"/>
        </w:rPr>
        <w:t>C1ah-200</w:t>
      </w:r>
      <w:r w:rsidR="004C685F">
        <w:rPr>
          <w:b/>
          <w:noProof/>
          <w:sz w:val="24"/>
        </w:rPr>
        <w:t>185</w:t>
      </w:r>
      <w:bookmarkStart w:id="0" w:name="_GoBack"/>
      <w:bookmarkEnd w:id="0"/>
    </w:p>
    <w:p w14:paraId="57786B4B" w14:textId="77777777" w:rsidR="00E87180" w:rsidRDefault="00E87180" w:rsidP="00E87180">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C925BF" w14:textId="77777777" w:rsidTr="00547111">
        <w:tc>
          <w:tcPr>
            <w:tcW w:w="9641" w:type="dxa"/>
            <w:gridSpan w:val="9"/>
            <w:tcBorders>
              <w:top w:val="single" w:sz="4" w:space="0" w:color="auto"/>
              <w:left w:val="single" w:sz="4" w:space="0" w:color="auto"/>
              <w:right w:val="single" w:sz="4" w:space="0" w:color="auto"/>
            </w:tcBorders>
          </w:tcPr>
          <w:p w14:paraId="2A6690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F107116" w14:textId="77777777" w:rsidTr="00547111">
        <w:tc>
          <w:tcPr>
            <w:tcW w:w="9641" w:type="dxa"/>
            <w:gridSpan w:val="9"/>
            <w:tcBorders>
              <w:left w:val="single" w:sz="4" w:space="0" w:color="auto"/>
              <w:right w:val="single" w:sz="4" w:space="0" w:color="auto"/>
            </w:tcBorders>
          </w:tcPr>
          <w:p w14:paraId="2EB9F59E" w14:textId="77777777" w:rsidR="001E41F3" w:rsidRDefault="001E41F3">
            <w:pPr>
              <w:pStyle w:val="CRCoverPage"/>
              <w:spacing w:after="0"/>
              <w:jc w:val="center"/>
              <w:rPr>
                <w:noProof/>
              </w:rPr>
            </w:pPr>
            <w:r>
              <w:rPr>
                <w:b/>
                <w:noProof/>
                <w:sz w:val="32"/>
              </w:rPr>
              <w:t>CHANGE REQUEST</w:t>
            </w:r>
          </w:p>
        </w:tc>
      </w:tr>
      <w:tr w:rsidR="001E41F3" w14:paraId="39E9BD8E" w14:textId="77777777" w:rsidTr="00547111">
        <w:tc>
          <w:tcPr>
            <w:tcW w:w="9641" w:type="dxa"/>
            <w:gridSpan w:val="9"/>
            <w:tcBorders>
              <w:left w:val="single" w:sz="4" w:space="0" w:color="auto"/>
              <w:right w:val="single" w:sz="4" w:space="0" w:color="auto"/>
            </w:tcBorders>
          </w:tcPr>
          <w:p w14:paraId="24CF25CC" w14:textId="77777777" w:rsidR="001E41F3" w:rsidRDefault="001E41F3">
            <w:pPr>
              <w:pStyle w:val="CRCoverPage"/>
              <w:spacing w:after="0"/>
              <w:rPr>
                <w:noProof/>
                <w:sz w:val="8"/>
                <w:szCs w:val="8"/>
              </w:rPr>
            </w:pPr>
          </w:p>
        </w:tc>
      </w:tr>
      <w:tr w:rsidR="001E41F3" w14:paraId="5686E5EE" w14:textId="77777777" w:rsidTr="00547111">
        <w:tc>
          <w:tcPr>
            <w:tcW w:w="142" w:type="dxa"/>
            <w:tcBorders>
              <w:left w:val="single" w:sz="4" w:space="0" w:color="auto"/>
            </w:tcBorders>
          </w:tcPr>
          <w:p w14:paraId="5719BE23" w14:textId="77777777" w:rsidR="001E41F3" w:rsidRDefault="001E41F3">
            <w:pPr>
              <w:pStyle w:val="CRCoverPage"/>
              <w:spacing w:after="0"/>
              <w:jc w:val="right"/>
              <w:rPr>
                <w:noProof/>
              </w:rPr>
            </w:pPr>
          </w:p>
        </w:tc>
        <w:tc>
          <w:tcPr>
            <w:tcW w:w="1559" w:type="dxa"/>
            <w:shd w:val="pct30" w:color="FFFF00" w:fill="auto"/>
          </w:tcPr>
          <w:p w14:paraId="11A01E7B" w14:textId="77777777" w:rsidR="001E41F3" w:rsidRPr="00410371" w:rsidRDefault="00230C6B" w:rsidP="00E13F3D">
            <w:pPr>
              <w:pStyle w:val="CRCoverPage"/>
              <w:spacing w:after="0"/>
              <w:jc w:val="right"/>
              <w:rPr>
                <w:b/>
                <w:noProof/>
                <w:sz w:val="28"/>
              </w:rPr>
            </w:pPr>
            <w:r>
              <w:rPr>
                <w:b/>
                <w:noProof/>
                <w:sz w:val="28"/>
              </w:rPr>
              <w:t>24.301</w:t>
            </w:r>
          </w:p>
        </w:tc>
        <w:tc>
          <w:tcPr>
            <w:tcW w:w="709" w:type="dxa"/>
          </w:tcPr>
          <w:p w14:paraId="46BE1F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C6F67B" w14:textId="7393E32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87180">
              <w:rPr>
                <w:b/>
                <w:noProof/>
                <w:sz w:val="28"/>
              </w:rPr>
              <w:t>3314</w:t>
            </w:r>
            <w:r>
              <w:rPr>
                <w:b/>
                <w:noProof/>
                <w:sz w:val="28"/>
              </w:rPr>
              <w:fldChar w:fldCharType="end"/>
            </w:r>
          </w:p>
        </w:tc>
        <w:tc>
          <w:tcPr>
            <w:tcW w:w="709" w:type="dxa"/>
          </w:tcPr>
          <w:p w14:paraId="19EA74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778B42" w14:textId="3402AF29" w:rsidR="001E41F3" w:rsidRPr="00410371" w:rsidRDefault="004F796F" w:rsidP="00E13F3D">
            <w:pPr>
              <w:pStyle w:val="CRCoverPage"/>
              <w:spacing w:after="0"/>
              <w:jc w:val="center"/>
              <w:rPr>
                <w:b/>
                <w:noProof/>
              </w:rPr>
            </w:pPr>
            <w:r>
              <w:rPr>
                <w:b/>
                <w:noProof/>
                <w:sz w:val="28"/>
              </w:rPr>
              <w:t>2</w:t>
            </w:r>
          </w:p>
        </w:tc>
        <w:tc>
          <w:tcPr>
            <w:tcW w:w="2410" w:type="dxa"/>
          </w:tcPr>
          <w:p w14:paraId="4F2643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FAA3F6" w14:textId="1F02D23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87180">
              <w:rPr>
                <w:b/>
                <w:noProof/>
                <w:sz w:val="28"/>
              </w:rPr>
              <w:t>16.3.0</w:t>
            </w:r>
            <w:r>
              <w:rPr>
                <w:b/>
                <w:noProof/>
                <w:sz w:val="28"/>
              </w:rPr>
              <w:fldChar w:fldCharType="end"/>
            </w:r>
          </w:p>
        </w:tc>
        <w:tc>
          <w:tcPr>
            <w:tcW w:w="143" w:type="dxa"/>
            <w:tcBorders>
              <w:right w:val="single" w:sz="4" w:space="0" w:color="auto"/>
            </w:tcBorders>
          </w:tcPr>
          <w:p w14:paraId="6F70D421" w14:textId="77777777" w:rsidR="001E41F3" w:rsidRDefault="001E41F3">
            <w:pPr>
              <w:pStyle w:val="CRCoverPage"/>
              <w:spacing w:after="0"/>
              <w:rPr>
                <w:noProof/>
              </w:rPr>
            </w:pPr>
          </w:p>
        </w:tc>
      </w:tr>
      <w:tr w:rsidR="001E41F3" w14:paraId="137303D1" w14:textId="77777777" w:rsidTr="00547111">
        <w:tc>
          <w:tcPr>
            <w:tcW w:w="9641" w:type="dxa"/>
            <w:gridSpan w:val="9"/>
            <w:tcBorders>
              <w:left w:val="single" w:sz="4" w:space="0" w:color="auto"/>
              <w:right w:val="single" w:sz="4" w:space="0" w:color="auto"/>
            </w:tcBorders>
          </w:tcPr>
          <w:p w14:paraId="102FC3B0" w14:textId="77777777" w:rsidR="001E41F3" w:rsidRDefault="001E41F3">
            <w:pPr>
              <w:pStyle w:val="CRCoverPage"/>
              <w:spacing w:after="0"/>
              <w:rPr>
                <w:noProof/>
              </w:rPr>
            </w:pPr>
          </w:p>
        </w:tc>
      </w:tr>
      <w:tr w:rsidR="001E41F3" w14:paraId="70731508" w14:textId="77777777" w:rsidTr="00547111">
        <w:tc>
          <w:tcPr>
            <w:tcW w:w="9641" w:type="dxa"/>
            <w:gridSpan w:val="9"/>
            <w:tcBorders>
              <w:top w:val="single" w:sz="4" w:space="0" w:color="auto"/>
            </w:tcBorders>
          </w:tcPr>
          <w:p w14:paraId="3E662A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6B38766" w14:textId="77777777" w:rsidTr="00547111">
        <w:tc>
          <w:tcPr>
            <w:tcW w:w="9641" w:type="dxa"/>
            <w:gridSpan w:val="9"/>
          </w:tcPr>
          <w:p w14:paraId="09FAD469" w14:textId="77777777" w:rsidR="001E41F3" w:rsidRDefault="001E41F3">
            <w:pPr>
              <w:pStyle w:val="CRCoverPage"/>
              <w:spacing w:after="0"/>
              <w:rPr>
                <w:noProof/>
                <w:sz w:val="8"/>
                <w:szCs w:val="8"/>
              </w:rPr>
            </w:pPr>
          </w:p>
        </w:tc>
      </w:tr>
    </w:tbl>
    <w:p w14:paraId="605E4A4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33D114" w14:textId="77777777" w:rsidTr="00A7671C">
        <w:tc>
          <w:tcPr>
            <w:tcW w:w="2835" w:type="dxa"/>
          </w:tcPr>
          <w:p w14:paraId="1C54EB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C82AF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599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8662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8D65CA" w14:textId="77777777" w:rsidR="00F25D98" w:rsidRDefault="004E7525" w:rsidP="001E41F3">
            <w:pPr>
              <w:pStyle w:val="CRCoverPage"/>
              <w:spacing w:after="0"/>
              <w:jc w:val="center"/>
              <w:rPr>
                <w:b/>
                <w:caps/>
                <w:noProof/>
              </w:rPr>
            </w:pPr>
            <w:r>
              <w:rPr>
                <w:b/>
                <w:caps/>
                <w:noProof/>
              </w:rPr>
              <w:t>x</w:t>
            </w:r>
          </w:p>
        </w:tc>
        <w:tc>
          <w:tcPr>
            <w:tcW w:w="2126" w:type="dxa"/>
          </w:tcPr>
          <w:p w14:paraId="3886D0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EA9C8A" w14:textId="77777777" w:rsidR="00F25D98" w:rsidRDefault="00F25D98" w:rsidP="001E41F3">
            <w:pPr>
              <w:pStyle w:val="CRCoverPage"/>
              <w:spacing w:after="0"/>
              <w:jc w:val="center"/>
              <w:rPr>
                <w:b/>
                <w:caps/>
                <w:noProof/>
              </w:rPr>
            </w:pPr>
          </w:p>
        </w:tc>
        <w:tc>
          <w:tcPr>
            <w:tcW w:w="1418" w:type="dxa"/>
            <w:tcBorders>
              <w:left w:val="nil"/>
            </w:tcBorders>
          </w:tcPr>
          <w:p w14:paraId="11840FD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612778" w14:textId="77777777" w:rsidR="00F25D98" w:rsidRDefault="00F25D98" w:rsidP="004E1669">
            <w:pPr>
              <w:pStyle w:val="CRCoverPage"/>
              <w:spacing w:after="0"/>
              <w:rPr>
                <w:b/>
                <w:bCs/>
                <w:caps/>
                <w:noProof/>
              </w:rPr>
            </w:pPr>
          </w:p>
        </w:tc>
      </w:tr>
    </w:tbl>
    <w:p w14:paraId="42E8C5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9EF59E" w14:textId="77777777" w:rsidTr="00547111">
        <w:tc>
          <w:tcPr>
            <w:tcW w:w="9640" w:type="dxa"/>
            <w:gridSpan w:val="11"/>
          </w:tcPr>
          <w:p w14:paraId="76F66C20" w14:textId="77777777" w:rsidR="001E41F3" w:rsidRDefault="001E41F3">
            <w:pPr>
              <w:pStyle w:val="CRCoverPage"/>
              <w:spacing w:after="0"/>
              <w:rPr>
                <w:noProof/>
                <w:sz w:val="8"/>
                <w:szCs w:val="8"/>
              </w:rPr>
            </w:pPr>
          </w:p>
        </w:tc>
      </w:tr>
      <w:tr w:rsidR="001E41F3" w14:paraId="57B1E19E" w14:textId="77777777" w:rsidTr="00547111">
        <w:tc>
          <w:tcPr>
            <w:tcW w:w="1843" w:type="dxa"/>
            <w:tcBorders>
              <w:top w:val="single" w:sz="4" w:space="0" w:color="auto"/>
              <w:left w:val="single" w:sz="4" w:space="0" w:color="auto"/>
            </w:tcBorders>
          </w:tcPr>
          <w:p w14:paraId="7B41A1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CEB2E6" w14:textId="6E19F4F8" w:rsidR="001E41F3" w:rsidRDefault="004E7525">
            <w:pPr>
              <w:pStyle w:val="CRCoverPage"/>
              <w:spacing w:after="0"/>
              <w:ind w:left="100"/>
              <w:rPr>
                <w:noProof/>
              </w:rPr>
            </w:pPr>
            <w:r>
              <w:t xml:space="preserve">Correcting </w:t>
            </w:r>
            <w:r w:rsidR="00453630">
              <w:t xml:space="preserve">active flag and </w:t>
            </w:r>
            <w:r w:rsidR="00453630">
              <w:rPr>
                <w:lang w:eastAsia="ja-JP"/>
              </w:rPr>
              <w:t>s</w:t>
            </w:r>
            <w:r w:rsidR="00453630" w:rsidRPr="00CC0C94">
              <w:rPr>
                <w:rFonts w:hint="eastAsia"/>
                <w:lang w:eastAsia="ko-KR"/>
              </w:rPr>
              <w:t>ignalling active</w:t>
            </w:r>
            <w:r w:rsidR="00453630" w:rsidRPr="00CC0C94">
              <w:t xml:space="preserve"> flag</w:t>
            </w:r>
            <w:r w:rsidR="00453630">
              <w:t xml:space="preserve"> wording</w:t>
            </w:r>
          </w:p>
        </w:tc>
      </w:tr>
      <w:tr w:rsidR="001E41F3" w14:paraId="1AC146D3" w14:textId="77777777" w:rsidTr="00547111">
        <w:tc>
          <w:tcPr>
            <w:tcW w:w="1843" w:type="dxa"/>
            <w:tcBorders>
              <w:left w:val="single" w:sz="4" w:space="0" w:color="auto"/>
            </w:tcBorders>
          </w:tcPr>
          <w:p w14:paraId="5E294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935C9" w14:textId="77777777" w:rsidR="001E41F3" w:rsidRDefault="001E41F3">
            <w:pPr>
              <w:pStyle w:val="CRCoverPage"/>
              <w:spacing w:after="0"/>
              <w:rPr>
                <w:noProof/>
                <w:sz w:val="8"/>
                <w:szCs w:val="8"/>
              </w:rPr>
            </w:pPr>
          </w:p>
        </w:tc>
      </w:tr>
      <w:tr w:rsidR="001E41F3" w14:paraId="0C0D6FFB" w14:textId="77777777" w:rsidTr="00547111">
        <w:tc>
          <w:tcPr>
            <w:tcW w:w="1843" w:type="dxa"/>
            <w:tcBorders>
              <w:left w:val="single" w:sz="4" w:space="0" w:color="auto"/>
            </w:tcBorders>
          </w:tcPr>
          <w:p w14:paraId="03C6C8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F5B1" w14:textId="77777777" w:rsidR="001E41F3" w:rsidRDefault="004E7525">
            <w:pPr>
              <w:pStyle w:val="CRCoverPage"/>
              <w:spacing w:after="0"/>
              <w:ind w:left="100"/>
              <w:rPr>
                <w:noProof/>
              </w:rPr>
            </w:pPr>
            <w:r>
              <w:rPr>
                <w:noProof/>
              </w:rPr>
              <w:t>BlackBerry UK Ltd.</w:t>
            </w:r>
          </w:p>
        </w:tc>
      </w:tr>
      <w:tr w:rsidR="001E41F3" w14:paraId="424CB358" w14:textId="77777777" w:rsidTr="00547111">
        <w:tc>
          <w:tcPr>
            <w:tcW w:w="1843" w:type="dxa"/>
            <w:tcBorders>
              <w:left w:val="single" w:sz="4" w:space="0" w:color="auto"/>
            </w:tcBorders>
          </w:tcPr>
          <w:p w14:paraId="7A8D9A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22C5D" w14:textId="77777777" w:rsidR="001E41F3" w:rsidRDefault="00FE4C1E" w:rsidP="00547111">
            <w:pPr>
              <w:pStyle w:val="CRCoverPage"/>
              <w:spacing w:after="0"/>
              <w:ind w:left="100"/>
              <w:rPr>
                <w:noProof/>
              </w:rPr>
            </w:pPr>
            <w:r>
              <w:rPr>
                <w:noProof/>
              </w:rPr>
              <w:t>C1</w:t>
            </w:r>
          </w:p>
        </w:tc>
      </w:tr>
      <w:tr w:rsidR="001E41F3" w14:paraId="5A35A640" w14:textId="77777777" w:rsidTr="00547111">
        <w:tc>
          <w:tcPr>
            <w:tcW w:w="1843" w:type="dxa"/>
            <w:tcBorders>
              <w:left w:val="single" w:sz="4" w:space="0" w:color="auto"/>
            </w:tcBorders>
          </w:tcPr>
          <w:p w14:paraId="1388FC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45EA2E" w14:textId="77777777" w:rsidR="001E41F3" w:rsidRDefault="001E41F3">
            <w:pPr>
              <w:pStyle w:val="CRCoverPage"/>
              <w:spacing w:after="0"/>
              <w:rPr>
                <w:noProof/>
                <w:sz w:val="8"/>
                <w:szCs w:val="8"/>
              </w:rPr>
            </w:pPr>
          </w:p>
        </w:tc>
      </w:tr>
      <w:tr w:rsidR="001E41F3" w14:paraId="4B52EFCD" w14:textId="77777777" w:rsidTr="00547111">
        <w:tc>
          <w:tcPr>
            <w:tcW w:w="1843" w:type="dxa"/>
            <w:tcBorders>
              <w:left w:val="single" w:sz="4" w:space="0" w:color="auto"/>
            </w:tcBorders>
          </w:tcPr>
          <w:p w14:paraId="5737C0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D8A4F6" w14:textId="229FADFF"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87180">
              <w:rPr>
                <w:noProof/>
              </w:rPr>
              <w:t>TEI16</w:t>
            </w:r>
            <w:r>
              <w:rPr>
                <w:noProof/>
              </w:rPr>
              <w:fldChar w:fldCharType="end"/>
            </w:r>
          </w:p>
        </w:tc>
        <w:tc>
          <w:tcPr>
            <w:tcW w:w="567" w:type="dxa"/>
            <w:tcBorders>
              <w:left w:val="nil"/>
            </w:tcBorders>
          </w:tcPr>
          <w:p w14:paraId="623D2F2E" w14:textId="77777777" w:rsidR="001E41F3" w:rsidRDefault="001E41F3">
            <w:pPr>
              <w:pStyle w:val="CRCoverPage"/>
              <w:spacing w:after="0"/>
              <w:ind w:right="100"/>
              <w:rPr>
                <w:noProof/>
              </w:rPr>
            </w:pPr>
          </w:p>
        </w:tc>
        <w:tc>
          <w:tcPr>
            <w:tcW w:w="1417" w:type="dxa"/>
            <w:gridSpan w:val="3"/>
            <w:tcBorders>
              <w:left w:val="nil"/>
            </w:tcBorders>
          </w:tcPr>
          <w:p w14:paraId="6047F24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270761" w14:textId="52EBB82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87180">
              <w:rPr>
                <w:noProof/>
              </w:rPr>
              <w:t>2020-01-10</w:t>
            </w:r>
            <w:r>
              <w:rPr>
                <w:noProof/>
              </w:rPr>
              <w:fldChar w:fldCharType="end"/>
            </w:r>
          </w:p>
        </w:tc>
      </w:tr>
      <w:tr w:rsidR="001E41F3" w14:paraId="179DCBC1" w14:textId="77777777" w:rsidTr="00547111">
        <w:tc>
          <w:tcPr>
            <w:tcW w:w="1843" w:type="dxa"/>
            <w:tcBorders>
              <w:left w:val="single" w:sz="4" w:space="0" w:color="auto"/>
            </w:tcBorders>
          </w:tcPr>
          <w:p w14:paraId="47C663F6" w14:textId="77777777" w:rsidR="001E41F3" w:rsidRDefault="001E41F3">
            <w:pPr>
              <w:pStyle w:val="CRCoverPage"/>
              <w:spacing w:after="0"/>
              <w:rPr>
                <w:b/>
                <w:i/>
                <w:noProof/>
                <w:sz w:val="8"/>
                <w:szCs w:val="8"/>
              </w:rPr>
            </w:pPr>
          </w:p>
        </w:tc>
        <w:tc>
          <w:tcPr>
            <w:tcW w:w="1986" w:type="dxa"/>
            <w:gridSpan w:val="4"/>
          </w:tcPr>
          <w:p w14:paraId="20F5C210" w14:textId="77777777" w:rsidR="001E41F3" w:rsidRDefault="001E41F3">
            <w:pPr>
              <w:pStyle w:val="CRCoverPage"/>
              <w:spacing w:after="0"/>
              <w:rPr>
                <w:noProof/>
                <w:sz w:val="8"/>
                <w:szCs w:val="8"/>
              </w:rPr>
            </w:pPr>
          </w:p>
        </w:tc>
        <w:tc>
          <w:tcPr>
            <w:tcW w:w="2267" w:type="dxa"/>
            <w:gridSpan w:val="2"/>
          </w:tcPr>
          <w:p w14:paraId="0F22B6A8" w14:textId="77777777" w:rsidR="001E41F3" w:rsidRDefault="001E41F3">
            <w:pPr>
              <w:pStyle w:val="CRCoverPage"/>
              <w:spacing w:after="0"/>
              <w:rPr>
                <w:noProof/>
                <w:sz w:val="8"/>
                <w:szCs w:val="8"/>
              </w:rPr>
            </w:pPr>
          </w:p>
        </w:tc>
        <w:tc>
          <w:tcPr>
            <w:tcW w:w="1417" w:type="dxa"/>
            <w:gridSpan w:val="3"/>
          </w:tcPr>
          <w:p w14:paraId="41C61283" w14:textId="77777777" w:rsidR="001E41F3" w:rsidRDefault="001E41F3">
            <w:pPr>
              <w:pStyle w:val="CRCoverPage"/>
              <w:spacing w:after="0"/>
              <w:rPr>
                <w:noProof/>
                <w:sz w:val="8"/>
                <w:szCs w:val="8"/>
              </w:rPr>
            </w:pPr>
          </w:p>
        </w:tc>
        <w:tc>
          <w:tcPr>
            <w:tcW w:w="2127" w:type="dxa"/>
            <w:tcBorders>
              <w:right w:val="single" w:sz="4" w:space="0" w:color="auto"/>
            </w:tcBorders>
          </w:tcPr>
          <w:p w14:paraId="66C1105E" w14:textId="77777777" w:rsidR="001E41F3" w:rsidRDefault="001E41F3">
            <w:pPr>
              <w:pStyle w:val="CRCoverPage"/>
              <w:spacing w:after="0"/>
              <w:rPr>
                <w:noProof/>
                <w:sz w:val="8"/>
                <w:szCs w:val="8"/>
              </w:rPr>
            </w:pPr>
          </w:p>
        </w:tc>
      </w:tr>
      <w:tr w:rsidR="001E41F3" w14:paraId="7C633033" w14:textId="77777777" w:rsidTr="00547111">
        <w:trPr>
          <w:cantSplit/>
        </w:trPr>
        <w:tc>
          <w:tcPr>
            <w:tcW w:w="1843" w:type="dxa"/>
            <w:tcBorders>
              <w:left w:val="single" w:sz="4" w:space="0" w:color="auto"/>
            </w:tcBorders>
          </w:tcPr>
          <w:p w14:paraId="1B9E6A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60045B" w14:textId="77777777" w:rsidR="001E41F3" w:rsidRDefault="004E7525" w:rsidP="00D24991">
            <w:pPr>
              <w:pStyle w:val="CRCoverPage"/>
              <w:spacing w:after="0"/>
              <w:ind w:left="100" w:right="-609"/>
              <w:rPr>
                <w:b/>
                <w:noProof/>
              </w:rPr>
            </w:pPr>
            <w:r>
              <w:rPr>
                <w:b/>
                <w:noProof/>
              </w:rPr>
              <w:t>F</w:t>
            </w:r>
          </w:p>
        </w:tc>
        <w:tc>
          <w:tcPr>
            <w:tcW w:w="3402" w:type="dxa"/>
            <w:gridSpan w:val="5"/>
            <w:tcBorders>
              <w:left w:val="nil"/>
            </w:tcBorders>
          </w:tcPr>
          <w:p w14:paraId="2993D361" w14:textId="77777777" w:rsidR="001E41F3" w:rsidRDefault="001E41F3">
            <w:pPr>
              <w:pStyle w:val="CRCoverPage"/>
              <w:spacing w:after="0"/>
              <w:rPr>
                <w:noProof/>
              </w:rPr>
            </w:pPr>
          </w:p>
        </w:tc>
        <w:tc>
          <w:tcPr>
            <w:tcW w:w="1417" w:type="dxa"/>
            <w:gridSpan w:val="3"/>
            <w:tcBorders>
              <w:left w:val="nil"/>
            </w:tcBorders>
          </w:tcPr>
          <w:p w14:paraId="2720EC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1868A" w14:textId="2DF76B7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87180">
              <w:rPr>
                <w:noProof/>
              </w:rPr>
              <w:t>-16</w:t>
            </w:r>
            <w:r>
              <w:rPr>
                <w:noProof/>
              </w:rPr>
              <w:fldChar w:fldCharType="end"/>
            </w:r>
          </w:p>
        </w:tc>
      </w:tr>
      <w:tr w:rsidR="001E41F3" w14:paraId="059FF903" w14:textId="77777777" w:rsidTr="00547111">
        <w:tc>
          <w:tcPr>
            <w:tcW w:w="1843" w:type="dxa"/>
            <w:tcBorders>
              <w:left w:val="single" w:sz="4" w:space="0" w:color="auto"/>
              <w:bottom w:val="single" w:sz="4" w:space="0" w:color="auto"/>
            </w:tcBorders>
          </w:tcPr>
          <w:p w14:paraId="043D0D17" w14:textId="77777777" w:rsidR="001E41F3" w:rsidRDefault="001E41F3">
            <w:pPr>
              <w:pStyle w:val="CRCoverPage"/>
              <w:spacing w:after="0"/>
              <w:rPr>
                <w:b/>
                <w:i/>
                <w:noProof/>
              </w:rPr>
            </w:pPr>
          </w:p>
        </w:tc>
        <w:tc>
          <w:tcPr>
            <w:tcW w:w="4677" w:type="dxa"/>
            <w:gridSpan w:val="8"/>
            <w:tcBorders>
              <w:bottom w:val="single" w:sz="4" w:space="0" w:color="auto"/>
            </w:tcBorders>
          </w:tcPr>
          <w:p w14:paraId="352BE8D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191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9030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FABFF2" w14:textId="77777777" w:rsidTr="00547111">
        <w:tc>
          <w:tcPr>
            <w:tcW w:w="1843" w:type="dxa"/>
          </w:tcPr>
          <w:p w14:paraId="652088E8" w14:textId="77777777" w:rsidR="001E41F3" w:rsidRDefault="001E41F3">
            <w:pPr>
              <w:pStyle w:val="CRCoverPage"/>
              <w:spacing w:after="0"/>
              <w:rPr>
                <w:b/>
                <w:i/>
                <w:noProof/>
                <w:sz w:val="8"/>
                <w:szCs w:val="8"/>
              </w:rPr>
            </w:pPr>
          </w:p>
        </w:tc>
        <w:tc>
          <w:tcPr>
            <w:tcW w:w="7797" w:type="dxa"/>
            <w:gridSpan w:val="10"/>
          </w:tcPr>
          <w:p w14:paraId="2C311B8D" w14:textId="77777777" w:rsidR="001E41F3" w:rsidRDefault="001E41F3">
            <w:pPr>
              <w:pStyle w:val="CRCoverPage"/>
              <w:spacing w:after="0"/>
              <w:rPr>
                <w:noProof/>
                <w:sz w:val="8"/>
                <w:szCs w:val="8"/>
              </w:rPr>
            </w:pPr>
          </w:p>
        </w:tc>
      </w:tr>
      <w:tr w:rsidR="001E41F3" w14:paraId="1FD48CD7" w14:textId="77777777" w:rsidTr="00547111">
        <w:tc>
          <w:tcPr>
            <w:tcW w:w="2694" w:type="dxa"/>
            <w:gridSpan w:val="2"/>
            <w:tcBorders>
              <w:top w:val="single" w:sz="4" w:space="0" w:color="auto"/>
              <w:left w:val="single" w:sz="4" w:space="0" w:color="auto"/>
            </w:tcBorders>
          </w:tcPr>
          <w:p w14:paraId="18A28A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84079" w14:textId="38042B99" w:rsidR="00FC2D13" w:rsidRDefault="00FC2D13" w:rsidP="00FC2D13">
            <w:pPr>
              <w:pStyle w:val="CRCoverPage"/>
              <w:spacing w:after="0"/>
              <w:ind w:left="100"/>
              <w:rPr>
                <w:lang w:eastAsia="ko-KR"/>
              </w:rPr>
            </w:pPr>
            <w:r>
              <w:rPr>
                <w:noProof/>
              </w:rPr>
              <w:t>T</w:t>
            </w:r>
            <w:r w:rsidR="00453630">
              <w:rPr>
                <w:noProof/>
              </w:rPr>
              <w:t xml:space="preserve">he </w:t>
            </w:r>
            <w:r w:rsidR="00453630" w:rsidRPr="00CC0C94">
              <w:t xml:space="preserve">"active" flag </w:t>
            </w:r>
            <w:r>
              <w:t>is found in the</w:t>
            </w:r>
            <w:r w:rsidR="00453630" w:rsidRPr="00CC0C94">
              <w:t xml:space="preserve"> </w:t>
            </w:r>
            <w:r w:rsidR="00453630" w:rsidRPr="00CC0C94">
              <w:rPr>
                <w:lang w:eastAsia="zh-CN"/>
              </w:rPr>
              <w:t>Control plane</w:t>
            </w:r>
            <w:r w:rsidR="00453630" w:rsidRPr="00CC0C94">
              <w:t xml:space="preserve"> service type IE </w:t>
            </w:r>
            <w:r>
              <w:t xml:space="preserve">and the </w:t>
            </w:r>
            <w:r>
              <w:rPr>
                <w:lang w:eastAsia="ko-KR"/>
              </w:rPr>
              <w:t>EPS update type IE. Both IEs are mandatory present in the message.</w:t>
            </w:r>
          </w:p>
          <w:p w14:paraId="79B0885C" w14:textId="77777777" w:rsidR="00FC2D13" w:rsidRDefault="00FC2D13" w:rsidP="00FC2D13">
            <w:pPr>
              <w:pStyle w:val="CRCoverPage"/>
              <w:spacing w:after="0"/>
              <w:ind w:left="100"/>
              <w:rPr>
                <w:lang w:eastAsia="ko-KR"/>
              </w:rPr>
            </w:pPr>
          </w:p>
          <w:p w14:paraId="30BAA543" w14:textId="502B14F2" w:rsidR="00FC2D13" w:rsidRDefault="00FC2D13" w:rsidP="00FC2D13">
            <w:pPr>
              <w:pStyle w:val="CRCoverPage"/>
              <w:spacing w:after="0"/>
              <w:ind w:left="100"/>
              <w:rPr>
                <w:noProof/>
              </w:rPr>
            </w:pPr>
            <w:r>
              <w:rPr>
                <w:lang w:eastAsia="ko-KR"/>
              </w:rPr>
              <w:t>The “</w:t>
            </w:r>
            <w:r>
              <w:rPr>
                <w:lang w:eastAsia="ja-JP"/>
              </w:rPr>
              <w:t>s</w:t>
            </w:r>
            <w:r w:rsidRPr="00CC0C94">
              <w:rPr>
                <w:rFonts w:hint="eastAsia"/>
                <w:lang w:eastAsia="ko-KR"/>
              </w:rPr>
              <w:t>ignalling active</w:t>
            </w:r>
            <w:r>
              <w:rPr>
                <w:lang w:eastAsia="ko-KR"/>
              </w:rPr>
              <w:t>”</w:t>
            </w:r>
            <w:r w:rsidRPr="00CC0C94">
              <w:t xml:space="preserve"> flag</w:t>
            </w:r>
            <w:r>
              <w:t xml:space="preserve"> is found in the optionally present </w:t>
            </w:r>
            <w:r w:rsidRPr="00CC0C94">
              <w:t>Additional update type</w:t>
            </w:r>
            <w:r>
              <w:t xml:space="preserve"> IE</w:t>
            </w:r>
            <w:r>
              <w:rPr>
                <w:noProof/>
              </w:rPr>
              <w:t>.</w:t>
            </w:r>
          </w:p>
          <w:p w14:paraId="7DCD8317" w14:textId="77777777" w:rsidR="00FC2D13" w:rsidRDefault="00FC2D13" w:rsidP="00FC2D13">
            <w:pPr>
              <w:pStyle w:val="CRCoverPage"/>
              <w:spacing w:after="0"/>
              <w:ind w:left="100"/>
              <w:rPr>
                <w:noProof/>
              </w:rPr>
            </w:pPr>
          </w:p>
          <w:p w14:paraId="168A28E6" w14:textId="77777777" w:rsidR="00FC2D13" w:rsidRDefault="00FC2D13" w:rsidP="00FC2D13">
            <w:pPr>
              <w:pStyle w:val="CRCoverPage"/>
              <w:spacing w:after="0"/>
              <w:ind w:left="100"/>
              <w:rPr>
                <w:noProof/>
              </w:rPr>
            </w:pPr>
            <w:r>
              <w:rPr>
                <w:noProof/>
              </w:rPr>
              <w:t>Each flag represents a bit set to a value.</w:t>
            </w:r>
          </w:p>
          <w:p w14:paraId="08545766" w14:textId="7DAF1961" w:rsidR="00FC2D13" w:rsidRDefault="00FC2D13" w:rsidP="00FC2D13">
            <w:pPr>
              <w:pStyle w:val="CRCoverPage"/>
              <w:spacing w:after="0"/>
              <w:ind w:left="100"/>
              <w:rPr>
                <w:noProof/>
              </w:rPr>
            </w:pPr>
          </w:p>
          <w:p w14:paraId="68E905EC" w14:textId="22C31A58" w:rsidR="00FC2D13" w:rsidRDefault="00FC2D13" w:rsidP="00FC2D13">
            <w:pPr>
              <w:pStyle w:val="CRCoverPage"/>
              <w:spacing w:after="0"/>
              <w:ind w:left="100"/>
              <w:rPr>
                <w:noProof/>
              </w:rPr>
            </w:pPr>
            <w:r>
              <w:rPr>
                <w:noProof/>
              </w:rPr>
              <w:t>The above three observations have led to some wording improvements</w:t>
            </w:r>
            <w:r w:rsidR="006538CE">
              <w:rPr>
                <w:noProof/>
              </w:rPr>
              <w:t xml:space="preserve"> &amp; corrections</w:t>
            </w:r>
            <w:r>
              <w:rPr>
                <w:noProof/>
              </w:rPr>
              <w:t xml:space="preserve">. </w:t>
            </w:r>
          </w:p>
          <w:p w14:paraId="4884C968" w14:textId="77777777" w:rsidR="00FC2D13" w:rsidRDefault="00FC2D13" w:rsidP="00FC2D13">
            <w:pPr>
              <w:pStyle w:val="CRCoverPage"/>
              <w:spacing w:after="0"/>
              <w:ind w:left="100"/>
              <w:rPr>
                <w:noProof/>
              </w:rPr>
            </w:pPr>
          </w:p>
          <w:p w14:paraId="10E4426A" w14:textId="640E5778" w:rsidR="00FC2D13" w:rsidRDefault="00FC2D13" w:rsidP="00FC2D13">
            <w:pPr>
              <w:pStyle w:val="CRCoverPage"/>
              <w:spacing w:after="0"/>
              <w:ind w:left="100"/>
              <w:rPr>
                <w:noProof/>
              </w:rPr>
            </w:pPr>
            <w:r>
              <w:rPr>
                <w:noProof/>
              </w:rPr>
              <w:t>For example, the text “</w:t>
            </w:r>
            <w:r w:rsidRPr="00FC2D13">
              <w:rPr>
                <w:rFonts w:hint="eastAsia"/>
                <w:i/>
                <w:lang w:eastAsia="ko-KR"/>
              </w:rPr>
              <w:t xml:space="preserve">the </w:t>
            </w:r>
            <w:r w:rsidRPr="00FC2D13">
              <w:rPr>
                <w:i/>
              </w:rPr>
              <w:t>tracking area updating</w:t>
            </w:r>
            <w:r w:rsidRPr="00FC2D13">
              <w:rPr>
                <w:rFonts w:eastAsia="MS Mincho"/>
                <w:i/>
                <w:lang w:eastAsia="ja-JP"/>
              </w:rPr>
              <w:t xml:space="preserve"> procedure with "active" flag, or without "active" flag</w:t>
            </w:r>
            <w:r>
              <w:rPr>
                <w:noProof/>
              </w:rPr>
              <w:t>” is incorrect (the flag is always present</w:t>
            </w:r>
            <w:r w:rsidR="006917A4">
              <w:rPr>
                <w:noProof/>
              </w:rPr>
              <w:t xml:space="preserve"> in the TAU’s </w:t>
            </w:r>
            <w:r w:rsidR="006917A4">
              <w:rPr>
                <w:lang w:eastAsia="ko-KR"/>
              </w:rPr>
              <w:t>EPS update type IE</w:t>
            </w:r>
            <w:r>
              <w:rPr>
                <w:noProof/>
              </w:rPr>
              <w:t>)</w:t>
            </w:r>
            <w:r w:rsidR="006917A4">
              <w:rPr>
                <w:noProof/>
              </w:rPr>
              <w:t>.</w:t>
            </w:r>
          </w:p>
        </w:tc>
      </w:tr>
      <w:tr w:rsidR="001E41F3" w14:paraId="77FFC301" w14:textId="77777777" w:rsidTr="00547111">
        <w:tc>
          <w:tcPr>
            <w:tcW w:w="2694" w:type="dxa"/>
            <w:gridSpan w:val="2"/>
            <w:tcBorders>
              <w:left w:val="single" w:sz="4" w:space="0" w:color="auto"/>
            </w:tcBorders>
          </w:tcPr>
          <w:p w14:paraId="382BCD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D4654" w14:textId="77777777" w:rsidR="001E41F3" w:rsidRDefault="001E41F3">
            <w:pPr>
              <w:pStyle w:val="CRCoverPage"/>
              <w:spacing w:after="0"/>
              <w:rPr>
                <w:noProof/>
                <w:sz w:val="8"/>
                <w:szCs w:val="8"/>
              </w:rPr>
            </w:pPr>
          </w:p>
        </w:tc>
      </w:tr>
      <w:tr w:rsidR="001E41F3" w14:paraId="6919313C" w14:textId="77777777" w:rsidTr="00547111">
        <w:tc>
          <w:tcPr>
            <w:tcW w:w="2694" w:type="dxa"/>
            <w:gridSpan w:val="2"/>
            <w:tcBorders>
              <w:left w:val="single" w:sz="4" w:space="0" w:color="auto"/>
            </w:tcBorders>
          </w:tcPr>
          <w:p w14:paraId="29E8E9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B3FA25" w14:textId="2A919211" w:rsidR="001E41F3" w:rsidRDefault="006754C0">
            <w:pPr>
              <w:pStyle w:val="CRCoverPage"/>
              <w:spacing w:after="0"/>
              <w:ind w:left="100"/>
              <w:rPr>
                <w:noProof/>
              </w:rPr>
            </w:pPr>
            <w:r>
              <w:rPr>
                <w:noProof/>
              </w:rPr>
              <w:t>Correct wording of requirements that e.g. set the active flag or test the presence the flag’s value.</w:t>
            </w:r>
          </w:p>
          <w:p w14:paraId="1993613B" w14:textId="77777777" w:rsidR="006754C0" w:rsidRDefault="006754C0">
            <w:pPr>
              <w:pStyle w:val="CRCoverPage"/>
              <w:spacing w:after="0"/>
              <w:ind w:left="100"/>
              <w:rPr>
                <w:noProof/>
              </w:rPr>
            </w:pPr>
          </w:p>
          <w:p w14:paraId="07A6FBEF" w14:textId="1D068EE6" w:rsidR="006538CE" w:rsidRPr="006538CE" w:rsidRDefault="006538CE">
            <w:pPr>
              <w:pStyle w:val="CRCoverPage"/>
              <w:spacing w:after="0"/>
              <w:ind w:left="100"/>
              <w:rPr>
                <w:b/>
                <w:noProof/>
                <w:u w:val="single"/>
              </w:rPr>
            </w:pPr>
            <w:r w:rsidRPr="006538CE">
              <w:rPr>
                <w:b/>
                <w:noProof/>
                <w:u w:val="single"/>
              </w:rPr>
              <w:t>NOTE:</w:t>
            </w:r>
          </w:p>
          <w:p w14:paraId="55F0E297" w14:textId="2CEA54AE" w:rsidR="00453630" w:rsidRDefault="006538CE">
            <w:pPr>
              <w:pStyle w:val="CRCoverPage"/>
              <w:spacing w:after="0"/>
              <w:ind w:left="100"/>
              <w:rPr>
                <w:noProof/>
              </w:rPr>
            </w:pPr>
            <w:r>
              <w:rPr>
                <w:noProof/>
              </w:rPr>
              <w:t>I</w:t>
            </w:r>
            <w:r w:rsidR="000E058F">
              <w:rPr>
                <w:noProof/>
              </w:rPr>
              <w:t xml:space="preserve">n 5.5.3.2.2: the </w:t>
            </w:r>
            <w:r w:rsidR="00C07980">
              <w:rPr>
                <w:noProof/>
              </w:rPr>
              <w:t xml:space="preserve">description that ”the </w:t>
            </w:r>
            <w:r w:rsidR="000E058F">
              <w:rPr>
                <w:noProof/>
              </w:rPr>
              <w:t xml:space="preserve">“active” flag can be used </w:t>
            </w:r>
            <w:r w:rsidR="000E058F" w:rsidRPr="00CC0C94">
              <w:t>to indicate the request to establish the user plane to the network</w:t>
            </w:r>
            <w:r w:rsidR="000E058F">
              <w:rPr>
                <w:noProof/>
              </w:rPr>
              <w:t>”</w:t>
            </w:r>
            <w:r w:rsidR="00C07980">
              <w:rPr>
                <w:noProof/>
              </w:rPr>
              <w:t xml:space="preserve"> was removed as it is redundant </w:t>
            </w:r>
            <w:r w:rsidR="006754C0">
              <w:rPr>
                <w:noProof/>
              </w:rPr>
              <w:t>or at best conflicting with the description of corresponding value of the flag itself: “</w:t>
            </w:r>
            <w:r w:rsidR="006754C0" w:rsidRPr="00CC0C94">
              <w:t>Radio bearer establishment requested</w:t>
            </w:r>
            <w:r w:rsidR="006754C0">
              <w:rPr>
                <w:noProof/>
              </w:rPr>
              <w:t>”</w:t>
            </w:r>
            <w:r w:rsidR="000E058F">
              <w:rPr>
                <w:noProof/>
              </w:rPr>
              <w:t>.</w:t>
            </w:r>
          </w:p>
          <w:p w14:paraId="6D48F945" w14:textId="77777777" w:rsidR="00453630" w:rsidRDefault="00453630">
            <w:pPr>
              <w:pStyle w:val="CRCoverPage"/>
              <w:spacing w:after="0"/>
              <w:ind w:left="100"/>
              <w:rPr>
                <w:noProof/>
              </w:rPr>
            </w:pPr>
          </w:p>
          <w:p w14:paraId="238FCD18" w14:textId="77777777" w:rsidR="0048123D" w:rsidRDefault="0048123D" w:rsidP="0048123D">
            <w:pPr>
              <w:pStyle w:val="CRCoverPage"/>
              <w:spacing w:after="0"/>
              <w:ind w:left="100"/>
              <w:rPr>
                <w:noProof/>
              </w:rPr>
            </w:pPr>
            <w:r>
              <w:rPr>
                <w:noProof/>
              </w:rPr>
              <w:t>NIT:</w:t>
            </w:r>
          </w:p>
          <w:p w14:paraId="5EBBE377" w14:textId="69E8FEBC" w:rsidR="0048123D" w:rsidRDefault="0048123D" w:rsidP="0048123D">
            <w:pPr>
              <w:pStyle w:val="CRCoverPage"/>
              <w:spacing w:after="0"/>
              <w:ind w:left="100"/>
              <w:rPr>
                <w:noProof/>
              </w:rPr>
            </w:pPr>
            <w:r>
              <w:rPr>
                <w:noProof/>
              </w:rPr>
              <w:t>Corrected unknown state “EMM_REGISTERED” in Annex D</w:t>
            </w:r>
          </w:p>
          <w:p w14:paraId="6763574E" w14:textId="33E4D841" w:rsidR="0048123D" w:rsidRDefault="0048123D">
            <w:pPr>
              <w:pStyle w:val="CRCoverPage"/>
              <w:spacing w:after="0"/>
              <w:ind w:left="100"/>
              <w:rPr>
                <w:noProof/>
              </w:rPr>
            </w:pPr>
          </w:p>
        </w:tc>
      </w:tr>
      <w:tr w:rsidR="001E41F3" w14:paraId="5BCB8E20" w14:textId="77777777" w:rsidTr="00547111">
        <w:tc>
          <w:tcPr>
            <w:tcW w:w="2694" w:type="dxa"/>
            <w:gridSpan w:val="2"/>
            <w:tcBorders>
              <w:left w:val="single" w:sz="4" w:space="0" w:color="auto"/>
            </w:tcBorders>
          </w:tcPr>
          <w:p w14:paraId="0682C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E08E9A" w14:textId="77777777" w:rsidR="001E41F3" w:rsidRDefault="001E41F3">
            <w:pPr>
              <w:pStyle w:val="CRCoverPage"/>
              <w:spacing w:after="0"/>
              <w:rPr>
                <w:noProof/>
                <w:sz w:val="8"/>
                <w:szCs w:val="8"/>
              </w:rPr>
            </w:pPr>
          </w:p>
        </w:tc>
      </w:tr>
      <w:tr w:rsidR="001E41F3" w14:paraId="71EA1281" w14:textId="77777777" w:rsidTr="00547111">
        <w:tc>
          <w:tcPr>
            <w:tcW w:w="2694" w:type="dxa"/>
            <w:gridSpan w:val="2"/>
            <w:tcBorders>
              <w:left w:val="single" w:sz="4" w:space="0" w:color="auto"/>
              <w:bottom w:val="single" w:sz="4" w:space="0" w:color="auto"/>
            </w:tcBorders>
          </w:tcPr>
          <w:p w14:paraId="2B1835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D67F9A" w14:textId="47C3293B" w:rsidR="001E41F3" w:rsidRDefault="006538CE">
            <w:pPr>
              <w:pStyle w:val="CRCoverPage"/>
              <w:spacing w:after="0"/>
              <w:ind w:left="100"/>
              <w:rPr>
                <w:noProof/>
              </w:rPr>
            </w:pPr>
            <w:r>
              <w:rPr>
                <w:noProof/>
              </w:rPr>
              <w:t>Impossible to comply to specification.</w:t>
            </w:r>
          </w:p>
        </w:tc>
      </w:tr>
      <w:tr w:rsidR="001E41F3" w14:paraId="7A65AC0F" w14:textId="77777777" w:rsidTr="00547111">
        <w:tc>
          <w:tcPr>
            <w:tcW w:w="2694" w:type="dxa"/>
            <w:gridSpan w:val="2"/>
          </w:tcPr>
          <w:p w14:paraId="3BD4DDB8" w14:textId="77777777" w:rsidR="001E41F3" w:rsidRDefault="001E41F3">
            <w:pPr>
              <w:pStyle w:val="CRCoverPage"/>
              <w:spacing w:after="0"/>
              <w:rPr>
                <w:b/>
                <w:i/>
                <w:noProof/>
                <w:sz w:val="8"/>
                <w:szCs w:val="8"/>
              </w:rPr>
            </w:pPr>
          </w:p>
        </w:tc>
        <w:tc>
          <w:tcPr>
            <w:tcW w:w="6946" w:type="dxa"/>
            <w:gridSpan w:val="9"/>
          </w:tcPr>
          <w:p w14:paraId="704AA33F" w14:textId="77777777" w:rsidR="001E41F3" w:rsidRDefault="001E41F3">
            <w:pPr>
              <w:pStyle w:val="CRCoverPage"/>
              <w:spacing w:after="0"/>
              <w:rPr>
                <w:noProof/>
                <w:sz w:val="8"/>
                <w:szCs w:val="8"/>
              </w:rPr>
            </w:pPr>
          </w:p>
        </w:tc>
      </w:tr>
      <w:tr w:rsidR="001E41F3" w14:paraId="733FF6AA" w14:textId="77777777" w:rsidTr="00547111">
        <w:tc>
          <w:tcPr>
            <w:tcW w:w="2694" w:type="dxa"/>
            <w:gridSpan w:val="2"/>
            <w:tcBorders>
              <w:top w:val="single" w:sz="4" w:space="0" w:color="auto"/>
              <w:left w:val="single" w:sz="4" w:space="0" w:color="auto"/>
            </w:tcBorders>
          </w:tcPr>
          <w:p w14:paraId="2986A52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7B6E37" w14:textId="46DA9666" w:rsidR="001E41F3" w:rsidRDefault="00504E9D">
            <w:pPr>
              <w:pStyle w:val="CRCoverPage"/>
              <w:spacing w:after="0"/>
              <w:ind w:left="100"/>
              <w:rPr>
                <w:noProof/>
              </w:rPr>
            </w:pPr>
            <w:r w:rsidRPr="00CC0C94">
              <w:t>5.5.3.2.2</w:t>
            </w:r>
            <w:r>
              <w:t xml:space="preserve">, </w:t>
            </w:r>
            <w:r w:rsidRPr="00CC0C94">
              <w:t>5.5.3.2.4</w:t>
            </w:r>
            <w:r>
              <w:t xml:space="preserve">, </w:t>
            </w:r>
            <w:r w:rsidRPr="00CC0C94">
              <w:t>5.5.3.2.6</w:t>
            </w:r>
            <w:r>
              <w:t xml:space="preserve">, </w:t>
            </w:r>
            <w:r w:rsidRPr="00CC0C94">
              <w:t>5.6.1.6</w:t>
            </w:r>
            <w:r>
              <w:t xml:space="preserve">, </w:t>
            </w:r>
            <w:r w:rsidRPr="00CC0C94">
              <w:t>6.4.4.</w:t>
            </w:r>
            <w:r w:rsidRPr="00CC0C94">
              <w:rPr>
                <w:lang w:eastAsia="ko-KR"/>
              </w:rPr>
              <w:t>6</w:t>
            </w:r>
            <w:r w:rsidR="0048123D">
              <w:rPr>
                <w:lang w:eastAsia="ko-KR"/>
              </w:rPr>
              <w:t>, Annex D</w:t>
            </w:r>
          </w:p>
        </w:tc>
      </w:tr>
      <w:tr w:rsidR="001E41F3" w14:paraId="6235A1FE" w14:textId="77777777" w:rsidTr="00547111">
        <w:tc>
          <w:tcPr>
            <w:tcW w:w="2694" w:type="dxa"/>
            <w:gridSpan w:val="2"/>
            <w:tcBorders>
              <w:left w:val="single" w:sz="4" w:space="0" w:color="auto"/>
            </w:tcBorders>
          </w:tcPr>
          <w:p w14:paraId="77E6CA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03A09D" w14:textId="77777777" w:rsidR="001E41F3" w:rsidRDefault="001E41F3">
            <w:pPr>
              <w:pStyle w:val="CRCoverPage"/>
              <w:spacing w:after="0"/>
              <w:rPr>
                <w:noProof/>
                <w:sz w:val="8"/>
                <w:szCs w:val="8"/>
              </w:rPr>
            </w:pPr>
          </w:p>
        </w:tc>
      </w:tr>
      <w:tr w:rsidR="001E41F3" w14:paraId="7A5CA54B" w14:textId="77777777" w:rsidTr="00547111">
        <w:tc>
          <w:tcPr>
            <w:tcW w:w="2694" w:type="dxa"/>
            <w:gridSpan w:val="2"/>
            <w:tcBorders>
              <w:left w:val="single" w:sz="4" w:space="0" w:color="auto"/>
            </w:tcBorders>
          </w:tcPr>
          <w:p w14:paraId="3E9469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B1D0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90A37D" w14:textId="77777777" w:rsidR="001E41F3" w:rsidRDefault="001E41F3">
            <w:pPr>
              <w:pStyle w:val="CRCoverPage"/>
              <w:spacing w:after="0"/>
              <w:jc w:val="center"/>
              <w:rPr>
                <w:b/>
                <w:caps/>
                <w:noProof/>
              </w:rPr>
            </w:pPr>
            <w:r>
              <w:rPr>
                <w:b/>
                <w:caps/>
                <w:noProof/>
              </w:rPr>
              <w:t>N</w:t>
            </w:r>
          </w:p>
        </w:tc>
        <w:tc>
          <w:tcPr>
            <w:tcW w:w="2977" w:type="dxa"/>
            <w:gridSpan w:val="4"/>
          </w:tcPr>
          <w:p w14:paraId="55DCCED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F92066" w14:textId="77777777" w:rsidR="001E41F3" w:rsidRDefault="001E41F3">
            <w:pPr>
              <w:pStyle w:val="CRCoverPage"/>
              <w:spacing w:after="0"/>
              <w:ind w:left="99"/>
              <w:rPr>
                <w:noProof/>
              </w:rPr>
            </w:pPr>
          </w:p>
        </w:tc>
      </w:tr>
      <w:tr w:rsidR="001E41F3" w14:paraId="57D45AD6" w14:textId="77777777" w:rsidTr="00547111">
        <w:tc>
          <w:tcPr>
            <w:tcW w:w="2694" w:type="dxa"/>
            <w:gridSpan w:val="2"/>
            <w:tcBorders>
              <w:left w:val="single" w:sz="4" w:space="0" w:color="auto"/>
            </w:tcBorders>
          </w:tcPr>
          <w:p w14:paraId="4F3E2FF2"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FC240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211D9" w14:textId="77777777" w:rsidR="001E41F3" w:rsidRDefault="004E1669">
            <w:pPr>
              <w:pStyle w:val="CRCoverPage"/>
              <w:spacing w:after="0"/>
              <w:jc w:val="center"/>
              <w:rPr>
                <w:b/>
                <w:caps/>
                <w:noProof/>
              </w:rPr>
            </w:pPr>
            <w:r>
              <w:rPr>
                <w:b/>
                <w:caps/>
                <w:noProof/>
              </w:rPr>
              <w:t>X</w:t>
            </w:r>
          </w:p>
        </w:tc>
        <w:tc>
          <w:tcPr>
            <w:tcW w:w="2977" w:type="dxa"/>
            <w:gridSpan w:val="4"/>
          </w:tcPr>
          <w:p w14:paraId="53B3A9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5A33E" w14:textId="77777777" w:rsidR="001E41F3" w:rsidRDefault="00145D43">
            <w:pPr>
              <w:pStyle w:val="CRCoverPage"/>
              <w:spacing w:after="0"/>
              <w:ind w:left="99"/>
              <w:rPr>
                <w:noProof/>
              </w:rPr>
            </w:pPr>
            <w:r>
              <w:rPr>
                <w:noProof/>
              </w:rPr>
              <w:t xml:space="preserve">TS/TR ... CR ... </w:t>
            </w:r>
          </w:p>
        </w:tc>
      </w:tr>
      <w:tr w:rsidR="001E41F3" w14:paraId="7F8B433E" w14:textId="77777777" w:rsidTr="00547111">
        <w:tc>
          <w:tcPr>
            <w:tcW w:w="2694" w:type="dxa"/>
            <w:gridSpan w:val="2"/>
            <w:tcBorders>
              <w:left w:val="single" w:sz="4" w:space="0" w:color="auto"/>
            </w:tcBorders>
          </w:tcPr>
          <w:p w14:paraId="08ADB15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7A0C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47B00" w14:textId="77777777" w:rsidR="001E41F3" w:rsidRDefault="004E1669">
            <w:pPr>
              <w:pStyle w:val="CRCoverPage"/>
              <w:spacing w:after="0"/>
              <w:jc w:val="center"/>
              <w:rPr>
                <w:b/>
                <w:caps/>
                <w:noProof/>
              </w:rPr>
            </w:pPr>
            <w:r>
              <w:rPr>
                <w:b/>
                <w:caps/>
                <w:noProof/>
              </w:rPr>
              <w:t>X</w:t>
            </w:r>
          </w:p>
        </w:tc>
        <w:tc>
          <w:tcPr>
            <w:tcW w:w="2977" w:type="dxa"/>
            <w:gridSpan w:val="4"/>
          </w:tcPr>
          <w:p w14:paraId="692F6D0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7701C1" w14:textId="77777777" w:rsidR="001E41F3" w:rsidRDefault="00145D43">
            <w:pPr>
              <w:pStyle w:val="CRCoverPage"/>
              <w:spacing w:after="0"/>
              <w:ind w:left="99"/>
              <w:rPr>
                <w:noProof/>
              </w:rPr>
            </w:pPr>
            <w:r>
              <w:rPr>
                <w:noProof/>
              </w:rPr>
              <w:t xml:space="preserve">TS/TR ... CR ... </w:t>
            </w:r>
          </w:p>
        </w:tc>
      </w:tr>
      <w:tr w:rsidR="001E41F3" w14:paraId="04240C05" w14:textId="77777777" w:rsidTr="00547111">
        <w:tc>
          <w:tcPr>
            <w:tcW w:w="2694" w:type="dxa"/>
            <w:gridSpan w:val="2"/>
            <w:tcBorders>
              <w:left w:val="single" w:sz="4" w:space="0" w:color="auto"/>
            </w:tcBorders>
          </w:tcPr>
          <w:p w14:paraId="1C9FA49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7969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D71A1" w14:textId="77777777" w:rsidR="001E41F3" w:rsidRDefault="004E1669">
            <w:pPr>
              <w:pStyle w:val="CRCoverPage"/>
              <w:spacing w:after="0"/>
              <w:jc w:val="center"/>
              <w:rPr>
                <w:b/>
                <w:caps/>
                <w:noProof/>
              </w:rPr>
            </w:pPr>
            <w:r>
              <w:rPr>
                <w:b/>
                <w:caps/>
                <w:noProof/>
              </w:rPr>
              <w:t>X</w:t>
            </w:r>
          </w:p>
        </w:tc>
        <w:tc>
          <w:tcPr>
            <w:tcW w:w="2977" w:type="dxa"/>
            <w:gridSpan w:val="4"/>
          </w:tcPr>
          <w:p w14:paraId="0B8D05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2575C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6833B7" w14:textId="77777777" w:rsidTr="008863B9">
        <w:tc>
          <w:tcPr>
            <w:tcW w:w="2694" w:type="dxa"/>
            <w:gridSpan w:val="2"/>
            <w:tcBorders>
              <w:left w:val="single" w:sz="4" w:space="0" w:color="auto"/>
            </w:tcBorders>
          </w:tcPr>
          <w:p w14:paraId="75EDBC2F" w14:textId="77777777" w:rsidR="001E41F3" w:rsidRDefault="001E41F3">
            <w:pPr>
              <w:pStyle w:val="CRCoverPage"/>
              <w:spacing w:after="0"/>
              <w:rPr>
                <w:b/>
                <w:i/>
                <w:noProof/>
              </w:rPr>
            </w:pPr>
          </w:p>
        </w:tc>
        <w:tc>
          <w:tcPr>
            <w:tcW w:w="6946" w:type="dxa"/>
            <w:gridSpan w:val="9"/>
            <w:tcBorders>
              <w:right w:val="single" w:sz="4" w:space="0" w:color="auto"/>
            </w:tcBorders>
          </w:tcPr>
          <w:p w14:paraId="3C5942E6" w14:textId="77777777" w:rsidR="001E41F3" w:rsidRDefault="001E41F3">
            <w:pPr>
              <w:pStyle w:val="CRCoverPage"/>
              <w:spacing w:after="0"/>
              <w:rPr>
                <w:noProof/>
              </w:rPr>
            </w:pPr>
          </w:p>
        </w:tc>
      </w:tr>
      <w:tr w:rsidR="001E41F3" w14:paraId="04299C81" w14:textId="77777777" w:rsidTr="008863B9">
        <w:tc>
          <w:tcPr>
            <w:tcW w:w="2694" w:type="dxa"/>
            <w:gridSpan w:val="2"/>
            <w:tcBorders>
              <w:left w:val="single" w:sz="4" w:space="0" w:color="auto"/>
              <w:bottom w:val="single" w:sz="4" w:space="0" w:color="auto"/>
            </w:tcBorders>
          </w:tcPr>
          <w:p w14:paraId="0394DC3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19ABB" w14:textId="77777777" w:rsidR="001E41F3" w:rsidRDefault="001E41F3">
            <w:pPr>
              <w:pStyle w:val="CRCoverPage"/>
              <w:spacing w:after="0"/>
              <w:ind w:left="100"/>
              <w:rPr>
                <w:noProof/>
              </w:rPr>
            </w:pPr>
          </w:p>
        </w:tc>
      </w:tr>
      <w:tr w:rsidR="008863B9" w:rsidRPr="008863B9" w14:paraId="1DD9527C" w14:textId="77777777" w:rsidTr="008863B9">
        <w:tc>
          <w:tcPr>
            <w:tcW w:w="2694" w:type="dxa"/>
            <w:gridSpan w:val="2"/>
            <w:tcBorders>
              <w:top w:val="single" w:sz="4" w:space="0" w:color="auto"/>
              <w:bottom w:val="single" w:sz="4" w:space="0" w:color="auto"/>
            </w:tcBorders>
          </w:tcPr>
          <w:p w14:paraId="4B65A6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B36293" w14:textId="77777777" w:rsidR="008863B9" w:rsidRPr="008863B9" w:rsidRDefault="008863B9">
            <w:pPr>
              <w:pStyle w:val="CRCoverPage"/>
              <w:spacing w:after="0"/>
              <w:ind w:left="100"/>
              <w:rPr>
                <w:noProof/>
                <w:sz w:val="8"/>
                <w:szCs w:val="8"/>
              </w:rPr>
            </w:pPr>
          </w:p>
        </w:tc>
      </w:tr>
      <w:tr w:rsidR="008863B9" w14:paraId="4DA4A581" w14:textId="77777777" w:rsidTr="008863B9">
        <w:tc>
          <w:tcPr>
            <w:tcW w:w="2694" w:type="dxa"/>
            <w:gridSpan w:val="2"/>
            <w:tcBorders>
              <w:top w:val="single" w:sz="4" w:space="0" w:color="auto"/>
              <w:left w:val="single" w:sz="4" w:space="0" w:color="auto"/>
              <w:bottom w:val="single" w:sz="4" w:space="0" w:color="auto"/>
            </w:tcBorders>
          </w:tcPr>
          <w:p w14:paraId="353E11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41209" w14:textId="77777777" w:rsidR="008863B9" w:rsidRDefault="008863B9">
            <w:pPr>
              <w:pStyle w:val="CRCoverPage"/>
              <w:spacing w:after="0"/>
              <w:ind w:left="100"/>
              <w:rPr>
                <w:noProof/>
              </w:rPr>
            </w:pPr>
          </w:p>
        </w:tc>
      </w:tr>
    </w:tbl>
    <w:p w14:paraId="406E3595" w14:textId="77777777" w:rsidR="001E41F3" w:rsidRDefault="001E41F3">
      <w:pPr>
        <w:pStyle w:val="CRCoverPage"/>
        <w:spacing w:after="0"/>
        <w:rPr>
          <w:noProof/>
          <w:sz w:val="8"/>
          <w:szCs w:val="8"/>
        </w:rPr>
      </w:pPr>
    </w:p>
    <w:p w14:paraId="5F0A684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01D47" w14:textId="77777777" w:rsidR="00DD0C57" w:rsidRPr="00462C74" w:rsidRDefault="00DD0C57" w:rsidP="00DD0C57">
      <w:pPr>
        <w:jc w:val="center"/>
        <w:rPr>
          <w:noProof/>
          <w:color w:val="FFFFFF" w:themeColor="background1"/>
        </w:rPr>
      </w:pPr>
      <w:bookmarkStart w:id="3" w:name="_Toc20218077"/>
      <w:bookmarkStart w:id="4" w:name="_Toc20218114"/>
      <w:bookmarkStart w:id="5" w:name="_Toc20154314"/>
      <w:r w:rsidRPr="00462C74">
        <w:rPr>
          <w:noProof/>
          <w:color w:val="FFFFFF" w:themeColor="background1"/>
          <w:highlight w:val="black"/>
        </w:rPr>
        <w:lastRenderedPageBreak/>
        <w:t>*** First change ***</w:t>
      </w:r>
    </w:p>
    <w:p w14:paraId="0EF4BDA7" w14:textId="77777777" w:rsidR="00E87180" w:rsidRPr="00CC0C94" w:rsidRDefault="00E87180" w:rsidP="00E87180">
      <w:pPr>
        <w:pStyle w:val="Heading5"/>
      </w:pPr>
      <w:bookmarkStart w:id="6" w:name="_Toc20217977"/>
      <w:bookmarkStart w:id="7" w:name="_Toc27743862"/>
      <w:bookmarkStart w:id="8" w:name="_Toc20218013"/>
      <w:bookmarkStart w:id="9" w:name="_Toc20218109"/>
      <w:bookmarkEnd w:id="3"/>
      <w:bookmarkEnd w:id="4"/>
      <w:bookmarkEnd w:id="5"/>
      <w:r w:rsidRPr="00CC0C94">
        <w:t>5.5.3.2.2</w:t>
      </w:r>
      <w:r w:rsidRPr="00CC0C94">
        <w:tab/>
        <w:t>Normal and periodic tracking area updating procedure initiation</w:t>
      </w:r>
      <w:bookmarkEnd w:id="6"/>
      <w:bookmarkEnd w:id="7"/>
    </w:p>
    <w:p w14:paraId="5E1C6E75" w14:textId="77777777" w:rsidR="00E87180" w:rsidRPr="00CC0C94" w:rsidRDefault="00E87180" w:rsidP="00E87180">
      <w:r w:rsidRPr="00CC0C94">
        <w:t>The UE in state EMM-REGISTERED shall initiate the tracking area updating procedure by sending a TRACKING AREA UPDATE REQUEST message to the MME,</w:t>
      </w:r>
    </w:p>
    <w:p w14:paraId="03C66097" w14:textId="77777777" w:rsidR="00E87180" w:rsidRPr="00CC0C94" w:rsidRDefault="00E87180" w:rsidP="00E87180">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6C742B6A" w14:textId="77777777" w:rsidR="00E87180" w:rsidRPr="00CC0C94" w:rsidRDefault="00E87180" w:rsidP="00E87180">
      <w:pPr>
        <w:pStyle w:val="B1"/>
      </w:pPr>
      <w:r w:rsidRPr="00CC0C94">
        <w:t>b)</w:t>
      </w:r>
      <w:r w:rsidRPr="00CC0C94">
        <w:tab/>
        <w:t>when the periodic tracking area updating timer T3412 expires;</w:t>
      </w:r>
    </w:p>
    <w:p w14:paraId="3FB261F1" w14:textId="77777777" w:rsidR="00E87180" w:rsidRPr="00CC0C94" w:rsidRDefault="00E87180" w:rsidP="00E87180">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39642BB3" w14:textId="77777777" w:rsidR="00E87180" w:rsidRPr="00CC0C94" w:rsidRDefault="00E87180" w:rsidP="00E87180">
      <w:pPr>
        <w:pStyle w:val="B1"/>
      </w:pPr>
      <w:r w:rsidRPr="00CC0C94">
        <w:t>d)</w:t>
      </w:r>
      <w:r w:rsidRPr="00CC0C94">
        <w:tab/>
        <w:t>when the UE performs an inter-system change from S101 mode to S1 mode and has no user data pending;</w:t>
      </w:r>
    </w:p>
    <w:p w14:paraId="52ED4100" w14:textId="77777777" w:rsidR="00E87180" w:rsidRPr="00CC0C94" w:rsidRDefault="00E87180" w:rsidP="00E87180">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72E38812" w14:textId="77777777" w:rsidR="00E87180" w:rsidRPr="00CC0C94" w:rsidRDefault="00E87180" w:rsidP="00E87180">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1DE80A09" w14:textId="77777777" w:rsidR="00E87180" w:rsidRPr="00CC0C94" w:rsidRDefault="00E87180" w:rsidP="00E87180">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69D5B988" w14:textId="77777777" w:rsidR="00E87180" w:rsidRPr="00CC0C94" w:rsidRDefault="00E87180" w:rsidP="00E87180">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473B946F" w14:textId="77777777" w:rsidR="00E87180" w:rsidRPr="00CC0C94" w:rsidRDefault="00E87180" w:rsidP="00E87180">
      <w:pPr>
        <w:pStyle w:val="B1"/>
      </w:pPr>
      <w:proofErr w:type="spellStart"/>
      <w:r w:rsidRPr="00CC0C94">
        <w:t>i</w:t>
      </w:r>
      <w:proofErr w:type="spellEnd"/>
      <w:r w:rsidRPr="00CC0C94">
        <w:t>)</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53BA5418" w14:textId="77777777" w:rsidR="00E87180" w:rsidRPr="00CC0C94" w:rsidRDefault="00E87180" w:rsidP="00E87180">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2E38FA88" w14:textId="77777777" w:rsidR="00E87180" w:rsidRPr="00CC0C94" w:rsidRDefault="00E87180" w:rsidP="00E87180">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5AEFF6C4" w14:textId="77777777" w:rsidR="00E87180" w:rsidRPr="00CC0C94" w:rsidRDefault="00E87180" w:rsidP="00E87180">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42DAA25B" w14:textId="77777777" w:rsidR="00E87180" w:rsidRPr="00CC0C94" w:rsidRDefault="00E87180" w:rsidP="00E87180">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14:paraId="58935F23" w14:textId="77777777" w:rsidR="00E87180" w:rsidRPr="00CC0C94" w:rsidRDefault="00E87180" w:rsidP="00E87180">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8B5B901" w14:textId="77777777" w:rsidR="00E87180" w:rsidRPr="00CC0C94" w:rsidRDefault="00E87180" w:rsidP="00E87180">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5E87156E" w14:textId="77777777" w:rsidR="00E87180" w:rsidRPr="00CC0C94" w:rsidDel="001D42AF" w:rsidRDefault="00E87180" w:rsidP="00E87180">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7F4E1465" w14:textId="77777777" w:rsidR="00E87180" w:rsidRPr="00CC0C94" w:rsidRDefault="00E87180" w:rsidP="00E87180">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7171550F" w14:textId="77777777" w:rsidR="00E87180" w:rsidRPr="00CC0C94" w:rsidRDefault="00E87180" w:rsidP="00E87180">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23D90FB8" w14:textId="77777777" w:rsidR="00E87180" w:rsidRPr="00CC0C94" w:rsidRDefault="00E87180" w:rsidP="00E87180">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593CD5A4" w14:textId="77777777" w:rsidR="00E87180" w:rsidRPr="00CC0C94" w:rsidRDefault="00E87180" w:rsidP="00E87180">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0DDCDF94" w14:textId="77777777" w:rsidR="00E87180" w:rsidRPr="00CC0C94" w:rsidRDefault="00E87180" w:rsidP="00E87180">
      <w:pPr>
        <w:pStyle w:val="B1"/>
        <w:rPr>
          <w:lang w:val="en-US" w:eastAsia="ko-KR"/>
        </w:rPr>
      </w:pPr>
      <w:r w:rsidRPr="00CC0C94">
        <w:rPr>
          <w:lang w:val="en-US" w:eastAsia="ko-KR"/>
        </w:rPr>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14:paraId="6D79F2ED" w14:textId="77777777" w:rsidR="00E87180" w:rsidRPr="00CC0C94" w:rsidRDefault="00E87180" w:rsidP="00E87180">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14:paraId="7A6956D8" w14:textId="77777777" w:rsidR="00E87180" w:rsidRPr="00CC0C94" w:rsidRDefault="00E87180" w:rsidP="00E87180">
      <w:pPr>
        <w:pStyle w:val="B1"/>
        <w:rPr>
          <w:lang w:eastAsia="zh-CN"/>
        </w:rPr>
      </w:pPr>
      <w:r w:rsidRPr="00CC0C94">
        <w:rPr>
          <w:lang w:val="en-US" w:eastAsia="ko-KR"/>
        </w:rPr>
        <w:lastRenderedPageBreak/>
        <w:t>w)</w:t>
      </w:r>
      <w:r w:rsidRPr="00CC0C94">
        <w:rPr>
          <w:lang w:val="en-US" w:eastAsia="ko-KR"/>
        </w:rPr>
        <w:tab/>
      </w:r>
      <w:r w:rsidRPr="00CC0C94">
        <w:rPr>
          <w:lang w:eastAsia="zh-CN"/>
        </w:rPr>
        <w:t>when a change in the PSM usage conditions at the UE requires a different timer T3412 value or different timer T3324 value;</w:t>
      </w:r>
    </w:p>
    <w:p w14:paraId="36359A46" w14:textId="77777777" w:rsidR="00E87180" w:rsidRPr="00CC0C94" w:rsidRDefault="00E87180" w:rsidP="00E87180">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416C485F" w14:textId="77777777" w:rsidR="00E87180" w:rsidRPr="00CC0C94" w:rsidRDefault="00E87180" w:rsidP="00E87180">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72212F4A" w14:textId="77777777" w:rsidR="00E87180" w:rsidRPr="00CC0C94" w:rsidRDefault="00E87180" w:rsidP="00E87180">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7E200E5C" w14:textId="77777777" w:rsidR="00E87180" w:rsidRPr="00CC0C94" w:rsidRDefault="00E87180" w:rsidP="00E87180">
      <w:pPr>
        <w:pStyle w:val="NO"/>
      </w:pPr>
      <w:r w:rsidRPr="00CC0C94">
        <w:t>NOTE 3:</w:t>
      </w:r>
      <w:r w:rsidRPr="00CC0C94">
        <w:tab/>
        <w:t>The tracking area updating procedure is initiated after deleting the DCN-ID list as specified in annex C.</w:t>
      </w:r>
    </w:p>
    <w:p w14:paraId="2ED3CF97" w14:textId="77777777" w:rsidR="00E87180" w:rsidRPr="00CC0C94" w:rsidRDefault="00E87180" w:rsidP="00E87180">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0ECFAA8D" w14:textId="77777777" w:rsidR="00E87180" w:rsidRPr="00CC0C94" w:rsidRDefault="00E87180" w:rsidP="00E87180">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4FCE9CC4" w14:textId="77777777" w:rsidR="00E87180" w:rsidRDefault="00E87180" w:rsidP="00E87180">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14:paraId="4460F839" w14:textId="77777777" w:rsidR="00E87180" w:rsidRPr="00CC0C94" w:rsidRDefault="00E87180" w:rsidP="00E87180">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NG-RAN;</w:t>
      </w:r>
    </w:p>
    <w:p w14:paraId="571F878F" w14:textId="77777777" w:rsidR="00E87180" w:rsidRDefault="00E87180" w:rsidP="00E87180">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t>;</w:t>
      </w:r>
    </w:p>
    <w:p w14:paraId="6FA06585" w14:textId="77777777" w:rsidR="00E87180" w:rsidRPr="00CC0C94" w:rsidRDefault="00E87180" w:rsidP="00E87180">
      <w:pPr>
        <w:pStyle w:val="B1"/>
        <w:rPr>
          <w:lang w:val="en-US" w:eastAsia="ko-KR"/>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14:paraId="776380B8" w14:textId="77777777" w:rsidR="00E87180" w:rsidRPr="00CC0C94" w:rsidRDefault="00E87180" w:rsidP="00E87180">
      <w:pPr>
        <w:pStyle w:val="B1"/>
        <w:rPr>
          <w:lang w:val="en-US" w:eastAsia="ko-KR"/>
        </w:rPr>
      </w:pPr>
      <w:proofErr w:type="spellStart"/>
      <w:r>
        <w:rPr>
          <w:lang w:val="en-US" w:eastAsia="ko-KR"/>
        </w:rPr>
        <w:t>zf</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w:t>
      </w:r>
    </w:p>
    <w:p w14:paraId="3F4E1824" w14:textId="77777777" w:rsidR="00E87180" w:rsidRDefault="00E87180" w:rsidP="00E87180">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to</w:t>
      </w:r>
      <w:r>
        <w:rPr>
          <w:lang w:val="en-US" w:eastAsia="ko-KR"/>
        </w:rPr>
        <w:t xml:space="preserve"> stop the use of WUS</w:t>
      </w:r>
      <w:r w:rsidRPr="00872BF8">
        <w:t xml:space="preserve"> </w:t>
      </w:r>
      <w:r w:rsidRPr="00DF5503">
        <w:t>assistance</w:t>
      </w:r>
      <w:r>
        <w:t xml:space="preserve"> is FFS.</w:t>
      </w:r>
    </w:p>
    <w:p w14:paraId="3200FC50" w14:textId="77777777" w:rsidR="00E87180" w:rsidRDefault="00E87180" w:rsidP="00E87180">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in </w:t>
      </w:r>
      <w:r>
        <w:rPr>
          <w:lang w:eastAsia="zh-CN"/>
        </w:rPr>
        <w:t>a change of</w:t>
      </w:r>
      <w:r w:rsidRPr="00CC0C94">
        <w:rPr>
          <w:lang w:eastAsia="zh-CN"/>
        </w:rPr>
        <w:t xml:space="preserve"> the </w:t>
      </w:r>
      <w:r>
        <w:rPr>
          <w:lang w:eastAsia="zh-CN"/>
        </w:rPr>
        <w:t>WUS</w:t>
      </w:r>
      <w:r w:rsidRPr="00CC0C94">
        <w:rPr>
          <w:lang w:eastAsia="zh-CN"/>
        </w:rPr>
        <w:t xml:space="preserve"> </w:t>
      </w:r>
      <w:r w:rsidRPr="00DF5503">
        <w:t xml:space="preserve">assistance </w:t>
      </w:r>
      <w:r w:rsidRPr="00CC0C94">
        <w:rPr>
          <w:lang w:eastAsia="zh-CN"/>
        </w:rPr>
        <w:t xml:space="preserve">usage conditions at the UE </w:t>
      </w:r>
      <w:r>
        <w:t>is FFS.</w:t>
      </w:r>
    </w:p>
    <w:p w14:paraId="6ADC5DBB" w14:textId="77777777" w:rsidR="00E87180" w:rsidRPr="00CC0C94" w:rsidRDefault="00E87180" w:rsidP="00E87180">
      <w:r w:rsidRPr="00CC0C94">
        <w:t>For all cases except case b, the UE shall set the EPS update type IE in the TRACKING AREA UPDATE REQUEST message to "TA updating". For case b, the UE shall set the EPS update type IE to "periodic updating".</w:t>
      </w:r>
    </w:p>
    <w:p w14:paraId="2304B284" w14:textId="77777777" w:rsidR="00E87180" w:rsidRPr="00CC0C94" w:rsidRDefault="00E87180" w:rsidP="00E87180">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14:paraId="064134DE" w14:textId="77777777" w:rsidR="00E87180" w:rsidRPr="00CC0C94" w:rsidRDefault="00E87180" w:rsidP="00E87180">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0E95E3FF" w14:textId="77777777" w:rsidR="00E87180" w:rsidRPr="00CC0C94" w:rsidRDefault="00E87180" w:rsidP="00E87180">
      <w:r w:rsidRPr="00CC0C94">
        <w:t>For case l, if the TIN indicates "RAT-related TMSI", the UE shall set the TIN to "P-TMSI" before initiating the tracking area updating procedure.</w:t>
      </w:r>
    </w:p>
    <w:p w14:paraId="27585BB8" w14:textId="77777777" w:rsidR="00E87180" w:rsidRPr="00CC0C94" w:rsidRDefault="00E87180" w:rsidP="00E87180">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14:paraId="03C37086" w14:textId="77777777" w:rsidR="00E87180" w:rsidRPr="00CC0C94" w:rsidRDefault="00E87180" w:rsidP="00E87180">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7BC06D83" w14:textId="77777777" w:rsidR="00E87180" w:rsidRPr="00CC0C94" w:rsidRDefault="00E87180" w:rsidP="00E87180">
      <w:r w:rsidRPr="00CC0C94">
        <w:t xml:space="preserve">If the UE </w:t>
      </w:r>
      <w:proofErr w:type="gramStart"/>
      <w:r w:rsidRPr="00CC0C94">
        <w:t>has to</w:t>
      </w:r>
      <w:proofErr w:type="gramEnd"/>
      <w:r w:rsidRPr="00CC0C94">
        <w:t xml:space="preserve">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20363A92" w14:textId="77777777" w:rsidR="00E87180" w:rsidRPr="00CC0C94" w:rsidRDefault="00E87180" w:rsidP="00E87180">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5B71AFCE" w14:textId="77777777" w:rsidR="00E87180" w:rsidRPr="00CC0C94" w:rsidDel="00994EE1" w:rsidRDefault="00E87180" w:rsidP="00E87180">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33725797" w14:textId="77777777" w:rsidR="00E87180" w:rsidRPr="00CC0C94" w:rsidRDefault="00E87180" w:rsidP="00E87180">
      <w:r w:rsidRPr="00CC0C94">
        <w:lastRenderedPageBreak/>
        <w:t>When initiating a tracking area updating procedure while in S1 mode, the UE shall use the current EPS NAS integrity key to integrity protect the TRACKING AREA UPDATE REQUEST message, unless the UE is performing inter-system change from N1 mode to S1 mode.</w:t>
      </w:r>
    </w:p>
    <w:p w14:paraId="449708F5" w14:textId="77777777" w:rsidR="00E87180" w:rsidRPr="00CC0C94" w:rsidRDefault="00E87180" w:rsidP="00E87180">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13F7552" w14:textId="77777777" w:rsidR="00E87180" w:rsidRPr="00CC0C94" w:rsidRDefault="00E87180" w:rsidP="00E87180">
      <w:pPr>
        <w:pStyle w:val="NO"/>
      </w:pPr>
      <w:r w:rsidRPr="00CC0C94">
        <w:t>NOTE 4:</w:t>
      </w:r>
      <w:r w:rsidRPr="00CC0C94">
        <w:tab/>
        <w:t>The UE specific DRX parameter is not used by the E-UTRAN for paging from NB-IoT cells (see 3GPP TS 23.401 [10] and 3GPP TS 36.304 [21]).</w:t>
      </w:r>
    </w:p>
    <w:p w14:paraId="2A84AE38" w14:textId="77777777" w:rsidR="00E87180" w:rsidRPr="00CC0C94" w:rsidRDefault="00E87180" w:rsidP="00E8718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14:paraId="3F1C75AF" w14:textId="77777777" w:rsidR="00E87180" w:rsidRPr="00CC0C94" w:rsidRDefault="00E87180" w:rsidP="00E87180">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xml:space="preserve">. When the UE includes the T3324 value IE and the UE indicates support for extended periodic timer value in the MS network feature support IE, it may also include the T3412 extended value IE to request a </w:t>
      </w:r>
      <w:proofErr w:type="gramStart"/>
      <w:r w:rsidRPr="00CC0C94">
        <w:t>particular T3412</w:t>
      </w:r>
      <w:proofErr w:type="gramEnd"/>
      <w:r w:rsidRPr="00CC0C94">
        <w:t xml:space="preserve"> value to be allocated.</w:t>
      </w:r>
    </w:p>
    <w:p w14:paraId="41DB7E29" w14:textId="77777777" w:rsidR="00E87180" w:rsidRPr="00CC0C94" w:rsidRDefault="00E87180" w:rsidP="00E87180">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14:paraId="1C83BE98" w14:textId="77777777" w:rsidR="00E87180" w:rsidRPr="00CC0C94" w:rsidRDefault="00E87180" w:rsidP="00E8718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05337C94" w14:textId="77777777" w:rsidR="00E87180" w:rsidDel="007270C8" w:rsidRDefault="00E87180" w:rsidP="00E87180">
      <w:pPr>
        <w:rPr>
          <w:noProof/>
        </w:rPr>
      </w:pPr>
      <w:r w:rsidRPr="00CC0C94">
        <w:rPr>
          <w:lang w:eastAsia="ko-KR"/>
        </w:rPr>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233EE573" w14:textId="77777777" w:rsidR="00E87180" w:rsidRPr="00CC0C94" w:rsidRDefault="00E87180" w:rsidP="00E87180">
      <w:r w:rsidRPr="00CC0C94">
        <w:t xml:space="preserve">If the UE </w:t>
      </w:r>
      <w:proofErr w:type="gramStart"/>
      <w:r w:rsidRPr="00CC0C94">
        <w:t>has to</w:t>
      </w:r>
      <w:proofErr w:type="gramEnd"/>
      <w:r w:rsidRPr="00CC0C94">
        <w:t xml:space="preserve"> request resources for V2X communication over PC5 (see 3GPP TS 23.285 [</w:t>
      </w:r>
      <w:r w:rsidRPr="00CC0C94">
        <w:rPr>
          <w:lang w:eastAsia="ko-KR"/>
        </w:rPr>
        <w:t>47</w:t>
      </w:r>
      <w:r w:rsidRPr="00CC0C94">
        <w:t>]), then the UE shall set the "active" flag to 1 in the TRACKING AREA UPDATE REQUEST message.</w:t>
      </w:r>
    </w:p>
    <w:p w14:paraId="3EF542A5" w14:textId="77777777" w:rsidR="00E87180" w:rsidRPr="00CC0C94" w:rsidRDefault="00E87180" w:rsidP="00E87180">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620A93EC" w14:textId="77777777" w:rsidR="00E87180" w:rsidRDefault="00E87180" w:rsidP="00E87180">
      <w:r>
        <w:t xml:space="preserve">For all cases except cases z and </w:t>
      </w:r>
      <w:proofErr w:type="spellStart"/>
      <w:r>
        <w:t>zd</w:t>
      </w:r>
      <w:proofErr w:type="spellEnd"/>
      <w:r>
        <w:t>:</w:t>
      </w:r>
    </w:p>
    <w:p w14:paraId="4AD9B8B9" w14:textId="77777777" w:rsidR="00E87180" w:rsidRPr="00CC0C94" w:rsidRDefault="00E87180" w:rsidP="00E87180">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14:paraId="1D9071F1" w14:textId="77777777" w:rsidR="00E87180" w:rsidRPr="00CC0C94" w:rsidRDefault="00E87180" w:rsidP="00E87180">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14:paraId="496FF122" w14:textId="77777777" w:rsidR="00E87180" w:rsidRPr="00CC0C94" w:rsidRDefault="00E87180" w:rsidP="00E87180">
      <w:pPr>
        <w:pStyle w:val="B2"/>
      </w:pPr>
      <w:r w:rsidRPr="00CC0C94">
        <w:t>-</w:t>
      </w:r>
      <w:r w:rsidRPr="00CC0C94">
        <w:tab/>
        <w:t xml:space="preserve">If the TIN indicates "P-TMSI" and the UE holds a valid P-TMSI and RAI, the UE shall map the P-TMSI and RAI into the Old </w:t>
      </w:r>
      <w:proofErr w:type="gramStart"/>
      <w:r w:rsidRPr="00CC0C94">
        <w:t>GUTI IE, and</w:t>
      </w:r>
      <w:proofErr w:type="gramEnd"/>
      <w:r w:rsidRPr="00CC0C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682833C" w14:textId="77777777" w:rsidR="00E87180" w:rsidRPr="00CC0C94" w:rsidRDefault="00E87180" w:rsidP="00E87180">
      <w:pPr>
        <w:pStyle w:val="NO"/>
      </w:pPr>
      <w:r w:rsidRPr="00CC0C94">
        <w:t>NOTE 5:</w:t>
      </w:r>
      <w:r w:rsidRPr="00CC0C94">
        <w:tab/>
        <w:t>The mapping of the P-TMSI and RAI to the GUTI is specified in 3GPP TS 23.003 [2].</w:t>
      </w:r>
    </w:p>
    <w:p w14:paraId="37F1857D" w14:textId="77777777" w:rsidR="00E87180" w:rsidRPr="00CC0C94" w:rsidDel="00994EE1" w:rsidRDefault="00E87180" w:rsidP="00E87180">
      <w:pPr>
        <w:pStyle w:val="B2"/>
      </w:pPr>
      <w:r w:rsidRPr="00CC0C94">
        <w:t>-</w:t>
      </w:r>
      <w:r w:rsidRPr="00CC0C94">
        <w:tab/>
        <w:t xml:space="preserve">If the TIN indicates "GUTI" or "RAT-related TMSI" and the UE holds a valid GUTI, the UE shall indicate the GUTI in the Old </w:t>
      </w:r>
      <w:proofErr w:type="gramStart"/>
      <w:r w:rsidRPr="00CC0C94">
        <w:t>GUTI IE, and</w:t>
      </w:r>
      <w:proofErr w:type="gramEnd"/>
      <w:r w:rsidRPr="00CC0C94">
        <w:t xml:space="preserve"> include Old GUTI type IE with GUTI type set to "native GUTI".</w:t>
      </w:r>
    </w:p>
    <w:p w14:paraId="161A7B0F" w14:textId="78C90692" w:rsidR="000C33F1" w:rsidRPr="00CC0C94" w:rsidRDefault="000C33F1" w:rsidP="000C33F1">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w:t>
      </w:r>
      <w:del w:id="10" w:author="John-Luc Bakker" w:date="2020-01-10T10:30:00Z">
        <w:r w:rsidRPr="00CC0C94" w:rsidDel="00C07980">
          <w:delText xml:space="preserve">also </w:delText>
        </w:r>
      </w:del>
      <w:r w:rsidRPr="00CC0C94">
        <w:t xml:space="preserve">set </w:t>
      </w:r>
      <w:ins w:id="11" w:author="John-Luc Bakker" w:date="2019-12-13T13:11:00Z">
        <w:r w:rsidR="000E058F">
          <w:t>the</w:t>
        </w:r>
      </w:ins>
      <w:del w:id="12" w:author="John-Luc Bakker" w:date="2019-12-13T13:11:00Z">
        <w:r w:rsidRPr="00CC0C94" w:rsidDel="000E058F">
          <w:delText>an</w:delText>
        </w:r>
      </w:del>
      <w:r w:rsidRPr="00CC0C94">
        <w:t xml:space="preserve"> "active" flag in the TRACKING AREA </w:t>
      </w:r>
      <w:r w:rsidRPr="00CC0C94">
        <w:lastRenderedPageBreak/>
        <w:t xml:space="preserve">UPDATE REQUEST message </w:t>
      </w:r>
      <w:del w:id="13" w:author="John-Luc Bakker" w:date="2019-12-13T13:13:00Z">
        <w:r w:rsidRPr="00CC0C94" w:rsidDel="000E058F">
          <w:delText xml:space="preserve">to indicate the request to establish the user plane to the network and </w:delText>
        </w:r>
      </w:del>
      <w:r w:rsidRPr="00CC0C94">
        <w:t>to keep the NAS signalling connection after the completion of the tracking area updating procedure.</w:t>
      </w:r>
    </w:p>
    <w:p w14:paraId="10EFA6E0" w14:textId="102A07D6" w:rsidR="000C33F1" w:rsidRPr="00CC0C94" w:rsidRDefault="000C33F1" w:rsidP="000C33F1">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ins w:id="14" w:author="John-Luc Bakker" w:date="2019-12-13T13:15:00Z">
        <w:r w:rsidR="000E058F">
          <w:t>the</w:t>
        </w:r>
      </w:ins>
      <w:del w:id="15" w:author="John-Luc Bakker" w:date="2019-12-13T13:15:00Z">
        <w:r w:rsidRPr="00CC0C94" w:rsidDel="000E058F">
          <w:delText>a</w:delText>
        </w:r>
      </w:del>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6D5CBE5E" w14:textId="77777777" w:rsidR="00E87180" w:rsidRPr="00CC0C94" w:rsidRDefault="00E87180" w:rsidP="00E87180">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A000726" w14:textId="77777777" w:rsidR="00E87180" w:rsidRPr="00CC0C94" w:rsidRDefault="00E87180" w:rsidP="00E8718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14:paraId="0E1EFEF8" w14:textId="77777777" w:rsidR="00E87180" w:rsidRPr="00CC0C94" w:rsidRDefault="00E87180" w:rsidP="00E87180">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628327B" w14:textId="77777777" w:rsidR="00E87180" w:rsidRPr="00CC0C94" w:rsidRDefault="00E87180" w:rsidP="00E87180">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5F256FF9" w14:textId="77777777" w:rsidR="00E87180" w:rsidRPr="00CC0C94" w:rsidRDefault="00E87180" w:rsidP="00E87180">
      <w:pPr>
        <w:rPr>
          <w:lang w:eastAsia="zh-CN"/>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3A4594C0" w14:textId="77777777" w:rsidR="00E87180" w:rsidRPr="00CC0C94" w:rsidRDefault="00E87180" w:rsidP="00E8718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1A6855CE" w14:textId="77777777" w:rsidR="00E87180" w:rsidRPr="00CC0C94" w:rsidRDefault="00E87180" w:rsidP="00E87180">
      <w:pPr>
        <w:pStyle w:val="B1"/>
      </w:pPr>
      <w:r w:rsidRPr="00CC0C94">
        <w:t>-</w:t>
      </w:r>
      <w:r w:rsidRPr="00CC0C94">
        <w:tab/>
        <w:t>for the case f;</w:t>
      </w:r>
    </w:p>
    <w:p w14:paraId="2FB08153" w14:textId="77777777" w:rsidR="00E87180" w:rsidRPr="00CC0C94" w:rsidRDefault="00E87180" w:rsidP="00E87180">
      <w:pPr>
        <w:pStyle w:val="B1"/>
      </w:pPr>
      <w:r w:rsidRPr="00CC0C94">
        <w:t>-</w:t>
      </w:r>
      <w:r w:rsidRPr="00CC0C94">
        <w:tab/>
        <w:t xml:space="preserve">for the case s; </w:t>
      </w:r>
    </w:p>
    <w:p w14:paraId="215E1D8D" w14:textId="77777777" w:rsidR="00E87180" w:rsidRPr="00CC0C94" w:rsidRDefault="00E87180" w:rsidP="00E87180">
      <w:pPr>
        <w:pStyle w:val="B1"/>
      </w:pPr>
      <w:r w:rsidRPr="00CC0C94">
        <w:t>-</w:t>
      </w:r>
      <w:r w:rsidRPr="00CC0C94">
        <w:tab/>
        <w:t>for the case z;</w:t>
      </w:r>
    </w:p>
    <w:p w14:paraId="32A0803E" w14:textId="77777777" w:rsidR="00E87180" w:rsidRDefault="00E87180" w:rsidP="00E87180">
      <w:pPr>
        <w:pStyle w:val="B1"/>
      </w:pPr>
      <w:r w:rsidRPr="00CC0C94">
        <w:t>-</w:t>
      </w:r>
      <w:r w:rsidRPr="00CC0C94">
        <w:tab/>
        <w:t>if the UE has established PDN connection(s) of "</w:t>
      </w:r>
      <w:proofErr w:type="gramStart"/>
      <w:r w:rsidRPr="00CC0C94">
        <w:t>non IP</w:t>
      </w:r>
      <w:proofErr w:type="gramEnd"/>
      <w:r w:rsidRPr="00CC0C94">
        <w:t xml:space="preserve">" </w:t>
      </w:r>
      <w:r>
        <w:t xml:space="preserve">or Ethernet </w:t>
      </w:r>
      <w:r w:rsidRPr="00CC0C94">
        <w:t>PDN type</w:t>
      </w:r>
      <w:r>
        <w:t>; and</w:t>
      </w:r>
    </w:p>
    <w:p w14:paraId="52649214" w14:textId="77777777" w:rsidR="00E87180" w:rsidRPr="00CC0C94" w:rsidRDefault="00E87180" w:rsidP="00E87180">
      <w:pPr>
        <w:pStyle w:val="B1"/>
      </w:pPr>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7744F502" w14:textId="77777777" w:rsidR="00E87180" w:rsidRPr="00CC0C94" w:rsidRDefault="00E87180" w:rsidP="00E87180">
      <w:r w:rsidRPr="00CC0C94">
        <w:lastRenderedPageBreak/>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14:paraId="2B785593" w14:textId="77777777" w:rsidR="00E87180" w:rsidRPr="00CC0C94" w:rsidRDefault="00E87180" w:rsidP="00E87180">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4277A804" w14:textId="77777777" w:rsidR="00E87180" w:rsidRPr="00CC0C94" w:rsidRDefault="00E87180" w:rsidP="00E87180">
      <w:r w:rsidRPr="00CC0C94">
        <w:t>For all cases except case b, if the UE supports SRVCC to GERAN/UTRAN, the UE shall set the SRVCC to GERAN/UTRAN capability bit in the MS network capability IE to "SRVCC from UTRAN HSPA or E-UTRAN to GERAN/UTRAN supported".</w:t>
      </w:r>
    </w:p>
    <w:p w14:paraId="03758377" w14:textId="77777777" w:rsidR="00E87180" w:rsidRPr="00CC0C94" w:rsidRDefault="00E87180" w:rsidP="00E87180">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4E410FD2" w14:textId="77777777" w:rsidR="00E87180" w:rsidRPr="00CC0C94" w:rsidRDefault="00E87180" w:rsidP="00E87180">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14:paraId="3108CFD8" w14:textId="77777777" w:rsidR="00E87180" w:rsidRPr="00CC0C94" w:rsidRDefault="00E87180" w:rsidP="00E87180">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14:paraId="3A1A622B" w14:textId="77777777" w:rsidR="00E87180" w:rsidRPr="00CC0C94" w:rsidRDefault="00E87180" w:rsidP="00E87180">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14:paraId="2134D727" w14:textId="77777777" w:rsidR="00E87180" w:rsidRPr="00CC0C94" w:rsidRDefault="00E87180" w:rsidP="00E87180">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032EAA3F" w14:textId="77777777" w:rsidR="00E87180" w:rsidRPr="00CC0C94" w:rsidRDefault="00E87180" w:rsidP="00E87180">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14:paraId="3045D368" w14:textId="77777777" w:rsidR="00E87180" w:rsidRPr="00CC0C94" w:rsidRDefault="00E87180" w:rsidP="00E87180">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01CC102F" w14:textId="77777777" w:rsidR="00E87180" w:rsidRPr="00CC0C94" w:rsidRDefault="00E87180" w:rsidP="00E87180">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14:paraId="0C958590" w14:textId="77777777" w:rsidR="00E87180" w:rsidRPr="00CC0C94" w:rsidRDefault="00E87180" w:rsidP="00E87180">
      <w:r w:rsidRPr="00CC0C94">
        <w:t xml:space="preserve">For all cases except case b, 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UE network capability IE of the TRACKING AREA UPDATE REQUEST message.</w:t>
      </w:r>
    </w:p>
    <w:p w14:paraId="5F31986A" w14:textId="77777777" w:rsidR="00E87180" w:rsidRPr="00CC0C94" w:rsidRDefault="00E87180" w:rsidP="00E87180">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CB106B3" w14:textId="77777777" w:rsidR="00E87180" w:rsidRPr="00CC0C94" w:rsidRDefault="00E87180" w:rsidP="00E87180">
      <w:r w:rsidRPr="00CC0C94">
        <w:t>For all cases except case b, if the UE supports SGC, then the UE shall set the SGC bit to "service gap control supported" in the UE network capability IE of the TRACKING AREA UPDATE REQUEST message.</w:t>
      </w:r>
    </w:p>
    <w:p w14:paraId="7E5AB04E" w14:textId="77777777" w:rsidR="00E87180" w:rsidRPr="00CC0C94" w:rsidRDefault="00E87180" w:rsidP="00E87180">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w:t>
      </w:r>
      <w:proofErr w:type="gramStart"/>
      <w:r w:rsidRPr="00CC0C94">
        <w:t>bearers</w:t>
      </w:r>
      <w:proofErr w:type="gramEnd"/>
      <w:r w:rsidRPr="00CC0C94">
        <w:t xml:space="preserve"> bit to "Signalling for a maximum number of 15 EPS bearer contexts supported" in the UE network capability IE of the TRACKING AREA UPDATE REQUEST message.</w:t>
      </w:r>
    </w:p>
    <w:p w14:paraId="782A91C6" w14:textId="77777777" w:rsidR="00E87180" w:rsidRPr="00CC0C94" w:rsidRDefault="00E87180" w:rsidP="00E87180">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1427596F" w14:textId="77777777" w:rsidR="00E87180" w:rsidRPr="00CC0C94" w:rsidRDefault="00E87180" w:rsidP="00E87180">
      <w:r w:rsidRPr="00CC0C94">
        <w:lastRenderedPageBreak/>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449EBE95" w14:textId="77777777" w:rsidR="00E87180" w:rsidRPr="00CC0C94" w:rsidRDefault="00E87180" w:rsidP="00E87180">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19022A01" w14:textId="77777777" w:rsidR="00E87180" w:rsidRDefault="00E87180" w:rsidP="00E87180">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031233F8" w14:textId="77777777" w:rsidR="00E87180" w:rsidRPr="00CC0C94" w:rsidRDefault="00E87180" w:rsidP="00E87180">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6C606F22" w14:textId="77777777" w:rsidR="00E87180" w:rsidRDefault="00E87180" w:rsidP="00E87180">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4A94547A" w14:textId="77777777" w:rsidR="00E87180" w:rsidRDefault="00E87180" w:rsidP="00E87180">
      <w:r w:rsidRPr="00D10AEB">
        <w:t>For cases n, z</w:t>
      </w:r>
      <w:r>
        <w:t>a</w:t>
      </w:r>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3779B718" w14:textId="77777777" w:rsidR="00E87180" w:rsidRPr="00CC0C94" w:rsidRDefault="00E87180" w:rsidP="00E87180">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5371E756" w14:textId="77777777" w:rsidR="00E87180" w:rsidRDefault="00E87180" w:rsidP="00E87180">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 xml:space="preserve">supported" in the UE network capability </w:t>
      </w:r>
      <w:proofErr w:type="gramStart"/>
      <w:r w:rsidRPr="00CC0C94">
        <w:t>IE</w:t>
      </w:r>
      <w:r>
        <w:t>, and</w:t>
      </w:r>
      <w:proofErr w:type="gramEnd"/>
      <w:r>
        <w:t xml:space="preserv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53C4C35B" w14:textId="77777777" w:rsidR="00E87180" w:rsidRPr="00CC0C94" w:rsidRDefault="00E87180" w:rsidP="00E87180">
      <w:pPr>
        <w:pStyle w:val="TH"/>
        <w:rPr>
          <w:lang w:eastAsia="zh-CN"/>
        </w:rPr>
      </w:pPr>
      <w:r w:rsidRPr="00CC0C94">
        <w:object w:dxaOrig="10336" w:dyaOrig="6722" w14:anchorId="4BC55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286.5pt" o:ole="">
            <v:imagedata r:id="rId13" o:title=""/>
          </v:shape>
          <o:OLEObject Type="Embed" ProgID="Visio.Drawing.11" ShapeID="_x0000_i1025" DrawAspect="Content" ObjectID="_1641025788" r:id="rId14"/>
        </w:object>
      </w:r>
    </w:p>
    <w:p w14:paraId="3E87503A" w14:textId="77777777" w:rsidR="00E87180" w:rsidRPr="00CC0C94" w:rsidRDefault="00E87180" w:rsidP="00E8718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3C25344E" w14:textId="77777777" w:rsidR="000C33F1" w:rsidRPr="00462C74" w:rsidRDefault="000C33F1" w:rsidP="000C33F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0AAC9656" w14:textId="77777777" w:rsidR="00E87180" w:rsidRPr="00CC0C94" w:rsidRDefault="00E87180" w:rsidP="00E87180">
      <w:pPr>
        <w:pStyle w:val="Heading5"/>
      </w:pPr>
      <w:bookmarkStart w:id="16" w:name="_Toc20217979"/>
      <w:bookmarkStart w:id="17" w:name="_Toc27743864"/>
      <w:r w:rsidRPr="00CC0C94">
        <w:lastRenderedPageBreak/>
        <w:t>5.5.3.2.4</w:t>
      </w:r>
      <w:r w:rsidRPr="00CC0C94">
        <w:tab/>
        <w:t>Normal and periodic tracking area updating procedure accepted by the network</w:t>
      </w:r>
      <w:bookmarkEnd w:id="16"/>
      <w:bookmarkEnd w:id="17"/>
    </w:p>
    <w:p w14:paraId="1A1028BA" w14:textId="77777777" w:rsidR="00E87180" w:rsidRPr="00CC0C94" w:rsidRDefault="00E87180" w:rsidP="00E87180">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78F725FC" w14:textId="77777777" w:rsidR="00E87180" w:rsidRPr="00CC0C94" w:rsidRDefault="00E87180" w:rsidP="00E87180">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w:t>
      </w:r>
      <w:proofErr w:type="gramStart"/>
      <w:r w:rsidRPr="00CC0C94">
        <w:rPr>
          <w:rFonts w:hint="eastAsia"/>
          <w:lang w:eastAsia="zh-CN"/>
        </w:rPr>
        <w:t>take into account</w:t>
      </w:r>
      <w:proofErr w:type="gramEnd"/>
      <w:r w:rsidRPr="00CC0C94">
        <w:rPr>
          <w:rFonts w:hint="eastAsia"/>
          <w:lang w:eastAsia="zh-CN"/>
        </w:rPr>
        <w:t xml:space="preserve">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14:paraId="3C791A26" w14:textId="77777777" w:rsidR="00E87180" w:rsidRPr="00CC0C94" w:rsidRDefault="00E87180" w:rsidP="00E87180">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CED0956" w14:textId="77777777" w:rsidR="00E87180" w:rsidRPr="00CC0C94" w:rsidRDefault="00E87180" w:rsidP="00E87180">
      <w:pPr>
        <w:pStyle w:val="NO"/>
      </w:pPr>
      <w:r w:rsidRPr="00CC0C94">
        <w:t>NOTE 2:</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7C8BE06F" w14:textId="77777777" w:rsidR="00E87180" w:rsidRPr="00CC0C94" w:rsidRDefault="00E87180" w:rsidP="00E87180">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1D2E0B5F" w14:textId="77777777" w:rsidR="00E87180" w:rsidRPr="00CC0C94" w:rsidRDefault="00E87180" w:rsidP="00E87180">
      <w:r w:rsidRPr="00CC0C94">
        <w:t xml:space="preserve">In NB-S1 mode, if the tracking area update request is accepted by the network, the MME shall set the </w:t>
      </w:r>
      <w:r w:rsidRPr="00CC0C94">
        <w:rPr>
          <w:lang w:val="es-ES"/>
        </w:rPr>
        <w:t xml:space="preserve">EMC BS bit </w:t>
      </w:r>
      <w:proofErr w:type="spellStart"/>
      <w:r w:rsidRPr="00CC0C94">
        <w:rPr>
          <w:lang w:val="es-ES"/>
        </w:rPr>
        <w:t>to</w:t>
      </w:r>
      <w:proofErr w:type="spellEnd"/>
      <w:r w:rsidRPr="00CC0C94">
        <w:rPr>
          <w:lang w:val="es-ES"/>
        </w:rPr>
        <w:t xml:space="preserve">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TRACKING AREA UPDATE ACCEPT </w:t>
      </w:r>
      <w:proofErr w:type="spellStart"/>
      <w:r w:rsidRPr="00CC0C94">
        <w:rPr>
          <w:lang w:val="es-ES"/>
        </w:rPr>
        <w:t>message</w:t>
      </w:r>
      <w:proofErr w:type="spellEnd"/>
      <w:r w:rsidRPr="00CC0C94">
        <w:rPr>
          <w:lang w:val="es-ES"/>
        </w:rPr>
        <w:t xml:space="preserve"> </w:t>
      </w:r>
      <w:proofErr w:type="spellStart"/>
      <w:r w:rsidRPr="00CC0C94">
        <w:rPr>
          <w:lang w:val="es-ES"/>
        </w:rPr>
        <w:t>to</w:t>
      </w:r>
      <w:proofErr w:type="spellEnd"/>
      <w:r w:rsidRPr="00CC0C94">
        <w:rPr>
          <w:lang w:val="es-ES"/>
        </w:rPr>
        <w:t xml:space="preserve">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w:t>
      </w:r>
      <w:proofErr w:type="spellStart"/>
      <w:r w:rsidRPr="00CC0C94">
        <w:rPr>
          <w:lang w:val="es-ES"/>
        </w:rPr>
        <w:t>of</w:t>
      </w:r>
      <w:proofErr w:type="spellEnd"/>
      <w:r w:rsidRPr="00CC0C94">
        <w:rPr>
          <w:lang w:val="es-ES"/>
        </w:rPr>
        <w:t xml:space="preserve">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0A76F788" w14:textId="77777777" w:rsidR="00E87180" w:rsidRPr="00CC0C94" w:rsidDel="00D243BC" w:rsidRDefault="00E87180" w:rsidP="00E87180">
      <w:pPr>
        <w:rPr>
          <w:bCs/>
        </w:rPr>
      </w:pPr>
      <w:r w:rsidRPr="00CC0C94">
        <w:t>If a UE radio capability information update needed IE is included in the TRACKING AREA UPDATE REQUEST message, the MME shall delete the stored UE radio capability information, if any.</w:t>
      </w:r>
    </w:p>
    <w:p w14:paraId="1102E2D8" w14:textId="77777777" w:rsidR="00E87180" w:rsidRPr="00CC0C94" w:rsidRDefault="00E87180" w:rsidP="00E87180">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14:paraId="36C5220E" w14:textId="77777777" w:rsidR="00E87180" w:rsidRPr="00CC0C94" w:rsidRDefault="00E87180" w:rsidP="00E87180">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14:paraId="43B845A8" w14:textId="77777777" w:rsidR="00E87180" w:rsidRPr="00CC0C94" w:rsidRDefault="00E87180" w:rsidP="00E87180">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F551E51" w14:textId="77777777" w:rsidR="00E87180" w:rsidRPr="00CC0C94" w:rsidRDefault="00E87180" w:rsidP="00E87180">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14:paraId="7BBAE870" w14:textId="149CB830" w:rsidR="000C33F1" w:rsidRDefault="000C33F1" w:rsidP="000C33F1">
      <w:r>
        <w:t>If</w:t>
      </w:r>
      <w:ins w:id="18" w:author="John-Luc Bakker" w:date="2019-12-13T12:39:00Z">
        <w:r w:rsidR="00504E9D">
          <w:t>:</w:t>
        </w:r>
      </w:ins>
    </w:p>
    <w:p w14:paraId="4C741190" w14:textId="77777777" w:rsidR="000C33F1" w:rsidRPr="00CC0C94" w:rsidRDefault="000C33F1" w:rsidP="000C33F1">
      <w:pPr>
        <w:pStyle w:val="B1"/>
      </w:pPr>
      <w:r w:rsidRPr="00CC0C94">
        <w:t>-</w:t>
      </w:r>
      <w:r w:rsidRPr="00CC0C94">
        <w:tab/>
        <w:t xml:space="preserve">the </w:t>
      </w:r>
      <w:r>
        <w:t>UE supports WUS</w:t>
      </w:r>
      <w:r w:rsidRPr="000743BD">
        <w:t xml:space="preserve"> </w:t>
      </w:r>
      <w:r w:rsidRPr="00DF5503">
        <w:t>assistance</w:t>
      </w:r>
      <w:r>
        <w:t>; and</w:t>
      </w:r>
    </w:p>
    <w:p w14:paraId="1BD2AB57" w14:textId="77777777" w:rsidR="000C33F1" w:rsidRPr="00CC0C94" w:rsidRDefault="000C33F1" w:rsidP="000C33F1">
      <w:pPr>
        <w:pStyle w:val="B2"/>
        <w:ind w:left="568"/>
      </w:pPr>
      <w:r w:rsidRPr="00CC0C94">
        <w:t>-</w:t>
      </w:r>
      <w:r w:rsidRPr="00CC0C94">
        <w:tab/>
        <w:t>the MME sup</w:t>
      </w:r>
      <w:r>
        <w:t>ports and accepts the use of WUS</w:t>
      </w:r>
      <w:r w:rsidRPr="000743BD">
        <w:t xml:space="preserve"> </w:t>
      </w:r>
      <w:r w:rsidRPr="00DF5503">
        <w:t>assistance</w:t>
      </w:r>
      <w:r>
        <w:t>,</w:t>
      </w:r>
    </w:p>
    <w:p w14:paraId="2FFD6042" w14:textId="77777777" w:rsidR="00E87180" w:rsidRPr="00CC0C94" w:rsidRDefault="00E87180" w:rsidP="00E87180">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w:t>
      </w:r>
      <w:proofErr w:type="gramStart"/>
      <w:r w:rsidRPr="00CC0C94">
        <w:t>take into account</w:t>
      </w:r>
      <w:proofErr w:type="gramEnd"/>
      <w:r w:rsidRPr="00CC0C94">
        <w:t xml:space="preserve">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66296C6" w14:textId="77777777" w:rsidR="00E87180" w:rsidRPr="00CC0C94" w:rsidRDefault="00E87180" w:rsidP="00E87180">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2F3EF8C1" w14:textId="77777777" w:rsidR="00E87180" w:rsidRPr="00CC0C94" w:rsidRDefault="00E87180" w:rsidP="00E87180">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w:t>
      </w:r>
      <w:r w:rsidRPr="00CC0C94">
        <w:lastRenderedPageBreak/>
        <w:t>MME shall use the information whether the peer entity supports EMM-REGISTERED without PDN connection as specified in the present clause 5 and in clause 6.</w:t>
      </w:r>
    </w:p>
    <w:p w14:paraId="1DD9E140" w14:textId="77777777" w:rsidR="00E87180" w:rsidRPr="00CC0C94" w:rsidRDefault="00E87180" w:rsidP="00E87180">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4AA3259F" w14:textId="77777777" w:rsidR="00E87180" w:rsidRPr="00CC0C94" w:rsidRDefault="00E87180" w:rsidP="00E87180">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6FE728A3" w14:textId="77777777" w:rsidR="00E87180" w:rsidRPr="00CC0C94" w:rsidRDefault="00E87180" w:rsidP="00E87180">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120EFA4A" w14:textId="77777777" w:rsidR="00E87180" w:rsidRPr="00CC0C94" w:rsidRDefault="00E87180" w:rsidP="00E87180">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63A4B323" w14:textId="77777777" w:rsidR="00E87180" w:rsidRPr="00CC0C94" w:rsidRDefault="00E87180" w:rsidP="00E8718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40791FC7" w14:textId="77777777" w:rsidR="00E87180" w:rsidRPr="00CC0C94" w:rsidRDefault="00E87180" w:rsidP="00E8718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01C4FBE0" w14:textId="77777777" w:rsidR="00E87180" w:rsidRPr="00CC0C94" w:rsidRDefault="00E87180" w:rsidP="00E87180">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7CFF6709" w14:textId="77777777" w:rsidR="00E87180" w:rsidRPr="00CC0C94" w:rsidRDefault="00E87180" w:rsidP="00E87180">
      <w:r w:rsidRPr="00CC0C94">
        <w:t>The MME shall include the T3324 value IE in the TRACKING AREA UPDATE ACCEPT message only if the T3324 value IE was included in the TRACKING AREA UPDATE REQUEST message, and the MME supports and accepts the use of PSM.</w:t>
      </w:r>
    </w:p>
    <w:p w14:paraId="6D20B9FB" w14:textId="77777777" w:rsidR="00E87180" w:rsidRPr="00CC0C94" w:rsidRDefault="00E87180" w:rsidP="00E87180">
      <w:r w:rsidRPr="00CC0C94">
        <w:t xml:space="preserve">If the MME supports and accepts the use of PSM, and the UE included the T3412extended value IE in the TRACKING AREA UPDATE REQUEST message, then the MME shall </w:t>
      </w:r>
      <w:proofErr w:type="gramStart"/>
      <w:r w:rsidRPr="00CC0C94">
        <w:t>take into account</w:t>
      </w:r>
      <w:proofErr w:type="gramEnd"/>
      <w:r w:rsidRPr="00CC0C94">
        <w:t xml:space="preserve">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1B8BD0BD" w14:textId="77777777" w:rsidR="00E87180" w:rsidRPr="00CC0C94" w:rsidRDefault="00E87180" w:rsidP="00E87180">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5DD3B48E" w14:textId="77777777" w:rsidR="00E87180" w:rsidRPr="00CC0C94" w:rsidRDefault="00E87180" w:rsidP="00E87180">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0FC844A3" w14:textId="4E6B0349" w:rsidR="000C33F1" w:rsidRPr="00CC0C94" w:rsidRDefault="000C33F1" w:rsidP="000C33F1">
      <w:r w:rsidRPr="00CC0C94">
        <w:t>Also</w:t>
      </w:r>
      <w:ins w:id="19" w:author="John-Luc Bakker" w:date="2019-12-13T13:18:00Z">
        <w:r w:rsidR="000E058F">
          <w:t>,</w:t>
        </w:r>
      </w:ins>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ins w:id="20" w:author="John-Luc Bakker" w:date="2020-01-18T10:39:00Z">
        <w:r w:rsidR="004F796F">
          <w:rPr>
            <w:rFonts w:eastAsia="MS Mincho"/>
            <w:lang w:eastAsia="ja-JP"/>
          </w:rPr>
          <w:t xml:space="preserve">setting the </w:t>
        </w:r>
      </w:ins>
      <w:r w:rsidRPr="00CC0C94">
        <w:rPr>
          <w:rFonts w:eastAsia="MS Mincho"/>
          <w:lang w:eastAsia="ja-JP"/>
        </w:rPr>
        <w:t>"active" flag,</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10FDE062" w14:textId="50E9D1D2" w:rsidR="000C33F1" w:rsidRPr="00CC0C94" w:rsidRDefault="000C33F1" w:rsidP="000C33F1">
      <w:r w:rsidRPr="00CC0C94">
        <w:rPr>
          <w:rFonts w:hint="eastAsia"/>
        </w:rPr>
        <w:t>Also</w:t>
      </w:r>
      <w:ins w:id="21" w:author="John-Luc Bakker" w:date="2019-12-13T13:18:00Z">
        <w:r w:rsidR="000E058F">
          <w:t>,</w:t>
        </w:r>
      </w:ins>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ins w:id="22" w:author="John-Luc Bakker" w:date="2020-01-18T10:40:00Z">
        <w:r w:rsidR="004F796F">
          <w:rPr>
            <w:rFonts w:eastAsia="MS Mincho"/>
            <w:lang w:eastAsia="ja-JP"/>
          </w:rPr>
          <w:t xml:space="preserve">the </w:t>
        </w:r>
      </w:ins>
      <w:r w:rsidRPr="00CC0C94">
        <w:rPr>
          <w:rFonts w:eastAsia="MS Mincho"/>
          <w:lang w:eastAsia="ja-JP"/>
        </w:rPr>
        <w:t>"active" flag</w:t>
      </w:r>
      <w:ins w:id="23" w:author="John-Luc Bakker" w:date="2019-12-13T13:19:00Z">
        <w:r w:rsidR="000E058F">
          <w:rPr>
            <w:rFonts w:eastAsia="MS Mincho"/>
            <w:lang w:eastAsia="ja-JP"/>
          </w:rPr>
          <w:t xml:space="preserve"> set</w:t>
        </w:r>
      </w:ins>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7E4C5DC3" w14:textId="77777777" w:rsidR="00E87180" w:rsidRPr="00CC0C94" w:rsidRDefault="00E87180" w:rsidP="00E87180">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52B6075C" w14:textId="77777777" w:rsidR="00E87180" w:rsidRPr="00CC0C94" w:rsidRDefault="00E87180" w:rsidP="00E87180">
      <w:pPr>
        <w:rPr>
          <w:lang w:eastAsia="zh-CN"/>
        </w:rPr>
      </w:pPr>
      <w:r w:rsidRPr="00CC0C94">
        <w:lastRenderedPageBreak/>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2C4548A3" w14:textId="77777777" w:rsidR="00E87180" w:rsidRPr="00CC0C94" w:rsidRDefault="00E87180" w:rsidP="00E8718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7900647C" w14:textId="77777777" w:rsidR="00E87180" w:rsidRPr="00CC0C94" w:rsidRDefault="00E87180" w:rsidP="00E8718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1F1BEFFF" w14:textId="77777777" w:rsidR="00E87180" w:rsidRPr="00CC0C94" w:rsidRDefault="00E87180" w:rsidP="00E8718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0DD2C25C" w14:textId="77777777" w:rsidR="00E87180" w:rsidRPr="00CC0C94" w:rsidRDefault="00E87180" w:rsidP="00E87180">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69770A27" w14:textId="77777777" w:rsidR="00E87180" w:rsidRPr="00CC0C94" w:rsidRDefault="00E87180" w:rsidP="00E87180">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14:paraId="16CD65FE" w14:textId="77777777" w:rsidR="00E87180" w:rsidRPr="00CC0C94" w:rsidRDefault="00E87180" w:rsidP="00E87180">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60CE835C" w14:textId="77777777" w:rsidR="00E87180" w:rsidRPr="00CC0C94" w:rsidRDefault="00E87180" w:rsidP="00E8718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6D924233" w14:textId="77777777" w:rsidR="00E87180" w:rsidRPr="00CC0C94" w:rsidRDefault="00E87180" w:rsidP="00E87180">
      <w:pPr>
        <w:pStyle w:val="B1"/>
      </w:pPr>
      <w:r w:rsidRPr="00CC0C94">
        <w:t>1)</w:t>
      </w:r>
      <w:r w:rsidRPr="00CC0C94">
        <w:tab/>
        <w:t>If the PDN connection is a SIPTO at the local network PDN connection with collocated L-GW and if:</w:t>
      </w:r>
    </w:p>
    <w:p w14:paraId="1F02A04E" w14:textId="77777777" w:rsidR="00E87180" w:rsidRPr="00CC0C94" w:rsidRDefault="00E87180" w:rsidP="00E8718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2CC9AE4" w14:textId="77777777" w:rsidR="00E87180" w:rsidRPr="00CC0C94" w:rsidRDefault="00E87180" w:rsidP="00E8718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3E5EEC67" w14:textId="77777777" w:rsidR="00E87180" w:rsidRPr="00CC0C94" w:rsidRDefault="00E87180" w:rsidP="00E87180">
      <w:pPr>
        <w:pStyle w:val="B1"/>
      </w:pPr>
      <w:r w:rsidRPr="00CC0C94">
        <w:t>2)</w:t>
      </w:r>
      <w:r w:rsidRPr="00CC0C94">
        <w:tab/>
        <w:t>If the PDN connection is a SIPTO at the local network PDN connection with stand-alone GW and if:</w:t>
      </w:r>
    </w:p>
    <w:p w14:paraId="5AA00182" w14:textId="77777777" w:rsidR="00E87180" w:rsidRPr="00CC0C94" w:rsidRDefault="00E87180" w:rsidP="00E87180">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4766CD1D" w14:textId="34BF5674" w:rsidR="00E87180" w:rsidRPr="00CC0C94" w:rsidRDefault="00E87180" w:rsidP="00E87180">
      <w:pPr>
        <w:pStyle w:val="B2"/>
        <w:rPr>
          <w:lang w:eastAsia="zh-CN"/>
        </w:rPr>
      </w:pPr>
      <w:r w:rsidRPr="00CC0C94">
        <w:rPr>
          <w:lang w:eastAsia="zh-CN"/>
        </w:rPr>
        <w:t>-</w:t>
      </w:r>
      <w:r w:rsidRPr="00CC0C94">
        <w:rPr>
          <w:lang w:eastAsia="zh-CN"/>
        </w:rPr>
        <w:tab/>
        <w:t>no LHN-ID value</w:t>
      </w:r>
      <w:del w:id="24" w:author="John-Luc Bakker" w:date="2020-01-10T10:50:00Z">
        <w:r w:rsidRPr="00CC0C94" w:rsidDel="006754C0">
          <w:rPr>
            <w:lang w:eastAsia="zh-CN"/>
          </w:rPr>
          <w:delText xml:space="preserve"> </w:delText>
        </w:r>
      </w:del>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4DD7B929" w14:textId="77777777" w:rsidR="00E87180" w:rsidRPr="00CC0C94" w:rsidRDefault="00E87180" w:rsidP="00E87180">
      <w:r w:rsidRPr="00CC0C94">
        <w:rPr>
          <w:rFonts w:hint="eastAsia"/>
          <w:lang w:eastAsia="zh-CN"/>
        </w:rPr>
        <w:t>the</w:t>
      </w:r>
      <w:r w:rsidRPr="00CC0C94">
        <w:rPr>
          <w:lang w:eastAsia="zh-CN"/>
        </w:rPr>
        <w:t xml:space="preserve">n the MME </w:t>
      </w:r>
      <w:r w:rsidRPr="00CC0C94">
        <w:t>takes one of the following actions:</w:t>
      </w:r>
    </w:p>
    <w:p w14:paraId="67E73BC0" w14:textId="77777777" w:rsidR="00E87180" w:rsidRPr="00CC0C94" w:rsidRDefault="00E87180" w:rsidP="00E8718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2CEC1722" w14:textId="77777777" w:rsidR="00E87180" w:rsidRPr="00CC0C94" w:rsidRDefault="00E87180" w:rsidP="00E8718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supported by the UE and the MME, then the MME shall upon completion of the tracking area updating procedure initiate an EPS bearer context deactivation procedure with ESM cause #39 "reactivation </w:t>
      </w:r>
      <w:proofErr w:type="spellStart"/>
      <w:r w:rsidRPr="00CC0C94">
        <w:t>requested"for</w:t>
      </w:r>
      <w:proofErr w:type="spellEnd"/>
      <w:r w:rsidRPr="00CC0C94">
        <w:t xml:space="preserve"> the default EPS bearer context of the SIPTO at the local network PDN connection (see subclause 6.4.4.2); and</w:t>
      </w:r>
    </w:p>
    <w:p w14:paraId="784039C8" w14:textId="77777777" w:rsidR="00E87180" w:rsidRPr="00CC0C94" w:rsidRDefault="00E87180" w:rsidP="00E87180">
      <w:pPr>
        <w:pStyle w:val="B1"/>
      </w:pPr>
      <w:r w:rsidRPr="00CC0C94">
        <w:lastRenderedPageBreak/>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 xml:space="preserve">with ESM cause #39 "reactivation </w:t>
      </w:r>
      <w:proofErr w:type="spellStart"/>
      <w:r w:rsidRPr="00CC0C94">
        <w:rPr>
          <w:lang w:eastAsia="ko-KR"/>
        </w:rPr>
        <w:t>requested"for</w:t>
      </w:r>
      <w:proofErr w:type="spellEnd"/>
      <w:r w:rsidRPr="00CC0C94">
        <w:rPr>
          <w:lang w:eastAsia="ko-KR"/>
        </w:rPr>
        <w:t xml:space="preserve">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52F5A3F8" w14:textId="77777777" w:rsidR="00E87180" w:rsidRPr="00CC0C94" w:rsidRDefault="00E87180" w:rsidP="00E87180">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34A033BE" w14:textId="77777777" w:rsidR="00E87180" w:rsidRPr="00CC0C94" w:rsidRDefault="00E87180" w:rsidP="00E87180">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5575C9BF" w14:textId="0EE9DF80" w:rsidR="000C33F1" w:rsidRPr="00CC0C94" w:rsidRDefault="000C33F1" w:rsidP="000C33F1">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ins w:id="25" w:author="John-Luc Bakker" w:date="2019-12-13T13:21:00Z">
        <w:r w:rsidR="0087625E">
          <w:t xml:space="preserve"> set</w:t>
        </w:r>
      </w:ins>
      <w:r w:rsidRPr="00CC0C94">
        <w:rPr>
          <w:rFonts w:hint="eastAsia"/>
        </w:rPr>
        <w:t xml:space="preserve"> </w:t>
      </w:r>
      <w:del w:id="26" w:author="John-Luc Bakker" w:date="2019-12-13T13:21:00Z">
        <w:r w:rsidRPr="00CC0C94" w:rsidDel="0087625E">
          <w:rPr>
            <w:rFonts w:hint="eastAsia"/>
          </w:rPr>
          <w:delText>included</w:delText>
        </w:r>
      </w:del>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ins w:id="27" w:author="John-Luc Bakker" w:date="2019-12-13T13:21:00Z">
        <w:r w:rsidR="0087625E">
          <w:t xml:space="preserve">set </w:t>
        </w:r>
      </w:ins>
      <w:del w:id="28" w:author="John-Luc Bakker" w:date="2019-12-13T13:21:00Z">
        <w:r w:rsidRPr="00CC0C94" w:rsidDel="0087625E">
          <w:rPr>
            <w:rFonts w:hint="eastAsia"/>
          </w:rPr>
          <w:delText>included</w:delText>
        </w:r>
      </w:del>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22C9875E" w14:textId="1A733FA3" w:rsidR="000C33F1" w:rsidRPr="00CC0C94" w:rsidRDefault="000C33F1" w:rsidP="000C33F1">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ins w:id="29" w:author="John-Luc Bakker" w:date="2019-12-13T13:21:00Z">
        <w:r w:rsidR="0087625E">
          <w:t xml:space="preserve">set </w:t>
        </w:r>
      </w:ins>
      <w:del w:id="30" w:author="John-Luc Bakker" w:date="2019-12-13T13:21:00Z">
        <w:r w:rsidRPr="00CC0C94" w:rsidDel="0087625E">
          <w:rPr>
            <w:rFonts w:hint="eastAsia"/>
          </w:rPr>
          <w:delText>included</w:delText>
        </w:r>
      </w:del>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285AF8F7" w14:textId="495FDD58" w:rsidR="000C33F1" w:rsidRPr="00CC0C94" w:rsidRDefault="000C33F1" w:rsidP="000C33F1">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ins w:id="31" w:author="John-Luc Bakker" w:date="2020-01-18T10:41:00Z">
        <w:r w:rsidR="004F796F">
          <w:rPr>
            <w:lang w:eastAsia="zh-CN"/>
          </w:rPr>
          <w:t>set</w:t>
        </w:r>
      </w:ins>
      <w:del w:id="32" w:author="John-Luc Bakker" w:date="2020-01-18T10:41:00Z">
        <w:r w:rsidRPr="00CC0C94" w:rsidDel="004F796F">
          <w:rPr>
            <w:rFonts w:hint="eastAsia"/>
          </w:rPr>
          <w:delText>included</w:delText>
        </w:r>
      </w:del>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ins w:id="33" w:author="John-Luc Bakker" w:date="2020-01-18T10:41:00Z">
        <w:r w:rsidR="004F796F">
          <w:rPr>
            <w:lang w:eastAsia="zh-CN"/>
          </w:rPr>
          <w:t>set</w:t>
        </w:r>
      </w:ins>
      <w:del w:id="34" w:author="John-Luc Bakker" w:date="2020-01-18T10:41:00Z">
        <w:r w:rsidRPr="00CC0C94" w:rsidDel="004F796F">
          <w:rPr>
            <w:rFonts w:hint="eastAsia"/>
          </w:rPr>
          <w:delText>included</w:delText>
        </w:r>
      </w:del>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7CC9622F" w14:textId="77777777" w:rsidR="00E87180" w:rsidRPr="00CC0C94" w:rsidRDefault="00E87180" w:rsidP="00E87180">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14:paraId="54C8A679" w14:textId="77777777" w:rsidR="00E87180" w:rsidRPr="00CC0C94" w:rsidRDefault="00E87180" w:rsidP="00E87180">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14:paraId="30A76479" w14:textId="77777777" w:rsidR="00E87180" w:rsidRPr="00CC0C94" w:rsidRDefault="00E87180" w:rsidP="00E87180">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14:paraId="20C63ABE" w14:textId="77777777" w:rsidR="00E87180" w:rsidRPr="00CC0C94" w:rsidRDefault="00E87180" w:rsidP="00E87180">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14:paraId="6FC85B1F" w14:textId="77777777" w:rsidR="00E87180" w:rsidRPr="00CC0C94" w:rsidRDefault="00E87180" w:rsidP="00E87180">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745C94C4" w14:textId="77777777" w:rsidR="00E87180" w:rsidRPr="00CC0C94" w:rsidRDefault="00E87180" w:rsidP="00E87180">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14:paraId="1EC4219C" w14:textId="77777777" w:rsidR="00E87180" w:rsidRPr="00CC0C94" w:rsidRDefault="00E87180" w:rsidP="00E87180">
      <w:r w:rsidRPr="00CC0C94">
        <w:t>If the UE indicates support for N1 mode in the TRACKING AREA UPDATE REQUEST message and the MME supports inter-system interworking with 5GS, the MME may set the IWK N26 bit to either:</w:t>
      </w:r>
    </w:p>
    <w:p w14:paraId="654A21A1" w14:textId="77777777" w:rsidR="00E87180" w:rsidRPr="00CC0C94" w:rsidRDefault="00E87180" w:rsidP="00E87180">
      <w:pPr>
        <w:pStyle w:val="B1"/>
      </w:pPr>
      <w:r w:rsidRPr="00CC0C94">
        <w:t>-</w:t>
      </w:r>
      <w:r w:rsidRPr="00CC0C94">
        <w:tab/>
        <w:t xml:space="preserve">"interworking without N26 not supported" if the MME </w:t>
      </w:r>
      <w:r>
        <w:t>supports N26 interface</w:t>
      </w:r>
      <w:r w:rsidRPr="00CC0C94">
        <w:t>; or</w:t>
      </w:r>
    </w:p>
    <w:p w14:paraId="67F91406" w14:textId="77777777" w:rsidR="00E87180" w:rsidRPr="00CC0C94" w:rsidRDefault="00E87180" w:rsidP="00E87180">
      <w:pPr>
        <w:pStyle w:val="B1"/>
      </w:pPr>
      <w:r w:rsidRPr="00CC0C94">
        <w:t>-</w:t>
      </w:r>
      <w:r w:rsidRPr="00CC0C94">
        <w:tab/>
        <w:t xml:space="preserve">"interworking without N26 supported" if the MME </w:t>
      </w:r>
      <w:r>
        <w:t>does not support N26 interface</w:t>
      </w:r>
    </w:p>
    <w:p w14:paraId="598211A8" w14:textId="77777777" w:rsidR="00E87180" w:rsidRPr="0059400C" w:rsidRDefault="00E87180" w:rsidP="00E87180">
      <w:r w:rsidRPr="00CC0C94">
        <w:t>in the EPS network feature support IE in the TRA</w:t>
      </w:r>
      <w:r>
        <w:t xml:space="preserve">CKING AREA UPDATE </w:t>
      </w:r>
      <w:r w:rsidRPr="00CC0C94">
        <w:t>ACCEPT message.</w:t>
      </w:r>
    </w:p>
    <w:p w14:paraId="6DEC2DF3" w14:textId="77777777" w:rsidR="00E87180" w:rsidRPr="00CC0C94" w:rsidRDefault="00E87180" w:rsidP="00E87180">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14:paraId="18ABADE7" w14:textId="77777777" w:rsidR="00E87180" w:rsidRPr="00CC0C94" w:rsidRDefault="00E87180" w:rsidP="00E87180">
      <w:r w:rsidRPr="00CC0C94">
        <w:lastRenderedPageBreak/>
        <w:t>If the UE has indicated support for service gap control, a service gap time value is available in the EMM context, the MME may include the T3447 value IE set to the service gap time value in the TRACKING AREA UPDATE ACCEPT message.</w:t>
      </w:r>
    </w:p>
    <w:p w14:paraId="0D3B3CAE" w14:textId="77777777" w:rsidR="00E87180" w:rsidRPr="00CC0C94" w:rsidRDefault="00E87180" w:rsidP="00E87180">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49396CF" w14:textId="77777777" w:rsidR="00E87180" w:rsidRPr="00CC0C94" w:rsidRDefault="00E87180" w:rsidP="00E87180">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D0D5480" w14:textId="77777777" w:rsidR="00E87180" w:rsidRPr="00CC0C94" w:rsidRDefault="00E87180" w:rsidP="00E87180">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236F690D" w14:textId="77777777" w:rsidR="00E87180" w:rsidRPr="00CC0C94" w:rsidRDefault="00E87180" w:rsidP="00E87180">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041DD432" w14:textId="77777777" w:rsidR="00E87180" w:rsidRPr="00CC0C94" w:rsidRDefault="00E87180" w:rsidP="00E87180">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76225AF" w14:textId="77777777" w:rsidR="00E87180" w:rsidRPr="00CC0C94" w:rsidRDefault="00E87180" w:rsidP="00E87180">
      <w:r w:rsidRPr="00CC0C94">
        <w:t>If the TRACKING AREA UPDATE ACCEPT message contains the T3324 value IE, then the UE shall use the timer value for T3324 as specified in 3GPP TS 24.008 [13], subclause 4.7.2.8.</w:t>
      </w:r>
    </w:p>
    <w:p w14:paraId="5B4C61CC" w14:textId="77777777" w:rsidR="00E87180" w:rsidRPr="00CC0C94" w:rsidRDefault="00E87180" w:rsidP="00E87180">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14:paraId="1C50A3EE" w14:textId="77777777" w:rsidR="00E87180" w:rsidRPr="00CC0C94" w:rsidRDefault="00E87180" w:rsidP="00E87180">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proofErr w:type="gramStart"/>
      <w:r w:rsidRPr="00CC0C94">
        <w:t>bearers</w:t>
      </w:r>
      <w:proofErr w:type="gramEnd"/>
      <w:r w:rsidRPr="00CC0C94">
        <w:t xml:space="preserve">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5CADAC9D" w14:textId="77777777" w:rsidR="00E87180" w:rsidRPr="00CC0C94" w:rsidRDefault="00E87180" w:rsidP="00E87180">
      <w:r w:rsidRPr="00CC0C94">
        <w:t>If an EPS bearer context status IE is included in the TRACKING AREA UPDATE ACCEPT message, the UE may choose to ignore all those EPS bearers which are indicated by the MME as being active but are inactive at the UE.</w:t>
      </w:r>
    </w:p>
    <w:p w14:paraId="0DC3E3FF" w14:textId="77777777" w:rsidR="00E87180" w:rsidRPr="00CC0C94" w:rsidRDefault="00E87180" w:rsidP="00E87180">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 xml:space="preserve">when the PDN connection for emergency bearer services is released. In addition, the UE shall add to the stored list the PLMN code of the registered </w:t>
      </w:r>
      <w:r w:rsidRPr="00CC0C94">
        <w:lastRenderedPageBreak/>
        <w:t>PLMN that sent the list. The UE shall replace the stored list on each receipt of the TRACKING AREA UPDATE ACCEPT message. If the TRACKING AREA UPDATE ACCEPT message does not contain a list, then the UE shall delete the stored list.</w:t>
      </w:r>
    </w:p>
    <w:p w14:paraId="2F0E62C3" w14:textId="77777777" w:rsidR="00E87180" w:rsidRPr="00CC0C94" w:rsidRDefault="00E87180" w:rsidP="00E87180">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55EFA45C" w14:textId="77777777" w:rsidR="00E87180" w:rsidRPr="00CC0C94" w:rsidRDefault="00E87180" w:rsidP="00E87180">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65814F3C" w14:textId="77777777" w:rsidR="00E87180" w:rsidRPr="00CC0C94" w:rsidRDefault="00E87180" w:rsidP="00E87180">
      <w:pPr>
        <w:pStyle w:val="B1"/>
      </w:pPr>
      <w:proofErr w:type="spellStart"/>
      <w:r w:rsidRPr="00CC0C94">
        <w:t>i</w:t>
      </w:r>
      <w:proofErr w:type="spellEnd"/>
      <w:r w:rsidRPr="00CC0C94">
        <w:t>)</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2CC9ADA1" w14:textId="77777777" w:rsidR="00E87180" w:rsidRPr="00CC0C94" w:rsidRDefault="00E87180" w:rsidP="00E87180">
      <w:pPr>
        <w:pStyle w:val="B1"/>
      </w:pPr>
      <w:r w:rsidRPr="00CC0C94">
        <w:t>ii)</w:t>
      </w:r>
      <w:r w:rsidRPr="00CC0C94">
        <w:tab/>
        <w:t>an indication that ISR is activated, then:</w:t>
      </w:r>
    </w:p>
    <w:p w14:paraId="5016C47E" w14:textId="77777777" w:rsidR="00E87180" w:rsidRPr="00CC0C94" w:rsidRDefault="00E87180" w:rsidP="00E87180">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147CE8CC" w14:textId="77777777" w:rsidR="00E87180" w:rsidRPr="00CC0C94" w:rsidRDefault="00E87180" w:rsidP="00E87180">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16FB977A" w14:textId="77777777" w:rsidR="00E87180" w:rsidRPr="00CC0C94" w:rsidRDefault="00E87180" w:rsidP="00E87180">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4CEEF418" w14:textId="77777777" w:rsidR="00E87180" w:rsidRPr="00CC0C94" w:rsidRDefault="00E87180" w:rsidP="00E87180">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06170F38" w14:textId="77777777" w:rsidR="00E87180" w:rsidRPr="00CC0C94" w:rsidRDefault="00E87180" w:rsidP="00E87180">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xml:space="preserve">, those indicators are </w:t>
      </w:r>
      <w:proofErr w:type="gramStart"/>
      <w:r w:rsidRPr="00CC0C94">
        <w:rPr>
          <w:rFonts w:hint="eastAsia"/>
          <w:lang w:eastAsia="ja-JP"/>
        </w:rPr>
        <w:t>taken into account</w:t>
      </w:r>
      <w:proofErr w:type="gramEnd"/>
      <w:r w:rsidRPr="00CC0C94">
        <w:rPr>
          <w:rFonts w:hint="eastAsia"/>
          <w:lang w:eastAsia="ja-JP"/>
        </w:rPr>
        <w:t xml:space="preserve">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3DAF8A4C" w14:textId="77777777" w:rsidR="00E87180" w:rsidRDefault="00E87180" w:rsidP="00E87180">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12594CDF" w14:textId="77777777" w:rsidR="00E87180" w:rsidRPr="00CC0C94" w:rsidRDefault="00E87180" w:rsidP="00E87180">
      <w:r w:rsidRPr="00CC0C94">
        <w:t>The UE supporting N1 mode shall operate in the mode for inter-system interworking with 5GS as follows:</w:t>
      </w:r>
    </w:p>
    <w:p w14:paraId="06E6B087" w14:textId="77777777" w:rsidR="00E87180" w:rsidRPr="00CC0C94" w:rsidRDefault="00E87180" w:rsidP="00E87180">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5B0ED048" w14:textId="77777777" w:rsidR="00E87180" w:rsidRPr="00CC0C94" w:rsidRDefault="00E87180" w:rsidP="00E87180">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62593E8F" w14:textId="77777777" w:rsidR="00E87180" w:rsidRPr="00CC0C94" w:rsidRDefault="00E87180" w:rsidP="00E87180">
      <w:pPr>
        <w:pStyle w:val="NO"/>
      </w:pPr>
      <w:r w:rsidRPr="00CC0C94">
        <w:rPr>
          <w:rFonts w:eastAsia="Malgun Gothic"/>
        </w:rPr>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14:paraId="14C1DD14" w14:textId="77777777" w:rsidR="00E87180" w:rsidRPr="00CC0C94" w:rsidRDefault="00E87180" w:rsidP="00E87180">
      <w:pPr>
        <w:pStyle w:val="B1"/>
      </w:pPr>
      <w:r w:rsidRPr="00CC0C94">
        <w:lastRenderedPageBreak/>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6C4AF5AB" w14:textId="77777777" w:rsidR="00E87180" w:rsidRPr="00CC0C94" w:rsidRDefault="00E87180" w:rsidP="00E87180">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12BFA42C" w14:textId="77777777" w:rsidR="00E87180" w:rsidRPr="00CC0C94" w:rsidRDefault="00E87180" w:rsidP="00E87180">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5D09F9FC" w14:textId="77777777" w:rsidR="00E87180" w:rsidRPr="00CC0C94" w:rsidRDefault="00E87180" w:rsidP="00E87180">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62C815C2" w14:textId="77777777" w:rsidR="00E87180" w:rsidRPr="00CC0C94" w:rsidRDefault="00E87180" w:rsidP="00E87180">
      <w:pPr>
        <w:pStyle w:val="B1"/>
        <w:rPr>
          <w:lang w:eastAsia="ja-JP"/>
        </w:rPr>
      </w:pPr>
      <w:r w:rsidRPr="00CC0C94">
        <w:rPr>
          <w:lang w:eastAsia="ja-JP"/>
        </w:rPr>
        <w:t>-</w:t>
      </w:r>
      <w:r w:rsidRPr="00CC0C94">
        <w:rPr>
          <w:lang w:eastAsia="ja-JP"/>
        </w:rPr>
        <w:tab/>
        <w:t>the UE is switched on; or</w:t>
      </w:r>
    </w:p>
    <w:p w14:paraId="30F78BD1" w14:textId="77777777" w:rsidR="00E87180" w:rsidRPr="00CC0C94" w:rsidRDefault="00E87180" w:rsidP="00E87180">
      <w:pPr>
        <w:pStyle w:val="B1"/>
        <w:rPr>
          <w:lang w:eastAsia="ja-JP"/>
        </w:rPr>
      </w:pPr>
      <w:r w:rsidRPr="00CC0C94">
        <w:rPr>
          <w:lang w:eastAsia="ja-JP"/>
        </w:rPr>
        <w:t>-</w:t>
      </w:r>
      <w:r w:rsidRPr="00CC0C94">
        <w:rPr>
          <w:lang w:eastAsia="ja-JP"/>
        </w:rPr>
        <w:tab/>
        <w:t>the UICC containing the USIM is removed.</w:t>
      </w:r>
    </w:p>
    <w:p w14:paraId="23BBB0B0" w14:textId="77777777" w:rsidR="00E87180" w:rsidRPr="00CC0C94" w:rsidRDefault="00E87180" w:rsidP="00E87180">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727608A8" w14:textId="77777777" w:rsidR="00E87180" w:rsidRPr="00CC0C94" w:rsidRDefault="00E87180" w:rsidP="00E87180">
      <w:pPr>
        <w:rPr>
          <w:lang w:eastAsia="ja-JP"/>
        </w:rPr>
      </w:pPr>
      <w:r w:rsidRPr="00CC0C94">
        <w:t>If the TRACKING AREA UPDATE ACCEPT message contained a GUTI, the UE shall return a TRACKING AREA UPDATE COMPLETE message to the MME to acknowledge the received GUTI.</w:t>
      </w:r>
    </w:p>
    <w:p w14:paraId="35370221" w14:textId="77777777" w:rsidR="00E87180" w:rsidRPr="00CC0C94" w:rsidRDefault="00E87180" w:rsidP="00E87180">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1A597173" w14:textId="77777777" w:rsidR="00E87180" w:rsidRPr="00CC0C94" w:rsidRDefault="00E87180" w:rsidP="00E87180">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74620ADC" w14:textId="77777777" w:rsidR="00E87180" w:rsidRPr="00CC0C94" w:rsidRDefault="00E87180" w:rsidP="00E87180">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7047A210" w14:textId="77777777" w:rsidR="00E87180" w:rsidRPr="00CC0C94" w:rsidRDefault="00E87180" w:rsidP="00E87180">
      <w:pPr>
        <w:pStyle w:val="B1"/>
      </w:pPr>
      <w:r w:rsidRPr="00CC0C94">
        <w:t>-</w:t>
      </w:r>
      <w:r w:rsidRPr="00CC0C94">
        <w:tab/>
        <w:t>If neither a TMSI nor an IMSI has been included by the network in the TRACKING AREA UPDATE ACCEPT message, the old TMSI, if any is available, shall be kept.</w:t>
      </w:r>
    </w:p>
    <w:p w14:paraId="072141AB" w14:textId="77777777" w:rsidR="00E87180" w:rsidRPr="00CC0C94" w:rsidRDefault="00E87180" w:rsidP="00E87180">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14:paraId="21E0E85B" w14:textId="77777777" w:rsidR="00E87180" w:rsidRPr="00CC0C94" w:rsidRDefault="00E87180" w:rsidP="00E87180">
      <w:r w:rsidRPr="00CC0C94">
        <w:t>If the T3448 value IE is present in the received TRACKING AREA UPDATE ACCEPT message, the UE shall:</w:t>
      </w:r>
    </w:p>
    <w:p w14:paraId="4C3EBD7B" w14:textId="77777777" w:rsidR="00E87180" w:rsidRPr="00CC0C94" w:rsidRDefault="00E87180" w:rsidP="00E87180">
      <w:pPr>
        <w:pStyle w:val="B1"/>
      </w:pPr>
      <w:r w:rsidRPr="00CC0C94">
        <w:t>-</w:t>
      </w:r>
      <w:r w:rsidRPr="00CC0C94">
        <w:tab/>
        <w:t>stop timer T3448 if it is running; and</w:t>
      </w:r>
    </w:p>
    <w:p w14:paraId="1DF7EA08" w14:textId="77777777" w:rsidR="00E87180" w:rsidRPr="00CC0C94" w:rsidRDefault="00E87180" w:rsidP="00E87180">
      <w:pPr>
        <w:pStyle w:val="B1"/>
      </w:pPr>
      <w:r w:rsidRPr="00CC0C94">
        <w:t>-</w:t>
      </w:r>
      <w:r w:rsidRPr="00CC0C94">
        <w:tab/>
        <w:t>start timer T3448 with the value provided in the T3448 value IE.</w:t>
      </w:r>
    </w:p>
    <w:p w14:paraId="4ADA0049" w14:textId="77777777" w:rsidR="00E87180" w:rsidRPr="00CC0C94" w:rsidRDefault="00E87180" w:rsidP="00E87180">
      <w:r w:rsidRPr="00CC0C94">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2849C005" w14:textId="77777777" w:rsidR="00E87180" w:rsidRPr="00CC0C94" w:rsidRDefault="00E87180" w:rsidP="00E87180">
      <w:pPr>
        <w:pStyle w:val="B1"/>
      </w:pPr>
      <w:r w:rsidRPr="00CC0C94">
        <w:lastRenderedPageBreak/>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30584EF1" w14:textId="77777777" w:rsidR="00E87180" w:rsidRPr="00CC0C94" w:rsidRDefault="00E87180" w:rsidP="00E87180">
      <w:r w:rsidRPr="00CC0C94">
        <w:t>If the UE has indicated "service gap control supported" in the TRACKING AREA UPDATE REQUEST message and:</w:t>
      </w:r>
    </w:p>
    <w:p w14:paraId="46D94632" w14:textId="77777777" w:rsidR="00E87180" w:rsidRPr="00CC0C94" w:rsidRDefault="00E87180" w:rsidP="00E87180">
      <w:pPr>
        <w:pStyle w:val="B1"/>
      </w:pPr>
      <w:r w:rsidRPr="00CC0C94">
        <w:t>-</w:t>
      </w:r>
      <w:r w:rsidRPr="00CC0C94">
        <w:tab/>
        <w:t xml:space="preserve">the TRACKING AREA UPDATE ACCEPT message contains the T3447 value IE, then the UE shall store the new T3447 value, erase any previous stored T3447 value if exists and use the </w:t>
      </w:r>
      <w:proofErr w:type="spellStart"/>
      <w:r w:rsidRPr="00CC0C94">
        <w:t>the</w:t>
      </w:r>
      <w:proofErr w:type="spellEnd"/>
      <w:r w:rsidRPr="00CC0C94">
        <w:t xml:space="preserve"> new T3447 value with the T3447 timer next time it is started; or</w:t>
      </w:r>
    </w:p>
    <w:p w14:paraId="1866D36B" w14:textId="77777777" w:rsidR="00E87180" w:rsidRPr="00CC0C94" w:rsidRDefault="00E87180" w:rsidP="00E87180">
      <w:pPr>
        <w:pStyle w:val="B1"/>
      </w:pPr>
      <w:r w:rsidRPr="00CC0C94">
        <w:t>-</w:t>
      </w:r>
      <w:r w:rsidRPr="00CC0C94">
        <w:tab/>
        <w:t>the TRACKING AREA UPDATE ACCEPT message does not contain the T3447 value IE, then the UE shall erase any previous stored T3447 value if exists and stop the T3447 timer if running.</w:t>
      </w:r>
    </w:p>
    <w:p w14:paraId="3BC96EE3" w14:textId="77777777" w:rsidR="00E87180" w:rsidRPr="00CC0C94" w:rsidRDefault="00E87180" w:rsidP="00E87180">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39AFCB17" w14:textId="77777777" w:rsidR="00E87180" w:rsidRPr="00CC0C94" w:rsidRDefault="00E87180" w:rsidP="00E87180">
      <w:pPr>
        <w:pStyle w:val="NO"/>
      </w:pPr>
      <w:r w:rsidRPr="00CC0C94">
        <w:t>NOTE </w:t>
      </w:r>
      <w:r>
        <w:t>7</w:t>
      </w:r>
      <w:r w:rsidRPr="00CC0C94">
        <w:t>:</w:t>
      </w:r>
      <w:r w:rsidRPr="00CC0C94">
        <w:tab/>
        <w:t xml:space="preserve">Upon receiving a TRACKING AREA UPDATE COMPLETE message, if a new TMSI was included in the TRACKING AREA UPDATE ACCEPT message, the MME sends an </w:t>
      </w:r>
      <w:proofErr w:type="spellStart"/>
      <w:r w:rsidRPr="00CC0C94">
        <w:t>SGsAP</w:t>
      </w:r>
      <w:proofErr w:type="spellEnd"/>
      <w:r w:rsidRPr="00CC0C94">
        <w:t>-TMSI-REALLOCATION-COMPLETE message as specified in 3GPP TS 29.118 [16A].</w:t>
      </w:r>
    </w:p>
    <w:p w14:paraId="280EF5EB" w14:textId="77777777" w:rsidR="00E87180" w:rsidRPr="00CC0C94" w:rsidRDefault="00E87180" w:rsidP="00E87180">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60FCF390" w14:textId="77777777" w:rsidR="00E87180" w:rsidRPr="00CC0C94" w:rsidRDefault="00E87180" w:rsidP="00E87180">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6318C82E" w14:textId="77777777" w:rsidR="00E87180" w:rsidRPr="00CC0C94" w:rsidRDefault="00E87180" w:rsidP="00E87180">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48C489FE" w14:textId="77777777" w:rsidR="00E87180" w:rsidRPr="00CC0C94" w:rsidRDefault="00E87180" w:rsidP="00E87180">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36EEA3B9" w14:textId="77777777" w:rsidR="00E87180" w:rsidRPr="00CC0C94" w:rsidRDefault="00E87180" w:rsidP="00E87180">
      <w:pPr>
        <w:pStyle w:val="NO"/>
      </w:pPr>
      <w:r w:rsidRPr="00CC0C94">
        <w:t>NOTE </w:t>
      </w:r>
      <w:r>
        <w:t>8</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C0BD0DC" w14:textId="77777777" w:rsidR="00E87180" w:rsidRPr="00CC0C94" w:rsidRDefault="00E87180" w:rsidP="00E87180">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6C589443" w14:textId="77777777" w:rsidR="00E87180" w:rsidRPr="00CC0C94" w:rsidRDefault="00E87180" w:rsidP="00E87180">
      <w:pPr>
        <w:pStyle w:val="NO"/>
      </w:pPr>
      <w:r w:rsidRPr="00CC0C94">
        <w:t>NOTE </w:t>
      </w:r>
      <w:r>
        <w:t>9</w:t>
      </w:r>
      <w:r w:rsidRPr="00CC0C94">
        <w:t>:</w:t>
      </w:r>
      <w:r w:rsidRPr="00CC0C94">
        <w:tab/>
        <w:t>This does not preclude the option for the MME to perform an EPS authentication procedure and create a new native EPS security context.</w:t>
      </w:r>
    </w:p>
    <w:p w14:paraId="1D3CB06C" w14:textId="77777777" w:rsidR="00E87180" w:rsidRPr="002B2FF2" w:rsidRDefault="00E87180" w:rsidP="00E87180">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3C48F03B" w14:textId="77777777" w:rsidR="00E87180" w:rsidRPr="00CC0C94" w:rsidRDefault="00E87180" w:rsidP="00E87180">
      <w:pPr>
        <w:rPr>
          <w:lang w:eastAsia="ko-KR"/>
        </w:rPr>
      </w:pPr>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r w:rsidRPr="00CC0C94">
        <w:t xml:space="preserve">the MME </w:t>
      </w:r>
      <w:r>
        <w:t>can retrieve a valid</w:t>
      </w:r>
      <w:r w:rsidRPr="00CC0C94">
        <w:t xml:space="preserve"> </w:t>
      </w:r>
      <w:r>
        <w:t xml:space="preserve">native </w:t>
      </w:r>
      <w:r w:rsidRPr="00CC0C94">
        <w:t>EPS security context as ind</w:t>
      </w:r>
      <w:r w:rsidRPr="00CC0C94">
        <w:rPr>
          <w:rFonts w:hint="eastAsia"/>
          <w:lang w:eastAsia="ko-KR"/>
        </w:rPr>
        <w:t>icat</w:t>
      </w:r>
      <w:r w:rsidRPr="00CC0C94">
        <w:t>ed by GUTI</w:t>
      </w:r>
      <w:r w:rsidRPr="00A61CCF">
        <w:t xml:space="preserve"> </w:t>
      </w:r>
      <w:r>
        <w:t>included in the</w:t>
      </w:r>
      <w:r w:rsidRPr="00CC0C94">
        <w:t xml:space="preserve"> Additional GUTI IE </w:t>
      </w:r>
      <w:r w:rsidRPr="00CC0C94">
        <w:rPr>
          <w:rFonts w:hint="eastAsia"/>
          <w:lang w:eastAsia="ko-KR"/>
        </w:rPr>
        <w:t>sent</w:t>
      </w:r>
      <w:r w:rsidRPr="00CC0C94">
        <w:t xml:space="preserve"> by the UE</w:t>
      </w:r>
      <w:r w:rsidRPr="00CC0C94">
        <w:rPr>
          <w:lang w:eastAsia="ko-KR"/>
        </w:rPr>
        <w:t xml:space="preserve">, the MME shall perform a security mode control procedure to indicate the use of the </w:t>
      </w:r>
      <w:r>
        <w:t xml:space="preserve">native </w:t>
      </w:r>
      <w:r w:rsidRPr="00CC0C94">
        <w:t>EPS security context</w:t>
      </w:r>
      <w:r w:rsidRPr="00CC0C94">
        <w:rPr>
          <w:lang w:eastAsia="ko-KR"/>
        </w:rPr>
        <w:t xml:space="preserve"> t</w:t>
      </w:r>
      <w:r>
        <w:rPr>
          <w:lang w:eastAsia="ko-KR"/>
        </w:rPr>
        <w:t>o the UE</w:t>
      </w:r>
      <w:r w:rsidRPr="00CC0C94">
        <w:rPr>
          <w:lang w:eastAsia="ko-KR"/>
        </w:rPr>
        <w:t>.</w:t>
      </w:r>
    </w:p>
    <w:p w14:paraId="5534EED5" w14:textId="77777777" w:rsidR="00E87180" w:rsidRPr="00CC0C94" w:rsidRDefault="00E87180" w:rsidP="00E87180">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6ABB54B1" w14:textId="77777777" w:rsidR="00E87180" w:rsidRPr="00CC0C94" w:rsidRDefault="00E87180" w:rsidP="00E87180">
      <w:pPr>
        <w:rPr>
          <w:lang w:eastAsia="ko-KR"/>
        </w:rPr>
      </w:pPr>
      <w:r w:rsidRPr="00CC0C94">
        <w:lastRenderedPageBreak/>
        <w:t xml:space="preserve">For inter-system change from A/Gb mode to S1 mode or </w:t>
      </w:r>
      <w:proofErr w:type="spellStart"/>
      <w:r w:rsidRPr="00CC0C94">
        <w:t>Iu</w:t>
      </w:r>
      <w:proofErr w:type="spellEnd"/>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2FACF90C" w14:textId="77777777" w:rsidR="00E87180" w:rsidRPr="00CC0C94" w:rsidRDefault="00E87180" w:rsidP="00E87180">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19DB06AC" w14:textId="77777777" w:rsidR="00E87180" w:rsidRPr="00CC0C94" w:rsidRDefault="00E87180" w:rsidP="00E8718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029BA8A3" w14:textId="77777777" w:rsidR="00E87180" w:rsidRPr="00CC0C94" w:rsidRDefault="00E87180" w:rsidP="00E87180">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28A138E0" w14:textId="77777777" w:rsidR="00E87180" w:rsidRPr="00CC0C94" w:rsidRDefault="00E87180" w:rsidP="00E87180">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C0FC40A" w14:textId="77777777" w:rsidR="00E87180" w:rsidRPr="00CC0C94" w:rsidRDefault="00E87180" w:rsidP="00E8718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13E09C3C" w14:textId="77777777" w:rsidR="00E87180" w:rsidRDefault="00E87180" w:rsidP="00E8718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2AD67327" w14:textId="77777777" w:rsidR="00E87180" w:rsidRDefault="00E87180" w:rsidP="00E8718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000C7258" w14:textId="77777777" w:rsidR="00E87180" w:rsidRDefault="00E87180" w:rsidP="00E87180">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788B3EE8" w14:textId="77777777" w:rsidR="00E87180" w:rsidRDefault="00E87180" w:rsidP="00E87180">
      <w:pPr>
        <w:pStyle w:val="B2"/>
        <w:rPr>
          <w:lang w:val="en-US"/>
        </w:rPr>
      </w:pPr>
      <w:r>
        <w:rPr>
          <w:lang w:val="en-US"/>
        </w:rPr>
        <w:t>a)</w:t>
      </w:r>
      <w:r>
        <w:rPr>
          <w:lang w:val="en-US"/>
        </w:rPr>
        <w:tab/>
        <w:t>delete any network-assigned UE radio capability IDs associated with the registered PLMN stored at the UE;</w:t>
      </w:r>
    </w:p>
    <w:p w14:paraId="10F9392E" w14:textId="77777777" w:rsidR="00E87180" w:rsidRDefault="00E87180" w:rsidP="00E87180">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44135461" w14:textId="77777777" w:rsidR="00E87180" w:rsidRDefault="00E87180" w:rsidP="00E87180">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 xml:space="preserve">5.5.3. If the UE has an applicable manufacturer-assigned UE radio capability ID for the current UE radio configuration, the UE shall include the UE radio capability ID availability set to </w:t>
      </w:r>
      <w:r w:rsidRPr="00E939C6">
        <w:t>"</w:t>
      </w:r>
      <w:r>
        <w:t>UE radio capability ID available</w:t>
      </w:r>
      <w:r w:rsidRPr="00E939C6">
        <w:t>"</w:t>
      </w:r>
      <w:r>
        <w:t xml:space="preserve"> in the TRACKING AREA UPDATE REQUEST message; and</w:t>
      </w:r>
    </w:p>
    <w:p w14:paraId="3498EFB2" w14:textId="77777777" w:rsidR="00E87180" w:rsidRDefault="00E87180" w:rsidP="00E87180">
      <w:pPr>
        <w:pStyle w:val="B1"/>
        <w:rPr>
          <w:lang w:val="en-US"/>
        </w:rPr>
      </w:pPr>
      <w:r>
        <w:rPr>
          <w:lang w:val="en-US"/>
        </w:rPr>
        <w:t>-</w:t>
      </w:r>
      <w:r>
        <w:rPr>
          <w:lang w:val="en-US"/>
        </w:rPr>
        <w:tab/>
        <w:t>a UE radio capability ID IE, the UE shall:</w:t>
      </w:r>
    </w:p>
    <w:p w14:paraId="6A304D10" w14:textId="77777777" w:rsidR="00E87180" w:rsidRDefault="00E87180" w:rsidP="00E87180">
      <w:pPr>
        <w:pStyle w:val="B2"/>
        <w:rPr>
          <w:lang w:val="en-US"/>
        </w:rPr>
      </w:pPr>
      <w:r>
        <w:rPr>
          <w:lang w:val="en-US"/>
        </w:rPr>
        <w:t>a)</w:t>
      </w:r>
      <w:r>
        <w:rPr>
          <w:lang w:val="en-US"/>
        </w:rPr>
        <w:tab/>
        <w:t>store the UE radio capability ID as specified in annex</w:t>
      </w:r>
      <w:r w:rsidRPr="001344AD">
        <w:t> </w:t>
      </w:r>
      <w:r>
        <w:rPr>
          <w:lang w:val="en-US"/>
        </w:rPr>
        <w:t>C; and</w:t>
      </w:r>
    </w:p>
    <w:p w14:paraId="5A095100" w14:textId="77777777" w:rsidR="00E87180" w:rsidRDefault="00E87180" w:rsidP="00E87180">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7A547417" w14:textId="77777777" w:rsidR="000C33F1" w:rsidRPr="00462C74" w:rsidRDefault="000C33F1" w:rsidP="000C33F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5F12D11" w14:textId="77777777" w:rsidR="006538CE" w:rsidRPr="00CC0C94" w:rsidRDefault="006538CE" w:rsidP="006538CE">
      <w:pPr>
        <w:pStyle w:val="Heading5"/>
      </w:pPr>
      <w:bookmarkStart w:id="35" w:name="_Toc20217984"/>
      <w:bookmarkStart w:id="36" w:name="_Toc27743869"/>
      <w:r w:rsidRPr="00CC0C94">
        <w:lastRenderedPageBreak/>
        <w:t>5.5.3.2.6</w:t>
      </w:r>
      <w:r w:rsidRPr="00CC0C94">
        <w:tab/>
        <w:t>Abnormal cases in the UE</w:t>
      </w:r>
      <w:bookmarkEnd w:id="35"/>
      <w:bookmarkEnd w:id="36"/>
    </w:p>
    <w:p w14:paraId="505AB62C" w14:textId="77777777" w:rsidR="006538CE" w:rsidRPr="00CC0C94" w:rsidRDefault="006538CE" w:rsidP="006538CE">
      <w:pPr>
        <w:keepNext/>
      </w:pPr>
      <w:r w:rsidRPr="00CC0C94">
        <w:t>The following abnormal cases can be identified:</w:t>
      </w:r>
    </w:p>
    <w:p w14:paraId="430B9D63" w14:textId="77777777" w:rsidR="006538CE" w:rsidRPr="00CC0C94" w:rsidRDefault="006538CE" w:rsidP="006538CE">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14:paraId="2FA1ABEB" w14:textId="77777777" w:rsidR="006538CE" w:rsidRPr="00CC0C94" w:rsidRDefault="006538CE" w:rsidP="006538CE">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tracking area updating procedure is started in response to a paging request from the network, access class barring, EAB</w:t>
      </w:r>
      <w:r w:rsidRPr="00CC0C94">
        <w:rPr>
          <w:rFonts w:hint="eastAsia"/>
          <w:lang w:eastAsia="ko-KR"/>
        </w:rPr>
        <w:t xml:space="preserve"> or ACDC</w:t>
      </w:r>
      <w:r w:rsidRPr="00CC0C94">
        <w:t xml:space="preserve"> is not applicable.</w:t>
      </w:r>
    </w:p>
    <w:p w14:paraId="684D1EC0" w14:textId="77777777" w:rsidR="006538CE" w:rsidRPr="00CC0C94" w:rsidRDefault="006538CE" w:rsidP="006538CE">
      <w:pPr>
        <w:pStyle w:val="B1"/>
      </w:pPr>
      <w:r w:rsidRPr="00CC0C94">
        <w:rPr>
          <w:rFonts w:hint="eastAsia"/>
          <w:lang w:eastAsia="ko-KR"/>
        </w:rPr>
        <w:tab/>
      </w:r>
      <w:r w:rsidRPr="00CC0C94">
        <w:rPr>
          <w:lang w:eastAsia="zh-CN"/>
        </w:rPr>
        <w:t>In NB-S1 mode</w:t>
      </w:r>
      <w:r w:rsidRPr="00CC0C94">
        <w:rPr>
          <w:rFonts w:hint="eastAsia"/>
          <w:lang w:eastAsia="ko-KR"/>
        </w:rPr>
        <w:t>, i</w:t>
      </w:r>
      <w:r w:rsidRPr="00CC0C94">
        <w:t>f the tracking area updating procedure is started in response to a paging request from the network, access barring is not applicable.</w:t>
      </w:r>
    </w:p>
    <w:p w14:paraId="71A1976B" w14:textId="77777777" w:rsidR="006538CE" w:rsidRPr="00CC0C94" w:rsidRDefault="006538CE" w:rsidP="006538CE">
      <w:pPr>
        <w:pStyle w:val="B1"/>
        <w:rPr>
          <w:lang w:eastAsia="zh-CN"/>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w:t>
      </w:r>
    </w:p>
    <w:p w14:paraId="5F3AE4BF" w14:textId="77777777" w:rsidR="006538CE" w:rsidRPr="00CC0C94" w:rsidRDefault="006538CE" w:rsidP="006538CE">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71665D68" w14:textId="77777777" w:rsidR="006538CE" w:rsidRPr="00CC0C94" w:rsidRDefault="006538CE" w:rsidP="006538CE">
      <w:pPr>
        <w:pStyle w:val="B1"/>
        <w:rPr>
          <w:lang w:eastAsia="ko-KR"/>
        </w:rPr>
      </w:pPr>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tracking area updating procedure shall be started</w:t>
      </w:r>
      <w:r w:rsidRPr="00CC0C94">
        <w:rPr>
          <w:rFonts w:hint="eastAsia"/>
          <w:lang w:eastAsia="ko-KR"/>
        </w:rPr>
        <w:t>.</w:t>
      </w:r>
    </w:p>
    <w:p w14:paraId="7F1A5FCE" w14:textId="77777777" w:rsidR="006538CE" w:rsidRPr="00CC0C94" w:rsidRDefault="006538CE" w:rsidP="006538CE">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14:paraId="31DA59F2" w14:textId="77777777" w:rsidR="006538CE" w:rsidRPr="00CC0C94" w:rsidRDefault="006538CE" w:rsidP="006538CE">
      <w:pPr>
        <w:pStyle w:val="B1"/>
        <w:rPr>
          <w:lang w:eastAsia="zh-CN"/>
        </w:rPr>
      </w:pPr>
      <w:r w:rsidRPr="00CC0C94">
        <w:rPr>
          <w:rFonts w:hint="eastAsia"/>
          <w:lang w:eastAsia="zh-CN"/>
        </w:rPr>
        <w:tab/>
      </w:r>
      <w:r w:rsidRPr="00CC0C94">
        <w:rPr>
          <w:rFonts w:hint="eastAsia"/>
        </w:rPr>
        <w:t xml:space="preserve">If </w:t>
      </w:r>
      <w:r w:rsidRPr="00CC0C94">
        <w:t>access is barred</w:t>
      </w:r>
      <w:r w:rsidRPr="00CC0C94">
        <w:rPr>
          <w:rFonts w:hint="eastAsia"/>
          <w:lang w:eastAsia="ko-KR"/>
        </w:rPr>
        <w:t xml:space="preserve"> because of access class barring</w:t>
      </w:r>
      <w:r w:rsidRPr="00CC0C94">
        <w:t xml:space="preserve"> </w:t>
      </w:r>
      <w:r w:rsidRPr="00CC0C94">
        <w:rPr>
          <w:rFonts w:hint="eastAsia"/>
        </w:rPr>
        <w:t xml:space="preserve">for </w:t>
      </w:r>
      <w:r w:rsidRPr="00CC0C94">
        <w:t>"</w:t>
      </w:r>
      <w:r w:rsidRPr="00CC0C94">
        <w:rPr>
          <w:rFonts w:hint="eastAsia"/>
        </w:rPr>
        <w:t>originating signalling</w:t>
      </w:r>
      <w:r w:rsidRPr="00CC0C94">
        <w:t>" (see 3GPP TS 36.331 [22]) and if</w:t>
      </w:r>
      <w:r w:rsidRPr="00CC0C94">
        <w:rPr>
          <w:rFonts w:hint="eastAsia"/>
          <w:lang w:eastAsia="zh-CN"/>
        </w:rPr>
        <w:t>:</w:t>
      </w:r>
    </w:p>
    <w:p w14:paraId="20B97959" w14:textId="77777777" w:rsidR="006538CE" w:rsidRPr="00CC0C94" w:rsidRDefault="006538CE" w:rsidP="006538CE">
      <w:pPr>
        <w:pStyle w:val="B2"/>
        <w:rPr>
          <w:lang w:val="en-US" w:eastAsia="ja-JP"/>
        </w:rPr>
      </w:pPr>
      <w:r w:rsidRPr="00CC0C94">
        <w:rPr>
          <w:lang w:val="en-US" w:eastAsia="ja-JP"/>
        </w:rPr>
        <w:t>-</w:t>
      </w:r>
      <w:r w:rsidRPr="00CC0C94">
        <w:rPr>
          <w:lang w:val="en-US" w:eastAsia="ja-JP"/>
        </w:rPr>
        <w:tab/>
      </w:r>
      <w:r w:rsidRPr="00CC0C94">
        <w:rPr>
          <w:rFonts w:hint="eastAsia"/>
          <w:lang w:val="en-US" w:eastAsia="ja-JP"/>
        </w:rPr>
        <w:t xml:space="preserve">one of the </w:t>
      </w:r>
      <w:r w:rsidRPr="00CC0C94">
        <w:rPr>
          <w:lang w:val="en-US" w:eastAsia="ja-JP"/>
        </w:rPr>
        <w:t xml:space="preserve">MO MMTEL voice call is started, MO MMTEL video call is </w:t>
      </w:r>
      <w:proofErr w:type="gramStart"/>
      <w:r w:rsidRPr="00CC0C94">
        <w:rPr>
          <w:lang w:val="en-US" w:eastAsia="ja-JP"/>
        </w:rPr>
        <w:t>started</w:t>
      </w:r>
      <w:proofErr w:type="gramEnd"/>
      <w:r w:rsidRPr="00CC0C94">
        <w:rPr>
          <w:lang w:val="en-US" w:eastAsia="ja-JP"/>
        </w:rPr>
        <w:t xml:space="preserve"> or MO </w:t>
      </w:r>
      <w:proofErr w:type="spellStart"/>
      <w:r w:rsidRPr="00CC0C94">
        <w:rPr>
          <w:lang w:val="en-US" w:eastAsia="ja-JP"/>
        </w:rPr>
        <w:t>SMSoIP</w:t>
      </w:r>
      <w:proofErr w:type="spellEnd"/>
      <w:r w:rsidRPr="00CC0C94">
        <w:rPr>
          <w:lang w:val="en-US" w:eastAsia="ja-JP"/>
        </w:rPr>
        <w:t xml:space="preserve"> is started conditions </w:t>
      </w:r>
      <w:r w:rsidRPr="00CC0C94">
        <w:rPr>
          <w:rFonts w:hint="eastAsia"/>
          <w:lang w:val="en-US" w:eastAsia="zh-CN"/>
        </w:rPr>
        <w:t>is</w:t>
      </w:r>
      <w:r w:rsidRPr="00CC0C94">
        <w:rPr>
          <w:color w:val="FF0000"/>
        </w:rPr>
        <w:t xml:space="preserve"> </w:t>
      </w:r>
      <w:r w:rsidRPr="00CC0C94">
        <w:rPr>
          <w:lang w:val="en-US" w:eastAsia="ja-JP"/>
        </w:rPr>
        <w:t>satisfied;</w:t>
      </w:r>
    </w:p>
    <w:p w14:paraId="06711C69" w14:textId="77777777" w:rsidR="006538CE" w:rsidRPr="00CC0C94" w:rsidRDefault="006538CE" w:rsidP="006538CE">
      <w:pPr>
        <w:pStyle w:val="B2"/>
        <w:rPr>
          <w:lang w:eastAsia="ko-KR"/>
        </w:rPr>
      </w:pPr>
      <w:r w:rsidRPr="00CC0C94">
        <w:rPr>
          <w:lang w:val="en-US" w:eastAsia="ja-JP"/>
        </w:rPr>
        <w:t>-</w:t>
      </w:r>
      <w:r w:rsidRPr="00CC0C94">
        <w:rPr>
          <w:lang w:val="en-US" w:eastAsia="ja-JP"/>
        </w:rPr>
        <w:tab/>
      </w:r>
      <w:r w:rsidRPr="00CC0C94">
        <w:rPr>
          <w:rFonts w:hint="eastAsia"/>
          <w:lang w:val="en-US" w:eastAsia="ja-JP"/>
        </w:rPr>
        <w:t xml:space="preserve">the upper layers request to send </w:t>
      </w:r>
      <w:r w:rsidRPr="00CC0C94">
        <w:rPr>
          <w:lang w:val="en-US" w:eastAsia="ja-JP"/>
        </w:rPr>
        <w:t xml:space="preserve">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14:paraId="3C5B89CA" w14:textId="77777777" w:rsidR="006538CE" w:rsidRPr="00CC0C94" w:rsidRDefault="006538CE" w:rsidP="006538CE">
      <w:pPr>
        <w:pStyle w:val="B2"/>
      </w:pPr>
      <w:r w:rsidRPr="00CC0C94">
        <w:rPr>
          <w:rFonts w:hint="eastAsia"/>
          <w:lang w:eastAsia="ko-KR"/>
        </w:rPr>
        <w:t>-</w:t>
      </w:r>
      <w:r w:rsidRPr="00CC0C94">
        <w:rPr>
          <w:rFonts w:hint="eastAsia"/>
          <w:lang w:eastAsia="ko-KR"/>
        </w:rPr>
        <w:tab/>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14:paraId="1EC1D337" w14:textId="77777777" w:rsidR="006538CE" w:rsidRPr="00CC0C94" w:rsidRDefault="006538CE" w:rsidP="006538CE">
      <w:pPr>
        <w:pStyle w:val="B1"/>
      </w:pPr>
      <w:r w:rsidRPr="00CC0C94">
        <w:tab/>
        <w:t xml:space="preserve">then </w:t>
      </w:r>
      <w:r w:rsidRPr="00CC0C94">
        <w:rPr>
          <w:rFonts w:hint="eastAsia"/>
          <w:lang w:eastAsia="ko-KR"/>
        </w:rPr>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rPr>
          <w:rFonts w:hint="eastAsia"/>
          <w:lang w:val="en-US" w:eastAsia="ja-JP"/>
        </w:rPr>
        <w:t xml:space="preserve"> </w:t>
      </w:r>
      <w:r w:rsidRPr="00CC0C94">
        <w:rPr>
          <w:rFonts w:hint="eastAsia"/>
          <w:lang w:eastAsia="ko-KR"/>
        </w:rPr>
        <w:t xml:space="preserve">shall be started according to </w:t>
      </w:r>
      <w:r w:rsidRPr="00CC0C94">
        <w:t>subclause 5.5.3.2.</w:t>
      </w:r>
      <w:r w:rsidRPr="00CC0C94">
        <w:rPr>
          <w:rFonts w:hint="eastAsia"/>
        </w:rPr>
        <w:t>2.</w:t>
      </w:r>
      <w:r w:rsidRPr="00CC0C94">
        <w:t xml:space="preserve"> The call type used shall be per annex</w:t>
      </w:r>
      <w:r w:rsidRPr="00CC0C94">
        <w:rPr>
          <w:lang w:eastAsia="ja-JP"/>
        </w:rPr>
        <w:t> </w:t>
      </w:r>
      <w:r w:rsidRPr="00CC0C94">
        <w:t>D of this document.</w:t>
      </w:r>
    </w:p>
    <w:p w14:paraId="0CD0ADBD" w14:textId="77777777" w:rsidR="006538CE" w:rsidRPr="00CC0C94" w:rsidRDefault="006538CE" w:rsidP="006538CE">
      <w:pPr>
        <w:pStyle w:val="NO"/>
      </w:pPr>
      <w:r w:rsidRPr="00CC0C94">
        <w:t>NOTE 2:</w:t>
      </w:r>
      <w:r w:rsidRPr="00CC0C94">
        <w:tab/>
        <w:t xml:space="preserve">If more than one of MO MMTEL voice call is started, MO MMTEL video call is started or MO </w:t>
      </w:r>
      <w:proofErr w:type="spellStart"/>
      <w:r w:rsidRPr="00CC0C94">
        <w:t>SMSoIP</w:t>
      </w:r>
      <w:proofErr w:type="spellEnd"/>
      <w:r w:rsidRPr="00CC0C94">
        <w:t xml:space="preserve"> is started conditions are satisfied, it is left to UE implementation to determine the call type based on Annex</w:t>
      </w:r>
      <w:r w:rsidRPr="00CC0C94">
        <w:rPr>
          <w:lang w:eastAsia="ja-JP"/>
        </w:rPr>
        <w:t> </w:t>
      </w:r>
      <w:r w:rsidRPr="00CC0C94">
        <w:t>D of this document.</w:t>
      </w:r>
    </w:p>
    <w:p w14:paraId="3CA5ED73" w14:textId="77777777" w:rsidR="006538CE" w:rsidRPr="00CC0C94" w:rsidRDefault="006538CE" w:rsidP="006538CE">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rsidRPr="00CC0C94">
        <w:t>subclause 5.5.</w:t>
      </w:r>
      <w:r w:rsidRPr="00CC0C94">
        <w:rPr>
          <w:rFonts w:hint="eastAsia"/>
          <w:lang w:eastAsia="ko-KR"/>
        </w:rPr>
        <w:t>3</w:t>
      </w:r>
      <w:r w:rsidRPr="00CC0C94">
        <w:t>.2.</w:t>
      </w:r>
      <w:r w:rsidRPr="00CC0C94">
        <w:rPr>
          <w:rFonts w:hint="eastAsia"/>
        </w:rPr>
        <w:t>2</w:t>
      </w:r>
      <w:r w:rsidRPr="00CC0C94">
        <w:rPr>
          <w:rFonts w:hint="eastAsia"/>
          <w:lang w:eastAsia="ko-KR"/>
        </w:rPr>
        <w:t>.</w:t>
      </w:r>
    </w:p>
    <w:p w14:paraId="44931AAF" w14:textId="77777777" w:rsidR="006538CE" w:rsidRPr="00CC0C94" w:rsidRDefault="006538CE" w:rsidP="006538CE">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rsidRPr="00CC0C94">
        <w:t>subclause 5.5.</w:t>
      </w:r>
      <w:r w:rsidRPr="00CC0C94">
        <w:rPr>
          <w:rFonts w:hint="eastAsia"/>
          <w:lang w:eastAsia="ko-KR"/>
        </w:rPr>
        <w:t>3</w:t>
      </w:r>
      <w:r w:rsidRPr="00CC0C94">
        <w:t>.2.</w:t>
      </w:r>
      <w:r w:rsidRPr="00CC0C94">
        <w:rPr>
          <w:rFonts w:hint="eastAsia"/>
        </w:rPr>
        <w:t>2</w:t>
      </w:r>
      <w:r w:rsidRPr="00CC0C94">
        <w:rPr>
          <w:rFonts w:hint="eastAsia"/>
          <w:lang w:eastAsia="ko-KR"/>
        </w:rPr>
        <w:t>.</w:t>
      </w:r>
    </w:p>
    <w:p w14:paraId="5A739778" w14:textId="77777777" w:rsidR="006538CE" w:rsidRPr="00CC0C94" w:rsidRDefault="006538CE" w:rsidP="006538CE">
      <w:pPr>
        <w:pStyle w:val="B1"/>
      </w:pPr>
      <w:r w:rsidRPr="00CC0C94">
        <w:tab/>
        <w:t xml:space="preserve">If the trigger for the </w:t>
      </w:r>
      <w:r w:rsidRPr="00CC0C94">
        <w:rPr>
          <w:rFonts w:hint="eastAsia"/>
          <w:lang w:eastAsia="zh-CN"/>
        </w:rPr>
        <w:t>tracking area update</w:t>
      </w:r>
      <w:r w:rsidRPr="00CC0C94">
        <w:t xml:space="preserve"> procedure is the response to a paging request from the network and the NAS signalling connection establishment is rejected by the network</w:t>
      </w:r>
      <w:r w:rsidRPr="00CC0C94">
        <w:rPr>
          <w:lang w:eastAsia="ja-JP"/>
        </w:rPr>
        <w:t xml:space="preserve">, </w:t>
      </w:r>
      <w:r w:rsidRPr="00CC0C94">
        <w:t xml:space="preserve">the </w:t>
      </w:r>
      <w:r w:rsidRPr="00CC0C94">
        <w:rPr>
          <w:rFonts w:hint="eastAsia"/>
          <w:lang w:eastAsia="zh-CN"/>
        </w:rPr>
        <w:t>tracking area update</w:t>
      </w:r>
      <w:r w:rsidRPr="00CC0C94">
        <w:t xml:space="preserve"> procedure shall not be started. The </w:t>
      </w:r>
      <w:r w:rsidRPr="00CC0C94">
        <w:rPr>
          <w:rFonts w:hint="eastAsia"/>
        </w:rPr>
        <w:t>UE</w:t>
      </w:r>
      <w:r w:rsidRPr="00CC0C94">
        <w:t xml:space="preserve"> stays in the current serving cell and applies normal cell reselection process. The </w:t>
      </w:r>
      <w:r w:rsidRPr="00CC0C94">
        <w:rPr>
          <w:rFonts w:hint="eastAsia"/>
          <w:lang w:eastAsia="zh-CN"/>
        </w:rPr>
        <w:t>tracking area update</w:t>
      </w:r>
      <w:r w:rsidRPr="00CC0C94">
        <w:t xml:space="preserve"> procedure may be started if it is still necessary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because of a cell change.</w:t>
      </w:r>
    </w:p>
    <w:p w14:paraId="1F86C604" w14:textId="77777777" w:rsidR="006538CE" w:rsidRPr="00CC0C94" w:rsidRDefault="006538CE" w:rsidP="006538CE">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ait time CP data"</w:t>
      </w:r>
      <w:r w:rsidRPr="00CC0C94">
        <w:rPr>
          <w:lang w:eastAsia="ja-JP"/>
        </w:rPr>
        <w:t xml:space="preserve"> received from lower layers</w:t>
      </w:r>
      <w:r w:rsidRPr="00CC0C94">
        <w:t xml:space="preserve"> before the TRACKING AREA UPDATE ACCEPT or TRACKING AREA UPDATE REJECT message is received</w:t>
      </w:r>
    </w:p>
    <w:p w14:paraId="10673EC1" w14:textId="77777777" w:rsidR="006538CE" w:rsidRPr="00CC0C94" w:rsidRDefault="006538CE" w:rsidP="006538CE">
      <w:pPr>
        <w:pStyle w:val="B1"/>
      </w:pPr>
      <w:r w:rsidRPr="00CC0C94">
        <w:tab/>
        <w:t>The tracking area updating procedure shall be aborted, and the UE shall proceed as described below.</w:t>
      </w:r>
    </w:p>
    <w:p w14:paraId="63DF2789" w14:textId="77777777" w:rsidR="006538CE" w:rsidRPr="00CC0C94" w:rsidRDefault="006538CE" w:rsidP="006538CE">
      <w:pPr>
        <w:pStyle w:val="B1"/>
      </w:pPr>
      <w:r w:rsidRPr="00CC0C94">
        <w:lastRenderedPageBreak/>
        <w:t>c)</w:t>
      </w:r>
      <w:r w:rsidRPr="00CC0C94">
        <w:tab/>
        <w:t>T3430 timeout</w:t>
      </w:r>
    </w:p>
    <w:p w14:paraId="02FCA02B" w14:textId="77777777" w:rsidR="006538CE" w:rsidRPr="00CC0C94" w:rsidRDefault="006538CE" w:rsidP="006538CE">
      <w:pPr>
        <w:pStyle w:val="B1"/>
        <w:rPr>
          <w:lang w:eastAsia="zh-CN"/>
        </w:rPr>
      </w:pPr>
      <w:r w:rsidRPr="00CC0C94">
        <w:tab/>
        <w:t>The UE shall abort the procedure and proceed as described below. The NAS signalling connection, if any, shall be released locally.</w:t>
      </w:r>
    </w:p>
    <w:p w14:paraId="30994C97" w14:textId="77777777" w:rsidR="006538CE" w:rsidRPr="00CC0C94" w:rsidRDefault="006538CE" w:rsidP="006538CE">
      <w:pPr>
        <w:pStyle w:val="NO"/>
        <w:rPr>
          <w:lang w:val="en-US"/>
        </w:rPr>
      </w:pPr>
      <w:r w:rsidRPr="00CC0C94">
        <w:rPr>
          <w:rFonts w:hint="eastAsia"/>
          <w:lang w:eastAsia="zh-CN"/>
        </w:rPr>
        <w:t>NOTE</w:t>
      </w:r>
      <w:r w:rsidRPr="00CC0C94">
        <w:rPr>
          <w:lang w:val="en-US" w:eastAsia="zh-CN"/>
        </w:rPr>
        <w:t> 3</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subclause</w:t>
      </w:r>
      <w:r w:rsidRPr="00CC0C94">
        <w:rPr>
          <w:lang w:val="en-US" w:eastAsia="zh-CN"/>
        </w:rPr>
        <w:t> </w:t>
      </w:r>
      <w:r w:rsidRPr="00CC0C94">
        <w:rPr>
          <w:rFonts w:hint="eastAsia"/>
          <w:lang w:val="en-US" w:eastAsia="zh-CN"/>
        </w:rPr>
        <w:t>5.4.2.7.</w:t>
      </w:r>
    </w:p>
    <w:p w14:paraId="041C14D4" w14:textId="35CD6FD5" w:rsidR="006538CE" w:rsidRPr="00CC0C94" w:rsidRDefault="006538CE" w:rsidP="006538CE">
      <w:pPr>
        <w:pStyle w:val="B1"/>
      </w:pPr>
      <w:r w:rsidRPr="00CC0C94">
        <w:t>d)</w:t>
      </w:r>
      <w:r w:rsidRPr="00CC0C94">
        <w:tab/>
        <w:t>TRACKING AREA UPDATE REJECT, other causes than those treated in subclause 5.5.3.2.5, and cases of EMM cause values</w:t>
      </w:r>
      <w:del w:id="37" w:author="John-Luc Bakker" w:date="2020-01-10T10:50:00Z">
        <w:r w:rsidRPr="00CC0C94" w:rsidDel="00785EA5">
          <w:delText xml:space="preserve"> </w:delText>
        </w:r>
      </w:del>
      <w:r w:rsidRPr="00CC0C94">
        <w:t xml:space="preserve"> #22 and #25, if considered as abnormal cases according to subclause 5.5.3.2.5</w:t>
      </w:r>
    </w:p>
    <w:p w14:paraId="4457B692" w14:textId="77777777" w:rsidR="006538CE" w:rsidRPr="00CC0C94" w:rsidRDefault="006538CE" w:rsidP="006538CE">
      <w:pPr>
        <w:pStyle w:val="B1"/>
        <w:rPr>
          <w:lang w:eastAsia="zh-CN"/>
        </w:rPr>
      </w:pPr>
      <w:r w:rsidRPr="00CC0C94">
        <w:tab/>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u</w:t>
      </w:r>
      <w:r w:rsidRPr="00CC0C94">
        <w:t>pon reception of the EMM causes #95, #96, #97, #99 and #111 the UE should set the tracking area updating attempt counter to 5.</w:t>
      </w:r>
    </w:p>
    <w:p w14:paraId="7403E9A9" w14:textId="77777777" w:rsidR="006538CE" w:rsidRPr="00CC0C94" w:rsidRDefault="006538CE" w:rsidP="006538CE">
      <w:pPr>
        <w:pStyle w:val="B1"/>
      </w:pPr>
      <w:r w:rsidRPr="00CC0C94">
        <w:tab/>
        <w:t>The UE shall proceed as described below.</w:t>
      </w:r>
    </w:p>
    <w:p w14:paraId="5527E471" w14:textId="77777777" w:rsidR="006538CE" w:rsidRPr="00CC0C94" w:rsidRDefault="006538CE" w:rsidP="006538CE">
      <w:pPr>
        <w:pStyle w:val="B1"/>
      </w:pPr>
      <w:r w:rsidRPr="00CC0C94">
        <w:t>e)</w:t>
      </w:r>
      <w:r w:rsidRPr="00CC0C94">
        <w:tab/>
        <w:t>Change of cell into a new tracking area</w:t>
      </w:r>
    </w:p>
    <w:p w14:paraId="76739A30" w14:textId="77777777" w:rsidR="006538CE" w:rsidRPr="00CC0C94" w:rsidRDefault="006538CE" w:rsidP="006538CE">
      <w:pPr>
        <w:pStyle w:val="B1"/>
      </w:pPr>
      <w:r w:rsidRPr="00CC0C94">
        <w:tab/>
        <w:t>If a cell change into a new tracking area occurs before the tracking area updating procedure is completed, the tracking area updating procedure shall be aborted and re-initiated immediately. The UE shall set the EPS update status to EU2 NOT UPDATED.</w:t>
      </w:r>
    </w:p>
    <w:p w14:paraId="4BEF2D28" w14:textId="77777777" w:rsidR="006538CE" w:rsidRPr="00CC0C94" w:rsidRDefault="006538CE" w:rsidP="006538CE">
      <w:pPr>
        <w:pStyle w:val="B1"/>
        <w:rPr>
          <w:lang w:eastAsia="ko-KR"/>
        </w:rPr>
      </w:pPr>
      <w:r w:rsidRPr="00CC0C94">
        <w:tab/>
        <w:t>The UE shall proceed as described below.</w:t>
      </w:r>
    </w:p>
    <w:p w14:paraId="31A42BFA" w14:textId="77777777" w:rsidR="006538CE" w:rsidRPr="00CC0C94" w:rsidRDefault="006538CE" w:rsidP="006538CE">
      <w:pPr>
        <w:pStyle w:val="B1"/>
      </w:pPr>
      <w:r w:rsidRPr="00CC0C94">
        <w:t>f)</w:t>
      </w:r>
      <w:r w:rsidRPr="00CC0C94">
        <w:tab/>
        <w:t>Tracking area updating and detach procedure collision</w:t>
      </w:r>
    </w:p>
    <w:p w14:paraId="0237E480" w14:textId="77777777" w:rsidR="006538CE" w:rsidRPr="00CC0C94" w:rsidRDefault="006538CE" w:rsidP="006538CE">
      <w:pPr>
        <w:pStyle w:val="B1"/>
      </w:pPr>
      <w:r w:rsidRPr="00CC0C94">
        <w:tab/>
      </w:r>
      <w:r w:rsidRPr="00CC0C94">
        <w:rPr>
          <w:rFonts w:hint="eastAsia"/>
          <w:lang w:eastAsia="zh-CN"/>
        </w:rPr>
        <w:t>EP</w:t>
      </w:r>
      <w:r w:rsidRPr="00CC0C94">
        <w:t xml:space="preserve">S detach containing detach type "re-attach </w:t>
      </w:r>
      <w:proofErr w:type="gramStart"/>
      <w:r w:rsidRPr="00CC0C94">
        <w:t>required</w:t>
      </w:r>
      <w:proofErr w:type="gramEnd"/>
      <w:r w:rsidRPr="00CC0C94">
        <w:t>" or "re-attach not required":</w:t>
      </w:r>
    </w:p>
    <w:p w14:paraId="3545AB56" w14:textId="77777777" w:rsidR="006538CE" w:rsidRPr="00CC0C94" w:rsidRDefault="006538CE" w:rsidP="006538CE">
      <w:pPr>
        <w:pStyle w:val="B2"/>
        <w:rPr>
          <w:lang w:eastAsia="zh-TW"/>
        </w:rPr>
      </w:pPr>
      <w:r w:rsidRPr="00CC0C94">
        <w:tab/>
        <w:t>If the UE receives a DETACH REQUEST message before the tracking area updating procedure has been completed, the tracking area updating procedure shall be aborted and the detach procedure shall be progressed.</w:t>
      </w:r>
      <w:r w:rsidRPr="00CC0C94">
        <w:rPr>
          <w:rFonts w:hint="eastAsia"/>
          <w:lang w:eastAsia="zh-TW"/>
        </w:rPr>
        <w:t xml:space="preserve"> If the </w:t>
      </w:r>
      <w:r w:rsidRPr="00CC0C94">
        <w:t>DETACH REQUEST</w:t>
      </w:r>
      <w:r w:rsidRPr="00CC0C94">
        <w:rPr>
          <w:rFonts w:hint="eastAsia"/>
          <w:lang w:eastAsia="zh-TW"/>
        </w:rPr>
        <w:t xml:space="preserve"> message contains detach type </w:t>
      </w:r>
      <w:r w:rsidRPr="00CC0C94">
        <w:t>"re-attach not required"</w:t>
      </w:r>
      <w:r w:rsidRPr="00CC0C94">
        <w:rPr>
          <w:rFonts w:hint="eastAsia"/>
          <w:lang w:eastAsia="zh-TW"/>
        </w:rPr>
        <w:t xml:space="preserve"> and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14:paraId="4CCADBDC" w14:textId="77777777" w:rsidR="006538CE" w:rsidRPr="00CC0C94" w:rsidRDefault="006538CE" w:rsidP="006538CE">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14:paraId="1D615AB2" w14:textId="77777777" w:rsidR="006538CE" w:rsidRPr="00CC0C94" w:rsidRDefault="006538CE" w:rsidP="006538CE">
      <w:pPr>
        <w:pStyle w:val="B2"/>
      </w:pPr>
      <w:r w:rsidRPr="00CC0C94">
        <w:rPr>
          <w:rFonts w:hint="eastAsia"/>
          <w:lang w:eastAsia="zh-TW"/>
        </w:rPr>
        <w:tab/>
      </w:r>
      <w:r w:rsidRPr="00CC0C94">
        <w:t xml:space="preserve">If the UE receives a DETACH REQUEST message before the tracking area updating procedure has been completed, the </w:t>
      </w:r>
      <w:r w:rsidRPr="00CC0C94">
        <w:rPr>
          <w:rFonts w:hint="eastAsia"/>
          <w:lang w:eastAsia="zh-TW"/>
        </w:rPr>
        <w:t>DETACH REQUEST message shall be ignored and tracking</w:t>
      </w:r>
      <w:r w:rsidRPr="00CC0C94">
        <w:t xml:space="preserve"> area updating procedure shall be progressed.</w:t>
      </w:r>
    </w:p>
    <w:p w14:paraId="3AE114FD" w14:textId="77777777" w:rsidR="006538CE" w:rsidRPr="00CC0C94" w:rsidRDefault="006538CE" w:rsidP="006538CE">
      <w:pPr>
        <w:pStyle w:val="B1"/>
        <w:rPr>
          <w:lang w:eastAsia="ko-KR"/>
        </w:rPr>
      </w:pPr>
      <w:r w:rsidRPr="00CC0C94">
        <w:tab/>
        <w:t>The UE shall proceed as described below.</w:t>
      </w:r>
    </w:p>
    <w:p w14:paraId="67EEFBD5" w14:textId="77777777" w:rsidR="006538CE" w:rsidRPr="00CC0C94" w:rsidRDefault="006538CE" w:rsidP="006538CE">
      <w:pPr>
        <w:pStyle w:val="B1"/>
      </w:pPr>
      <w:r w:rsidRPr="00CC0C94">
        <w:t>g)</w:t>
      </w:r>
      <w:r w:rsidRPr="00CC0C94">
        <w:tab/>
        <w:t>Tracking area updating and GUTI reallocation procedure collision</w:t>
      </w:r>
    </w:p>
    <w:p w14:paraId="564016FC" w14:textId="77777777" w:rsidR="006538CE" w:rsidRPr="00CC0C94" w:rsidRDefault="006538CE" w:rsidP="006538CE">
      <w:pPr>
        <w:pStyle w:val="B1"/>
      </w:pPr>
      <w:r w:rsidRPr="00CC0C94">
        <w:tab/>
        <w:t>If the UE receives a GUTI REALLOCATION COMMAND message before the tracking area updating procedure has been completed, this message shall be ignored and the tracking area updating procedure shall be progressed.</w:t>
      </w:r>
    </w:p>
    <w:p w14:paraId="73BE9E01" w14:textId="77777777" w:rsidR="006538CE" w:rsidRPr="00CC0C94" w:rsidRDefault="006538CE" w:rsidP="006538CE">
      <w:pPr>
        <w:pStyle w:val="B1"/>
      </w:pPr>
      <w:r w:rsidRPr="00CC0C94">
        <w:t>h)</w:t>
      </w:r>
      <w:r w:rsidRPr="00CC0C94">
        <w:tab/>
        <w:t>Transmission failure of TRACKING AREA UPDATE REQUEST message indication from lower layers</w:t>
      </w:r>
    </w:p>
    <w:p w14:paraId="72C0921C" w14:textId="77777777" w:rsidR="006538CE" w:rsidRPr="00CC0C94" w:rsidRDefault="006538CE" w:rsidP="006538CE">
      <w:pPr>
        <w:pStyle w:val="B1"/>
      </w:pPr>
      <w:r w:rsidRPr="00CC0C94">
        <w:tab/>
        <w:t>The tracking area updating procedure shall be aborted and re-initiated immediately. The UE shall set the EPS update status to EU2 NOT UPDATED.</w:t>
      </w:r>
    </w:p>
    <w:p w14:paraId="60B21EDA" w14:textId="77777777" w:rsidR="006538CE" w:rsidRPr="00CC0C94" w:rsidRDefault="006538CE" w:rsidP="006538CE">
      <w:pPr>
        <w:pStyle w:val="B1"/>
      </w:pPr>
      <w:proofErr w:type="spellStart"/>
      <w:r w:rsidRPr="00CC0C94">
        <w:t>i</w:t>
      </w:r>
      <w:proofErr w:type="spellEnd"/>
      <w:r w:rsidRPr="00CC0C94">
        <w:t>)</w:t>
      </w:r>
      <w:r w:rsidRPr="00CC0C94">
        <w:tab/>
        <w:t>Transmission failure of TRACKING AREA UPDATE COMPLETE message indication with TAI change from lower layers</w:t>
      </w:r>
    </w:p>
    <w:p w14:paraId="2C567394" w14:textId="77777777" w:rsidR="006538CE" w:rsidRPr="00CC0C94" w:rsidRDefault="006538CE" w:rsidP="006538CE">
      <w:pPr>
        <w:pStyle w:val="B1"/>
      </w:pPr>
      <w:r w:rsidRPr="00CC0C94">
        <w:tab/>
        <w:t>If the current TAI is not in the TAI list, the tracking area updating procedure shall be aborted and re-initiated immediately. The UE shall set the EPS update status to EU2 NOT UPDATED.</w:t>
      </w:r>
    </w:p>
    <w:p w14:paraId="0B9CBB34" w14:textId="77777777" w:rsidR="006538CE" w:rsidRPr="00CC0C94" w:rsidRDefault="006538CE" w:rsidP="006538CE">
      <w:pPr>
        <w:pStyle w:val="B1"/>
      </w:pPr>
      <w:r w:rsidRPr="00CC0C94">
        <w:tab/>
        <w:t>If the current TAI is still part of the TAI list, it is up to the UE implementation how to re-run the ongoing procedure.</w:t>
      </w:r>
    </w:p>
    <w:p w14:paraId="16C6637B" w14:textId="77777777" w:rsidR="006538CE" w:rsidRPr="00CC0C94" w:rsidRDefault="006538CE" w:rsidP="006538CE">
      <w:pPr>
        <w:pStyle w:val="B1"/>
      </w:pPr>
      <w:r w:rsidRPr="00CC0C94">
        <w:t>j)</w:t>
      </w:r>
      <w:r w:rsidRPr="00CC0C94">
        <w:tab/>
        <w:t>Transmission failure of TRACKING AREA UPDATE COMPLETE message indication without TAI change from lower layers</w:t>
      </w:r>
    </w:p>
    <w:p w14:paraId="53E311E4" w14:textId="77777777" w:rsidR="006538CE" w:rsidRPr="00CC0C94" w:rsidRDefault="006538CE" w:rsidP="006538CE">
      <w:pPr>
        <w:pStyle w:val="B1"/>
      </w:pPr>
      <w:r w:rsidRPr="00CC0C94">
        <w:tab/>
        <w:t>It is up to the UE implementation how to re-run the ongoing procedure.</w:t>
      </w:r>
    </w:p>
    <w:p w14:paraId="4932381C" w14:textId="77777777" w:rsidR="006538CE" w:rsidRPr="00CC0C94" w:rsidDel="00CF12F9" w:rsidRDefault="006538CE" w:rsidP="006538CE">
      <w:pPr>
        <w:pStyle w:val="B1"/>
      </w:pPr>
      <w:r w:rsidRPr="00CC0C94">
        <w:lastRenderedPageBreak/>
        <w:t>k)</w:t>
      </w:r>
      <w:r w:rsidRPr="00CC0C94">
        <w:tab/>
        <w:t>"</w:t>
      </w:r>
      <w:r w:rsidRPr="00CC0C94">
        <w:rPr>
          <w:rFonts w:hint="eastAsia"/>
          <w:lang w:eastAsia="zh-CN"/>
        </w:rPr>
        <w:t>Extended w</w:t>
      </w:r>
      <w:r w:rsidRPr="00CC0C94">
        <w:t>ait time" from the lower layers</w:t>
      </w:r>
    </w:p>
    <w:p w14:paraId="269F73AC" w14:textId="77777777" w:rsidR="006538CE" w:rsidRPr="00CC0C94" w:rsidRDefault="006538CE" w:rsidP="006538CE">
      <w:pPr>
        <w:pStyle w:val="B1"/>
        <w:rPr>
          <w:lang w:eastAsia="zh-CN"/>
        </w:rPr>
      </w:pPr>
      <w:r w:rsidRPr="00CC0C94">
        <w:tab/>
        <w:t xml:space="preserve">If the TRACKING AREA UPDATE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tracking area updating attempt counter.</w:t>
      </w:r>
    </w:p>
    <w:p w14:paraId="4E255DBB" w14:textId="77777777" w:rsidR="006538CE" w:rsidRPr="00CC0C94" w:rsidRDefault="006538CE" w:rsidP="006538CE">
      <w:pPr>
        <w:pStyle w:val="B1"/>
      </w:pPr>
      <w:r w:rsidRPr="00CC0C94">
        <w:tab/>
        <w:t xml:space="preserve">If the TRACKING AREA UPDATE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tracking area updating attempt counter.</w:t>
      </w:r>
    </w:p>
    <w:p w14:paraId="0A89BD62" w14:textId="77777777" w:rsidR="006538CE" w:rsidRPr="00CC0C94" w:rsidRDefault="006538CE" w:rsidP="006538CE">
      <w:pPr>
        <w:pStyle w:val="B1"/>
      </w:pPr>
      <w:r w:rsidRPr="00CC0C94">
        <w:tab/>
        <w:t xml:space="preserve">In other </w:t>
      </w:r>
      <w:proofErr w:type="gramStart"/>
      <w:r w:rsidRPr="00CC0C94">
        <w:t>cases</w:t>
      </w:r>
      <w:proofErr w:type="gramEnd"/>
      <w:r w:rsidRPr="00CC0C94">
        <w:t xml:space="preserve"> the UE </w:t>
      </w:r>
      <w:r w:rsidRPr="00CC0C94">
        <w:rPr>
          <w:lang w:val="x-none"/>
        </w:rPr>
        <w:t xml:space="preserve">shall </w:t>
      </w:r>
      <w:r w:rsidRPr="00CC0C94">
        <w:t>ignore the</w:t>
      </w:r>
      <w:r w:rsidRPr="00CC0C94">
        <w:rPr>
          <w:lang w:val="x-none"/>
        </w:rPr>
        <w:t xml:space="preserve"> "Extended wait time"</w:t>
      </w:r>
      <w:r w:rsidRPr="00CC0C94">
        <w:rPr>
          <w:lang w:val="en-US"/>
        </w:rPr>
        <w:t>.</w:t>
      </w:r>
    </w:p>
    <w:p w14:paraId="61330209" w14:textId="77777777" w:rsidR="006538CE" w:rsidRPr="00CC0C94" w:rsidRDefault="006538CE" w:rsidP="006538CE">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14:paraId="7CE1FE44" w14:textId="77777777" w:rsidR="006538CE" w:rsidRPr="00CC0C94" w:rsidRDefault="006538CE" w:rsidP="006538CE">
      <w:pPr>
        <w:pStyle w:val="B1"/>
      </w:pPr>
      <w:r w:rsidRPr="00CC0C94">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14:paraId="04E45F3B" w14:textId="77777777" w:rsidR="006538CE" w:rsidRPr="00CC0C94" w:rsidRDefault="006538CE" w:rsidP="006538CE">
      <w:pPr>
        <w:pStyle w:val="B1"/>
      </w:pPr>
      <w:r w:rsidRPr="00CC0C94">
        <w:tab/>
        <w:t>The UE shall proceed as described below.</w:t>
      </w:r>
    </w:p>
    <w:p w14:paraId="48261CE5" w14:textId="77777777" w:rsidR="006538CE" w:rsidRPr="00CC0C94" w:rsidRDefault="006538CE" w:rsidP="006538CE">
      <w:pPr>
        <w:pStyle w:val="B1"/>
      </w:pPr>
      <w:r w:rsidRPr="00CC0C94">
        <w:t>ka)</w:t>
      </w:r>
      <w:r w:rsidRPr="00CC0C94">
        <w:tab/>
        <w:t>"</w:t>
      </w:r>
      <w:r w:rsidRPr="00CC0C94">
        <w:rPr>
          <w:rFonts w:hint="eastAsia"/>
          <w:lang w:eastAsia="zh-CN"/>
        </w:rPr>
        <w:t>Extended w</w:t>
      </w:r>
      <w:r w:rsidRPr="00CC0C94">
        <w:t>ait time CP data" from the lower layers</w:t>
      </w:r>
    </w:p>
    <w:p w14:paraId="792F5B73" w14:textId="77777777" w:rsidR="006538CE" w:rsidRPr="00CC0C94" w:rsidRDefault="006538CE" w:rsidP="006538CE">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T3448 </w:t>
      </w:r>
      <w:r w:rsidRPr="00CC0C94">
        <w:rPr>
          <w:lang w:val="x-none"/>
        </w:rPr>
        <w:t>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r w:rsidRPr="00CC0C94">
        <w:rPr>
          <w:rFonts w:hint="eastAsia"/>
          <w:lang w:eastAsia="zh-CN"/>
        </w:rPr>
        <w:t xml:space="preserve"> and </w:t>
      </w:r>
      <w:r w:rsidRPr="00CC0C94">
        <w:t>reset the tracking area updating attempt counter.</w:t>
      </w:r>
    </w:p>
    <w:p w14:paraId="28D437F3" w14:textId="77777777" w:rsidR="006538CE" w:rsidRPr="00CC0C94" w:rsidRDefault="006538CE" w:rsidP="006538CE">
      <w:pPr>
        <w:pStyle w:val="B1"/>
        <w:rPr>
          <w:lang w:val="en-US"/>
        </w:rPr>
      </w:pPr>
      <w:r w:rsidRPr="00CC0C94">
        <w:tab/>
        <w:t xml:space="preserve">In other </w:t>
      </w:r>
      <w:proofErr w:type="gramStart"/>
      <w:r w:rsidRPr="00CC0C94">
        <w:t>cases</w:t>
      </w:r>
      <w:proofErr w:type="gramEnd"/>
      <w:r w:rsidRPr="00CC0C94">
        <w:t xml:space="preserve"> the UE shall ignore the "Extended wait time CP data"</w:t>
      </w:r>
      <w:r w:rsidRPr="00CC0C94">
        <w:rPr>
          <w:lang w:val="en-US"/>
        </w:rPr>
        <w:t>.</w:t>
      </w:r>
    </w:p>
    <w:p w14:paraId="707331C7" w14:textId="77777777" w:rsidR="006538CE" w:rsidRPr="00CC0C94" w:rsidRDefault="006538CE" w:rsidP="006538CE">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14:paraId="0E498A98" w14:textId="77777777" w:rsidR="006538CE" w:rsidRPr="00CC0C94" w:rsidRDefault="006538CE" w:rsidP="006538CE">
      <w:pPr>
        <w:pStyle w:val="B1"/>
      </w:pPr>
      <w:r w:rsidRPr="00CC0C94">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14:paraId="3656A0E4" w14:textId="77777777" w:rsidR="006538CE" w:rsidRPr="00CC0C94" w:rsidRDefault="006538CE" w:rsidP="006538CE">
      <w:pPr>
        <w:pStyle w:val="B1"/>
      </w:pPr>
      <w:r w:rsidRPr="00CC0C94">
        <w:tab/>
        <w:t>The UE shall proceed as described below.</w:t>
      </w:r>
    </w:p>
    <w:p w14:paraId="34672318" w14:textId="77777777" w:rsidR="006538CE" w:rsidRPr="00CC0C94" w:rsidRDefault="006538CE" w:rsidP="006538CE">
      <w:pPr>
        <w:pStyle w:val="B1"/>
      </w:pPr>
      <w:r w:rsidRPr="00CC0C94">
        <w:t>l)</w:t>
      </w:r>
      <w:r w:rsidRPr="00CC0C94">
        <w:tab/>
        <w:t>Timer T3346 is running</w:t>
      </w:r>
    </w:p>
    <w:p w14:paraId="73BA2882" w14:textId="77777777" w:rsidR="006538CE" w:rsidRPr="00CC0C94" w:rsidRDefault="006538CE" w:rsidP="006538CE">
      <w:pPr>
        <w:pStyle w:val="B1"/>
      </w:pPr>
      <w:r w:rsidRPr="00CC0C94">
        <w:tab/>
        <w:t>The UE shall not start the tracking area updating procedure unless:</w:t>
      </w:r>
    </w:p>
    <w:p w14:paraId="47B0E66E" w14:textId="77777777" w:rsidR="006538CE" w:rsidRPr="00CC0C94" w:rsidRDefault="006538CE" w:rsidP="006538CE">
      <w:pPr>
        <w:pStyle w:val="B2"/>
      </w:pPr>
      <w:r w:rsidRPr="00CC0C94">
        <w:rPr>
          <w:lang w:eastAsia="ko-KR"/>
        </w:rPr>
        <w:t>-</w:t>
      </w:r>
      <w:r w:rsidRPr="00CC0C94">
        <w:rPr>
          <w:lang w:eastAsia="ko-KR"/>
        </w:rPr>
        <w:tab/>
      </w:r>
      <w:r w:rsidRPr="00CC0C94">
        <w:t>the UE is in EMM-CONNECTED mode;</w:t>
      </w:r>
    </w:p>
    <w:p w14:paraId="6884F6AE" w14:textId="77777777" w:rsidR="006538CE" w:rsidRPr="00CC0C94" w:rsidRDefault="006538CE" w:rsidP="006538CE">
      <w:pPr>
        <w:pStyle w:val="B2"/>
      </w:pPr>
      <w:r w:rsidRPr="00CC0C94">
        <w:t>-</w:t>
      </w:r>
      <w:r w:rsidRPr="00CC0C94">
        <w:tab/>
        <w:t>the UE received a paging;</w:t>
      </w:r>
    </w:p>
    <w:p w14:paraId="4FF8608E" w14:textId="77777777" w:rsidR="006538CE" w:rsidRPr="00CC0C94" w:rsidRDefault="006538CE" w:rsidP="006538CE">
      <w:pPr>
        <w:pStyle w:val="B2"/>
        <w:rPr>
          <w:lang w:eastAsia="ko-KR"/>
        </w:rPr>
      </w:pPr>
      <w:r w:rsidRPr="00CC0C94">
        <w:t>-</w:t>
      </w:r>
      <w:r w:rsidRPr="00CC0C94">
        <w:tab/>
        <w:t xml:space="preserve">the UE is </w:t>
      </w:r>
      <w:r w:rsidRPr="00CC0C94">
        <w:rPr>
          <w:lang w:eastAsia="ko-KR"/>
        </w:rPr>
        <w:t xml:space="preserve">a </w:t>
      </w:r>
      <w:r w:rsidRPr="00CC0C94">
        <w:t>UE configured to use AC11 – 15 in selected PLMN</w:t>
      </w:r>
      <w:r w:rsidRPr="00CC0C94">
        <w:rPr>
          <w:lang w:eastAsia="ko-KR"/>
        </w:rPr>
        <w:t>;</w:t>
      </w:r>
    </w:p>
    <w:p w14:paraId="069CFE48" w14:textId="77777777" w:rsidR="006538CE" w:rsidRPr="00CC0C94" w:rsidRDefault="006538CE" w:rsidP="006538CE">
      <w:pPr>
        <w:pStyle w:val="B2"/>
        <w:rPr>
          <w:lang w:eastAsia="ko-KR"/>
        </w:rPr>
      </w:pPr>
      <w:r w:rsidRPr="00CC0C94">
        <w:rPr>
          <w:lang w:eastAsia="ko-KR"/>
        </w:rPr>
        <w:t>-</w:t>
      </w:r>
      <w:r w:rsidRPr="00CC0C94">
        <w:rPr>
          <w:lang w:eastAsia="ko-KR"/>
        </w:rPr>
        <w:tab/>
        <w:t>the UE</w:t>
      </w:r>
      <w:r w:rsidRPr="00CC0C94">
        <w:t xml:space="preserve"> has a PDN connection for emergency bearer services established </w:t>
      </w:r>
      <w:r w:rsidRPr="00CC0C94">
        <w:rPr>
          <w:lang w:eastAsia="ko-KR"/>
        </w:rPr>
        <w:t>or is establishing a PDN connection for emergency bearer services;</w:t>
      </w:r>
    </w:p>
    <w:p w14:paraId="4FD3C9B3" w14:textId="77777777" w:rsidR="006538CE" w:rsidRPr="00CC0C94" w:rsidRDefault="006538CE" w:rsidP="006538CE">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fallback for emergency call</w:t>
      </w:r>
      <w:r w:rsidRPr="00CC0C94">
        <w:rPr>
          <w:rFonts w:hint="eastAsia"/>
          <w:lang w:eastAsia="zh-CN"/>
        </w:rPr>
        <w:t xml:space="preserve"> or a 1x</w:t>
      </w:r>
      <w:r w:rsidRPr="00CC0C94">
        <w:rPr>
          <w:rFonts w:hint="eastAsia"/>
        </w:rPr>
        <w:t>CS fallback for emergency call</w:t>
      </w:r>
      <w:r w:rsidRPr="00CC0C94">
        <w:t>;</w:t>
      </w:r>
    </w:p>
    <w:p w14:paraId="0AEDC50D" w14:textId="77777777" w:rsidR="006538CE" w:rsidRPr="00CC0C94" w:rsidRDefault="006538CE" w:rsidP="006538CE">
      <w:pPr>
        <w:pStyle w:val="B2"/>
      </w:pPr>
      <w:r w:rsidRPr="00CC0C94">
        <w:t>-</w:t>
      </w:r>
      <w:r w:rsidRPr="00CC0C94">
        <w:tab/>
        <w:t>the UE in NB-S1 mode is requested by the upper layer to transmit user data related to an exceptional event and</w:t>
      </w:r>
    </w:p>
    <w:p w14:paraId="5EAD4236" w14:textId="77777777" w:rsidR="006538CE" w:rsidRPr="00CC0C94" w:rsidRDefault="006538CE" w:rsidP="006538CE">
      <w:pPr>
        <w:pStyle w:val="B3"/>
      </w:pPr>
      <w:proofErr w:type="spellStart"/>
      <w:r w:rsidRPr="00CC0C94">
        <w:t>i</w:t>
      </w:r>
      <w:proofErr w:type="spellEnd"/>
      <w:r w:rsidRPr="00CC0C94">
        <w:t>)</w:t>
      </w:r>
      <w:r w:rsidRPr="00CC0C94">
        <w:tab/>
        <w:t xml:space="preserve">the UE </w:t>
      </w:r>
      <w:proofErr w:type="gramStart"/>
      <w:r w:rsidRPr="00CC0C94">
        <w:t xml:space="preserve">is </w:t>
      </w:r>
      <w:r w:rsidRPr="00CC0C94">
        <w:rPr>
          <w:snapToGrid w:val="0"/>
        </w:rPr>
        <w:t>allowed to</w:t>
      </w:r>
      <w:proofErr w:type="gramEnd"/>
      <w:r w:rsidRPr="00CC0C94">
        <w:rPr>
          <w:snapToGrid w:val="0"/>
        </w:rPr>
        <w:t xml:space="preserve">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14:paraId="37D1FE30" w14:textId="77777777" w:rsidR="006538CE" w:rsidRPr="00CC0C94" w:rsidRDefault="006538CE" w:rsidP="006538CE">
      <w:pPr>
        <w:pStyle w:val="B3"/>
      </w:pPr>
      <w:r w:rsidRPr="00CC0C94">
        <w:lastRenderedPageBreak/>
        <w:t>ii)</w:t>
      </w:r>
      <w:r w:rsidRPr="00CC0C94">
        <w:tab/>
      </w:r>
      <w:r w:rsidRPr="00CC0C94">
        <w:rPr>
          <w:lang w:val="en-US" w:eastAsia="ko-KR"/>
        </w:rPr>
        <w:t>timer T3346 was not started when NAS signaling connection was established with RRC establishment cause set to "</w:t>
      </w:r>
      <w:r w:rsidRPr="00CC0C94">
        <w:t>MO exception data</w:t>
      </w:r>
      <w:r w:rsidRPr="00CC0C94">
        <w:rPr>
          <w:lang w:val="en-US" w:eastAsia="ko-KR"/>
        </w:rPr>
        <w:t>"</w:t>
      </w:r>
      <w:r w:rsidRPr="00CC0C94">
        <w:t>; or</w:t>
      </w:r>
    </w:p>
    <w:p w14:paraId="0E1158D9" w14:textId="77777777" w:rsidR="006538CE" w:rsidRPr="00CC0C94" w:rsidRDefault="006538CE" w:rsidP="006538CE">
      <w:pPr>
        <w:pStyle w:val="B2"/>
      </w:pPr>
      <w:r w:rsidRPr="00CC0C94">
        <w:rPr>
          <w:lang w:eastAsia="ko-KR"/>
        </w:rPr>
        <w:t>-</w:t>
      </w:r>
      <w:r w:rsidRPr="00CC0C94">
        <w:rPr>
          <w:lang w:eastAsia="ko-KR"/>
        </w:rPr>
        <w:tab/>
      </w:r>
      <w:r w:rsidRPr="00CC0C9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CC0C94">
        <w:rPr>
          <w:rFonts w:hint="eastAsia"/>
          <w:lang w:val="en-US" w:eastAsia="zh-CN"/>
        </w:rPr>
        <w:t xml:space="preserve"> rejection of</w:t>
      </w:r>
      <w:r w:rsidRPr="00CC0C94">
        <w:t xml:space="preserve"> a NAS request message (</w:t>
      </w:r>
      <w:r w:rsidRPr="00CC0C94">
        <w:rPr>
          <w:rFonts w:hint="eastAsia"/>
          <w:lang w:val="en-US" w:eastAsia="zh-CN"/>
        </w:rPr>
        <w:t xml:space="preserve">e.g. </w:t>
      </w:r>
      <w:r w:rsidRPr="00CC0C94">
        <w:t>ATTACH REQUEST, TRACKING AREA UPDATE REQUEST or EXTENDED SERVICE REQUEST) which contained the low priority indicator set to "MS is configured for NAS signalling low priority".</w:t>
      </w:r>
    </w:p>
    <w:p w14:paraId="4A8A3567" w14:textId="77777777" w:rsidR="006538CE" w:rsidRPr="00CC0C94" w:rsidRDefault="006538CE" w:rsidP="006538CE">
      <w:pPr>
        <w:pStyle w:val="B1"/>
      </w:pPr>
      <w:r w:rsidRPr="00CC0C94">
        <w:tab/>
        <w:t>The UE stays in the current serving cell and applies the normal cell reselection process.</w:t>
      </w:r>
    </w:p>
    <w:p w14:paraId="332F8F94" w14:textId="77777777" w:rsidR="006538CE" w:rsidRPr="00CC0C94" w:rsidRDefault="006538CE" w:rsidP="006538CE">
      <w:pPr>
        <w:pStyle w:val="NO"/>
      </w:pPr>
      <w:r w:rsidRPr="00CC0C94">
        <w:t>NOTE </w:t>
      </w:r>
      <w:r w:rsidRPr="00CC0C94">
        <w:rPr>
          <w:lang w:eastAsia="zh-CN"/>
        </w:rPr>
        <w:t>4</w:t>
      </w:r>
      <w:r w:rsidRPr="00CC0C94">
        <w:t>:</w:t>
      </w:r>
      <w:r w:rsidRPr="00CC0C94">
        <w:tab/>
        <w:t xml:space="preserve">It is considered an abnormal case if the UE needs to initiate a tracking area updating procedure while timer T3346 is running independent on whether timer T3346 was started due to an abnormal case or a </w:t>
      </w:r>
      <w:proofErr w:type="spellStart"/>
      <w:r w:rsidRPr="00CC0C94">
        <w:t>non successful</w:t>
      </w:r>
      <w:proofErr w:type="spellEnd"/>
      <w:r w:rsidRPr="00CC0C94">
        <w:t xml:space="preserve"> case.</w:t>
      </w:r>
    </w:p>
    <w:p w14:paraId="42A3EE77" w14:textId="77777777" w:rsidR="006538CE" w:rsidRDefault="006538CE" w:rsidP="006538CE">
      <w:pPr>
        <w:pStyle w:val="B1"/>
      </w:pPr>
      <w:r w:rsidRPr="00CC0C94">
        <w:tab/>
        <w:t>If the TAI of the current serving cell is not included in the TAI list or the TIN indicates "P-TMSI", the UE shall set the EPS update status to EU2 NOT UPDATED and change to state EMM-REGISTERED.ATTEMPTING-TO-UPDATE.</w:t>
      </w:r>
    </w:p>
    <w:p w14:paraId="260032EF" w14:textId="77777777" w:rsidR="006538CE" w:rsidRDefault="006538CE" w:rsidP="006538CE">
      <w:pPr>
        <w:pStyle w:val="B1"/>
        <w:ind w:firstLine="0"/>
        <w:rPr>
          <w:noProof/>
          <w:lang w:val="en-US"/>
        </w:rPr>
      </w:pPr>
      <w:r>
        <w:t>If the tracking area updating procedure</w:t>
      </w:r>
      <w:r>
        <w:rPr>
          <w:lang w:eastAsia="ko-KR"/>
        </w:rPr>
        <w:t xml:space="preserve"> needs to be initiated for</w:t>
      </w:r>
      <w:r w:rsidRPr="00A303CA">
        <w:rPr>
          <w:lang w:eastAsia="ko-KR"/>
        </w:rPr>
        <w:t xml:space="preserve"> </w:t>
      </w:r>
      <w:r>
        <w:rPr>
          <w:lang w:eastAsia="ko-KR"/>
        </w:rPr>
        <w:t xml:space="preserve">an MO MMTEL voice call is started, then a notification </w:t>
      </w:r>
      <w:r w:rsidRPr="00CC0C94">
        <w:t xml:space="preserve">that the </w:t>
      </w:r>
      <w:r>
        <w:t xml:space="preserve">procedure </w:t>
      </w:r>
      <w:r w:rsidRPr="00CC0C94">
        <w:t xml:space="preserve">was not </w:t>
      </w:r>
      <w:r>
        <w:t>initiated</w:t>
      </w:r>
      <w:r w:rsidRPr="00CC0C94">
        <w:t xml:space="preserve"> due to</w:t>
      </w:r>
      <w:r>
        <w:rPr>
          <w:lang w:eastAsia="ko-KR"/>
        </w:rPr>
        <w:t xml:space="preserve"> network congestion shall be provided to upper layers.</w:t>
      </w:r>
    </w:p>
    <w:p w14:paraId="70AEBD48" w14:textId="77777777" w:rsidR="006538CE" w:rsidRPr="00CC0C94" w:rsidRDefault="006538CE" w:rsidP="006538CE">
      <w:pPr>
        <w:pStyle w:val="NO"/>
      </w:pPr>
      <w:r>
        <w:t>NOTE 5:</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14:paraId="7AA077C7" w14:textId="77777777" w:rsidR="006538CE" w:rsidRPr="00CC0C94" w:rsidRDefault="006538CE" w:rsidP="006538CE">
      <w:pPr>
        <w:pStyle w:val="B1"/>
      </w:pPr>
      <w:r w:rsidRPr="00CC0C94">
        <w:tab/>
        <w:t>The UE shall proceed as described below.</w:t>
      </w:r>
    </w:p>
    <w:p w14:paraId="791FFA9C" w14:textId="77777777" w:rsidR="006538CE" w:rsidRPr="00CC0C94" w:rsidRDefault="006538CE" w:rsidP="006538CE">
      <w:pPr>
        <w:pStyle w:val="B1"/>
        <w:rPr>
          <w:lang w:eastAsia="ja-JP"/>
        </w:rPr>
      </w:pPr>
      <w:r w:rsidRPr="00CC0C94">
        <w:rPr>
          <w:rFonts w:hint="eastAsia"/>
          <w:lang w:eastAsia="zh-CN"/>
        </w:rPr>
        <w:t>la</w:t>
      </w:r>
      <w:r w:rsidRPr="00CC0C94">
        <w:rPr>
          <w:lang w:eastAsia="ja-JP"/>
        </w:rPr>
        <w:t>)</w:t>
      </w:r>
      <w:r w:rsidRPr="00CC0C94">
        <w:rPr>
          <w:lang w:eastAsia="ja-JP"/>
        </w:rPr>
        <w:tab/>
        <w:t>Timer T3448 is running</w:t>
      </w:r>
    </w:p>
    <w:p w14:paraId="55CF75E0" w14:textId="23591094" w:rsidR="000C33F1" w:rsidRPr="00CC0C94" w:rsidRDefault="000C33F1" w:rsidP="000C33F1">
      <w:pPr>
        <w:pStyle w:val="B1"/>
      </w:pPr>
      <w:r w:rsidRPr="00CC0C94">
        <w:tab/>
        <w:t>The UE shall not start the tracking area updating procedure</w:t>
      </w:r>
      <w:r w:rsidRPr="00CC0C94">
        <w:rPr>
          <w:rFonts w:hint="eastAsia"/>
          <w:lang w:eastAsia="zh-CN"/>
        </w:rPr>
        <w:t xml:space="preserve"> with </w:t>
      </w:r>
      <w:r w:rsidRPr="00CC0C94">
        <w:rPr>
          <w:rFonts w:hint="eastAsia"/>
          <w:lang w:eastAsia="ko-KR"/>
        </w:rPr>
        <w:t xml:space="preserve">the </w:t>
      </w:r>
      <w:r w:rsidRPr="00CC0C94">
        <w:t>"signalling active" flag</w:t>
      </w:r>
      <w:r w:rsidRPr="00CC0C94">
        <w:rPr>
          <w:rFonts w:hint="eastAsia"/>
          <w:lang w:eastAsia="ko-KR"/>
        </w:rPr>
        <w:t xml:space="preserve"> </w:t>
      </w:r>
      <w:ins w:id="38" w:author="John-Luc Bakker" w:date="2019-12-13T13:23:00Z">
        <w:r w:rsidR="0087625E">
          <w:rPr>
            <w:lang w:eastAsia="ko-KR"/>
          </w:rPr>
          <w:t>set</w:t>
        </w:r>
      </w:ins>
      <w:ins w:id="39" w:author="John-Luc Bakker" w:date="2020-01-18T10:42:00Z">
        <w:r w:rsidR="004F796F">
          <w:rPr>
            <w:lang w:eastAsia="ko-KR"/>
          </w:rPr>
          <w:t>,</w:t>
        </w:r>
      </w:ins>
      <w:ins w:id="40" w:author="John-Luc Bakker" w:date="2019-12-13T13:23:00Z">
        <w:r w:rsidR="0087625E">
          <w:rPr>
            <w:lang w:eastAsia="ko-KR"/>
          </w:rPr>
          <w:t xml:space="preserve"> </w:t>
        </w:r>
      </w:ins>
      <w:r w:rsidRPr="00CC0C94">
        <w:t>unless:</w:t>
      </w:r>
    </w:p>
    <w:p w14:paraId="0E637803" w14:textId="77777777" w:rsidR="006538CE" w:rsidRPr="00CC0C94" w:rsidRDefault="006538CE" w:rsidP="006538CE">
      <w:pPr>
        <w:pStyle w:val="B2"/>
        <w:rPr>
          <w:lang w:eastAsia="zh-CN"/>
        </w:rPr>
      </w:pPr>
      <w:r w:rsidRPr="00CC0C94">
        <w:t>-</w:t>
      </w:r>
      <w:r w:rsidRPr="00CC0C94">
        <w:tab/>
        <w:t>the UE is a UE configured to use AC11 – 15 in selected PLMN</w:t>
      </w:r>
      <w:r w:rsidRPr="00CC0C94">
        <w:rPr>
          <w:lang w:eastAsia="ko-KR"/>
        </w:rPr>
        <w:t>;</w:t>
      </w:r>
      <w:r w:rsidRPr="00CC0C94">
        <w:rPr>
          <w:rFonts w:hint="eastAsia"/>
          <w:lang w:eastAsia="zh-CN"/>
        </w:rPr>
        <w:t xml:space="preserve"> </w:t>
      </w:r>
    </w:p>
    <w:p w14:paraId="18FFD1AD" w14:textId="77777777" w:rsidR="006538CE" w:rsidRPr="00CC0C94" w:rsidRDefault="006538CE" w:rsidP="006538CE">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received a paging;</w:t>
      </w:r>
      <w:r w:rsidRPr="00CC0C94">
        <w:rPr>
          <w:rFonts w:hint="eastAsia"/>
          <w:lang w:eastAsia="zh-CN"/>
        </w:rPr>
        <w:t xml:space="preserve"> or</w:t>
      </w:r>
    </w:p>
    <w:p w14:paraId="291B915F" w14:textId="77777777" w:rsidR="006538CE" w:rsidRPr="00CC0C94" w:rsidRDefault="006538CE" w:rsidP="006538CE">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proofErr w:type="gramStart"/>
      <w:r w:rsidRPr="00CC0C94">
        <w:rPr>
          <w:rFonts w:hint="eastAsia"/>
          <w:snapToGrid w:val="0"/>
          <w:lang w:eastAsia="zh-CN"/>
        </w:rPr>
        <w:t xml:space="preserve">is </w:t>
      </w:r>
      <w:r w:rsidRPr="00CC0C94">
        <w:rPr>
          <w:snapToGrid w:val="0"/>
        </w:rPr>
        <w:t>allowed to</w:t>
      </w:r>
      <w:proofErr w:type="gramEnd"/>
      <w:r w:rsidRPr="00CC0C94">
        <w:rPr>
          <w:snapToGrid w:val="0"/>
        </w:rPr>
        <w:t xml:space="preserve">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14:paraId="21A4B3D8" w14:textId="77777777" w:rsidR="006538CE" w:rsidRPr="00CC0C94" w:rsidRDefault="006538CE" w:rsidP="006538CE">
      <w:pPr>
        <w:pStyle w:val="B1"/>
      </w:pPr>
      <w:r w:rsidRPr="00CC0C94">
        <w:tab/>
        <w:t>The UE stays in the current serving cell and applies the normal cell reselection process.</w:t>
      </w:r>
    </w:p>
    <w:p w14:paraId="46942023" w14:textId="77777777" w:rsidR="006538CE" w:rsidRPr="00CC0C94" w:rsidRDefault="006538CE" w:rsidP="006538CE">
      <w:pPr>
        <w:pStyle w:val="B1"/>
        <w:rPr>
          <w:lang w:eastAsia="zh-CN"/>
        </w:rPr>
      </w:pPr>
      <w:r w:rsidRPr="00CC0C94">
        <w:tab/>
        <w:t>The UE shall proceed as described below.</w:t>
      </w:r>
    </w:p>
    <w:p w14:paraId="3BA1C12C" w14:textId="77777777" w:rsidR="006538CE" w:rsidRPr="00CC0C94" w:rsidRDefault="006538CE" w:rsidP="006538CE">
      <w:pPr>
        <w:pStyle w:val="B1"/>
      </w:pPr>
      <w:r w:rsidRPr="00CC0C94">
        <w:t>m)</w:t>
      </w:r>
      <w:r w:rsidRPr="00CC0C94">
        <w:tab/>
        <w:t>Mobile originated detach required</w:t>
      </w:r>
    </w:p>
    <w:p w14:paraId="477C8263" w14:textId="77777777" w:rsidR="006538CE" w:rsidRPr="00CC0C94" w:rsidRDefault="006538CE" w:rsidP="006538CE">
      <w:pPr>
        <w:pStyle w:val="B1"/>
      </w:pPr>
      <w:r w:rsidRPr="00CC0C94">
        <w:tab/>
        <w:t>Detach due to removal of USIM or due to switch off:</w:t>
      </w:r>
    </w:p>
    <w:p w14:paraId="0EA2DBCC" w14:textId="77777777" w:rsidR="006538CE" w:rsidRPr="00CC0C94" w:rsidRDefault="006538CE" w:rsidP="006538CE">
      <w:pPr>
        <w:pStyle w:val="B2"/>
      </w:pPr>
      <w:r w:rsidRPr="00CC0C94">
        <w:tab/>
        <w:t>The tracking area updating procedure shall be aborted, and the UE initiated detach procedure shall be performed.</w:t>
      </w:r>
    </w:p>
    <w:p w14:paraId="18D6CDB2" w14:textId="77777777" w:rsidR="006538CE" w:rsidRPr="00CC0C94" w:rsidRDefault="006538CE" w:rsidP="006538CE">
      <w:pPr>
        <w:pStyle w:val="B1"/>
      </w:pPr>
      <w:r w:rsidRPr="00CC0C94">
        <w:tab/>
        <w:t>Detach not due to removal of USIM and not due to switch off:</w:t>
      </w:r>
    </w:p>
    <w:p w14:paraId="039DDC11" w14:textId="77777777" w:rsidR="006538CE" w:rsidRPr="00CC0C94" w:rsidRDefault="006538CE" w:rsidP="006538CE">
      <w:pPr>
        <w:pStyle w:val="B2"/>
      </w:pPr>
      <w:r w:rsidRPr="00CC0C94">
        <w:tab/>
        <w:t>The UE initiated detach procedure shall be initiated after successful completion of the tracking area updating procedure.</w:t>
      </w:r>
    </w:p>
    <w:p w14:paraId="5A1026B4" w14:textId="77777777" w:rsidR="006538CE" w:rsidRPr="00CC0C94" w:rsidRDefault="006538CE" w:rsidP="006538CE">
      <w:pPr>
        <w:pStyle w:val="B1"/>
      </w:pPr>
      <w:r w:rsidRPr="00CC0C94">
        <w:t>o)</w:t>
      </w:r>
      <w:r w:rsidRPr="00CC0C94">
        <w:tab/>
        <w:t>Timer T3447 is running</w:t>
      </w:r>
    </w:p>
    <w:p w14:paraId="7414741D" w14:textId="71416C14" w:rsidR="000C33F1" w:rsidRPr="00CC0C94" w:rsidRDefault="000C33F1" w:rsidP="000C33F1">
      <w:pPr>
        <w:pStyle w:val="B1"/>
      </w:pPr>
      <w:r w:rsidRPr="00CC0C94">
        <w:tab/>
        <w:t xml:space="preserve">The UE shall not start the tracking area updating procedure with the "signalling active" </w:t>
      </w:r>
      <w:ins w:id="41" w:author="John-Luc Bakker" w:date="2019-12-13T13:23:00Z">
        <w:r w:rsidR="0087625E">
          <w:t xml:space="preserve">flag set </w:t>
        </w:r>
      </w:ins>
      <w:r w:rsidRPr="00CC0C94">
        <w:t xml:space="preserve">or </w:t>
      </w:r>
      <w:ins w:id="42" w:author="John-Luc Bakker" w:date="2019-12-13T13:23:00Z">
        <w:r w:rsidR="0087625E">
          <w:t xml:space="preserve">the </w:t>
        </w:r>
      </w:ins>
      <w:r w:rsidRPr="00CC0C94">
        <w:t>"active" flag</w:t>
      </w:r>
      <w:ins w:id="43" w:author="John-Luc Bakker" w:date="2019-12-13T13:23:00Z">
        <w:r w:rsidR="0087625E">
          <w:t xml:space="preserve"> set</w:t>
        </w:r>
      </w:ins>
      <w:ins w:id="44" w:author="John-Luc Bakker" w:date="2020-01-18T10:43:00Z">
        <w:r w:rsidR="004F796F">
          <w:t>,</w:t>
        </w:r>
      </w:ins>
      <w:r w:rsidRPr="00CC0C94">
        <w:t xml:space="preserve"> unless:</w:t>
      </w:r>
    </w:p>
    <w:p w14:paraId="3DAD472C" w14:textId="77777777" w:rsidR="006538CE" w:rsidRPr="00CC0C94" w:rsidRDefault="006538CE" w:rsidP="006538CE">
      <w:pPr>
        <w:pStyle w:val="B2"/>
      </w:pPr>
      <w:r w:rsidRPr="00CC0C94">
        <w:t>-</w:t>
      </w:r>
      <w:r w:rsidRPr="00CC0C94">
        <w:tab/>
        <w:t>the UE received a paging;</w:t>
      </w:r>
    </w:p>
    <w:p w14:paraId="3B9027FE" w14:textId="77777777" w:rsidR="006538CE" w:rsidRPr="00CC0C94" w:rsidRDefault="006538CE" w:rsidP="006538CE">
      <w:pPr>
        <w:pStyle w:val="B2"/>
      </w:pPr>
      <w:r w:rsidRPr="00CC0C94">
        <w:t>-</w:t>
      </w:r>
      <w:r w:rsidRPr="00CC0C94">
        <w:tab/>
        <w:t>the UE is a UE configured to use AC11 – 15 in selected PLMN;</w:t>
      </w:r>
    </w:p>
    <w:p w14:paraId="245B2047" w14:textId="77777777" w:rsidR="006538CE" w:rsidRPr="00CC0C94" w:rsidRDefault="006538CE" w:rsidP="006538CE">
      <w:pPr>
        <w:pStyle w:val="B2"/>
      </w:pPr>
      <w:r w:rsidRPr="00CC0C94">
        <w:t>-</w:t>
      </w:r>
      <w:r w:rsidRPr="00CC0C94">
        <w:tab/>
        <w:t>the UE has a PDN connection for emergency bearer services established or is establishing a PDN connection for emergency bearer services;</w:t>
      </w:r>
    </w:p>
    <w:p w14:paraId="56F217F0" w14:textId="77777777" w:rsidR="006538CE" w:rsidRPr="00CC0C94" w:rsidRDefault="006538CE" w:rsidP="006538CE">
      <w:pPr>
        <w:pStyle w:val="B1"/>
      </w:pPr>
      <w:r w:rsidRPr="00CC0C94">
        <w:lastRenderedPageBreak/>
        <w:tab/>
        <w:t>The UE stays in the current serving cell and applies the normal cell reselection process. The tracking area update request procedure is started, if still necessary, when timer T3447 expires.</w:t>
      </w:r>
    </w:p>
    <w:p w14:paraId="208D2B5B" w14:textId="77777777" w:rsidR="006538CE" w:rsidRPr="00CC0C94" w:rsidRDefault="006538CE" w:rsidP="006538CE">
      <w:pPr>
        <w:pStyle w:val="B1"/>
      </w:pPr>
      <w:r>
        <w:t>p</w:t>
      </w:r>
      <w:r w:rsidRPr="00CC0C94">
        <w:t>)</w:t>
      </w:r>
      <w:r w:rsidRPr="00CC0C94">
        <w:tab/>
        <w:t xml:space="preserve">Tracking area updating and </w:t>
      </w:r>
      <w:r>
        <w:t xml:space="preserve">paging </w:t>
      </w:r>
      <w:r w:rsidRPr="00CC0C94">
        <w:t>procedure collision</w:t>
      </w:r>
    </w:p>
    <w:p w14:paraId="62C4FB60" w14:textId="77777777" w:rsidR="006538CE" w:rsidRPr="00CC0C94" w:rsidRDefault="006538CE" w:rsidP="006538CE">
      <w:pPr>
        <w:pStyle w:val="B1"/>
      </w:pPr>
      <w:r w:rsidRPr="00CC0C94">
        <w:tab/>
        <w:t xml:space="preserve">If the UE receives a </w:t>
      </w:r>
      <w:r>
        <w:t xml:space="preserve">CS SERVICE NOTIFICATION </w:t>
      </w:r>
      <w:r w:rsidRPr="00CC0C94">
        <w:t xml:space="preserve">message before the tracking area updating procedure has been completed, the </w:t>
      </w:r>
      <w:r>
        <w:t>UE shall progress the</w:t>
      </w:r>
      <w:r w:rsidRPr="00CC0C94">
        <w:rPr>
          <w:rFonts w:hint="eastAsia"/>
        </w:rPr>
        <w:t xml:space="preserve"> tracking</w:t>
      </w:r>
      <w:r w:rsidRPr="00CC0C94">
        <w:t xml:space="preserve"> area updating procedure </w:t>
      </w:r>
      <w:r>
        <w:t>and respond to the CS SERVICE NOTIFICATION upon successful completion of the tracking area updating procedure.</w:t>
      </w:r>
    </w:p>
    <w:p w14:paraId="39EC905B" w14:textId="77777777" w:rsidR="006538CE" w:rsidRPr="00CC0C94" w:rsidRDefault="006538CE" w:rsidP="006538CE">
      <w:r w:rsidRPr="00CC0C94">
        <w:t xml:space="preserve">For the cases b, c, d, e, f </w:t>
      </w:r>
      <w:r w:rsidRPr="00CC0C94">
        <w:rPr>
          <w:rFonts w:hint="eastAsia"/>
          <w:lang w:eastAsia="ko-KR"/>
        </w:rPr>
        <w:t xml:space="preserve">with </w:t>
      </w:r>
      <w:r w:rsidRPr="00CC0C94">
        <w:t xml:space="preserve">detach type "re-attach </w:t>
      </w:r>
      <w:proofErr w:type="gramStart"/>
      <w:r w:rsidRPr="00CC0C94">
        <w:t>required</w:t>
      </w:r>
      <w:proofErr w:type="gramEnd"/>
      <w:r w:rsidRPr="00CC0C94">
        <w:t xml:space="preserve">" or "re-attach not required" </w:t>
      </w:r>
      <w:r w:rsidRPr="00CC0C94">
        <w:rPr>
          <w:rFonts w:hint="eastAsia"/>
          <w:lang w:eastAsia="zh-CN"/>
        </w:rPr>
        <w:t xml:space="preserve">with EMM cause other than #2 </w:t>
      </w:r>
      <w:r w:rsidRPr="00CC0C94">
        <w:t>"IM</w:t>
      </w:r>
      <w:r w:rsidRPr="00CC0C94">
        <w:rPr>
          <w:rFonts w:hint="eastAsia"/>
          <w:lang w:eastAsia="zh-TW"/>
        </w:rPr>
        <w:t>SI unknown in H</w:t>
      </w:r>
      <w:r w:rsidRPr="00CC0C94">
        <w:rPr>
          <w:rFonts w:hint="eastAsia"/>
          <w:lang w:eastAsia="zh-CN"/>
        </w:rPr>
        <w:t>SS</w:t>
      </w:r>
      <w:r w:rsidRPr="00CC0C94">
        <w:t>"</w:t>
      </w:r>
      <w:r>
        <w:t xml:space="preserve">, </w:t>
      </w:r>
      <w:r w:rsidRPr="00CC0C94">
        <w:t>k</w:t>
      </w:r>
      <w:r>
        <w:t xml:space="preserve"> </w:t>
      </w:r>
      <w:r w:rsidRPr="00CC0C94">
        <w:t>and ka, the UE shall stop any ongoing transmission of user data.</w:t>
      </w:r>
    </w:p>
    <w:p w14:paraId="436ABDE9" w14:textId="77777777" w:rsidR="006538CE" w:rsidRPr="00CC0C94" w:rsidRDefault="006538CE" w:rsidP="006538CE">
      <w:r w:rsidRPr="00CC0C94">
        <w:t>For the cases b, c, d, k, ka, l and la, the UE shall proceed as follows:</w:t>
      </w:r>
    </w:p>
    <w:p w14:paraId="71047F17" w14:textId="77777777" w:rsidR="006538CE" w:rsidRPr="00CC0C94" w:rsidRDefault="006538CE" w:rsidP="006538CE">
      <w:pPr>
        <w:pStyle w:val="B1"/>
        <w:rPr>
          <w:lang w:eastAsia="zh-CN"/>
        </w:rPr>
      </w:pPr>
      <w:r w:rsidRPr="00CC0C94">
        <w:tab/>
        <w:t>Timer T3430 shall be stopped if still running.</w:t>
      </w:r>
    </w:p>
    <w:p w14:paraId="548C8154" w14:textId="77777777" w:rsidR="006538CE" w:rsidRPr="00CC0C94" w:rsidRDefault="006538CE" w:rsidP="006538CE">
      <w:pPr>
        <w:pStyle w:val="B1"/>
      </w:pPr>
      <w:r w:rsidRPr="00CC0C94">
        <w:tab/>
        <w:t>For the cases b, c</w:t>
      </w:r>
      <w:r w:rsidRPr="00CC0C94">
        <w:rPr>
          <w:lang w:val="en-US"/>
        </w:rPr>
        <w:t>,</w:t>
      </w:r>
      <w:r w:rsidRPr="00CC0C94">
        <w:rPr>
          <w:rFonts w:hint="eastAsia"/>
          <w:lang w:eastAsia="zh-CN"/>
        </w:rPr>
        <w:t xml:space="preserve"> </w:t>
      </w:r>
      <w:r w:rsidRPr="00CC0C94">
        <w:t>d, la k when the "Extended wait time"</w:t>
      </w:r>
      <w:r w:rsidRPr="00CC0C94">
        <w:rPr>
          <w:lang w:val="en-US"/>
        </w:rPr>
        <w:t xml:space="preserve"> is ignored</w:t>
      </w:r>
      <w:r w:rsidRPr="00CC0C94">
        <w:rPr>
          <w:lang w:eastAsia="zh-CN"/>
        </w:rPr>
        <w:t>, and ka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rPr>
          <w:lang w:eastAsia="zh-CN"/>
        </w:rPr>
        <w:t>d</w:t>
      </w:r>
      <w:r w:rsidRPr="00CC0C94">
        <w:rPr>
          <w:rFonts w:hint="eastAsia"/>
          <w:lang w:eastAsia="zh-CN"/>
        </w:rPr>
        <w:t xml:space="preserve">, 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t</w:t>
      </w:r>
      <w:r w:rsidRPr="00CC0C94">
        <w:t>he tracking area updating attempt counter shall be incremented, unless it was already set to 5.</w:t>
      </w:r>
    </w:p>
    <w:p w14:paraId="2D4A439E" w14:textId="77777777" w:rsidR="006538CE" w:rsidRPr="00CC0C94" w:rsidRDefault="006538CE" w:rsidP="006538CE">
      <w:pPr>
        <w:pStyle w:val="B1"/>
      </w:pPr>
      <w:r w:rsidRPr="00CC0C94">
        <w:tab/>
        <w:t>If the tracking area updating attempt counter is less than 5, the TAI of the current serving cell is included in the TAI list, the EPS update status is equal to EU1 UPDATED</w:t>
      </w:r>
      <w:r>
        <w:t>,</w:t>
      </w:r>
      <w:r w:rsidRPr="00CC0C94">
        <w:t xml:space="preserve"> the TIN does not indicate "P-TMSI"</w:t>
      </w:r>
      <w:r>
        <w:t xml:space="preserve"> and the tracking area updating procedure is performed not due to an inter-system change from N1 mode to S1 mode and the tracking area updating procedure is not performed due to cases g, m, n, </w:t>
      </w:r>
      <w:r w:rsidRPr="00784CB2">
        <w:t>za,</w:t>
      </w:r>
      <w:r>
        <w:t xml:space="preserve"> </w:t>
      </w:r>
      <w:proofErr w:type="spellStart"/>
      <w:r w:rsidRPr="00784CB2">
        <w:t>zc</w:t>
      </w:r>
      <w:proofErr w:type="spellEnd"/>
      <w:r w:rsidRPr="00784CB2">
        <w:t xml:space="preserve"> in </w:t>
      </w:r>
      <w:r>
        <w:t>subclause</w:t>
      </w:r>
      <w:r w:rsidRPr="00784CB2">
        <w:t xml:space="preserve"> 5.5.3.2.2</w:t>
      </w:r>
      <w:r w:rsidRPr="00CC0C94">
        <w:t>:</w:t>
      </w:r>
    </w:p>
    <w:p w14:paraId="1510BE8C" w14:textId="77777777" w:rsidR="006538CE" w:rsidRPr="00CC0C94" w:rsidRDefault="006538CE" w:rsidP="006538CE">
      <w:pPr>
        <w:pStyle w:val="B2"/>
      </w:pPr>
      <w:r w:rsidRPr="00CC0C94">
        <w:tab/>
        <w:t>the UE shall keep the EPS update status to EU1 UPDATED and enter state EMM-REGISTERED.NORMAL-SERVICE. The UE shall start timer T3411.</w:t>
      </w:r>
    </w:p>
    <w:p w14:paraId="3E6AB28A" w14:textId="77777777" w:rsidR="006538CE" w:rsidRPr="00CC0C94" w:rsidRDefault="006538CE" w:rsidP="006538CE">
      <w:pPr>
        <w:pStyle w:val="B2"/>
      </w:pPr>
      <w:r w:rsidRPr="00CC0C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CC0C94">
        <w:rPr>
          <w:lang w:eastAsia="zh-CN"/>
        </w:rPr>
        <w:t>subclause 5.5.3.2.2</w:t>
      </w:r>
      <w:r w:rsidRPr="00CC0C94">
        <w:t xml:space="preserve"> was applicable, and the TRACKING AREA UPDATE REQUEST message did not include T3324 value IE, T3412 extended value IE or Extended DRX parameters IE, the timer T3411 may be stopped when the UE enters EMM-CONNECTED mode.</w:t>
      </w:r>
    </w:p>
    <w:p w14:paraId="1E501C05" w14:textId="77777777" w:rsidR="006538CE" w:rsidRPr="00CC0C94" w:rsidRDefault="006538CE" w:rsidP="006538CE">
      <w:pPr>
        <w:pStyle w:val="B2"/>
      </w:pPr>
      <w:r w:rsidRPr="00CC0C94">
        <w:tab/>
        <w:t>If timer T3411 expires the tracking area updating procedure is triggered again.</w:t>
      </w:r>
    </w:p>
    <w:p w14:paraId="024FB507" w14:textId="77777777" w:rsidR="006538CE" w:rsidRPr="00CC0C94" w:rsidRDefault="006538CE" w:rsidP="006538CE">
      <w:pPr>
        <w:pStyle w:val="B1"/>
      </w:pPr>
      <w:r w:rsidRPr="00CC0C94">
        <w:tab/>
        <w:t>If the tracking area updating attempt counter is less than 5, and the TAI of the current serving cell is not included in the TAI list or the EPS update status is different to EU1 UPDATED or the TIN indicates "P-TMSI"</w:t>
      </w:r>
      <w:r>
        <w:t xml:space="preserve"> or the tracking area updating procedure is performed due to an inter-system change from N1 mode to S1 mode or if the tracking area updating procedure is performed due to cases g, m, n, </w:t>
      </w:r>
      <w:r w:rsidRPr="00784CB2">
        <w:t>za,</w:t>
      </w:r>
      <w:r>
        <w:t xml:space="preserve"> </w:t>
      </w:r>
      <w:proofErr w:type="spellStart"/>
      <w:r w:rsidRPr="00784CB2">
        <w:t>zc</w:t>
      </w:r>
      <w:proofErr w:type="spellEnd"/>
      <w:r w:rsidRPr="00784CB2">
        <w:t xml:space="preserve"> in </w:t>
      </w:r>
      <w:r>
        <w:t>subclause</w:t>
      </w:r>
      <w:r w:rsidRPr="00784CB2">
        <w:t xml:space="preserve"> 5.5.3.2.2</w:t>
      </w:r>
      <w:r w:rsidRPr="00CC0C94">
        <w:t>:</w:t>
      </w:r>
    </w:p>
    <w:p w14:paraId="46E06C6A" w14:textId="77777777" w:rsidR="006538CE" w:rsidRPr="00CC0C94" w:rsidRDefault="006538CE" w:rsidP="006538CE">
      <w:pPr>
        <w:pStyle w:val="B2"/>
      </w:pPr>
      <w:r w:rsidRPr="00CC0C94">
        <w:t>-</w:t>
      </w:r>
      <w:r w:rsidRPr="00CC0C94">
        <w:tab/>
        <w:t>for the cases k and l, the tracking area updating procedure is started, if still necessary, when timer T3346 expires or is stopped</w:t>
      </w:r>
      <w:r w:rsidRPr="00CC0C94">
        <w:rPr>
          <w:rFonts w:hint="eastAsia"/>
          <w:lang w:eastAsia="ko-KR"/>
        </w:rPr>
        <w:t>.</w:t>
      </w:r>
    </w:p>
    <w:p w14:paraId="2AABF20F" w14:textId="77777777" w:rsidR="006538CE" w:rsidRPr="00CC0C94" w:rsidRDefault="006538CE" w:rsidP="006538CE">
      <w:pPr>
        <w:pStyle w:val="B2"/>
      </w:pPr>
      <w:r w:rsidRPr="00CC0C94">
        <w:t>-</w:t>
      </w:r>
      <w:r w:rsidRPr="00CC0C94">
        <w:tab/>
        <w:t>for the case ka, if timer T3346 is started, the tracking area updating procedure is started, if still necessary, when timer T3346 expires or is stopped</w:t>
      </w:r>
      <w:r w:rsidRPr="00CC0C94">
        <w:rPr>
          <w:rFonts w:hint="eastAsia"/>
          <w:lang w:eastAsia="ko-KR"/>
        </w:rPr>
        <w:t>.</w:t>
      </w:r>
    </w:p>
    <w:p w14:paraId="2171E1DF" w14:textId="77777777" w:rsidR="006538CE" w:rsidRPr="00CC0C94" w:rsidRDefault="006538CE" w:rsidP="006538CE">
      <w:pPr>
        <w:pStyle w:val="B2"/>
      </w:pPr>
      <w:r w:rsidRPr="00CC0C94">
        <w:t>-</w:t>
      </w:r>
      <w:r w:rsidRPr="00CC0C94">
        <w:tab/>
        <w:t>for the case ka, if timer T3448 is started and the "signalling active" flag is set in the TRACKING AREA UPDATE REQUEST message, the tracking area updating procedure is started, if still necessary, when timer T3448 expires or is stopped</w:t>
      </w:r>
      <w:r w:rsidRPr="00CC0C94">
        <w:rPr>
          <w:rFonts w:hint="eastAsia"/>
          <w:lang w:eastAsia="ko-KR"/>
        </w:rPr>
        <w:t>.</w:t>
      </w:r>
    </w:p>
    <w:p w14:paraId="28F2F93C" w14:textId="77777777" w:rsidR="006538CE" w:rsidRPr="00CC0C94" w:rsidRDefault="006538CE" w:rsidP="006538CE">
      <w:pPr>
        <w:pStyle w:val="B2"/>
      </w:pPr>
      <w:r w:rsidRPr="00CC0C94">
        <w:t>-</w:t>
      </w:r>
      <w:r w:rsidRPr="00CC0C94">
        <w:tab/>
        <w:t xml:space="preserve">for the case </w:t>
      </w:r>
      <w:proofErr w:type="spellStart"/>
      <w:r w:rsidRPr="00CC0C94">
        <w:t>la</w:t>
      </w:r>
      <w:proofErr w:type="spellEnd"/>
      <w:r w:rsidRPr="00CC0C94">
        <w:t>, if the "signalling active" flag is set in the TRACKING AREA UPDATE REQUEST message, the tracking area updating procedure is started, if still necessary, when timer T3448 expires or is stopped</w:t>
      </w:r>
      <w:r w:rsidRPr="00CC0C94">
        <w:rPr>
          <w:rFonts w:hint="eastAsia"/>
          <w:lang w:eastAsia="ko-KR"/>
        </w:rPr>
        <w:t>.</w:t>
      </w:r>
    </w:p>
    <w:p w14:paraId="0C5048BE" w14:textId="77777777" w:rsidR="006538CE" w:rsidRPr="00CC0C94" w:rsidRDefault="006538CE" w:rsidP="006538CE">
      <w:pPr>
        <w:pStyle w:val="B2"/>
      </w:pPr>
      <w:r w:rsidRPr="00CC0C94">
        <w:t>-</w:t>
      </w:r>
      <w:r w:rsidRPr="00CC0C94">
        <w:tab/>
        <w:t>for the cases b, c</w:t>
      </w:r>
      <w:r w:rsidRPr="00CC0C94">
        <w:rPr>
          <w:lang w:val="en-US"/>
        </w:rPr>
        <w:t>,</w:t>
      </w:r>
      <w:r w:rsidRPr="00CC0C94">
        <w:rPr>
          <w:rFonts w:hint="eastAsia"/>
          <w:lang w:eastAsia="zh-CN"/>
        </w:rPr>
        <w:t xml:space="preserve"> </w:t>
      </w:r>
      <w:r w:rsidRPr="00CC0C94">
        <w:t>d, k when the "Extended wait time"</w:t>
      </w:r>
      <w:r w:rsidRPr="00CC0C94">
        <w:rPr>
          <w:lang w:val="en-US"/>
        </w:rPr>
        <w:t xml:space="preserve"> is ignored</w:t>
      </w:r>
      <w:r w:rsidRPr="00CC0C94">
        <w:t>, and ka when the "</w:t>
      </w:r>
      <w:r w:rsidRPr="00CC0C94">
        <w:rPr>
          <w:rFonts w:hint="eastAsia"/>
          <w:lang w:eastAsia="zh-CN"/>
        </w:rPr>
        <w:t>Extended w</w:t>
      </w:r>
      <w:r w:rsidRPr="00CC0C94">
        <w:t>ait time CP data"</w:t>
      </w:r>
      <w:r w:rsidRPr="00CC0C94">
        <w:rPr>
          <w:lang w:val="en-US"/>
        </w:rPr>
        <w:t xml:space="preserve"> is ignored,</w:t>
      </w:r>
      <w:r w:rsidRPr="00CC0C94">
        <w:t xml:space="preserve"> </w:t>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t>the UE shall start timer T3411, shall set the EPS update status to EU2 NOT UPDATED and change to state EMM-REGISTERED.ATTEMPTING-TO-UPDATE. When timer T3411 expires the tracking area updating procedure is triggered again.</w:t>
      </w:r>
    </w:p>
    <w:p w14:paraId="7F03619C" w14:textId="77777777" w:rsidR="006538CE" w:rsidRDefault="006538CE" w:rsidP="006538CE">
      <w:pPr>
        <w:pStyle w:val="B2"/>
      </w:pPr>
      <w:r w:rsidRPr="00CC0C94">
        <w:tab/>
        <w:t xml:space="preserve">If A/Gb mode or </w:t>
      </w:r>
      <w:proofErr w:type="spellStart"/>
      <w:r w:rsidRPr="00CC0C94">
        <w:t>Iu</w:t>
      </w:r>
      <w:proofErr w:type="spellEnd"/>
      <w:r w:rsidRPr="00CC0C94">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3FC48D8A" w14:textId="77777777" w:rsidR="006538CE" w:rsidRPr="00CC0C94" w:rsidRDefault="006538CE" w:rsidP="006538CE">
      <w:pPr>
        <w:pStyle w:val="B2"/>
      </w:pPr>
      <w:r w:rsidRPr="00CC0C94">
        <w:lastRenderedPageBreak/>
        <w:tab/>
      </w:r>
      <w:r w:rsidRPr="00E31168">
        <w:t xml:space="preserve">If </w:t>
      </w:r>
      <w:r>
        <w:t xml:space="preserve">the UE is operating in single-registration mode, the UE shall in addition handle the 5GS update status as specified in </w:t>
      </w:r>
      <w:r w:rsidRPr="00CC0C94">
        <w:rPr>
          <w:lang w:eastAsia="zh-CN"/>
        </w:rPr>
        <w:t>3GPP TS 24.501 [54]</w:t>
      </w:r>
      <w:r>
        <w:rPr>
          <w:lang w:eastAsia="zh-CN"/>
        </w:rPr>
        <w:t xml:space="preserve"> </w:t>
      </w:r>
      <w:r>
        <w:rPr>
          <w:noProof/>
          <w:lang w:val="en-US"/>
        </w:rPr>
        <w:t xml:space="preserve">for the abnormal cases when a </w:t>
      </w:r>
      <w:r w:rsidRPr="000D0840">
        <w:t>registration procedure for mobility and periodic registration</w:t>
      </w:r>
      <w:r>
        <w:rPr>
          <w:noProof/>
          <w:lang w:val="en-US"/>
        </w:rPr>
        <w:t xml:space="preserve"> fails and the </w:t>
      </w:r>
      <w:r>
        <w:t>registration attempt counter</w:t>
      </w:r>
      <w:r>
        <w:rPr>
          <w:noProof/>
          <w:lang w:val="en-US"/>
        </w:rPr>
        <w:t xml:space="preserve"> is less than 5 and the 5GS update status is different from 5U1 UPDATED</w:t>
      </w:r>
      <w:r w:rsidRPr="004212CF">
        <w:t>.</w:t>
      </w:r>
    </w:p>
    <w:p w14:paraId="7276C850" w14:textId="77777777" w:rsidR="006538CE" w:rsidRPr="00CC0C94" w:rsidRDefault="006538CE" w:rsidP="006538CE">
      <w:pPr>
        <w:pStyle w:val="B1"/>
      </w:pPr>
      <w:r w:rsidRPr="00CC0C94">
        <w:tab/>
        <w:t>If the tracking area updating attempt counter is equal to 5:</w:t>
      </w:r>
    </w:p>
    <w:p w14:paraId="51EF9574" w14:textId="77777777" w:rsidR="006538CE" w:rsidRPr="00CC0C94" w:rsidRDefault="006538CE" w:rsidP="006538CE">
      <w:pPr>
        <w:pStyle w:val="B2"/>
        <w:rPr>
          <w:noProof/>
        </w:rPr>
      </w:pPr>
      <w:r w:rsidRPr="00CC0C94">
        <w:rPr>
          <w:noProof/>
        </w:rPr>
        <w:t>-</w:t>
      </w:r>
      <w:r w:rsidRPr="00CC0C94">
        <w:rPr>
          <w:noProof/>
        </w:rPr>
        <w:tab/>
        <w:t>the UE shall start timer T3402, shall set the EPS update status to EU2 NOT UPDATED;</w:t>
      </w:r>
    </w:p>
    <w:p w14:paraId="6F456EA9" w14:textId="77777777" w:rsidR="006538CE" w:rsidRPr="00CC0C94" w:rsidRDefault="006538CE" w:rsidP="006538CE">
      <w:pPr>
        <w:pStyle w:val="B2"/>
        <w:rPr>
          <w:noProof/>
        </w:rPr>
      </w:pPr>
      <w:r w:rsidRPr="00CC0C94">
        <w:rPr>
          <w:noProof/>
        </w:rPr>
        <w:t>-</w:t>
      </w:r>
      <w:r w:rsidRPr="00CC0C94">
        <w:rPr>
          <w:noProof/>
        </w:rPr>
        <w:tab/>
        <w:t>the UE shall delete the list of equivalent PLMNs and shall change to state EMM-REGISTERED.ATTEMPTING-TO-UPDATE or optionally to EMM-REGISTERED.PLMN-SEARCH in order to perform a PLMN selection according to 3GPP TS 23.122 [6]</w:t>
      </w:r>
      <w:r w:rsidRPr="00CC0C94">
        <w:rPr>
          <w:lang w:eastAsia="zh-CN"/>
        </w:rPr>
        <w:t>; and</w:t>
      </w:r>
    </w:p>
    <w:p w14:paraId="55B33C55" w14:textId="77777777" w:rsidR="006538CE" w:rsidRPr="00CC0C94" w:rsidRDefault="006538CE" w:rsidP="006538CE">
      <w:pPr>
        <w:pStyle w:val="B2"/>
      </w:pPr>
      <w:r w:rsidRPr="00CC0C94">
        <w:rPr>
          <w:noProof/>
        </w:rPr>
        <w:t>-</w:t>
      </w:r>
      <w:r w:rsidRPr="00CC0C94">
        <w:rPr>
          <w:noProof/>
        </w:rPr>
        <w:tab/>
      </w:r>
      <w:r w:rsidRPr="00CC0C94">
        <w:t>if A/Gb mode</w:t>
      </w:r>
      <w:r>
        <w:t>,</w:t>
      </w:r>
      <w:r w:rsidRPr="00CC0C94">
        <w:t xml:space="preserve"> </w:t>
      </w:r>
      <w:proofErr w:type="spellStart"/>
      <w:r w:rsidRPr="00CC0C94">
        <w:t>Iu</w:t>
      </w:r>
      <w:proofErr w:type="spellEnd"/>
      <w:r w:rsidRPr="00CC0C94">
        <w:t xml:space="preserve"> mode </w:t>
      </w:r>
      <w:r>
        <w:t xml:space="preserve">or N1 mode </w:t>
      </w:r>
      <w:r w:rsidRPr="00CC0C94">
        <w:t>is supported by the UE:</w:t>
      </w:r>
    </w:p>
    <w:p w14:paraId="581E7B4B" w14:textId="77777777" w:rsidR="006538CE" w:rsidRDefault="006538CE" w:rsidP="006538CE">
      <w:pPr>
        <w:pStyle w:val="B3"/>
      </w:pPr>
      <w:r w:rsidRPr="00CC0C94">
        <w:t>-</w:t>
      </w:r>
      <w:r w:rsidRPr="00CC0C94">
        <w:tab/>
      </w:r>
      <w:r>
        <w:t xml:space="preserve">if A/Gb mode or </w:t>
      </w:r>
      <w:proofErr w:type="spellStart"/>
      <w:r>
        <w:t>Iu</w:t>
      </w:r>
      <w:proofErr w:type="spellEnd"/>
      <w:r>
        <w:t xml:space="preserve"> mode is supported by the UE, </w:t>
      </w:r>
      <w:r w:rsidRPr="00CC0C94">
        <w:t>the UE shall in addition handle the GPRS update status as specified in 3GPP TS 24.008 [13] for the abnormal case when a normal or periodic routing area updating procedure fails and the routing area updating attempt counter is equal to 5;</w:t>
      </w:r>
    </w:p>
    <w:p w14:paraId="246CD419" w14:textId="77777777" w:rsidR="006538CE" w:rsidRPr="00CC0C94" w:rsidRDefault="006538CE" w:rsidP="006538CE">
      <w:pPr>
        <w:pStyle w:val="B3"/>
      </w:pPr>
      <w:r>
        <w:t>-</w:t>
      </w:r>
      <w:r>
        <w:tab/>
        <w:t xml:space="preserve">if the UE is operating in single-registration mode, the UE </w:t>
      </w:r>
      <w:r w:rsidRPr="00CC0C94">
        <w:t xml:space="preserve">shall in addition handle the </w:t>
      </w:r>
      <w:r>
        <w:t>5GS update status</w:t>
      </w:r>
      <w:r w:rsidRPr="00CC0C94">
        <w:t xml:space="preserve"> as specified in 3GPP TS 24.</w:t>
      </w:r>
      <w:r>
        <w:t>501</w:t>
      </w:r>
      <w:r w:rsidRPr="00CC0C94">
        <w:t> [</w:t>
      </w:r>
      <w:r>
        <w:t>54</w:t>
      </w:r>
      <w:r w:rsidRPr="00CC0C94">
        <w:t xml:space="preserve">] for the abnormal case when </w:t>
      </w:r>
      <w:r>
        <w:t>a</w:t>
      </w:r>
      <w:r w:rsidRPr="003168A2">
        <w:t xml:space="preserve"> </w:t>
      </w:r>
      <w:r w:rsidRPr="00CC0C94">
        <w:rPr>
          <w:noProof/>
          <w:lang w:val="en-US"/>
        </w:rPr>
        <w:t xml:space="preserve">registration procedure for mobility </w:t>
      </w:r>
      <w:r>
        <w:rPr>
          <w:noProof/>
          <w:lang w:val="en-US"/>
        </w:rPr>
        <w:t>or</w:t>
      </w:r>
      <w:r w:rsidRPr="00CC0C94">
        <w:rPr>
          <w:noProof/>
          <w:lang w:val="en-US"/>
        </w:rPr>
        <w:t xml:space="preserve"> periodic registration update </w:t>
      </w:r>
      <w:r>
        <w:t>performed over 3GPP access fails and the registration attempt counter is equal to 5; and</w:t>
      </w:r>
    </w:p>
    <w:p w14:paraId="7E11937A" w14:textId="77777777" w:rsidR="006538CE" w:rsidRDefault="006538CE" w:rsidP="006538CE">
      <w:pPr>
        <w:pStyle w:val="B3"/>
      </w:pPr>
      <w:r w:rsidRPr="00CC0C94">
        <w:rPr>
          <w:rFonts w:hint="eastAsia"/>
          <w:noProof/>
          <w:lang w:eastAsia="ja-JP"/>
        </w:rPr>
        <w:t>-</w:t>
      </w:r>
      <w:r w:rsidRPr="00CC0C94">
        <w:rPr>
          <w:rFonts w:hint="eastAsia"/>
          <w:noProof/>
          <w:lang w:eastAsia="ja-JP"/>
        </w:rPr>
        <w:tab/>
      </w:r>
      <w:r w:rsidRPr="00CC0C94">
        <w:rPr>
          <w:noProof/>
          <w:lang w:eastAsia="ja-JP"/>
        </w:rPr>
        <w:t xml:space="preserve">if the UE does not change to state EMM-REGISTERED.PLMN-SEARCH, </w:t>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radio access technology.</w:t>
      </w:r>
    </w:p>
    <w:p w14:paraId="0353ABB5" w14:textId="77777777" w:rsidR="006538CE" w:rsidRDefault="006538CE" w:rsidP="006538CE">
      <w:pPr>
        <w:pStyle w:val="B3"/>
      </w:pPr>
      <w:r w:rsidRPr="00CC0C94">
        <w:tab/>
      </w:r>
      <w:r>
        <w:t>If a GERAN or UTRAN cell is selected:</w:t>
      </w:r>
    </w:p>
    <w:p w14:paraId="3BEEDFF3" w14:textId="77777777" w:rsidR="006538CE" w:rsidRDefault="006538CE" w:rsidP="006538CE">
      <w:pPr>
        <w:pStyle w:val="B4"/>
      </w:pPr>
      <w:r>
        <w:t>-</w:t>
      </w:r>
      <w:r>
        <w:tab/>
        <w:t>a</w:t>
      </w:r>
      <w:r w:rsidRPr="00CC0C94">
        <w:t xml:space="preserve"> UE in PS mode 1 or PS mode 2 of operation shall proceed with appropriate GMM specific procedures; </w:t>
      </w:r>
    </w:p>
    <w:p w14:paraId="561232AA" w14:textId="77777777" w:rsidR="006538CE" w:rsidRDefault="006538CE" w:rsidP="006538CE">
      <w:pPr>
        <w:pStyle w:val="B4"/>
      </w:pPr>
      <w:r>
        <w:t>-</w:t>
      </w:r>
      <w:r>
        <w:tab/>
      </w:r>
      <w:r w:rsidRPr="00CC0C94">
        <w:t>a UE in CS/PS mode 1 or CS/PS mode 2 of operation shall proceed with appropriate MM or GMM specific procedures.</w:t>
      </w:r>
    </w:p>
    <w:p w14:paraId="132E75E2" w14:textId="77777777" w:rsidR="006538CE" w:rsidRDefault="006538CE" w:rsidP="006538CE">
      <w:pPr>
        <w:pStyle w:val="B3"/>
      </w:pPr>
      <w:r w:rsidRPr="00CC0C94">
        <w:tab/>
      </w:r>
      <w:r>
        <w:t xml:space="preserve">If an NG-RAN cell is selected, the UE </w:t>
      </w:r>
      <w:r w:rsidRPr="00CC0C94">
        <w:t xml:space="preserve">shall proceed with appropriate </w:t>
      </w:r>
      <w:r>
        <w:t>5</w:t>
      </w:r>
      <w:r w:rsidRPr="00CC0C94">
        <w:t>GMM specific procedures</w:t>
      </w:r>
      <w:r>
        <w:t>.</w:t>
      </w:r>
    </w:p>
    <w:p w14:paraId="786D1592" w14:textId="77777777" w:rsidR="006538CE" w:rsidRPr="00CC0C94" w:rsidRDefault="006538CE" w:rsidP="006538CE">
      <w:pPr>
        <w:pStyle w:val="B3"/>
      </w:pPr>
      <w:r>
        <w:tab/>
      </w:r>
      <w:r w:rsidRPr="00CC0C94">
        <w:t>Additionally</w:t>
      </w:r>
      <w:r w:rsidRPr="00CC0C94">
        <w:rPr>
          <w:rFonts w:hint="eastAsia"/>
          <w:lang w:eastAsia="ja-JP"/>
        </w:rPr>
        <w:t>,</w:t>
      </w:r>
      <w:r w:rsidRPr="00CC0C94">
        <w:t xml:space="preserve"> the UE may</w:t>
      </w:r>
      <w:r w:rsidRPr="00CC0C94">
        <w:rPr>
          <w:lang w:eastAsia="zh-CN"/>
        </w:rPr>
        <w:t xml:space="preserve"> disable the E-UTRA capability as specified in subclause 4.5.</w:t>
      </w:r>
    </w:p>
    <w:p w14:paraId="14F69BCE" w14:textId="77777777" w:rsidR="000C33F1" w:rsidRPr="00462C74" w:rsidRDefault="000C33F1" w:rsidP="000C33F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080859FC" w14:textId="77777777" w:rsidR="006538CE" w:rsidRPr="00CC0C94" w:rsidRDefault="006538CE" w:rsidP="006538CE">
      <w:pPr>
        <w:pStyle w:val="Heading4"/>
      </w:pPr>
      <w:bookmarkStart w:id="45" w:name="_Toc27743898"/>
      <w:r w:rsidRPr="00CC0C94">
        <w:t>5.6.1.6</w:t>
      </w:r>
      <w:r w:rsidRPr="00CC0C94">
        <w:tab/>
        <w:t>Abnormal cases in the UE</w:t>
      </w:r>
      <w:bookmarkEnd w:id="45"/>
    </w:p>
    <w:p w14:paraId="4370C3C8" w14:textId="77777777" w:rsidR="006538CE" w:rsidRPr="00CC0C94" w:rsidRDefault="006538CE" w:rsidP="006538CE">
      <w:pPr>
        <w:keepNext/>
      </w:pPr>
      <w:r w:rsidRPr="00CC0C94">
        <w:t>The following abnormal cases can be identified:</w:t>
      </w:r>
    </w:p>
    <w:p w14:paraId="5813A214" w14:textId="77777777" w:rsidR="006538CE" w:rsidRPr="00CC0C94" w:rsidRDefault="006538CE" w:rsidP="006538CE">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14:paraId="043DAB9E" w14:textId="77777777" w:rsidR="006538CE" w:rsidRPr="00CC0C94" w:rsidRDefault="006538CE" w:rsidP="006538CE">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service request procedure is started in response to a paging request from the network, access class barring, EAB</w:t>
      </w:r>
      <w:r w:rsidRPr="00CC0C94">
        <w:rPr>
          <w:rFonts w:hint="eastAsia"/>
          <w:lang w:eastAsia="ko-KR"/>
        </w:rPr>
        <w:t xml:space="preserve"> or ACDC</w:t>
      </w:r>
      <w:r w:rsidRPr="00CC0C94">
        <w:t xml:space="preserve"> is not applicable.</w:t>
      </w:r>
    </w:p>
    <w:p w14:paraId="4CED716A" w14:textId="77777777" w:rsidR="006538CE" w:rsidRPr="00CC0C94" w:rsidRDefault="006538CE" w:rsidP="006538CE">
      <w:pPr>
        <w:pStyle w:val="B1"/>
      </w:pPr>
      <w:r w:rsidRPr="00CC0C94">
        <w:rPr>
          <w:rFonts w:hint="eastAsia"/>
          <w:lang w:eastAsia="ko-KR"/>
        </w:rPr>
        <w:tab/>
      </w:r>
      <w:r w:rsidRPr="00CC0C94">
        <w:rPr>
          <w:lang w:eastAsia="zh-CN"/>
        </w:rPr>
        <w:t>In NB-S1 mode</w:t>
      </w:r>
      <w:r w:rsidRPr="00CC0C94">
        <w:rPr>
          <w:rFonts w:hint="eastAsia"/>
          <w:lang w:eastAsia="ko-KR"/>
        </w:rPr>
        <w:t>, if</w:t>
      </w:r>
      <w:r w:rsidRPr="00CC0C94">
        <w:t xml:space="preserve"> the service request procedure is started in response to a paging request from the network, access barring is not applicable.</w:t>
      </w:r>
    </w:p>
    <w:p w14:paraId="4C24BF02" w14:textId="77777777" w:rsidR="006538CE" w:rsidRPr="00CC0C94" w:rsidRDefault="006538CE" w:rsidP="006538CE">
      <w:pPr>
        <w:pStyle w:val="B1"/>
        <w:rPr>
          <w:lang w:eastAsia="ja-JP"/>
        </w:rPr>
      </w:pPr>
      <w:r w:rsidRPr="00CC0C94">
        <w:tab/>
        <w:t>If the trigger for the service request procedure is the response to a paging request from the network and the NAS signalling connection establishment is rejected by the network</w:t>
      </w:r>
      <w:r w:rsidRPr="00CC0C94">
        <w:rPr>
          <w:lang w:eastAsia="ja-JP"/>
        </w:rPr>
        <w:t xml:space="preserve">,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During an implementation dependent time period, the service request procedure may be started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upon a cell change.</w:t>
      </w:r>
    </w:p>
    <w:p w14:paraId="38C07EDA" w14:textId="77777777" w:rsidR="006538CE" w:rsidRPr="00CC0C94" w:rsidRDefault="006538CE" w:rsidP="006538CE">
      <w:pPr>
        <w:pStyle w:val="B1"/>
        <w:rPr>
          <w:lang w:eastAsia="ja-JP"/>
        </w:rPr>
      </w:pPr>
      <w:r w:rsidRPr="00CC0C94">
        <w:rPr>
          <w:lang w:eastAsia="ja-JP"/>
        </w:rPr>
        <w:tab/>
      </w:r>
      <w:r w:rsidRPr="00CC0C94">
        <w:rPr>
          <w:rFonts w:hint="eastAsia"/>
          <w:lang w:eastAsia="ja-JP"/>
        </w:rPr>
        <w:t>I</w:t>
      </w:r>
      <w:proofErr w:type="spellStart"/>
      <w:r w:rsidRPr="00CC0C94">
        <w:rPr>
          <w:rFonts w:hint="eastAsia"/>
          <w:lang w:val="en-US" w:eastAsia="ja-JP"/>
        </w:rPr>
        <w:t>f</w:t>
      </w:r>
      <w:proofErr w:type="spellEnd"/>
      <w:r w:rsidRPr="00CC0C94">
        <w:rPr>
          <w:rFonts w:hint="eastAsia"/>
          <w:lang w:val="en-US" w:eastAsia="ja-JP"/>
        </w:rPr>
        <w:t xml:space="preserve"> the service request was initiated for CS fallback and the access is barred for "mobile originating CS fallback" (see 3GPP</w:t>
      </w:r>
      <w:r w:rsidRPr="00CC0C94">
        <w:rPr>
          <w:lang w:val="en-US" w:eastAsia="ja-JP"/>
        </w:rPr>
        <w:t> </w:t>
      </w:r>
      <w:r w:rsidRPr="00CC0C94">
        <w:rPr>
          <w:rFonts w:hint="eastAsia"/>
          <w:lang w:val="en-US" w:eastAsia="ja-JP"/>
        </w:rPr>
        <w:t>TS</w:t>
      </w:r>
      <w:r w:rsidRPr="00CC0C94">
        <w:rPr>
          <w:lang w:val="en-US" w:eastAsia="ja-JP"/>
        </w:rPr>
        <w:t> </w:t>
      </w:r>
      <w:r w:rsidRPr="00CC0C94">
        <w:rPr>
          <w:rFonts w:hint="eastAsia"/>
          <w:lang w:val="en-US" w:eastAsia="ja-JP"/>
        </w:rPr>
        <w:t>36.331</w:t>
      </w:r>
      <w:r w:rsidRPr="00CC0C94">
        <w:rPr>
          <w:lang w:val="en-US" w:eastAsia="ja-JP"/>
        </w:rPr>
        <w:t> </w:t>
      </w:r>
      <w:r w:rsidRPr="00CC0C94">
        <w:rPr>
          <w:rFonts w:hint="eastAsia"/>
          <w:lang w:val="en-US" w:eastAsia="ja-JP"/>
        </w:rPr>
        <w:t xml:space="preserve">[22]) and the lower layer indicates "the barring is due to CSFB specific access barring information",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The service request procedure may be started if it is still necessary, i.e. when access </w:t>
      </w:r>
      <w:r w:rsidRPr="00CC0C94">
        <w:rPr>
          <w:rFonts w:hint="eastAsia"/>
          <w:lang w:eastAsia="ja-JP"/>
        </w:rPr>
        <w:t xml:space="preserve">for </w:t>
      </w:r>
      <w:r w:rsidRPr="00CC0C94">
        <w:rPr>
          <w:lang w:eastAsia="ja-JP"/>
        </w:rPr>
        <w:t>"</w:t>
      </w:r>
      <w:r w:rsidRPr="00CC0C94">
        <w:rPr>
          <w:rFonts w:hint="eastAsia"/>
          <w:lang w:eastAsia="ja-JP"/>
        </w:rPr>
        <w:t>mobile originating CS fallback</w:t>
      </w:r>
      <w:r w:rsidRPr="00CC0C94">
        <w:rPr>
          <w:lang w:eastAsia="ja-JP"/>
        </w:rPr>
        <w:t>"</w:t>
      </w:r>
      <w:r w:rsidRPr="00CC0C94">
        <w:rPr>
          <w:rFonts w:hint="eastAsia"/>
          <w:lang w:eastAsia="ja-JP"/>
        </w:rPr>
        <w:t xml:space="preserve"> </w:t>
      </w:r>
      <w:r w:rsidRPr="00CC0C94">
        <w:t>is granted or because of a cell change.</w:t>
      </w:r>
    </w:p>
    <w:p w14:paraId="4BCF43D7" w14:textId="77777777" w:rsidR="006538CE" w:rsidRPr="00CC0C94" w:rsidRDefault="006538CE" w:rsidP="006538CE">
      <w:pPr>
        <w:pStyle w:val="B1"/>
      </w:pPr>
      <w:r w:rsidRPr="00CC0C94">
        <w:rPr>
          <w:lang w:eastAsia="ja-JP"/>
        </w:rPr>
        <w:lastRenderedPageBreak/>
        <w:tab/>
      </w:r>
      <w:r w:rsidRPr="00CC0C94">
        <w:rPr>
          <w:rFonts w:hint="eastAsia"/>
          <w:lang w:eastAsia="ja-JP"/>
        </w:rPr>
        <w:t>I</w:t>
      </w:r>
      <w:proofErr w:type="spellStart"/>
      <w:r w:rsidRPr="00CC0C94">
        <w:rPr>
          <w:rFonts w:hint="eastAsia"/>
          <w:lang w:val="en-US" w:eastAsia="ja-JP"/>
        </w:rPr>
        <w:t>f</w:t>
      </w:r>
      <w:proofErr w:type="spellEnd"/>
      <w:r w:rsidRPr="00CC0C94">
        <w:rPr>
          <w:rFonts w:hint="eastAsia"/>
          <w:lang w:val="en-US" w:eastAsia="ja-JP"/>
        </w:rPr>
        <w:t xml:space="preserve"> the service request was initiated for CS fallback </w:t>
      </w:r>
      <w:r w:rsidRPr="00CC0C94">
        <w:t>and a CS fallback cancellation request was not received</w:t>
      </w:r>
      <w:r w:rsidRPr="00CC0C94" w:rsidDel="002F4DC5">
        <w:t xml:space="preserve"> </w:t>
      </w:r>
      <w:r w:rsidRPr="00CC0C94">
        <w:rPr>
          <w:rFonts w:hint="eastAsia"/>
          <w:lang w:val="en-US" w:eastAsia="ja-JP"/>
        </w:rPr>
        <w:t>and the access is barred for "mobile originating CS fallback" (see 3GPP</w:t>
      </w:r>
      <w:r w:rsidRPr="00CC0C94">
        <w:rPr>
          <w:lang w:val="en-US" w:eastAsia="ja-JP"/>
        </w:rPr>
        <w:t> </w:t>
      </w:r>
      <w:r w:rsidRPr="00CC0C94">
        <w:rPr>
          <w:rFonts w:hint="eastAsia"/>
          <w:lang w:val="en-US" w:eastAsia="ja-JP"/>
        </w:rPr>
        <w:t>TS</w:t>
      </w:r>
      <w:r w:rsidRPr="00CC0C94">
        <w:rPr>
          <w:lang w:val="en-US" w:eastAsia="ja-JP"/>
        </w:rPr>
        <w:t> </w:t>
      </w:r>
      <w:r w:rsidRPr="00CC0C94">
        <w:rPr>
          <w:rFonts w:hint="eastAsia"/>
          <w:lang w:val="en-US" w:eastAsia="ja-JP"/>
        </w:rPr>
        <w:t>36.331</w:t>
      </w:r>
      <w:r w:rsidRPr="00CC0C94">
        <w:rPr>
          <w:lang w:val="en-US" w:eastAsia="ja-JP"/>
        </w:rPr>
        <w:t> </w:t>
      </w:r>
      <w:r w:rsidRPr="00CC0C94">
        <w:rPr>
          <w:rFonts w:hint="eastAsia"/>
          <w:lang w:val="en-US" w:eastAsia="ja-JP"/>
        </w:rPr>
        <w:t xml:space="preserve">[22]) and the lower layer does not indicate "the barring is due to CSFB specific access barring information", </w:t>
      </w:r>
      <w:r w:rsidRPr="00CC0C94">
        <w:t>the UE shall attempt to select GERAN or UTRAN radio access technology. If the UE finds a suitable GERAN or UTRAN cell, it then proceeds with the appropriate MM and CC specific procedures</w:t>
      </w:r>
      <w:r w:rsidRPr="00CC0C94">
        <w:rPr>
          <w:rFonts w:hint="eastAsia"/>
          <w:lang w:eastAsia="ko-KR"/>
        </w:rPr>
        <w:t xml:space="preserve"> </w:t>
      </w:r>
      <w:r w:rsidRPr="00CC0C94">
        <w:rPr>
          <w:lang w:eastAsia="ko-KR"/>
        </w:rPr>
        <w:t>and t</w:t>
      </w:r>
      <w:r w:rsidRPr="00CC0C94">
        <w:rPr>
          <w:rFonts w:hint="eastAsia"/>
          <w:lang w:eastAsia="ko-KR"/>
        </w:rPr>
        <w:t>he EMM sublayer shall not indicate the abort of the service request procedure to the MM sublayer</w:t>
      </w:r>
      <w:r w:rsidRPr="00CC0C94">
        <w:rPr>
          <w:rFonts w:hint="eastAsia"/>
          <w:lang w:eastAsia="ja-JP"/>
        </w:rPr>
        <w:t>.</w:t>
      </w:r>
      <w:r w:rsidRPr="00CC0C94">
        <w:rPr>
          <w:lang w:eastAsia="ko-KR"/>
        </w:rPr>
        <w:t xml:space="preserve"> Otherwise the EMM sublayer shall indicate the abort of the service request procedure to the MM sublayer.</w:t>
      </w:r>
    </w:p>
    <w:p w14:paraId="696A765B" w14:textId="77777777" w:rsidR="006538CE" w:rsidRPr="00CC0C94" w:rsidRDefault="006538CE" w:rsidP="006538CE">
      <w:pPr>
        <w:pStyle w:val="B1"/>
      </w:pPr>
      <w:r w:rsidRPr="00CC0C94">
        <w:rPr>
          <w:rFonts w:hint="eastAsia"/>
        </w:rPr>
        <w:tab/>
        <w:t xml:space="preserve">If the </w:t>
      </w:r>
      <w:r w:rsidRPr="00CC0C94">
        <w:t xml:space="preserve">service request was initiated for </w:t>
      </w:r>
      <w:r w:rsidRPr="00CC0C94">
        <w:rPr>
          <w:rFonts w:hint="eastAsia"/>
        </w:rPr>
        <w:t>1x</w:t>
      </w:r>
      <w:r w:rsidRPr="00CC0C94">
        <w:t>CS fallback</w:t>
      </w:r>
      <w:r w:rsidRPr="00CC0C94">
        <w:rPr>
          <w:rFonts w:hint="eastAsia"/>
          <w:lang w:eastAsia="ja-JP"/>
        </w:rPr>
        <w:t xml:space="preserve"> and the access is barred for </w:t>
      </w:r>
      <w:r w:rsidRPr="00CC0C94">
        <w:rPr>
          <w:rFonts w:hint="eastAsia"/>
          <w:lang w:val="en-US" w:eastAsia="ja-JP"/>
        </w:rPr>
        <w:t>"</w:t>
      </w:r>
      <w:r w:rsidRPr="00CC0C94">
        <w:rPr>
          <w:rFonts w:hint="eastAsia"/>
          <w:lang w:eastAsia="ja-JP"/>
        </w:rPr>
        <w:t>originating calls</w:t>
      </w:r>
      <w:r w:rsidRPr="00CC0C94">
        <w:rPr>
          <w:rFonts w:hint="eastAsia"/>
          <w:lang w:val="en-US" w:eastAsia="ja-JP"/>
        </w:rPr>
        <w:t>"</w:t>
      </w:r>
      <w:r w:rsidRPr="00CC0C94">
        <w:rPr>
          <w:rFonts w:hint="eastAsia"/>
          <w:lang w:eastAsia="ja-JP"/>
        </w:rPr>
        <w:t xml:space="preserve"> </w:t>
      </w:r>
      <w:r w:rsidRPr="00CC0C94">
        <w:rPr>
          <w:lang w:eastAsia="ja-JP"/>
        </w:rPr>
        <w:t>(see 3GPP TS 36.331 [22])</w:t>
      </w:r>
      <w:r w:rsidRPr="00CC0C94">
        <w:t>, the UE shall select</w:t>
      </w:r>
      <w:r w:rsidRPr="00CC0C94">
        <w:rPr>
          <w:rFonts w:hint="eastAsia"/>
        </w:rPr>
        <w:t xml:space="preserve"> cdma2000</w:t>
      </w:r>
      <w:r w:rsidRPr="00CC0C94">
        <w:rPr>
          <w:vertAlign w:val="superscript"/>
        </w:rPr>
        <w:t>®</w:t>
      </w:r>
      <w:r w:rsidRPr="00CC0C94">
        <w:rPr>
          <w:rFonts w:hint="eastAsia"/>
        </w:rPr>
        <w:t xml:space="preserve"> 1x radio access technology. The UE then procee</w:t>
      </w:r>
      <w:r w:rsidRPr="00CC0C94">
        <w:rPr>
          <w:rFonts w:eastAsia="Batang" w:hint="eastAsia"/>
          <w:lang w:eastAsia="ko-KR"/>
        </w:rPr>
        <w:t>d</w:t>
      </w:r>
      <w:r w:rsidRPr="00CC0C94">
        <w:rPr>
          <w:rFonts w:hint="eastAsia"/>
        </w:rPr>
        <w:t xml:space="preserve">s with appropriate </w:t>
      </w:r>
      <w:r w:rsidRPr="00CC0C94">
        <w:t>cdma2000</w:t>
      </w:r>
      <w:r w:rsidRPr="00CC0C94">
        <w:rPr>
          <w:vertAlign w:val="superscript"/>
          <w:lang w:eastAsia="ko-KR"/>
        </w:rPr>
        <w:t>®</w:t>
      </w:r>
      <w:r w:rsidRPr="00CC0C94">
        <w:t xml:space="preserve"> 1x CS procedures</w:t>
      </w:r>
      <w:r w:rsidRPr="00CC0C94">
        <w:rPr>
          <w:rFonts w:hint="eastAsia"/>
        </w:rPr>
        <w:t>.</w:t>
      </w:r>
    </w:p>
    <w:p w14:paraId="344B6670" w14:textId="77777777" w:rsidR="006538CE" w:rsidRPr="00CC0C94" w:rsidRDefault="006538CE" w:rsidP="006538CE">
      <w:pPr>
        <w:pStyle w:val="B1"/>
        <w:rPr>
          <w:lang w:eastAsia="ja-JP"/>
        </w:rPr>
      </w:pPr>
      <w:r w:rsidRPr="00CC0C94">
        <w:tab/>
      </w:r>
      <w:r w:rsidRPr="00CC0C94">
        <w:rPr>
          <w:rFonts w:hint="eastAsia"/>
          <w:lang w:eastAsia="ja-JP"/>
        </w:rPr>
        <w:t>I</w:t>
      </w:r>
      <w:proofErr w:type="spellStart"/>
      <w:r w:rsidRPr="00CC0C94">
        <w:rPr>
          <w:rFonts w:hint="eastAsia"/>
          <w:lang w:val="en-US" w:eastAsia="ja-JP"/>
        </w:rPr>
        <w:t>f</w:t>
      </w:r>
      <w:proofErr w:type="spellEnd"/>
      <w:r w:rsidRPr="00CC0C94">
        <w:rPr>
          <w:rFonts w:hint="eastAsia"/>
          <w:lang w:val="en-US" w:eastAsia="ja-JP"/>
        </w:rPr>
        <w:t xml:space="preserve"> </w:t>
      </w:r>
      <w:r w:rsidRPr="00CC0C94">
        <w:rPr>
          <w:rFonts w:hint="eastAsia"/>
          <w:lang w:val="en-US" w:eastAsia="ko-KR"/>
        </w:rPr>
        <w:t>the lower layer indicated the access was barred because of access class barring</w:t>
      </w:r>
      <w:r w:rsidRPr="00CC0C94">
        <w:rPr>
          <w:lang w:val="en-US" w:eastAsia="ko-KR"/>
        </w:rPr>
        <w:t xml:space="preserve"> </w:t>
      </w:r>
      <w:r w:rsidRPr="00CC0C94">
        <w:rPr>
          <w:rFonts w:hint="eastAsia"/>
        </w:rPr>
        <w:t xml:space="preserve">for </w:t>
      </w:r>
      <w:r w:rsidRPr="00CC0C94">
        <w:t xml:space="preserve">"originating calls" </w:t>
      </w:r>
      <w:r w:rsidRPr="00CC0C94">
        <w:rPr>
          <w:lang w:eastAsia="ja-JP"/>
        </w:rPr>
        <w:t>(see 3GPP TS 36.331 [22]) and if:</w:t>
      </w:r>
    </w:p>
    <w:p w14:paraId="4BA5A74F" w14:textId="77777777" w:rsidR="006538CE" w:rsidRPr="00CC0C94" w:rsidRDefault="006538CE" w:rsidP="006538CE">
      <w:pPr>
        <w:pStyle w:val="B2"/>
        <w:rPr>
          <w:lang w:val="en-US" w:eastAsia="ja-JP"/>
        </w:rPr>
      </w:pPr>
      <w:r w:rsidRPr="00CC0C94">
        <w:rPr>
          <w:lang w:eastAsia="ja-JP"/>
        </w:rPr>
        <w:t>-</w:t>
      </w:r>
      <w:r w:rsidRPr="00CC0C94">
        <w:rPr>
          <w:lang w:eastAsia="ja-JP"/>
        </w:rPr>
        <w:tab/>
      </w:r>
      <w:r w:rsidRPr="00CC0C94">
        <w:rPr>
          <w:rFonts w:hint="eastAsia"/>
          <w:lang w:val="en-US" w:eastAsia="ja-JP"/>
        </w:rPr>
        <w:t>the service request is</w:t>
      </w:r>
      <w:r w:rsidRPr="00CC0C94">
        <w:rPr>
          <w:rFonts w:hint="eastAsia"/>
          <w:lang w:val="en-US" w:eastAsia="ko-KR"/>
        </w:rPr>
        <w:t xml:space="preserve"> </w:t>
      </w:r>
      <w:r w:rsidRPr="00CC0C94">
        <w:rPr>
          <w:rFonts w:hint="eastAsia"/>
          <w:lang w:val="en-US" w:eastAsia="ja-JP"/>
        </w:rPr>
        <w:t>initiated</w:t>
      </w:r>
      <w:r w:rsidRPr="00CC0C94">
        <w:rPr>
          <w:lang w:val="en-US" w:eastAsia="ja-JP"/>
        </w:rPr>
        <w:t xml:space="preserve"> </w:t>
      </w:r>
      <w:r w:rsidRPr="00CC0C94">
        <w:t>due to</w:t>
      </w:r>
      <w:r w:rsidRPr="00CC0C94">
        <w:rPr>
          <w:lang w:eastAsia="ko-KR"/>
        </w:rPr>
        <w:t xml:space="preserve"> a request from upper layer</w:t>
      </w:r>
      <w:r w:rsidRPr="00CC0C94">
        <w:rPr>
          <w:rFonts w:eastAsia="SimSun"/>
          <w:lang w:eastAsia="zh-CN"/>
        </w:rPr>
        <w:t>s</w:t>
      </w:r>
      <w:r w:rsidRPr="00CC0C94">
        <w:rPr>
          <w:lang w:eastAsia="ko-KR"/>
        </w:rPr>
        <w:t xml:space="preserve"> for user plane radio resources</w:t>
      </w:r>
      <w:r w:rsidRPr="00CC0C94">
        <w:rPr>
          <w:lang w:val="en-US" w:eastAsia="ja-JP"/>
        </w:rPr>
        <w:t xml:space="preserve">, and the MO MMTEL voice call is started, the MO MMTEL video call is </w:t>
      </w:r>
      <w:proofErr w:type="gramStart"/>
      <w:r w:rsidRPr="00CC0C94">
        <w:rPr>
          <w:lang w:val="en-US" w:eastAsia="ja-JP"/>
        </w:rPr>
        <w:t>started</w:t>
      </w:r>
      <w:proofErr w:type="gramEnd"/>
      <w:r w:rsidRPr="00CC0C94">
        <w:rPr>
          <w:lang w:val="en-US" w:eastAsia="ja-JP"/>
        </w:rPr>
        <w:t xml:space="preserve"> or the MO </w:t>
      </w:r>
      <w:proofErr w:type="spellStart"/>
      <w:r w:rsidRPr="00CC0C94">
        <w:rPr>
          <w:lang w:val="en-US" w:eastAsia="ja-JP"/>
        </w:rPr>
        <w:t>SMSoIP</w:t>
      </w:r>
      <w:proofErr w:type="spellEnd"/>
      <w:r w:rsidRPr="00CC0C94">
        <w:rPr>
          <w:lang w:val="en-US" w:eastAsia="ja-JP"/>
        </w:rPr>
        <w:t xml:space="preserve"> is started;</w:t>
      </w:r>
    </w:p>
    <w:p w14:paraId="2D106CA0" w14:textId="77777777" w:rsidR="006538CE" w:rsidRPr="00CC0C94" w:rsidRDefault="006538CE" w:rsidP="006538CE">
      <w:pPr>
        <w:pStyle w:val="B2"/>
        <w:rPr>
          <w:lang w:eastAsia="ko-KR"/>
        </w:rPr>
      </w:pPr>
      <w:r w:rsidRPr="00CC0C94">
        <w:rPr>
          <w:lang w:val="en-US" w:eastAsia="ja-JP"/>
        </w:rPr>
        <w:t>-</w:t>
      </w:r>
      <w:r w:rsidRPr="00CC0C94">
        <w:rPr>
          <w:lang w:val="en-US" w:eastAsia="ja-JP"/>
        </w:rPr>
        <w:tab/>
        <w:t xml:space="preserve">the service request is initiated due to 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14:paraId="6A23F151" w14:textId="77777777" w:rsidR="006538CE" w:rsidRPr="00CC0C94" w:rsidRDefault="006538CE" w:rsidP="006538CE">
      <w:pPr>
        <w:pStyle w:val="B2"/>
      </w:pPr>
      <w:r w:rsidRPr="00CC0C94">
        <w:rPr>
          <w:rFonts w:hint="eastAsia"/>
          <w:lang w:eastAsia="ko-KR"/>
        </w:rPr>
        <w:t>-</w:t>
      </w:r>
      <w:r w:rsidRPr="00CC0C94">
        <w:rPr>
          <w:rFonts w:hint="eastAsia"/>
          <w:lang w:eastAsia="ko-KR"/>
        </w:rPr>
        <w:tab/>
      </w:r>
      <w:r w:rsidRPr="00CC0C94">
        <w:rPr>
          <w:lang w:val="en-US" w:eastAsia="ja-JP"/>
        </w:rPr>
        <w:t>the service request is initiated due to a request from upper layers for 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14:paraId="7FED9D4B" w14:textId="77777777" w:rsidR="006538CE" w:rsidRPr="00CC0C94" w:rsidRDefault="006538CE" w:rsidP="006538CE">
      <w:pPr>
        <w:pStyle w:val="B1"/>
      </w:pPr>
      <w:r w:rsidRPr="00CC0C94">
        <w:tab/>
        <w:t xml:space="preserve">then </w:t>
      </w:r>
      <w:r w:rsidRPr="00CC0C94">
        <w:rPr>
          <w:rFonts w:hint="eastAsia"/>
          <w:lang w:eastAsia="ko-KR"/>
        </w:rPr>
        <w:t>the service request procedure shall be started</w:t>
      </w:r>
      <w:r w:rsidRPr="00CC0C94">
        <w:rPr>
          <w:rFonts w:hint="eastAsia"/>
        </w:rPr>
        <w:t>.</w:t>
      </w:r>
      <w:r w:rsidRPr="00CC0C94">
        <w:t xml:space="preserve"> The call type used shall be per annex D of this document.</w:t>
      </w:r>
    </w:p>
    <w:p w14:paraId="59B84386" w14:textId="77777777" w:rsidR="006538CE" w:rsidRPr="00CC0C94" w:rsidRDefault="006538CE" w:rsidP="006538CE">
      <w:pPr>
        <w:pStyle w:val="NO"/>
      </w:pPr>
      <w:r w:rsidRPr="00CC0C94">
        <w:t>NOTE 1:</w:t>
      </w:r>
      <w:r w:rsidRPr="00CC0C94">
        <w:tab/>
        <w:t xml:space="preserve">If more than one of MO MMTEL voice call is started, MO MMTEL video call is started or MO </w:t>
      </w:r>
      <w:proofErr w:type="spellStart"/>
      <w:r w:rsidRPr="00CC0C94">
        <w:t>SMSoIP</w:t>
      </w:r>
      <w:proofErr w:type="spellEnd"/>
      <w:r w:rsidRPr="00CC0C94">
        <w:t xml:space="preserve"> is started conditions are satisfied, it is left to UE implementation to determine the call type based on annex D of this document.</w:t>
      </w:r>
    </w:p>
    <w:p w14:paraId="0D03607F" w14:textId="77777777" w:rsidR="006538CE" w:rsidRPr="00CC0C94" w:rsidRDefault="006538CE" w:rsidP="006538CE">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rFonts w:hint="eastAsia"/>
          <w:lang w:eastAsia="ko-KR"/>
        </w:rPr>
        <w:t>service request</w:t>
      </w:r>
      <w:r w:rsidRPr="00CC0C94">
        <w:t xml:space="preserve"> procedure shall be started</w:t>
      </w:r>
      <w:r w:rsidRPr="00CC0C94">
        <w:rPr>
          <w:rFonts w:hint="eastAsia"/>
          <w:lang w:eastAsia="ko-KR"/>
        </w:rPr>
        <w:t>.</w:t>
      </w:r>
    </w:p>
    <w:p w14:paraId="5599A26E" w14:textId="77777777" w:rsidR="006538CE" w:rsidRPr="00CC0C94" w:rsidRDefault="006538CE" w:rsidP="006538CE">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rFonts w:hint="eastAsia"/>
          <w:lang w:eastAsia="ko-KR"/>
        </w:rPr>
        <w:t>service request</w:t>
      </w:r>
      <w:r w:rsidRPr="00CC0C94">
        <w:rPr>
          <w:rFonts w:hint="eastAsia"/>
          <w:lang w:val="en-US" w:eastAsia="zh-CN"/>
        </w:rPr>
        <w:t xml:space="preserve"> </w:t>
      </w:r>
      <w:r w:rsidRPr="00CC0C94">
        <w:rPr>
          <w:lang w:val="en-US" w:eastAsia="ja-JP"/>
        </w:rPr>
        <w:t>procedure</w:t>
      </w:r>
      <w:r w:rsidRPr="00CC0C94">
        <w:t xml:space="preserve"> shall be started</w:t>
      </w:r>
      <w:r w:rsidRPr="00CC0C94">
        <w:rPr>
          <w:rFonts w:hint="eastAsia"/>
          <w:lang w:eastAsia="ko-KR"/>
        </w:rPr>
        <w:t>.</w:t>
      </w:r>
    </w:p>
    <w:p w14:paraId="01F93BF1" w14:textId="77777777" w:rsidR="006538CE" w:rsidRPr="00CC0C94" w:rsidRDefault="006538CE" w:rsidP="006538CE">
      <w:pPr>
        <w:pStyle w:val="B1"/>
      </w:pPr>
      <w:r w:rsidRPr="00CC0C94">
        <w:tab/>
        <w:t>Otherwise:</w:t>
      </w:r>
    </w:p>
    <w:p w14:paraId="517D4831" w14:textId="77777777" w:rsidR="006538CE" w:rsidRPr="00CC0C94" w:rsidRDefault="006538CE" w:rsidP="006538CE">
      <w:pPr>
        <w:pStyle w:val="B2"/>
      </w:pPr>
      <w:r w:rsidRPr="00CC0C94">
        <w:t>-</w:t>
      </w:r>
      <w:r w:rsidRPr="00CC0C94">
        <w:tab/>
        <w:t xml:space="preserve">In </w:t>
      </w:r>
      <w:r w:rsidRPr="00CC0C94">
        <w:rPr>
          <w:lang w:eastAsia="zh-CN"/>
        </w:rPr>
        <w:t>WB-S1 mode,</w:t>
      </w:r>
      <w:r w:rsidRPr="00CC0C94">
        <w:t xml:space="preserve"> if</w:t>
      </w:r>
      <w:r w:rsidRPr="00CC0C94">
        <w:rPr>
          <w:rFonts w:hint="eastAsia"/>
          <w:lang w:eastAsia="ko-KR"/>
        </w:rPr>
        <w:t xml:space="preserve"> </w:t>
      </w:r>
      <w:r w:rsidRPr="00CC0C94">
        <w:t xml:space="preserve">access is barred </w:t>
      </w:r>
      <w:r w:rsidRPr="00CC0C94">
        <w:rPr>
          <w:rFonts w:hint="eastAsia"/>
          <w:lang w:eastAsia="ja-JP"/>
        </w:rPr>
        <w:t xml:space="preserve">for </w:t>
      </w:r>
      <w:r w:rsidRPr="00CC0C94">
        <w:rPr>
          <w:lang w:eastAsia="ja-JP"/>
        </w:rPr>
        <w:t xml:space="preserve">"originating calls" (see 3GPP TS 36.331 [22]),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The service request procedure may be started if it is still necessary when access </w:t>
      </w:r>
      <w:r w:rsidRPr="00CC0C94">
        <w:rPr>
          <w:rFonts w:hint="eastAsia"/>
          <w:lang w:eastAsia="ja-JP"/>
        </w:rPr>
        <w:t xml:space="preserve">for </w:t>
      </w:r>
      <w:r w:rsidRPr="00CC0C94">
        <w:rPr>
          <w:lang w:eastAsia="ja-JP"/>
        </w:rPr>
        <w:t>"</w:t>
      </w:r>
      <w:r w:rsidRPr="00CC0C94">
        <w:rPr>
          <w:rFonts w:hint="eastAsia"/>
          <w:lang w:eastAsia="ja-JP"/>
        </w:rPr>
        <w:t>originating calls</w:t>
      </w:r>
      <w:r w:rsidRPr="00CC0C94">
        <w:rPr>
          <w:lang w:eastAsia="ja-JP"/>
        </w:rPr>
        <w:t>"</w:t>
      </w:r>
      <w:r w:rsidRPr="00CC0C94">
        <w:rPr>
          <w:rFonts w:hint="eastAsia"/>
          <w:lang w:eastAsia="ja-JP"/>
        </w:rPr>
        <w:t xml:space="preserve"> </w:t>
      </w:r>
      <w:r w:rsidRPr="00CC0C94">
        <w:t>is granted or because of a cell change.</w:t>
      </w:r>
    </w:p>
    <w:p w14:paraId="4E47701F" w14:textId="2547FFDE" w:rsidR="006538CE" w:rsidRPr="00CC0C94" w:rsidRDefault="006538CE" w:rsidP="006538CE">
      <w:pPr>
        <w:pStyle w:val="B2"/>
        <w:rPr>
          <w:lang w:eastAsia="ko-KR"/>
        </w:rPr>
      </w:pPr>
      <w:r w:rsidRPr="00CC0C94">
        <w:rPr>
          <w:lang w:eastAsia="ko-KR"/>
        </w:rPr>
        <w:t>-</w:t>
      </w:r>
      <w:r w:rsidRPr="00CC0C94">
        <w:rPr>
          <w:lang w:eastAsia="ko-KR"/>
        </w:rPr>
        <w:tab/>
        <w:t>In NB-S1 mode, if access is barred for "originating calls" (see 3GPP</w:t>
      </w:r>
      <w:r w:rsidRPr="00CC0C94">
        <w:rPr>
          <w:lang w:eastAsia="ja-JP"/>
        </w:rPr>
        <w:t> </w:t>
      </w:r>
      <w:r w:rsidRPr="00CC0C94">
        <w:rPr>
          <w:lang w:eastAsia="ko-KR"/>
        </w:rPr>
        <w:t>TS</w:t>
      </w:r>
      <w:r w:rsidRPr="00CC0C94">
        <w:rPr>
          <w:lang w:eastAsia="ja-JP"/>
        </w:rPr>
        <w:t> </w:t>
      </w:r>
      <w:r w:rsidRPr="00CC0C94">
        <w:rPr>
          <w:lang w:eastAsia="ko-KR"/>
        </w:rPr>
        <w:t>36.331</w:t>
      </w:r>
      <w:r w:rsidRPr="00CC0C94">
        <w:rPr>
          <w:lang w:eastAsia="ja-JP"/>
        </w:rPr>
        <w:t> </w:t>
      </w:r>
      <w:del w:id="46" w:author="John-Luc Bakker" w:date="2020-01-10T10:51:00Z">
        <w:r w:rsidRPr="00CC0C94" w:rsidDel="00785EA5">
          <w:rPr>
            <w:lang w:eastAsia="ko-KR"/>
          </w:rPr>
          <w:delText xml:space="preserve"> </w:delText>
        </w:r>
      </w:del>
      <w:r w:rsidRPr="00CC0C94">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25A52A75" w14:textId="77777777" w:rsidR="006538CE" w:rsidRPr="00CC0C94" w:rsidRDefault="006538CE" w:rsidP="006538CE">
      <w:pPr>
        <w:pStyle w:val="B2"/>
        <w:rPr>
          <w:lang w:eastAsia="ko-KR"/>
        </w:rPr>
      </w:pPr>
      <w:r w:rsidRPr="00CC0C94">
        <w:rPr>
          <w:lang w:eastAsia="ko-KR"/>
        </w:rPr>
        <w:tab/>
        <w:t>In NB-S1 mode, if access is barred for "originating calls" (see 3GPP</w:t>
      </w:r>
      <w:r w:rsidRPr="00CC0C94">
        <w:rPr>
          <w:lang w:eastAsia="ja-JP"/>
        </w:rPr>
        <w:t> </w:t>
      </w:r>
      <w:r w:rsidRPr="00CC0C94">
        <w:rPr>
          <w:lang w:eastAsia="ko-KR"/>
        </w:rPr>
        <w:t>TS</w:t>
      </w:r>
      <w:r w:rsidRPr="00CC0C94">
        <w:rPr>
          <w:lang w:eastAsia="ja-JP"/>
        </w:rPr>
        <w:t> </w:t>
      </w:r>
      <w:r w:rsidRPr="00CC0C94">
        <w:rPr>
          <w:lang w:eastAsia="ko-KR"/>
        </w:rPr>
        <w:t>36.331</w:t>
      </w:r>
      <w:r w:rsidRPr="00CC0C94">
        <w:rPr>
          <w:lang w:eastAsia="ja-JP"/>
        </w:rPr>
        <w:t> </w:t>
      </w:r>
      <w:r w:rsidRPr="00CC0C94">
        <w:rPr>
          <w:lang w:eastAsia="ko-KR"/>
        </w:rPr>
        <w:t>[22]), and a request for an exceptional event is received from the upper layers, then the service request procedure shall be started.</w:t>
      </w:r>
    </w:p>
    <w:p w14:paraId="4C5A9223" w14:textId="77777777" w:rsidR="006538CE" w:rsidRPr="00CC0C94" w:rsidRDefault="006538CE" w:rsidP="006538CE">
      <w:pPr>
        <w:pStyle w:val="NO"/>
        <w:rPr>
          <w:lang w:val="en-US"/>
        </w:rPr>
      </w:pPr>
      <w:r w:rsidRPr="00CC0C94">
        <w:rPr>
          <w:rFonts w:hint="eastAsia"/>
          <w:lang w:eastAsia="zh-CN"/>
        </w:rPr>
        <w:t>NOTE</w:t>
      </w:r>
      <w:r w:rsidRPr="00CC0C94">
        <w:rPr>
          <w:lang w:val="en-US" w:eastAsia="zh-CN"/>
        </w:rPr>
        <w:t> 2</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14:paraId="49A51511" w14:textId="77777777" w:rsidR="006538CE" w:rsidRPr="00CC0C94" w:rsidRDefault="006538CE" w:rsidP="006538CE">
      <w:pPr>
        <w:pStyle w:val="B1"/>
      </w:pPr>
      <w:r w:rsidRPr="00CC0C94">
        <w:t>b)</w:t>
      </w:r>
      <w:r w:rsidRPr="00CC0C94">
        <w:tab/>
        <w:t xml:space="preserve">Lower layer failure </w:t>
      </w:r>
      <w:r w:rsidRPr="00CC0C94">
        <w:rPr>
          <w:rFonts w:hint="eastAsia"/>
          <w:lang w:eastAsia="zh-CN"/>
        </w:rPr>
        <w:t xml:space="preserve">or </w:t>
      </w:r>
      <w:r w:rsidRPr="00CC0C94">
        <w:rPr>
          <w:rFonts w:hint="eastAsia"/>
          <w:noProof/>
          <w:lang w:eastAsia="zh-CN"/>
        </w:rPr>
        <w:t>release of t</w:t>
      </w:r>
      <w:r w:rsidRPr="00CC0C94">
        <w:t xml:space="preserve">he NAS signalling connection </w:t>
      </w:r>
      <w:r w:rsidRPr="00CC0C94">
        <w:rPr>
          <w:lang w:eastAsia="ja-JP"/>
        </w:rPr>
        <w:t xml:space="preserve">without "Extended wait time", without </w:t>
      </w:r>
      <w:r w:rsidRPr="00CC0C94">
        <w:t>"</w:t>
      </w:r>
      <w:r w:rsidRPr="00CC0C94">
        <w:rPr>
          <w:rFonts w:hint="eastAsia"/>
          <w:lang w:eastAsia="zh-CN"/>
        </w:rPr>
        <w:t>Extended w</w:t>
      </w:r>
      <w:r w:rsidRPr="00CC0C94">
        <w:t>ait time CP data",</w:t>
      </w:r>
      <w:r w:rsidRPr="00CC0C94">
        <w:rPr>
          <w:lang w:eastAsia="ja-JP"/>
        </w:rPr>
        <w:t xml:space="preserve"> and </w:t>
      </w:r>
      <w:r w:rsidRPr="00CC0C94">
        <w:rPr>
          <w:rFonts w:hint="eastAsia"/>
          <w:lang w:eastAsia="zh-CN"/>
        </w:rPr>
        <w:t xml:space="preserve">without </w:t>
      </w:r>
      <w:r w:rsidRPr="00CC0C94">
        <w:rPr>
          <w:lang w:eastAsia="ja-JP"/>
        </w:rPr>
        <w:t>redirection indication received from lower layers</w:t>
      </w:r>
      <w:r w:rsidRPr="00CC0C94">
        <w:t xml:space="preserve"> before the service request procedure is completed (see subclause 5.6.1.4) or before SERVICE REJECT message is received</w:t>
      </w:r>
    </w:p>
    <w:p w14:paraId="5D260A89" w14:textId="77777777" w:rsidR="006538CE" w:rsidRPr="00CC0C94" w:rsidRDefault="006538CE" w:rsidP="006538CE">
      <w:pPr>
        <w:pStyle w:val="B1"/>
      </w:pPr>
      <w:r w:rsidRPr="00CC0C94">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CC0C94">
        <w:rPr>
          <w:rFonts w:hint="eastAsia"/>
          <w:lang w:eastAsia="ko-KR"/>
        </w:rPr>
        <w:t xml:space="preserve"> </w:t>
      </w:r>
      <w:r w:rsidRPr="00CC0C94">
        <w:rPr>
          <w:lang w:eastAsia="ko-KR"/>
        </w:rPr>
        <w:t>and t</w:t>
      </w:r>
      <w:r w:rsidRPr="00CC0C94">
        <w:rPr>
          <w:rFonts w:hint="eastAsia"/>
          <w:lang w:eastAsia="ko-KR"/>
        </w:rPr>
        <w:t>he EMM sublayer shall not indicate the abort of the service request procedure to the MM sublayer</w:t>
      </w:r>
      <w:r w:rsidRPr="00CC0C94">
        <w:rPr>
          <w:lang w:eastAsia="ko-KR"/>
        </w:rPr>
        <w:t>. Otherwise the EMM sublayer shall indicate the abort of the service request procedure to the MM sublayer, and the UE shall also set the EPS update status to EU2 NOT UPDATED and enter the state EMM-REGISTERED.ATTEMPTING-TO-UPDATE</w:t>
      </w:r>
      <w:r w:rsidRPr="00CC0C94">
        <w:rPr>
          <w:rFonts w:hint="eastAsia"/>
          <w:lang w:eastAsia="ko-KR"/>
        </w:rPr>
        <w:t>.</w:t>
      </w:r>
    </w:p>
    <w:p w14:paraId="176F100D" w14:textId="77777777" w:rsidR="006538CE" w:rsidRPr="00CC0C94" w:rsidRDefault="006538CE" w:rsidP="006538CE">
      <w:pPr>
        <w:pStyle w:val="B1"/>
      </w:pPr>
      <w:r w:rsidRPr="00CC0C94">
        <w:lastRenderedPageBreak/>
        <w:tab/>
        <w:t>If the service request was initiated for CS fallback and a CS fallback cancellation request was received,</w:t>
      </w:r>
      <w:r w:rsidRPr="00CC0C94" w:rsidDel="002F4DC5">
        <w:t xml:space="preserve"> </w:t>
      </w:r>
      <w:r w:rsidRPr="00CC0C94">
        <w:t>the UE shall set the EPS update status to EU2 NOT UPDATED and enter the state EMM-REGISTERED.ATTEMPTING-TO-UPDATE.</w:t>
      </w:r>
    </w:p>
    <w:p w14:paraId="1AC773E1" w14:textId="77777777" w:rsidR="006538CE" w:rsidRPr="00CC0C94" w:rsidRDefault="006538CE" w:rsidP="006538CE">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either:</w:t>
      </w:r>
    </w:p>
    <w:p w14:paraId="70B53835" w14:textId="77777777" w:rsidR="006538CE" w:rsidRPr="00CC0C94" w:rsidRDefault="006538CE" w:rsidP="006538CE">
      <w:pPr>
        <w:pStyle w:val="B2"/>
      </w:pPr>
      <w:r w:rsidRPr="00CC0C94">
        <w:t>-</w:t>
      </w:r>
      <w:r w:rsidRPr="00CC0C94">
        <w:tab/>
        <w:t>attempt to select</w:t>
      </w:r>
      <w:r w:rsidRPr="00CC0C94">
        <w:rPr>
          <w:rFonts w:hint="eastAsia"/>
        </w:rPr>
        <w:t xml:space="preserve"> cdma2000</w:t>
      </w:r>
      <w:r w:rsidRPr="00CC0C94">
        <w:rPr>
          <w:vertAlign w:val="superscript"/>
        </w:rPr>
        <w:t>®</w:t>
      </w:r>
      <w:r w:rsidRPr="00CC0C94">
        <w:rPr>
          <w:rFonts w:hint="eastAsia"/>
        </w:rPr>
        <w:t xml:space="preserve"> 1x radio access technology</w:t>
      </w:r>
      <w:r w:rsidRPr="00CC0C94">
        <w:t xml:space="preserve"> and</w:t>
      </w:r>
      <w:r w:rsidRPr="00CC0C94">
        <w:rPr>
          <w:rFonts w:hint="eastAsia"/>
        </w:rPr>
        <w:t xml:space="preserve"> procee</w:t>
      </w:r>
      <w:r w:rsidRPr="00CC0C94">
        <w:t>d</w:t>
      </w:r>
      <w:r w:rsidRPr="00CC0C94">
        <w:rPr>
          <w:rFonts w:hint="eastAsia"/>
        </w:rPr>
        <w:t xml:space="preserve"> with appropriate </w:t>
      </w:r>
      <w:r w:rsidRPr="00CC0C94">
        <w:t>cdma2000</w:t>
      </w:r>
      <w:r w:rsidRPr="00CC0C94">
        <w:rPr>
          <w:vertAlign w:val="superscript"/>
          <w:lang w:eastAsia="ko-KR"/>
        </w:rPr>
        <w:t>®</w:t>
      </w:r>
      <w:r w:rsidRPr="00CC0C94">
        <w:t xml:space="preserve"> 1x CS procedures. If the UE fails to select </w:t>
      </w:r>
      <w:r w:rsidRPr="00CC0C94">
        <w:rPr>
          <w:rFonts w:hint="eastAsia"/>
        </w:rPr>
        <w:t>cdma2000</w:t>
      </w:r>
      <w:r w:rsidRPr="00CC0C94">
        <w:rPr>
          <w:vertAlign w:val="superscript"/>
        </w:rPr>
        <w:t>®</w:t>
      </w:r>
      <w:r w:rsidRPr="00CC0C94">
        <w:rPr>
          <w:rFonts w:hint="eastAsia"/>
        </w:rPr>
        <w:t xml:space="preserve"> 1x radio access technology</w:t>
      </w:r>
      <w:r w:rsidRPr="00CC0C94">
        <w:t xml:space="preserve">, the UE shall set the EPS update status to EU2 NOT UPDATED and </w:t>
      </w:r>
      <w:r w:rsidRPr="00CC0C94">
        <w:rPr>
          <w:lang w:eastAsia="ko-KR"/>
        </w:rPr>
        <w:t>enter the state EMM-REGISTERED.ATTEMPTING-TO-UPDATE</w:t>
      </w:r>
      <w:r w:rsidRPr="00CC0C94">
        <w:t>; or</w:t>
      </w:r>
    </w:p>
    <w:p w14:paraId="733A2F4E" w14:textId="77777777" w:rsidR="006538CE" w:rsidRPr="00CC0C94" w:rsidRDefault="006538CE" w:rsidP="006538CE">
      <w:pPr>
        <w:pStyle w:val="B2"/>
      </w:pPr>
      <w:r w:rsidRPr="00CC0C94">
        <w:t>-</w:t>
      </w:r>
      <w:r w:rsidRPr="00CC0C94">
        <w:tab/>
        <w:t xml:space="preserve">set the EPS update status to EU2 NOT UPDATED and </w:t>
      </w:r>
      <w:r w:rsidRPr="00CC0C94">
        <w:rPr>
          <w:lang w:eastAsia="ko-KR"/>
        </w:rPr>
        <w:t>enter the state EMM-REGISTERED.ATTEMPTING-TO-</w:t>
      </w:r>
      <w:proofErr w:type="gramStart"/>
      <w:r w:rsidRPr="00CC0C94">
        <w:rPr>
          <w:lang w:eastAsia="ko-KR"/>
        </w:rPr>
        <w:t>UPDATE, and</w:t>
      </w:r>
      <w:proofErr w:type="gramEnd"/>
      <w:r w:rsidRPr="00CC0C94">
        <w:rPr>
          <w:lang w:eastAsia="ko-KR"/>
        </w:rPr>
        <w:t xml:space="preserve"> </w:t>
      </w:r>
      <w:r w:rsidRPr="00CC0C94">
        <w:t xml:space="preserve">perform cell selection </w:t>
      </w:r>
      <w:r w:rsidRPr="00CC0C94">
        <w:rPr>
          <w:rFonts w:eastAsia="MS Mincho"/>
          <w:lang w:eastAsia="ja-JP"/>
        </w:rPr>
        <w:t>according to 3GPP TS 36.304 [21]</w:t>
      </w:r>
      <w:r w:rsidRPr="00CC0C94" w:rsidDel="001D3007">
        <w:rPr>
          <w:rFonts w:hint="eastAsia"/>
        </w:rPr>
        <w:t>.</w:t>
      </w:r>
    </w:p>
    <w:p w14:paraId="1A35AC77" w14:textId="77777777" w:rsidR="006538CE" w:rsidRPr="00CC0C94" w:rsidRDefault="006538CE" w:rsidP="006538CE">
      <w:pPr>
        <w:pStyle w:val="B1"/>
        <w:rPr>
          <w:lang w:eastAsia="ko-KR"/>
        </w:rPr>
      </w:pPr>
      <w:r w:rsidRPr="00CC0C94">
        <w:tab/>
        <w:t>If the service request was not initiated for CS fallback or 1xCS fallback, the UE shall enter state EMM-REGISTERED.</w:t>
      </w:r>
    </w:p>
    <w:p w14:paraId="1825FEB7" w14:textId="77777777" w:rsidR="006538CE" w:rsidRPr="00CC0C94" w:rsidRDefault="006538CE" w:rsidP="006538CE">
      <w:pPr>
        <w:pStyle w:val="B1"/>
      </w:pPr>
      <w:r w:rsidRPr="00CC0C94">
        <w:tab/>
        <w:t>The UE shall abort the service request procedure, stop timer T3417, T3417ext or T3417ext-mt and locally release any resources allocated for the service request procedure.</w:t>
      </w:r>
    </w:p>
    <w:p w14:paraId="04A96FC7" w14:textId="77777777" w:rsidR="006538CE" w:rsidRPr="00CC0C94" w:rsidRDefault="006538CE" w:rsidP="006538CE">
      <w:pPr>
        <w:pStyle w:val="B1"/>
      </w:pPr>
      <w:r w:rsidRPr="00CC0C94">
        <w:t>c)</w:t>
      </w:r>
      <w:r w:rsidRPr="00CC0C94">
        <w:tab/>
        <w:t>T3417 expired</w:t>
      </w:r>
    </w:p>
    <w:p w14:paraId="7331C8BB" w14:textId="77777777" w:rsidR="006538CE" w:rsidRPr="00CC0C94" w:rsidRDefault="006538CE" w:rsidP="006538CE">
      <w:pPr>
        <w:pStyle w:val="B1"/>
      </w:pPr>
      <w:r w:rsidRPr="00CC0C94">
        <w:tab/>
        <w:t>The UE shall enter the state EMM-REGISTERED.</w:t>
      </w:r>
    </w:p>
    <w:p w14:paraId="57EEAAEA" w14:textId="77777777" w:rsidR="006538CE" w:rsidRPr="00CC0C94" w:rsidRDefault="006538CE" w:rsidP="006538CE">
      <w:pPr>
        <w:pStyle w:val="B1"/>
        <w:rPr>
          <w:lang w:eastAsia="zh-CN"/>
        </w:rPr>
      </w:pPr>
      <w:r w:rsidRPr="00CC0C94">
        <w:tab/>
        <w:t>If the UE triggered the service request procedure in EMM-IDLE mode in order to obtain packet services, then t</w:t>
      </w:r>
      <w:r w:rsidRPr="00CC0C94">
        <w:rPr>
          <w:rFonts w:hint="eastAsia"/>
        </w:rPr>
        <w:t xml:space="preserve">he </w:t>
      </w:r>
      <w:r w:rsidRPr="00CC0C94">
        <w:rPr>
          <w:rFonts w:hint="eastAsia"/>
          <w:lang w:eastAsia="ja-JP"/>
        </w:rPr>
        <w:t xml:space="preserve">EMM </w:t>
      </w:r>
      <w:r w:rsidRPr="00CC0C94">
        <w:t>sublayer</w:t>
      </w:r>
      <w:r w:rsidRPr="00CC0C94">
        <w:rPr>
          <w:rFonts w:hint="eastAsia"/>
        </w:rPr>
        <w:t xml:space="preserve"> shall </w:t>
      </w:r>
      <w:r w:rsidRPr="00CC0C94">
        <w:t xml:space="preserve">increment the service request attempt counter, </w:t>
      </w:r>
      <w:r w:rsidRPr="00CC0C94">
        <w:rPr>
          <w:rFonts w:hint="eastAsia"/>
        </w:rPr>
        <w:t xml:space="preserve">abort </w:t>
      </w:r>
      <w:r w:rsidRPr="00CC0C94">
        <w:t xml:space="preserve">the procedure and release locally any resources allocated for the service request procedure. </w:t>
      </w:r>
      <w:r w:rsidRPr="00CC0C94">
        <w:rPr>
          <w:rFonts w:hint="eastAsia"/>
          <w:lang w:eastAsia="zh-CN"/>
        </w:rPr>
        <w:t>T</w:t>
      </w:r>
      <w:r w:rsidRPr="00CC0C94">
        <w:rPr>
          <w:lang w:eastAsia="ko-KR"/>
        </w:rPr>
        <w:t xml:space="preserve">he </w:t>
      </w:r>
      <w:r w:rsidRPr="00CC0C94">
        <w:t>service request counter shall not be incremented</w:t>
      </w:r>
      <w:r w:rsidRPr="00CC0C94">
        <w:rPr>
          <w:rFonts w:hint="eastAsia"/>
          <w:lang w:eastAsia="zh-CN"/>
        </w:rPr>
        <w:t>,</w:t>
      </w:r>
      <w:r w:rsidRPr="00CC0C94">
        <w:t xml:space="preserve"> </w:t>
      </w:r>
      <w:r w:rsidRPr="00CC0C94">
        <w:rPr>
          <w:rFonts w:hint="eastAsia"/>
          <w:lang w:eastAsia="zh-CN"/>
        </w:rPr>
        <w:t>i</w:t>
      </w:r>
      <w:r w:rsidRPr="00CC0C94">
        <w:t>f</w:t>
      </w:r>
      <w:r w:rsidRPr="00CC0C94">
        <w:rPr>
          <w:rFonts w:hint="eastAsia"/>
          <w:lang w:eastAsia="zh-CN"/>
        </w:rPr>
        <w:t>:</w:t>
      </w:r>
    </w:p>
    <w:p w14:paraId="7A1FABF2" w14:textId="77777777" w:rsidR="006538CE" w:rsidRPr="00CC0C94" w:rsidRDefault="006538CE" w:rsidP="006538CE">
      <w:pPr>
        <w:pStyle w:val="B2"/>
      </w:pPr>
      <w:r w:rsidRPr="00CC0C94">
        <w:t>-</w:t>
      </w:r>
      <w:r w:rsidRPr="00CC0C94">
        <w:tab/>
        <w:t>the service request procedure is initiated to establish a PDN connection for emergency bearer services;</w:t>
      </w:r>
    </w:p>
    <w:p w14:paraId="2C14540F" w14:textId="77777777" w:rsidR="006538CE" w:rsidRPr="00CC0C94" w:rsidRDefault="006538CE" w:rsidP="006538CE">
      <w:pPr>
        <w:pStyle w:val="B2"/>
        <w:rPr>
          <w:lang w:eastAsia="zh-CN"/>
        </w:rPr>
      </w:pPr>
      <w:r w:rsidRPr="00CC0C94">
        <w:t>-</w:t>
      </w:r>
      <w:r w:rsidRPr="00CC0C94">
        <w:tab/>
      </w:r>
      <w:r w:rsidRPr="00CC0C94">
        <w:rPr>
          <w:lang w:eastAsia="ko-KR"/>
        </w:rPr>
        <w:t>the UE has a PDN connection for emergency bearer services established;</w:t>
      </w:r>
    </w:p>
    <w:p w14:paraId="22E981B7" w14:textId="77777777" w:rsidR="006538CE" w:rsidRPr="00CC0C94" w:rsidRDefault="006538CE" w:rsidP="006538CE">
      <w:pPr>
        <w:pStyle w:val="B2"/>
        <w:rPr>
          <w:lang w:eastAsia="ko-KR"/>
        </w:rPr>
      </w:pPr>
      <w:r w:rsidRPr="00CC0C94">
        <w:rPr>
          <w:lang w:eastAsia="zh-CN"/>
        </w:rPr>
        <w:t>-</w:t>
      </w:r>
      <w:r w:rsidRPr="00CC0C94">
        <w:rPr>
          <w:lang w:eastAsia="zh-CN"/>
        </w:rPr>
        <w:tab/>
      </w:r>
      <w:r w:rsidRPr="00CC0C94">
        <w:rPr>
          <w:rFonts w:hint="eastAsia"/>
          <w:lang w:eastAsia="zh-CN"/>
        </w:rPr>
        <w:t xml:space="preserve">the </w:t>
      </w:r>
      <w:r w:rsidRPr="00CC0C94">
        <w:t>UE</w:t>
      </w:r>
      <w:r w:rsidRPr="00CC0C94">
        <w:rPr>
          <w:rFonts w:hint="eastAsia"/>
          <w:lang w:eastAsia="zh-CN"/>
        </w:rPr>
        <w:t xml:space="preserve"> </w:t>
      </w:r>
      <w:r w:rsidRPr="00CC0C94">
        <w:rPr>
          <w:lang w:eastAsia="zh-CN"/>
        </w:rPr>
        <w:t xml:space="preserve">is a UE </w:t>
      </w:r>
      <w:r w:rsidRPr="00CC0C94">
        <w:t>configured to use AC11 – 15 in selected PLMN;</w:t>
      </w:r>
    </w:p>
    <w:p w14:paraId="73222125" w14:textId="77777777" w:rsidR="006538CE" w:rsidRPr="00CC0C94" w:rsidRDefault="006538CE" w:rsidP="006538CE">
      <w:pPr>
        <w:pStyle w:val="B2"/>
      </w:pPr>
      <w:r w:rsidRPr="00CC0C94">
        <w:rPr>
          <w:lang w:eastAsia="ko-KR"/>
        </w:rPr>
        <w:t>-</w:t>
      </w:r>
      <w:r w:rsidRPr="00CC0C94">
        <w:rPr>
          <w:lang w:eastAsia="ko-KR"/>
        </w:rPr>
        <w:tab/>
      </w:r>
      <w:r w:rsidRPr="00CC0C94">
        <w:rPr>
          <w:rFonts w:hint="eastAsia"/>
          <w:lang w:eastAsia="zh-CN"/>
        </w:rPr>
        <w:t>the s</w:t>
      </w:r>
      <w:r w:rsidRPr="00CC0C94">
        <w:t>ervice request is initiated in response to paging from the network</w:t>
      </w:r>
      <w:r w:rsidRPr="00CC0C94">
        <w:rPr>
          <w:lang w:eastAsia="ko-KR"/>
        </w:rPr>
        <w:t xml:space="preserve">; </w:t>
      </w:r>
      <w:r w:rsidRPr="00CC0C94">
        <w:rPr>
          <w:rFonts w:hint="eastAsia"/>
          <w:lang w:eastAsia="zh-CN"/>
        </w:rPr>
        <w:t>or</w:t>
      </w:r>
    </w:p>
    <w:p w14:paraId="7F5E7635" w14:textId="77777777" w:rsidR="006538CE" w:rsidRPr="00CC0C94" w:rsidRDefault="006538CE" w:rsidP="006538CE">
      <w:pPr>
        <w:pStyle w:val="B2"/>
        <w:rPr>
          <w:lang w:eastAsia="zh-CN"/>
        </w:rPr>
      </w:pPr>
      <w:r w:rsidRPr="00CC0C94">
        <w:t>-</w:t>
      </w:r>
      <w:r w:rsidRPr="00CC0C94">
        <w:tab/>
        <w:t>the UE in NB-S1 mode is requested by the upper layer to transmit user data related to an exceptional event and</w:t>
      </w:r>
      <w:r w:rsidRPr="00CC0C94">
        <w:rPr>
          <w:rFonts w:hint="eastAsia"/>
        </w:rPr>
        <w:t xml:space="preserve"> the UE</w:t>
      </w:r>
      <w:r w:rsidRPr="00CC0C94">
        <w:t xml:space="preserve"> </w:t>
      </w:r>
      <w:proofErr w:type="gramStart"/>
      <w:r w:rsidRPr="00CC0C94">
        <w:t xml:space="preserve">is </w:t>
      </w:r>
      <w:r w:rsidRPr="00CC0C94">
        <w:rPr>
          <w:snapToGrid w:val="0"/>
        </w:rPr>
        <w:t>allowed to</w:t>
      </w:r>
      <w:proofErr w:type="gramEnd"/>
      <w:r w:rsidRPr="00CC0C94">
        <w:rPr>
          <w:snapToGrid w:val="0"/>
        </w:rPr>
        <w:t xml:space="preserve">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r w:rsidRPr="00CC0C94">
        <w:t xml:space="preserve"> </w:t>
      </w:r>
    </w:p>
    <w:p w14:paraId="65E9D380" w14:textId="77777777" w:rsidR="006538CE" w:rsidRPr="00CC0C94" w:rsidRDefault="006538CE" w:rsidP="006538CE">
      <w:pPr>
        <w:pStyle w:val="B1"/>
      </w:pPr>
      <w:r w:rsidRPr="00CC0C94">
        <w:tab/>
        <w:t xml:space="preserve">If the service request attempt counter is greater than or equal to 5, the UE shall start timer T3325 (see 3GPP TS 24.008 [13]). </w:t>
      </w:r>
      <w:proofErr w:type="gramStart"/>
      <w:r w:rsidRPr="00CC0C94">
        <w:t>Additionally</w:t>
      </w:r>
      <w:proofErr w:type="gramEnd"/>
      <w:r w:rsidRPr="00CC0C94">
        <w:t xml:space="preserve"> </w:t>
      </w:r>
      <w:r w:rsidRPr="00CC0C94">
        <w:rPr>
          <w:rFonts w:hint="eastAsia"/>
        </w:rPr>
        <w:t xml:space="preserve">if the </w:t>
      </w:r>
      <w:r w:rsidRPr="00CC0C94">
        <w:t xml:space="preserve">service request was initiated for an "originating MMTEL voice" call type, a notification that the service request was not accepted </w:t>
      </w:r>
      <w:r>
        <w:t>and that</w:t>
      </w:r>
      <w:r w:rsidRPr="00CC0C94">
        <w:t xml:space="preserve"> timer T3325</w:t>
      </w:r>
      <w:r>
        <w:t xml:space="preserve"> is running</w:t>
      </w:r>
      <w:r w:rsidRPr="00CC0C94">
        <w:t xml:space="preserve"> shall be provided to the upper layers. </w:t>
      </w:r>
    </w:p>
    <w:p w14:paraId="5663C644" w14:textId="77777777" w:rsidR="006538CE" w:rsidRPr="00CC0C94" w:rsidRDefault="006538CE" w:rsidP="006538CE">
      <w:pPr>
        <w:pStyle w:val="NO"/>
      </w:pPr>
      <w:r w:rsidRPr="00CC0C94">
        <w:t>NOTE 3:</w:t>
      </w:r>
      <w:r w:rsidRPr="00CC0C94">
        <w:tab/>
        <w:t xml:space="preserve">This can result in the upper layers requesting establishment of a CS voice call (if not already attempted in the CS domain), or other implementation specific mechanisms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14:paraId="4CBA06B4" w14:textId="77777777" w:rsidR="006538CE" w:rsidRPr="00CC0C94" w:rsidRDefault="006538CE" w:rsidP="006538CE">
      <w:pPr>
        <w:pStyle w:val="B1"/>
      </w:pPr>
      <w:r w:rsidRPr="00CC0C94">
        <w:tab/>
        <w:t>The UE shall not attempt service request until expiry of timer T3325 unless:</w:t>
      </w:r>
    </w:p>
    <w:p w14:paraId="17A005BA" w14:textId="77777777" w:rsidR="006538CE" w:rsidRPr="00CC0C94" w:rsidRDefault="006538CE" w:rsidP="006538CE">
      <w:pPr>
        <w:pStyle w:val="B2"/>
        <w:rPr>
          <w:lang w:eastAsia="zh-CN"/>
        </w:rPr>
      </w:pPr>
      <w:r w:rsidRPr="00CC0C94">
        <w:t>-</w:t>
      </w:r>
      <w:r w:rsidRPr="00CC0C94">
        <w:tab/>
        <w:t>the service request is initiated in response to paging from the network;</w:t>
      </w:r>
    </w:p>
    <w:p w14:paraId="71087E58" w14:textId="77777777" w:rsidR="006538CE" w:rsidRPr="00CC0C94" w:rsidRDefault="006538CE" w:rsidP="006538CE">
      <w:pPr>
        <w:pStyle w:val="B2"/>
        <w:rPr>
          <w:lang w:eastAsia="zh-CN"/>
        </w:rPr>
      </w:pPr>
      <w:r w:rsidRPr="00CC0C94">
        <w:t>-</w:t>
      </w:r>
      <w:r w:rsidRPr="00CC0C94">
        <w:tab/>
      </w:r>
      <w:r w:rsidRPr="00CC0C94">
        <w:rPr>
          <w:rFonts w:hint="eastAsia"/>
          <w:lang w:eastAsia="zh-CN"/>
        </w:rPr>
        <w:t xml:space="preserve">the </w:t>
      </w:r>
      <w:r w:rsidRPr="00CC0C94">
        <w:t>UE</w:t>
      </w:r>
      <w:r w:rsidRPr="00CC0C94">
        <w:rPr>
          <w:rFonts w:hint="eastAsia"/>
          <w:lang w:eastAsia="zh-CN"/>
        </w:rPr>
        <w:t xml:space="preserve"> </w:t>
      </w:r>
      <w:r w:rsidRPr="00CC0C94">
        <w:rPr>
          <w:lang w:eastAsia="zh-CN"/>
        </w:rPr>
        <w:t xml:space="preserve">is a </w:t>
      </w:r>
      <w:r w:rsidRPr="00CC0C94">
        <w:t>UE configured to use AC11 – 15 in selected PLMN</w:t>
      </w:r>
      <w:r w:rsidRPr="00CC0C94">
        <w:rPr>
          <w:lang w:eastAsia="ko-KR"/>
        </w:rPr>
        <w:t>;</w:t>
      </w:r>
    </w:p>
    <w:p w14:paraId="6DE3E4A3" w14:textId="77777777" w:rsidR="006538CE" w:rsidRPr="00CC0C94" w:rsidRDefault="006538CE" w:rsidP="006538CE">
      <w:pPr>
        <w:pStyle w:val="B2"/>
      </w:pPr>
      <w:r w:rsidRPr="00CC0C94">
        <w:t>-</w:t>
      </w:r>
      <w:r w:rsidRPr="00CC0C94">
        <w:tab/>
        <w:t>the service request is initiated to establish a PDN connection for emergency bearer services;</w:t>
      </w:r>
    </w:p>
    <w:p w14:paraId="5AC725FE" w14:textId="77777777" w:rsidR="006538CE" w:rsidRPr="00CC0C94" w:rsidRDefault="006538CE" w:rsidP="006538CE">
      <w:pPr>
        <w:pStyle w:val="B2"/>
        <w:rPr>
          <w:lang w:eastAsia="ko-KR"/>
        </w:rPr>
      </w:pPr>
      <w:r w:rsidRPr="00CC0C94">
        <w:t>-</w:t>
      </w:r>
      <w:r w:rsidRPr="00CC0C94">
        <w:tab/>
      </w:r>
      <w:r w:rsidRPr="00CC0C94">
        <w:rPr>
          <w:lang w:eastAsia="ko-KR"/>
        </w:rPr>
        <w:t xml:space="preserve">the </w:t>
      </w:r>
      <w:r w:rsidRPr="00CC0C94">
        <w:rPr>
          <w:lang w:eastAsia="zh-CN"/>
        </w:rPr>
        <w:t>UE</w:t>
      </w:r>
      <w:r w:rsidRPr="00CC0C94">
        <w:rPr>
          <w:lang w:eastAsia="ko-KR"/>
        </w:rPr>
        <w:t xml:space="preserve"> has a PDN connection for emergency bearer services established;</w:t>
      </w:r>
    </w:p>
    <w:p w14:paraId="250966F4" w14:textId="77777777" w:rsidR="006538CE" w:rsidRPr="00CC0C94" w:rsidRDefault="006538CE" w:rsidP="006538CE">
      <w:pPr>
        <w:pStyle w:val="B2"/>
        <w:rPr>
          <w:lang w:eastAsia="zh-CN"/>
        </w:rPr>
      </w:pPr>
      <w:r w:rsidRPr="00CC0C94">
        <w:rPr>
          <w:lang w:eastAsia="ko-KR"/>
        </w:rPr>
        <w:t>-</w:t>
      </w:r>
      <w:r w:rsidRPr="00CC0C94">
        <w:rPr>
          <w:lang w:eastAsia="ko-KR"/>
        </w:rPr>
        <w:tab/>
        <w:t xml:space="preserve">the </w:t>
      </w:r>
      <w:r w:rsidRPr="00CC0C94">
        <w:rPr>
          <w:rFonts w:hint="eastAsia"/>
          <w:lang w:eastAsia="zh-CN"/>
        </w:rPr>
        <w:t>UE</w:t>
      </w:r>
      <w:r w:rsidRPr="00CC0C94">
        <w:rPr>
          <w:lang w:eastAsia="ko-KR"/>
        </w:rPr>
        <w:t xml:space="preserve"> is registered in a new PLMN; or</w:t>
      </w:r>
    </w:p>
    <w:p w14:paraId="74BF64C5" w14:textId="77777777" w:rsidR="006538CE" w:rsidRPr="00CC0C94" w:rsidRDefault="006538CE" w:rsidP="006538CE">
      <w:pPr>
        <w:pStyle w:val="B2"/>
      </w:pPr>
      <w:r w:rsidRPr="00CC0C94">
        <w:t>-</w:t>
      </w:r>
      <w:r w:rsidRPr="00CC0C94">
        <w:tab/>
        <w:t>the UE in NB-S1 mode is requested by the upper layer to transmit user data related to an exceptional event and</w:t>
      </w:r>
      <w:r w:rsidRPr="00CC0C94">
        <w:rPr>
          <w:rFonts w:hint="eastAsia"/>
        </w:rPr>
        <w:t xml:space="preserve"> the UE</w:t>
      </w:r>
      <w:r w:rsidRPr="00CC0C94">
        <w:t xml:space="preserve"> </w:t>
      </w:r>
      <w:proofErr w:type="gramStart"/>
      <w:r w:rsidRPr="00CC0C94">
        <w:t xml:space="preserve">is </w:t>
      </w:r>
      <w:r w:rsidRPr="00CC0C94">
        <w:rPr>
          <w:snapToGrid w:val="0"/>
        </w:rPr>
        <w:t>allowed to</w:t>
      </w:r>
      <w:proofErr w:type="gramEnd"/>
      <w:r w:rsidRPr="00CC0C94">
        <w:rPr>
          <w:snapToGrid w:val="0"/>
        </w:rPr>
        <w:t xml:space="preserve">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p>
    <w:p w14:paraId="6D89DA5E" w14:textId="77777777" w:rsidR="006538CE" w:rsidRDefault="006538CE" w:rsidP="006538CE">
      <w:pPr>
        <w:pStyle w:val="B1"/>
      </w:pPr>
      <w:r>
        <w:tab/>
      </w:r>
      <w:r w:rsidRPr="0070617D">
        <w:t xml:space="preserve">If </w:t>
      </w:r>
      <w:r>
        <w:t xml:space="preserve">the </w:t>
      </w:r>
      <w:r w:rsidRPr="0070617D">
        <w:t xml:space="preserve">service request for "originating MMTEL voice" call type </w:t>
      </w:r>
      <w:r>
        <w:t>was triggered w</w:t>
      </w:r>
      <w:r w:rsidRPr="0070617D">
        <w:t xml:space="preserve">hile T3325 is running, a notification that the service request was not accepted </w:t>
      </w:r>
      <w:r>
        <w:t xml:space="preserve">and that </w:t>
      </w:r>
      <w:r w:rsidRPr="0070617D">
        <w:t xml:space="preserve">timer T3325 </w:t>
      </w:r>
      <w:r>
        <w:t xml:space="preserve">is running </w:t>
      </w:r>
      <w:r w:rsidRPr="0070617D">
        <w:t>shall be provided to the upper layers.</w:t>
      </w:r>
    </w:p>
    <w:p w14:paraId="5C8B2B47" w14:textId="77777777" w:rsidR="006538CE" w:rsidRDefault="006538CE" w:rsidP="006538CE">
      <w:pPr>
        <w:pStyle w:val="NO"/>
      </w:pPr>
      <w:r>
        <w:lastRenderedPageBreak/>
        <w:t>NOTE 4:</w:t>
      </w:r>
      <w:r>
        <w:tab/>
        <w:t xml:space="preserve">This can result in the upper layers requesting establishment of a CS voice call (if not already attempted in the CS domain), or other implementation specific mechanisms </w:t>
      </w:r>
      <w:r>
        <w:rPr>
          <w:lang w:eastAsia="ko-KR"/>
        </w:rPr>
        <w:t xml:space="preserve">(see </w:t>
      </w:r>
      <w:r>
        <w:rPr>
          <w:lang w:eastAsia="ja-JP"/>
        </w:rPr>
        <w:t>3GPP TS 24.173 [</w:t>
      </w:r>
      <w:r>
        <w:t>13</w:t>
      </w:r>
      <w:r>
        <w:rPr>
          <w:rFonts w:eastAsia="SimSun"/>
          <w:lang w:eastAsia="zh-CN"/>
        </w:rPr>
        <w:t>E</w:t>
      </w:r>
      <w:r>
        <w:rPr>
          <w:lang w:eastAsia="ja-JP"/>
        </w:rPr>
        <w:t>])</w:t>
      </w:r>
      <w:r>
        <w:t>.</w:t>
      </w:r>
    </w:p>
    <w:p w14:paraId="6208289E" w14:textId="77777777" w:rsidR="006538CE" w:rsidRPr="00CC0C94" w:rsidRDefault="006538CE" w:rsidP="006538CE">
      <w:pPr>
        <w:pStyle w:val="NO"/>
        <w:rPr>
          <w:lang w:eastAsia="zh-CN"/>
        </w:rPr>
      </w:pPr>
      <w:r w:rsidRPr="00CC0C94">
        <w:rPr>
          <w:rFonts w:hint="eastAsia"/>
          <w:lang w:eastAsia="zh-CN"/>
        </w:rPr>
        <w:t>NOTE</w:t>
      </w:r>
      <w:r w:rsidRPr="00CC0C94">
        <w:rPr>
          <w:lang w:val="en-US" w:eastAsia="zh-CN"/>
        </w:rPr>
        <w:t> </w:t>
      </w:r>
      <w:r>
        <w:rPr>
          <w:lang w:val="en-US" w:eastAsia="zh-CN"/>
        </w:rPr>
        <w:t>5</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subclause</w:t>
      </w:r>
      <w:r w:rsidRPr="00CC0C94">
        <w:rPr>
          <w:lang w:val="en-US" w:eastAsia="zh-CN"/>
        </w:rPr>
        <w:t> </w:t>
      </w:r>
      <w:r w:rsidRPr="00CC0C94">
        <w:rPr>
          <w:rFonts w:hint="eastAsia"/>
          <w:lang w:val="en-US" w:eastAsia="zh-CN"/>
        </w:rPr>
        <w:t>5.4.2.7.</w:t>
      </w:r>
    </w:p>
    <w:p w14:paraId="6E0B2FD4" w14:textId="77777777" w:rsidR="006538CE" w:rsidRPr="00CC0C94" w:rsidRDefault="006538CE" w:rsidP="006538CE">
      <w:pPr>
        <w:pStyle w:val="B1"/>
      </w:pPr>
      <w:r w:rsidRPr="00CC0C94">
        <w:tab/>
        <w:t>If the UE triggered the service request procedure in order to obtain services</w:t>
      </w:r>
      <w:r w:rsidRPr="00CC0C94">
        <w:rPr>
          <w:rFonts w:hint="eastAsia"/>
        </w:rPr>
        <w:t xml:space="preserve"> other than packet services </w:t>
      </w:r>
      <w:r w:rsidRPr="00CC0C94">
        <w:t xml:space="preserve">from </w:t>
      </w:r>
      <w:r w:rsidRPr="00CC0C94">
        <w:rPr>
          <w:rFonts w:hint="eastAsia"/>
        </w:rPr>
        <w:t>EMM-IDLE mode</w:t>
      </w:r>
      <w:r w:rsidRPr="00CC0C94">
        <w:t>, then t</w:t>
      </w:r>
      <w:r w:rsidRPr="00CC0C94">
        <w:rPr>
          <w:rFonts w:hint="eastAsia"/>
        </w:rPr>
        <w:t xml:space="preserve">he EMM </w:t>
      </w:r>
      <w:r w:rsidRPr="00CC0C94">
        <w:t>sublayer</w:t>
      </w:r>
      <w:r w:rsidRPr="00CC0C94">
        <w:rPr>
          <w:rFonts w:hint="eastAsia"/>
        </w:rPr>
        <w:t xml:space="preserve"> shall abort </w:t>
      </w:r>
      <w:r w:rsidRPr="00CC0C94">
        <w:t>the procedure and release locally any resources allocated for the service request procedure.</w:t>
      </w:r>
    </w:p>
    <w:p w14:paraId="236FD0A3" w14:textId="66B460AC" w:rsidR="000C33F1" w:rsidRPr="00CC0C94" w:rsidRDefault="000C33F1" w:rsidP="000C33F1">
      <w:pPr>
        <w:pStyle w:val="B1"/>
      </w:pPr>
      <w:r w:rsidRPr="00CC0C94">
        <w:tab/>
        <w:t xml:space="preserve">If the UE triggered the service request procedure in </w:t>
      </w:r>
      <w:r w:rsidRPr="00CC0C94">
        <w:rPr>
          <w:rFonts w:hint="eastAsia"/>
          <w:lang w:eastAsia="ja-JP"/>
        </w:rPr>
        <w:t>EMM-CONNECTED mode</w:t>
      </w:r>
      <w:r w:rsidRPr="00CC0C94">
        <w:rPr>
          <w:lang w:eastAsia="ja-JP"/>
        </w:rPr>
        <w:t xml:space="preserve">, </w:t>
      </w:r>
      <w:r w:rsidRPr="00CC0C94">
        <w:t>t</w:t>
      </w:r>
      <w:r w:rsidRPr="00CC0C94">
        <w:rPr>
          <w:rFonts w:hint="eastAsia"/>
          <w:lang w:eastAsia="ja-JP"/>
        </w:rPr>
        <w:t xml:space="preserve">he EMM </w:t>
      </w:r>
      <w:r w:rsidRPr="00CC0C94">
        <w:t>sublayer</w:t>
      </w:r>
      <w:r w:rsidRPr="00CC0C94">
        <w:rPr>
          <w:lang w:eastAsia="ja-JP"/>
        </w:rPr>
        <w:t xml:space="preserve"> </w:t>
      </w:r>
      <w:r w:rsidRPr="00CC0C94">
        <w:rPr>
          <w:rFonts w:hint="eastAsia"/>
          <w:lang w:eastAsia="ja-JP"/>
        </w:rPr>
        <w:t xml:space="preserve">shall abort the procedure </w:t>
      </w:r>
      <w:r w:rsidRPr="00CC0C94">
        <w:rPr>
          <w:lang w:eastAsia="ja-JP"/>
        </w:rPr>
        <w:t>and consider</w:t>
      </w:r>
      <w:r w:rsidRPr="00CC0C94">
        <w:rPr>
          <w:rFonts w:hint="eastAsia"/>
          <w:lang w:eastAsia="ja-JP"/>
        </w:rPr>
        <w:t xml:space="preserve"> </w:t>
      </w:r>
      <w:r w:rsidRPr="00CC0C94">
        <w:rPr>
          <w:lang w:eastAsia="ja-JP"/>
        </w:rPr>
        <w:t xml:space="preserve">the service request procedure with "active" flag </w:t>
      </w:r>
      <w:ins w:id="47" w:author="John-Luc Bakker" w:date="2019-12-13T13:24:00Z">
        <w:r w:rsidR="0087625E">
          <w:rPr>
            <w:lang w:eastAsia="ja-JP"/>
          </w:rPr>
          <w:t xml:space="preserve">set </w:t>
        </w:r>
      </w:ins>
      <w:r w:rsidRPr="00CC0C94">
        <w:rPr>
          <w:lang w:eastAsia="ja-JP"/>
        </w:rPr>
        <w:t>or the 1x</w:t>
      </w:r>
      <w:r w:rsidRPr="00CC0C94">
        <w:rPr>
          <w:rFonts w:hint="eastAsia"/>
          <w:lang w:eastAsia="ja-JP"/>
        </w:rPr>
        <w:t>CS fallback procedure as failed</w:t>
      </w:r>
      <w:r w:rsidRPr="00CC0C94">
        <w:rPr>
          <w:lang w:eastAsia="ja-JP"/>
        </w:rPr>
        <w:t>. The UE shall stay in EMM-CONNECTED mode.</w:t>
      </w:r>
    </w:p>
    <w:p w14:paraId="6EA3F94B" w14:textId="77777777" w:rsidR="006538CE" w:rsidRPr="00CC0C94" w:rsidRDefault="006538CE" w:rsidP="006538CE">
      <w:pPr>
        <w:pStyle w:val="B1"/>
      </w:pPr>
      <w:r w:rsidRPr="00CC0C94">
        <w:t>d)</w:t>
      </w:r>
      <w:r w:rsidRPr="00CC0C94">
        <w:tab/>
        <w:t>T3417ext or T3417ext-mt expired</w:t>
      </w:r>
    </w:p>
    <w:p w14:paraId="239FA736" w14:textId="77777777" w:rsidR="006538CE" w:rsidRPr="00CC0C94" w:rsidRDefault="006538CE" w:rsidP="006538CE">
      <w:pPr>
        <w:pStyle w:val="B1"/>
      </w:pPr>
      <w:r w:rsidRPr="00CC0C94">
        <w:tab/>
        <w:t>If a CS fallback cancellation request was not received, the UE shall attempt to select GERAN or UTRAN radio access technology. If the UE finds a suitable GERAN or UTRAN cell, it then proceeds with the appropriate MM and CC specific procedures</w:t>
      </w:r>
      <w:r w:rsidRPr="00CC0C94">
        <w:rPr>
          <w:rFonts w:hint="eastAsia"/>
        </w:rPr>
        <w:t xml:space="preserve"> </w:t>
      </w:r>
      <w:r w:rsidRPr="00CC0C94">
        <w:t>and t</w:t>
      </w:r>
      <w:r w:rsidRPr="00CC0C94">
        <w:rPr>
          <w:rFonts w:hint="eastAsia"/>
        </w:rPr>
        <w:t>he EMM sublayer shall not indicate the abort of the service request procedure to the MM sublayer.</w:t>
      </w:r>
      <w:r w:rsidRPr="00CC0C94">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3EDE8AEC" w14:textId="77777777" w:rsidR="006538CE" w:rsidRPr="00CC0C94" w:rsidRDefault="006538CE" w:rsidP="006538CE">
      <w:pPr>
        <w:pStyle w:val="B1"/>
      </w:pPr>
      <w:r w:rsidRPr="00CC0C94">
        <w:tab/>
        <w:t>If a CS fallback cancellation request was received</w:t>
      </w:r>
      <w:r w:rsidRPr="00CC0C94" w:rsidDel="00841A6D">
        <w:t xml:space="preserve"> </w:t>
      </w:r>
      <w:r w:rsidRPr="00CC0C94">
        <w:t xml:space="preserve">the UE shall set the EPS update status to EU2 NOT UPDATED </w:t>
      </w:r>
      <w:r w:rsidRPr="00CC0C94">
        <w:rPr>
          <w:lang w:eastAsia="ko-KR"/>
        </w:rPr>
        <w:t>and enter the state EMM-REGISTERED.ATTEMPTING-TO-UPDATE</w:t>
      </w:r>
      <w:r w:rsidRPr="00CC0C94">
        <w:t>.</w:t>
      </w:r>
    </w:p>
    <w:p w14:paraId="7A84646F" w14:textId="77777777" w:rsidR="006538CE" w:rsidRPr="00CC0C94" w:rsidRDefault="006538CE" w:rsidP="006538CE">
      <w:pPr>
        <w:pStyle w:val="B1"/>
      </w:pPr>
      <w:r w:rsidRPr="00CC0C94">
        <w:t>e)</w:t>
      </w:r>
      <w:r w:rsidRPr="00CC0C94">
        <w:tab/>
        <w:t>SERVICE REJECT received, other EMM cause values than those treated in subclause 5.6.1.5, and cases of EMM cause values #22 and #25, if considered as abnormal cases according to subclause 5.6.1.5</w:t>
      </w:r>
    </w:p>
    <w:p w14:paraId="440DFB52" w14:textId="77777777" w:rsidR="006538CE" w:rsidRPr="00CC0C94" w:rsidRDefault="006538CE" w:rsidP="006538CE">
      <w:pPr>
        <w:pStyle w:val="B1"/>
        <w:rPr>
          <w:lang w:eastAsia="ko-KR"/>
        </w:rPr>
      </w:pPr>
      <w:r w:rsidRPr="00CC0C94">
        <w:rPr>
          <w:rFonts w:hint="eastAsia"/>
          <w:lang w:eastAsia="ko-KR"/>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676F6283" w14:textId="77777777" w:rsidR="006538CE" w:rsidRPr="00CC0C94" w:rsidRDefault="006538CE" w:rsidP="006538CE">
      <w:pPr>
        <w:pStyle w:val="B1"/>
      </w:pPr>
      <w:r w:rsidRPr="00CC0C94">
        <w:tab/>
        <w:t>If the service request was initiated for CS fallback and a CS fallback cancellation request was received,</w:t>
      </w:r>
      <w:r w:rsidRPr="00CC0C94" w:rsidDel="002F4DC5">
        <w:t xml:space="preserve"> </w:t>
      </w:r>
      <w:r w:rsidRPr="00CC0C94">
        <w:t>the UE shall set the EPS update status to EU2 NOT UPDATED and enter the state EMM-REGISTERED.ATTEMPTING-TO-UPDATE.</w:t>
      </w:r>
    </w:p>
    <w:p w14:paraId="372320BE" w14:textId="77777777" w:rsidR="006538CE" w:rsidRPr="00CC0C94" w:rsidRDefault="006538CE" w:rsidP="006538CE">
      <w:pPr>
        <w:pStyle w:val="B1"/>
        <w:rPr>
          <w:lang w:eastAsia="ja-JP"/>
        </w:rPr>
      </w:pPr>
      <w:r w:rsidRPr="00CC0C94">
        <w:rPr>
          <w:rFonts w:hint="eastAsia"/>
          <w:lang w:eastAsia="ko-KR"/>
        </w:rPr>
        <w:tab/>
      </w:r>
      <w:r w:rsidRPr="00CC0C94">
        <w:rPr>
          <w:rFonts w:hint="eastAsia"/>
          <w:lang w:eastAsia="ja-JP"/>
        </w:rPr>
        <w:t xml:space="preserve">If the </w:t>
      </w:r>
      <w:r w:rsidRPr="00CC0C94">
        <w:t xml:space="preserve">service request was initiated for </w:t>
      </w:r>
      <w:r w:rsidRPr="00CC0C94">
        <w:rPr>
          <w:rFonts w:hint="eastAsia"/>
          <w:lang w:eastAsia="ja-JP"/>
        </w:rPr>
        <w:t>1x</w:t>
      </w:r>
      <w:r w:rsidRPr="00CC0C94">
        <w:t>CS fallback, the UE shall select</w:t>
      </w:r>
      <w:r w:rsidRPr="00CC0C94">
        <w:rPr>
          <w:rFonts w:hint="eastAsia"/>
          <w:lang w:eastAsia="ja-JP"/>
        </w:rPr>
        <w:t xml:space="preserve"> cdma2000</w:t>
      </w:r>
      <w:r w:rsidRPr="00CC0C94">
        <w:rPr>
          <w:vertAlign w:val="superscript"/>
          <w:lang w:eastAsia="ja-JP"/>
        </w:rPr>
        <w:t>®</w:t>
      </w:r>
      <w:r w:rsidRPr="00CC0C94">
        <w:rPr>
          <w:rFonts w:hint="eastAsia"/>
          <w:lang w:eastAsia="ja-JP"/>
        </w:rPr>
        <w:t xml:space="preserve"> 1x radio access technology.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 </w:t>
      </w:r>
      <w:r w:rsidRPr="00CC0C94">
        <w:rPr>
          <w:lang w:eastAsia="ja-JP"/>
        </w:rPr>
        <w:t>procedures</w:t>
      </w:r>
      <w:r w:rsidRPr="00CC0C94">
        <w:rPr>
          <w:rFonts w:hint="eastAsia"/>
          <w:lang w:eastAsia="ja-JP"/>
        </w:rPr>
        <w:t>.</w:t>
      </w:r>
    </w:p>
    <w:p w14:paraId="59ABFB1A" w14:textId="77777777" w:rsidR="006538CE" w:rsidRPr="00CC0C94" w:rsidRDefault="006538CE" w:rsidP="006538CE">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then upon entering </w:t>
      </w:r>
      <w:r w:rsidRPr="00CC0C94">
        <w:rPr>
          <w:rFonts w:hint="eastAsia"/>
        </w:rPr>
        <w:t>EMM-IDLE</w:t>
      </w:r>
      <w:r w:rsidRPr="00CC0C94">
        <w:t xml:space="preserve"> mode the UE shall perform tracking area updating procedure.</w:t>
      </w:r>
    </w:p>
    <w:p w14:paraId="35CD0BBB" w14:textId="77777777" w:rsidR="006538CE" w:rsidRPr="00CC0C94" w:rsidRDefault="006538CE" w:rsidP="006538CE">
      <w:pPr>
        <w:pStyle w:val="B1"/>
        <w:rPr>
          <w:lang w:eastAsia="ko-KR"/>
        </w:rPr>
      </w:pPr>
      <w:r w:rsidRPr="00CC0C94">
        <w:tab/>
        <w:t>If the service request was not initiated for CS fallback or 1xCS fallback, the UE shall enter state EMM-REGISTERED.</w:t>
      </w:r>
    </w:p>
    <w:p w14:paraId="1647E55F" w14:textId="77777777" w:rsidR="006538CE" w:rsidRPr="00CC0C94" w:rsidRDefault="006538CE" w:rsidP="006538CE">
      <w:pPr>
        <w:pStyle w:val="B1"/>
      </w:pPr>
      <w:r w:rsidRPr="00CC0C94">
        <w:tab/>
        <w:t>The UE shall abort the service request procedure, stop timer T3417, T3417ext or T3417ext-mt and locally release any resources allocated for the service request procedure.</w:t>
      </w:r>
    </w:p>
    <w:p w14:paraId="5F371838" w14:textId="77777777" w:rsidR="006538CE" w:rsidRPr="00CC0C94" w:rsidRDefault="006538CE" w:rsidP="006538CE">
      <w:pPr>
        <w:pStyle w:val="B1"/>
      </w:pPr>
      <w:r w:rsidRPr="00CC0C94">
        <w:t>f)</w:t>
      </w:r>
      <w:r w:rsidRPr="00CC0C94">
        <w:tab/>
        <w:t>Tracking area updating procedure is triggered</w:t>
      </w:r>
    </w:p>
    <w:p w14:paraId="5FA90AB6" w14:textId="77777777" w:rsidR="006538CE" w:rsidRPr="00CC0C94" w:rsidRDefault="006538CE" w:rsidP="006538CE">
      <w:pPr>
        <w:pStyle w:val="B1"/>
      </w:pPr>
      <w:r w:rsidRPr="00CC0C94">
        <w:tab/>
        <w:t xml:space="preserve">The UE shall abort the service request procedure, stop timer T3417, T3417ext or T3417ext-mt if running and perform the tracking area updating procedure. </w:t>
      </w:r>
      <w:r w:rsidRPr="00CC0C94">
        <w:rPr>
          <w:rFonts w:hint="eastAsia"/>
          <w:lang w:eastAsia="zh-CN"/>
        </w:rPr>
        <w:t>T</w:t>
      </w:r>
      <w:r w:rsidRPr="00CC0C94">
        <w:t>he "active" flag shall be set in the TRACKING AREA UPDATE REQUEST message. If the service request was initiated for CS fallback</w:t>
      </w:r>
      <w:r w:rsidRPr="00CC0C94">
        <w:rPr>
          <w:rFonts w:hint="eastAsia"/>
          <w:lang w:eastAsia="ja-JP"/>
        </w:rPr>
        <w:t xml:space="preserve"> or 1xCS fallback</w:t>
      </w:r>
      <w:r w:rsidRPr="00CC0C94">
        <w:t xml:space="preserve">, and the CS fallback cancellation request was not received,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14:paraId="730CD74F" w14:textId="77777777" w:rsidR="006538CE" w:rsidRPr="00CC0C94" w:rsidRDefault="006538CE" w:rsidP="006538CE">
      <w:pPr>
        <w:pStyle w:val="B1"/>
      </w:pPr>
      <w:r w:rsidRPr="00CC0C94">
        <w:t>g)</w:t>
      </w:r>
      <w:r w:rsidRPr="00CC0C94">
        <w:tab/>
        <w:t>Switch off</w:t>
      </w:r>
    </w:p>
    <w:p w14:paraId="4EACE0D1" w14:textId="77777777" w:rsidR="006538CE" w:rsidRPr="00CC0C94" w:rsidRDefault="006538CE" w:rsidP="006538CE">
      <w:pPr>
        <w:pStyle w:val="B1"/>
      </w:pPr>
      <w:r w:rsidRPr="00CC0C94">
        <w:lastRenderedPageBreak/>
        <w:tab/>
        <w:t xml:space="preserve">If the </w:t>
      </w:r>
      <w:r w:rsidRPr="00CC0C94">
        <w:rPr>
          <w:rFonts w:hint="eastAsia"/>
        </w:rPr>
        <w:t>UE</w:t>
      </w:r>
      <w:r w:rsidRPr="00CC0C94">
        <w:t xml:space="preserve"> is in state </w:t>
      </w:r>
      <w:r w:rsidRPr="00CC0C94">
        <w:rPr>
          <w:rFonts w:hint="eastAsia"/>
        </w:rPr>
        <w:t>E</w:t>
      </w:r>
      <w:r w:rsidRPr="00CC0C94">
        <w:t xml:space="preserve">MM-SERVICE-REQUEST-INITIATED at switch off, the detach procedure shall be performed. </w:t>
      </w:r>
    </w:p>
    <w:p w14:paraId="59399A26" w14:textId="77777777" w:rsidR="006538CE" w:rsidRPr="00CC0C94" w:rsidRDefault="006538CE" w:rsidP="006538CE">
      <w:pPr>
        <w:pStyle w:val="B1"/>
      </w:pPr>
      <w:r w:rsidRPr="00CC0C94">
        <w:t>h)</w:t>
      </w:r>
      <w:r w:rsidRPr="00CC0C94">
        <w:tab/>
      </w:r>
      <w:r w:rsidRPr="00CC0C94">
        <w:rPr>
          <w:rFonts w:hint="eastAsia"/>
          <w:lang w:eastAsia="zh-CN"/>
        </w:rPr>
        <w:t>Detach p</w:t>
      </w:r>
      <w:r w:rsidRPr="00CC0C94">
        <w:t>rocedure collision</w:t>
      </w:r>
    </w:p>
    <w:p w14:paraId="11DB970C" w14:textId="77777777" w:rsidR="006538CE" w:rsidRPr="00CC0C94" w:rsidRDefault="006538CE" w:rsidP="006538CE">
      <w:pPr>
        <w:pStyle w:val="B1"/>
      </w:pPr>
      <w:r w:rsidRPr="00CC0C94">
        <w:tab/>
      </w:r>
      <w:r w:rsidRPr="00CC0C94">
        <w:rPr>
          <w:rFonts w:hint="eastAsia"/>
          <w:lang w:eastAsia="zh-CN"/>
        </w:rPr>
        <w:t>EP</w:t>
      </w:r>
      <w:r w:rsidRPr="00CC0C94">
        <w:t>S detach containing detach type "re-attach required":</w:t>
      </w:r>
    </w:p>
    <w:p w14:paraId="303E68C6" w14:textId="77777777" w:rsidR="006538CE" w:rsidRPr="00CC0C94" w:rsidRDefault="006538CE" w:rsidP="006538CE">
      <w:pPr>
        <w:pStyle w:val="B2"/>
      </w:pPr>
      <w:r w:rsidRPr="00CC0C94">
        <w:rPr>
          <w:rFonts w:hint="eastAsia"/>
          <w:lang w:eastAsia="zh-TW"/>
        </w:rPr>
        <w:tab/>
      </w:r>
      <w:r w:rsidRPr="00CC0C94">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65463D5C" w14:textId="77777777" w:rsidR="006538CE" w:rsidRPr="00CC0C94" w:rsidRDefault="006538CE" w:rsidP="006538CE">
      <w:pPr>
        <w:pStyle w:val="B3"/>
      </w:pPr>
      <w:r w:rsidRPr="00CC0C94">
        <w:t>-</w:t>
      </w:r>
      <w:r w:rsidRPr="00CC0C94">
        <w:tab/>
        <w:t xml:space="preserve">If the service request was initiated for CS fallback, the UE shall attempt to select GERAN or UTRAN radio access technology. If the UE finds a suitable GERAN or UTRAN cell, </w:t>
      </w:r>
      <w:bookmarkStart w:id="48" w:name="OLE_LINK33"/>
      <w:r w:rsidRPr="00CC0C94">
        <w:t>it then proceeds with the appropriate MM, CC and GMM specific procedures</w:t>
      </w:r>
      <w:bookmarkEnd w:id="48"/>
      <w:r w:rsidRPr="00CC0C94">
        <w:t xml:space="preserve"> and the EMM sublayer shall not indicate the abort of the service request procedure to the MM sublayer. Otherwise the EMM sublayer shall indicate the abort of the service request procedure to the MM sublayer;</w:t>
      </w:r>
    </w:p>
    <w:p w14:paraId="52ACCC8F" w14:textId="77777777" w:rsidR="006538CE" w:rsidRPr="00CC0C94" w:rsidRDefault="006538CE" w:rsidP="006538CE">
      <w:pPr>
        <w:pStyle w:val="B3"/>
      </w:pPr>
      <w:r w:rsidRPr="00CC0C94">
        <w:t>-</w:t>
      </w:r>
      <w:r w:rsidRPr="00CC0C94">
        <w:tab/>
        <w:t>If the service request was initiated for 1xCS fallback, the UE shall attempt to select cdma2000® 1x radio access technology. The UE then proceeds with appropriate cdma2000® 1x CS procedures; or</w:t>
      </w:r>
    </w:p>
    <w:p w14:paraId="4A30777E" w14:textId="77777777" w:rsidR="006538CE" w:rsidRPr="00CC0C94" w:rsidRDefault="006538CE" w:rsidP="006538CE">
      <w:pPr>
        <w:pStyle w:val="B3"/>
      </w:pPr>
      <w:r w:rsidRPr="00CC0C94">
        <w:t>-</w:t>
      </w:r>
      <w:r w:rsidRPr="00CC0C94">
        <w:tab/>
        <w:t>If the service request was not initiated for CS fallback or 1xCS fallback, the detach procedure shall be progressed and the service request procedure shall be aborted</w:t>
      </w:r>
      <w:r w:rsidRPr="00CC0C94">
        <w:rPr>
          <w:rFonts w:hint="eastAsia"/>
        </w:rPr>
        <w:t>.</w:t>
      </w:r>
    </w:p>
    <w:p w14:paraId="40650C0B" w14:textId="77777777" w:rsidR="006538CE" w:rsidRPr="00CC0C94" w:rsidRDefault="006538CE" w:rsidP="006538CE">
      <w:pPr>
        <w:pStyle w:val="B1"/>
      </w:pPr>
      <w:r w:rsidRPr="00CC0C94">
        <w:tab/>
      </w:r>
      <w:r w:rsidRPr="00CC0C94">
        <w:rPr>
          <w:rFonts w:hint="eastAsia"/>
          <w:lang w:eastAsia="zh-CN"/>
        </w:rPr>
        <w:t>EP</w:t>
      </w:r>
      <w:r w:rsidRPr="00CC0C94">
        <w:t>S detach containing detach type "re-attach not required":</w:t>
      </w:r>
    </w:p>
    <w:p w14:paraId="7F8BD1B7" w14:textId="77777777" w:rsidR="006538CE" w:rsidRPr="00CC0C94" w:rsidRDefault="006538CE" w:rsidP="006538CE">
      <w:pPr>
        <w:pStyle w:val="B2"/>
      </w:pPr>
      <w:r w:rsidRPr="00CC0C94">
        <w:tab/>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31F963E0" w14:textId="77777777" w:rsidR="006538CE" w:rsidRPr="00CC0C94" w:rsidRDefault="006538CE" w:rsidP="006538CE">
      <w:pPr>
        <w:pStyle w:val="B3"/>
      </w:pPr>
      <w:r w:rsidRPr="00CC0C94">
        <w:t>-</w:t>
      </w:r>
      <w:r w:rsidRPr="00CC0C94">
        <w:tab/>
      </w:r>
      <w:r w:rsidRPr="00CC0C94">
        <w:rPr>
          <w:rFonts w:hint="eastAsia"/>
        </w:rPr>
        <w:t xml:space="preserve">If the </w:t>
      </w:r>
      <w:r w:rsidRPr="00CC0C94">
        <w:t>DETACH REQUEST</w:t>
      </w:r>
      <w:r w:rsidRPr="00CC0C94">
        <w:rPr>
          <w:rFonts w:hint="eastAsia"/>
        </w:rPr>
        <w:t xml:space="preserve"> message contains </w:t>
      </w:r>
      <w:r w:rsidRPr="00CC0C94">
        <w:t xml:space="preserve">an </w:t>
      </w:r>
      <w:r w:rsidRPr="00CC0C94">
        <w:rPr>
          <w:rFonts w:hint="eastAsia"/>
        </w:rPr>
        <w:t>EMM cause</w:t>
      </w:r>
      <w:r w:rsidRPr="00CC0C94">
        <w:t xml:space="preserve"> other than</w:t>
      </w:r>
      <w:r w:rsidRPr="00CC0C94">
        <w:rPr>
          <w:rFonts w:hint="eastAsia"/>
        </w:rPr>
        <w:t xml:space="preserve"> #2 </w:t>
      </w:r>
      <w:r w:rsidRPr="00CC0C94">
        <w:t>"IM</w:t>
      </w:r>
      <w:r w:rsidRPr="00CC0C94">
        <w:rPr>
          <w:rFonts w:hint="eastAsia"/>
        </w:rPr>
        <w:t>SI unknown in HSS</w:t>
      </w:r>
      <w:r w:rsidRPr="00CC0C94">
        <w:t>" or no EMM cause IE, the detach procedure shall be progressed and the service request procedure shall be aborted. Additionally, if the service request was initiated for CS fallback</w:t>
      </w:r>
      <w:r w:rsidRPr="00CC0C94">
        <w:rPr>
          <w:rFonts w:hint="eastAsia"/>
          <w:lang w:eastAsia="ja-JP"/>
        </w:rPr>
        <w:t xml:space="preserve"> or 1xCS fallback</w:t>
      </w:r>
      <w:r w:rsidRPr="00CC0C94">
        <w:rPr>
          <w:lang w:eastAsia="ja-JP"/>
        </w:rPr>
        <w:t>, but not for CS fallback for emergency call</w:t>
      </w:r>
      <w:r w:rsidRPr="00CC0C94">
        <w:t xml:space="preserve"> or </w:t>
      </w:r>
      <w:r w:rsidRPr="00CC0C94">
        <w:rPr>
          <w:rFonts w:hint="eastAsia"/>
          <w:lang w:eastAsia="ja-JP"/>
        </w:rPr>
        <w:t>1xCS fallback</w:t>
      </w:r>
      <w:r w:rsidRPr="00CC0C94">
        <w:t xml:space="preserve"> </w:t>
      </w:r>
      <w:r w:rsidRPr="00CC0C94">
        <w:rPr>
          <w:lang w:eastAsia="ja-JP"/>
        </w:rPr>
        <w:t>for emergency call</w:t>
      </w:r>
      <w:r w:rsidRPr="00CC0C94">
        <w:t>, t</w:t>
      </w:r>
      <w:r w:rsidRPr="00CC0C94">
        <w:rPr>
          <w:rFonts w:hint="eastAsia"/>
          <w:lang w:eastAsia="ja-JP"/>
        </w:rPr>
        <w:t xml:space="preserve">he EMM </w:t>
      </w:r>
      <w:r w:rsidRPr="00CC0C94">
        <w:rPr>
          <w:lang w:eastAsia="ja-JP"/>
        </w:rPr>
        <w:t xml:space="preserve">sublayer </w:t>
      </w:r>
      <w:r w:rsidRPr="00CC0C94">
        <w:rPr>
          <w:rFonts w:hint="eastAsia"/>
          <w:lang w:eastAsia="ja-JP"/>
        </w:rPr>
        <w:t xml:space="preserve">shall indicate to the MM </w:t>
      </w:r>
      <w:r w:rsidRPr="00CC0C94">
        <w:rPr>
          <w:lang w:eastAsia="ja-JP"/>
        </w:rPr>
        <w:t xml:space="preserve">sublayer </w:t>
      </w:r>
      <w:r w:rsidRPr="00CC0C94">
        <w:rPr>
          <w:rFonts w:eastAsia="Batang" w:hint="eastAsia"/>
          <w:lang w:eastAsia="ko-KR"/>
        </w:rPr>
        <w:t>or the cdma2000</w:t>
      </w:r>
      <w:r w:rsidRPr="00CC0C94">
        <w:rPr>
          <w:vertAlign w:val="superscript"/>
          <w:lang w:eastAsia="ko-KR"/>
        </w:rPr>
        <w:t>®</w:t>
      </w:r>
      <w:r w:rsidRPr="00CC0C94">
        <w:rPr>
          <w:rFonts w:eastAsia="Batang" w:hint="eastAsia"/>
          <w:lang w:eastAsia="ko-KR"/>
        </w:rPr>
        <w:t xml:space="preserve"> upper layers </w:t>
      </w:r>
      <w:r w:rsidRPr="00CC0C94">
        <w:rPr>
          <w:rFonts w:hint="eastAsia"/>
          <w:lang w:eastAsia="ja-JP"/>
        </w:rPr>
        <w:t>that the CS fallback or 1xCS fallback procedure has failed</w:t>
      </w:r>
      <w:r w:rsidRPr="00CC0C94">
        <w:rPr>
          <w:lang w:eastAsia="ja-JP"/>
        </w:rPr>
        <w:t>; or</w:t>
      </w:r>
    </w:p>
    <w:p w14:paraId="47794EBC" w14:textId="77777777" w:rsidR="006538CE" w:rsidRPr="00CC0C94" w:rsidRDefault="006538CE" w:rsidP="006538CE">
      <w:pPr>
        <w:pStyle w:val="B2"/>
        <w:rPr>
          <w:lang w:eastAsia="zh-TW"/>
        </w:rPr>
      </w:pPr>
      <w:r w:rsidRPr="00CC0C94">
        <w:tab/>
      </w:r>
      <w:r w:rsidRPr="00CC0C94">
        <w:rPr>
          <w:rFonts w:hint="eastAsia"/>
          <w:lang w:eastAsia="zh-TW"/>
        </w:rPr>
        <w:t xml:space="preserve">If the </w:t>
      </w:r>
      <w:r w:rsidRPr="00CC0C94">
        <w:t>DETACH REQUEST</w:t>
      </w:r>
      <w:r w:rsidRPr="00CC0C94">
        <w:rPr>
          <w:rFonts w:hint="eastAsia"/>
          <w:lang w:eastAsia="zh-TW"/>
        </w:rPr>
        <w:t xml:space="preserve"> message contains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14:paraId="13CE4B48" w14:textId="77777777" w:rsidR="006538CE" w:rsidRPr="00CC0C94" w:rsidRDefault="006538CE" w:rsidP="006538CE">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14:paraId="6C2AB97C" w14:textId="77777777" w:rsidR="006538CE" w:rsidRPr="00CC0C94" w:rsidRDefault="006538CE" w:rsidP="006538CE">
      <w:pPr>
        <w:pStyle w:val="B2"/>
      </w:pPr>
      <w:r w:rsidRPr="00CC0C94">
        <w:rPr>
          <w:rFonts w:hint="eastAsia"/>
          <w:lang w:eastAsia="zh-TW"/>
        </w:rPr>
        <w:tab/>
      </w:r>
      <w:r w:rsidRPr="00CC0C94">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3E1AA9F5" w14:textId="77777777" w:rsidR="006538CE" w:rsidRPr="00CC0C94" w:rsidRDefault="006538CE" w:rsidP="006538CE">
      <w:pPr>
        <w:pStyle w:val="B3"/>
      </w:pPr>
      <w:r w:rsidRPr="00CC0C94">
        <w:t>-</w:t>
      </w:r>
      <w:r w:rsidRPr="00CC0C94">
        <w:tab/>
        <w:t>if the service request was initiated for SMS over NAS or CS fallback</w:t>
      </w:r>
      <w:r w:rsidRPr="00CC0C94">
        <w:rPr>
          <w:lang w:eastAsia="ja-JP"/>
        </w:rPr>
        <w:t xml:space="preserve">, but not for CS fallback for emergency call, the UE shall abort the service request procedure and progress </w:t>
      </w:r>
      <w:r w:rsidRPr="00CC0C94">
        <w:t>the detach procedure; or</w:t>
      </w:r>
    </w:p>
    <w:p w14:paraId="1FF6E2AA" w14:textId="77777777" w:rsidR="006538CE" w:rsidRPr="00CC0C94" w:rsidRDefault="006538CE" w:rsidP="006538CE">
      <w:pPr>
        <w:pStyle w:val="B3"/>
      </w:pPr>
      <w:r w:rsidRPr="00CC0C94">
        <w:t>-</w:t>
      </w:r>
      <w:r w:rsidRPr="00CC0C94">
        <w:tab/>
        <w:t xml:space="preserve">otherwise the </w:t>
      </w:r>
      <w:r w:rsidRPr="00CC0C94">
        <w:rPr>
          <w:rFonts w:hint="eastAsia"/>
          <w:lang w:eastAsia="zh-TW"/>
        </w:rPr>
        <w:t>UE shall progress both procedures</w:t>
      </w:r>
      <w:r w:rsidRPr="00CC0C94">
        <w:t>.</w:t>
      </w:r>
    </w:p>
    <w:p w14:paraId="5D62523F" w14:textId="77777777" w:rsidR="006538CE" w:rsidRPr="00CC0C94" w:rsidRDefault="006538CE" w:rsidP="006538CE">
      <w:pPr>
        <w:pStyle w:val="B1"/>
      </w:pPr>
      <w:proofErr w:type="spellStart"/>
      <w:r w:rsidRPr="00CC0C94">
        <w:rPr>
          <w:lang w:val="en-US"/>
        </w:rPr>
        <w:t>i</w:t>
      </w:r>
      <w:proofErr w:type="spellEnd"/>
      <w:r w:rsidRPr="00CC0C94">
        <w:t>)</w:t>
      </w:r>
      <w:r w:rsidRPr="00CC0C94">
        <w:tab/>
        <w:t>Transmission failure of SERVICE REQUEST</w:t>
      </w:r>
      <w:r w:rsidRPr="00CC0C94">
        <w:rPr>
          <w:rFonts w:hint="eastAsia"/>
          <w:lang w:eastAsia="zh-CN"/>
        </w:rPr>
        <w:t>,</w:t>
      </w:r>
      <w:r w:rsidRPr="00CC0C94">
        <w:t xml:space="preserve"> </w:t>
      </w:r>
      <w:r w:rsidRPr="00CC0C94">
        <w:rPr>
          <w:rFonts w:hint="eastAsia"/>
          <w:lang w:eastAsia="zh-CN"/>
        </w:rPr>
        <w:t>CONTROL PLANE</w:t>
      </w:r>
      <w:r w:rsidRPr="00CC0C94">
        <w:t xml:space="preserve"> SERVICE REQUEST or EXTENDED SERVICE REQUEST message indication with TAI change from lower layers</w:t>
      </w:r>
    </w:p>
    <w:p w14:paraId="1FFA2776" w14:textId="77777777" w:rsidR="006538CE" w:rsidRPr="00CC0C94" w:rsidRDefault="006538CE" w:rsidP="006538CE">
      <w:pPr>
        <w:pStyle w:val="B1"/>
      </w:pPr>
      <w:r w:rsidRPr="00CC0C94">
        <w:tab/>
        <w:t>If the current TAI is not in the TAI list, the service request procedure shall be aborted to perform the tracking area updating procedure. The "active" flag shall be set in the TRACKING AREA UPDATE REQUEST message. If the service request was initiated for CS fallback</w:t>
      </w:r>
      <w:r w:rsidRPr="00CC0C94">
        <w:rPr>
          <w:rFonts w:hint="eastAsia"/>
          <w:lang w:eastAsia="ja-JP"/>
        </w:rPr>
        <w:t xml:space="preserve"> or 1xCS fallback</w:t>
      </w:r>
      <w:r w:rsidRPr="00CC0C94">
        <w:t xml:space="preserve">, and the CS fallback cancellation request was not received,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14:paraId="5AC894E9" w14:textId="77777777" w:rsidR="006538CE" w:rsidRPr="00CC0C94" w:rsidRDefault="006538CE" w:rsidP="006538CE">
      <w:pPr>
        <w:pStyle w:val="B1"/>
      </w:pPr>
      <w:r w:rsidRPr="00CC0C94">
        <w:tab/>
        <w:t>If the current TAI is still part of the TAI list, the UE shall restart the service request procedure.</w:t>
      </w:r>
    </w:p>
    <w:p w14:paraId="5C058D94" w14:textId="77777777" w:rsidR="006538CE" w:rsidRPr="00CC0C94" w:rsidRDefault="006538CE" w:rsidP="006538CE">
      <w:pPr>
        <w:pStyle w:val="B1"/>
      </w:pPr>
      <w:r w:rsidRPr="00CC0C94">
        <w:t>j)</w:t>
      </w:r>
      <w:r w:rsidRPr="00CC0C94">
        <w:tab/>
        <w:t>Transmission failure of SERVICE REQUEST</w:t>
      </w:r>
      <w:r w:rsidRPr="00CC0C94">
        <w:rPr>
          <w:rFonts w:hint="eastAsia"/>
          <w:lang w:eastAsia="zh-CN"/>
        </w:rPr>
        <w:t>,</w:t>
      </w:r>
      <w:r w:rsidRPr="00CC0C94">
        <w:t xml:space="preserve"> </w:t>
      </w:r>
      <w:r w:rsidRPr="00CC0C94">
        <w:rPr>
          <w:rFonts w:hint="eastAsia"/>
          <w:lang w:eastAsia="zh-CN"/>
        </w:rPr>
        <w:t>CONTROL PLANE</w:t>
      </w:r>
      <w:r w:rsidRPr="00CC0C94">
        <w:t xml:space="preserve"> SERVICE REQUEST or EXTENDED SERVICE REQUEST message indication without TAI change from lower layers</w:t>
      </w:r>
    </w:p>
    <w:p w14:paraId="5C1545EC" w14:textId="77777777" w:rsidR="006538CE" w:rsidRPr="00CC0C94" w:rsidRDefault="006538CE" w:rsidP="006538CE">
      <w:pPr>
        <w:pStyle w:val="B1"/>
      </w:pPr>
      <w:r w:rsidRPr="00CC0C94">
        <w:tab/>
        <w:t>The UE shall restart the service request procedure.</w:t>
      </w:r>
    </w:p>
    <w:p w14:paraId="372862CD" w14:textId="77777777" w:rsidR="006538CE" w:rsidRPr="00CC0C94" w:rsidRDefault="006538CE" w:rsidP="006538CE">
      <w:pPr>
        <w:pStyle w:val="B1"/>
      </w:pPr>
      <w:r w:rsidRPr="00CC0C94">
        <w:t>k)</w:t>
      </w:r>
      <w:r w:rsidRPr="00CC0C94">
        <w:tab/>
        <w:t>Default or dedicated bearer set up failure</w:t>
      </w:r>
    </w:p>
    <w:p w14:paraId="236313D0" w14:textId="77777777" w:rsidR="006538CE" w:rsidRPr="00CC0C94" w:rsidRDefault="006538CE" w:rsidP="006538CE">
      <w:pPr>
        <w:pStyle w:val="B1"/>
      </w:pPr>
      <w:r w:rsidRPr="00CC0C94">
        <w:lastRenderedPageBreak/>
        <w:tab/>
        <w:t>If the lower layers indicate a failure to set up a radio bearer, the UE shall locally deactivate the EPS bearer as described in subclause 6.4.4.6.</w:t>
      </w:r>
    </w:p>
    <w:p w14:paraId="2AFBD507" w14:textId="77777777" w:rsidR="006538CE" w:rsidRPr="00CC0C94" w:rsidRDefault="006538CE" w:rsidP="006538CE">
      <w:pPr>
        <w:pStyle w:val="B1"/>
      </w:pPr>
      <w:r w:rsidRPr="00CC0C94">
        <w:t>l)</w:t>
      </w:r>
      <w:r w:rsidRPr="00CC0C94">
        <w:tab/>
        <w:t>"</w:t>
      </w:r>
      <w:r w:rsidRPr="00CC0C94">
        <w:rPr>
          <w:rFonts w:hint="eastAsia"/>
          <w:lang w:eastAsia="zh-CN"/>
        </w:rPr>
        <w:t>Extended w</w:t>
      </w:r>
      <w:r w:rsidRPr="00CC0C94">
        <w:t>ait time" from the lower layers</w:t>
      </w:r>
    </w:p>
    <w:p w14:paraId="1A282571" w14:textId="77777777" w:rsidR="006538CE" w:rsidRPr="00CC0C94" w:rsidRDefault="006538CE" w:rsidP="006538CE">
      <w:pPr>
        <w:pStyle w:val="B1"/>
      </w:pPr>
      <w:r w:rsidRPr="00CC0C94">
        <w:tab/>
        <w:t>The UE shall abort the service request procedure, enter state EMM-REGISTERED, and stop timer T3417, T3417ext or T3417ext-mt if still running.</w:t>
      </w:r>
    </w:p>
    <w:p w14:paraId="113126DC" w14:textId="77777777" w:rsidR="006538CE" w:rsidRPr="00CC0C94" w:rsidRDefault="006538CE" w:rsidP="006538CE">
      <w:pPr>
        <w:pStyle w:val="B1"/>
      </w:pPr>
      <w:r w:rsidRPr="00CC0C94">
        <w:tab/>
        <w:t xml:space="preserve">If the </w:t>
      </w:r>
      <w:r w:rsidRPr="00CC0C94">
        <w:rPr>
          <w:rFonts w:hint="eastAsia"/>
          <w:lang w:eastAsia="ko-KR"/>
        </w:rPr>
        <w:t>EXTENDED SERVICE REQUEST</w:t>
      </w:r>
      <w:r w:rsidRPr="00CC0C94">
        <w:t xml:space="preserve"> </w:t>
      </w:r>
      <w:r w:rsidRPr="00CC0C94">
        <w:rPr>
          <w:rFonts w:hint="eastAsia"/>
          <w:lang w:eastAsia="zh-CN"/>
        </w:rPr>
        <w:t>or CONTROL PLANE</w:t>
      </w:r>
      <w:r w:rsidRPr="00CC0C94">
        <w:rPr>
          <w:rFonts w:hint="eastAsia"/>
          <w:lang w:eastAsia="ko-KR"/>
        </w:rPr>
        <w:t xml:space="preserve"> </w:t>
      </w:r>
      <w:r w:rsidRPr="00CC0C94">
        <w:t xml:space="preserve">SERVICE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t>.</w:t>
      </w:r>
    </w:p>
    <w:p w14:paraId="25AC925A" w14:textId="77777777" w:rsidR="006538CE" w:rsidRPr="00CC0C94" w:rsidRDefault="006538CE" w:rsidP="006538CE">
      <w:pPr>
        <w:pStyle w:val="B1"/>
        <w:rPr>
          <w:lang w:eastAsia="zh-CN"/>
        </w:rPr>
      </w:pPr>
      <w:r w:rsidRPr="00CC0C94">
        <w:tab/>
        <w:t>If the SERVICE REQUEST message</w:t>
      </w:r>
      <w:r w:rsidRPr="00CC0C94">
        <w:rPr>
          <w:rFonts w:hint="eastAsia"/>
          <w:lang w:eastAsia="zh-CN"/>
        </w:rPr>
        <w:t xml:space="preserve"> was sent by a UE </w:t>
      </w:r>
      <w:r w:rsidRPr="00CC0C94">
        <w:t xml:space="preserve">configured for NAS signalling low priority, the UE </w:t>
      </w:r>
      <w:r w:rsidRPr="00CC0C94">
        <w:rPr>
          <w:lang w:val="x-none"/>
        </w:rPr>
        <w:t>shall start timer T3</w:t>
      </w:r>
      <w:r w:rsidRPr="00CC0C94">
        <w:rPr>
          <w:lang w:val="en-US"/>
        </w:rPr>
        <w:t>3</w:t>
      </w:r>
      <w:r w:rsidRPr="00CC0C94">
        <w:rPr>
          <w:lang w:val="x-none"/>
        </w:rPr>
        <w:t>46 with the "Extended wait time" value</w:t>
      </w:r>
      <w:r w:rsidRPr="00CC0C94">
        <w:t>.</w:t>
      </w:r>
    </w:p>
    <w:p w14:paraId="687744A9" w14:textId="77777777" w:rsidR="006538CE" w:rsidRPr="00CC0C94" w:rsidRDefault="006538CE" w:rsidP="006538CE">
      <w:pPr>
        <w:pStyle w:val="B1"/>
      </w:pPr>
      <w:r w:rsidRPr="00CC0C94">
        <w:tab/>
        <w:t xml:space="preserve">If the </w:t>
      </w:r>
      <w:r w:rsidRPr="00CC0C94">
        <w:rPr>
          <w:rFonts w:hint="eastAsia"/>
          <w:lang w:eastAsia="ko-KR"/>
        </w:rPr>
        <w:t xml:space="preserve">EXTENDED </w:t>
      </w:r>
      <w:r w:rsidRPr="00CC0C94">
        <w:t>SERVICE REQUEST</w:t>
      </w:r>
      <w:r w:rsidRPr="00CC0C94">
        <w:rPr>
          <w:rFonts w:hint="eastAsia"/>
          <w:lang w:eastAsia="zh-CN"/>
        </w:rPr>
        <w:t xml:space="preserve"> or CONTROL PLANE</w:t>
      </w:r>
      <w:r w:rsidRPr="00CC0C94">
        <w:rPr>
          <w:rFonts w:hint="eastAsia"/>
          <w:lang w:eastAsia="ko-KR"/>
        </w:rPr>
        <w:t xml:space="preserve"> </w:t>
      </w:r>
      <w:r w:rsidRPr="00CC0C94">
        <w:t>SERVICE REQUEST message did not contain the low priority indicator set to "MS is configured for NAS signalling low priority" or if the SERVICE REQUEST message</w:t>
      </w:r>
      <w:r w:rsidRPr="00CC0C94">
        <w:rPr>
          <w:rFonts w:hint="eastAsia"/>
          <w:lang w:eastAsia="zh-CN"/>
        </w:rPr>
        <w:t xml:space="preserve"> was sent by a UE </w:t>
      </w:r>
      <w:r w:rsidRPr="00CC0C94">
        <w:rPr>
          <w:lang w:eastAsia="zh-CN"/>
        </w:rPr>
        <w:t xml:space="preserve">not </w:t>
      </w:r>
      <w:r w:rsidRPr="00CC0C94">
        <w:t xml:space="preserve">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t>.</w:t>
      </w:r>
    </w:p>
    <w:p w14:paraId="4291E98D" w14:textId="77777777" w:rsidR="006538CE" w:rsidRPr="00CC0C94" w:rsidRDefault="006538CE" w:rsidP="006538CE">
      <w:pPr>
        <w:pStyle w:val="B1"/>
        <w:rPr>
          <w:lang w:val="en-US"/>
        </w:rPr>
      </w:pPr>
      <w:r w:rsidRPr="00CC0C94">
        <w:tab/>
        <w:t xml:space="preserve">In other </w:t>
      </w:r>
      <w:proofErr w:type="gramStart"/>
      <w:r w:rsidRPr="00CC0C94">
        <w:t>cases</w:t>
      </w:r>
      <w:proofErr w:type="gramEnd"/>
      <w:r w:rsidRPr="00CC0C94">
        <w:t xml:space="preserve"> the UE </w:t>
      </w:r>
      <w:r w:rsidRPr="00CC0C94">
        <w:rPr>
          <w:lang w:val="x-none"/>
        </w:rPr>
        <w:t xml:space="preserve">shall </w:t>
      </w:r>
      <w:r w:rsidRPr="00CC0C94">
        <w:t>ignore the</w:t>
      </w:r>
      <w:r w:rsidRPr="00CC0C94">
        <w:rPr>
          <w:lang w:val="x-none"/>
        </w:rPr>
        <w:t xml:space="preserve"> "Extended wait time"</w:t>
      </w:r>
      <w:r w:rsidRPr="00CC0C94">
        <w:rPr>
          <w:lang w:val="en-US"/>
        </w:rPr>
        <w:t>.</w:t>
      </w:r>
    </w:p>
    <w:p w14:paraId="72B99E1C" w14:textId="77777777" w:rsidR="006538CE" w:rsidRPr="00CC0C94" w:rsidRDefault="006538CE" w:rsidP="006538CE">
      <w:pPr>
        <w:pStyle w:val="B1"/>
      </w:pPr>
      <w:r w:rsidRPr="00CC0C94">
        <w:tab/>
        <w:t xml:space="preserve">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55F39AD9" w14:textId="77777777" w:rsidR="006538CE" w:rsidRPr="00CC0C94" w:rsidRDefault="006538CE" w:rsidP="006538CE">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7D884847" w14:textId="77777777" w:rsidR="006538CE" w:rsidRPr="00CC0C94" w:rsidRDefault="006538CE" w:rsidP="006538CE">
      <w:pPr>
        <w:pStyle w:val="NO"/>
      </w:pPr>
      <w:r w:rsidRPr="00CC0C94">
        <w:t>NOTE 5:</w:t>
      </w:r>
      <w:r w:rsidRPr="00CC0C94">
        <w:tab/>
        <w:t>If the UE disables the E-UTRA capability, then subsequent mobile terminating calls could fail.</w:t>
      </w:r>
    </w:p>
    <w:p w14:paraId="7049B6A3" w14:textId="77777777" w:rsidR="006538CE" w:rsidRPr="00CC0C94" w:rsidRDefault="006538CE" w:rsidP="006538CE">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14:paraId="56F08C51" w14:textId="77777777" w:rsidR="006538CE" w:rsidRPr="00CC0C94" w:rsidRDefault="006538CE" w:rsidP="006538CE">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6543D810" w14:textId="77777777" w:rsidR="006538CE" w:rsidRPr="00CC0C94" w:rsidRDefault="006538CE" w:rsidP="006538CE">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76C4D971" w14:textId="77777777" w:rsidR="006538CE" w:rsidRPr="00CC0C94" w:rsidRDefault="006538CE" w:rsidP="006538CE">
      <w:pPr>
        <w:pStyle w:val="B1"/>
      </w:pPr>
      <w:r w:rsidRPr="00CC0C94">
        <w:tab/>
        <w:t>If the service request was initiated due to a request from the SMS entity to send an SMS and timer T3246 is not running,</w:t>
      </w:r>
      <w:r w:rsidRPr="00CC0C94">
        <w:rPr>
          <w:rFonts w:hint="eastAsia"/>
        </w:rPr>
        <w:t xml:space="preserve"> </w:t>
      </w:r>
      <w:r w:rsidRPr="00CC0C94">
        <w:t>the UE, if operating in CS/PS mode 1 of operation, may select GERAN or UTRAN radio access technology. It then proceeds with the appropriate MM procedure.</w:t>
      </w:r>
    </w:p>
    <w:p w14:paraId="78D6B903" w14:textId="77777777" w:rsidR="006538CE" w:rsidRPr="00CC0C94" w:rsidRDefault="006538CE" w:rsidP="006538CE">
      <w:pPr>
        <w:pStyle w:val="NO"/>
      </w:pPr>
      <w:r w:rsidRPr="00CC0C94">
        <w:t>NOTE 6:</w:t>
      </w:r>
      <w:r w:rsidRPr="00CC0C94">
        <w:tab/>
        <w:t>If the UE disables the E-UTRA capability, then subsequent mobile terminating calls could fail.</w:t>
      </w:r>
    </w:p>
    <w:p w14:paraId="608496C2" w14:textId="77777777" w:rsidR="006538CE" w:rsidRPr="00CC0C94" w:rsidRDefault="006538CE" w:rsidP="006538CE">
      <w:pPr>
        <w:pStyle w:val="B1"/>
      </w:pPr>
      <w:r w:rsidRPr="00CC0C94">
        <w:t>la)</w:t>
      </w:r>
      <w:r w:rsidRPr="00CC0C94">
        <w:tab/>
        <w:t>"</w:t>
      </w:r>
      <w:r w:rsidRPr="00CC0C94">
        <w:rPr>
          <w:rFonts w:hint="eastAsia"/>
          <w:lang w:eastAsia="zh-CN"/>
        </w:rPr>
        <w:t>Extended w</w:t>
      </w:r>
      <w:r w:rsidRPr="00CC0C94">
        <w:t>ait time CP data" from the lower layers</w:t>
      </w:r>
    </w:p>
    <w:p w14:paraId="59987541" w14:textId="77777777" w:rsidR="006538CE" w:rsidRPr="00CC0C94" w:rsidRDefault="006538CE" w:rsidP="006538CE">
      <w:pPr>
        <w:pStyle w:val="B1"/>
      </w:pPr>
      <w:r w:rsidRPr="00CC0C94">
        <w:tab/>
        <w:t>The UE shall abort the service request procedure for transfer of user data via the control plane, enter state EMM-REGISTERED, and stop timer T3417 if still running.</w:t>
      </w:r>
    </w:p>
    <w:p w14:paraId="48D72437" w14:textId="77777777" w:rsidR="006538CE" w:rsidRPr="00CC0C94" w:rsidRDefault="006538CE" w:rsidP="006538CE">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shall start the timer T3448 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p>
    <w:p w14:paraId="00953783" w14:textId="77777777" w:rsidR="006538CE" w:rsidRPr="00CC0C94" w:rsidRDefault="006538CE" w:rsidP="006538CE">
      <w:pPr>
        <w:pStyle w:val="B1"/>
        <w:rPr>
          <w:lang w:val="en-US"/>
        </w:rPr>
      </w:pPr>
      <w:r w:rsidRPr="00CC0C94">
        <w:tab/>
        <w:t xml:space="preserve">In other </w:t>
      </w:r>
      <w:proofErr w:type="gramStart"/>
      <w:r w:rsidRPr="00CC0C94">
        <w:t>cases</w:t>
      </w:r>
      <w:proofErr w:type="gramEnd"/>
      <w:r w:rsidRPr="00CC0C94">
        <w:t xml:space="preserve"> the UE shall ignore the "Extended wait time CP data"</w:t>
      </w:r>
      <w:r w:rsidRPr="00CC0C94">
        <w:rPr>
          <w:lang w:val="en-US"/>
        </w:rPr>
        <w:t>.</w:t>
      </w:r>
    </w:p>
    <w:p w14:paraId="777F54C8" w14:textId="77777777" w:rsidR="006538CE" w:rsidRPr="00CC0C94" w:rsidRDefault="006538CE" w:rsidP="006538CE">
      <w:pPr>
        <w:pStyle w:val="B1"/>
      </w:pPr>
      <w:r w:rsidRPr="00CC0C94">
        <w:tab/>
        <w:t xml:space="preserve">The </w:t>
      </w:r>
      <w:r w:rsidRPr="00CC0C94">
        <w:rPr>
          <w:rFonts w:hint="eastAsia"/>
        </w:rPr>
        <w:t>UE</w:t>
      </w:r>
      <w:r w:rsidRPr="00CC0C94">
        <w:t xml:space="preserve"> stays in the current serving cell and applies normal cell reselection process. The service request procedure for transfer of user data via the control plane is started, if still necessary, when the timer T3448 expires or is stopped.</w:t>
      </w:r>
    </w:p>
    <w:p w14:paraId="6AE485B3" w14:textId="77777777" w:rsidR="006538CE" w:rsidRPr="00CC0C94" w:rsidRDefault="006538CE" w:rsidP="006538CE">
      <w:pPr>
        <w:pStyle w:val="B1"/>
      </w:pPr>
      <w:r w:rsidRPr="00CC0C94">
        <w:lastRenderedPageBreak/>
        <w:t>m)</w:t>
      </w:r>
      <w:r w:rsidRPr="00CC0C94">
        <w:tab/>
        <w:t>Timer T3346 is running</w:t>
      </w:r>
    </w:p>
    <w:p w14:paraId="5BEA11F2" w14:textId="77777777" w:rsidR="006538CE" w:rsidRPr="00CC0C94" w:rsidRDefault="006538CE" w:rsidP="006538CE">
      <w:pPr>
        <w:pStyle w:val="B1"/>
        <w:rPr>
          <w:lang w:eastAsia="zh-TW"/>
        </w:rPr>
      </w:pPr>
      <w:r w:rsidRPr="00CC0C94">
        <w:tab/>
        <w:t>The UE shall not start the service request procedure unless</w:t>
      </w:r>
      <w:r w:rsidRPr="00CC0C94">
        <w:rPr>
          <w:rFonts w:hint="eastAsia"/>
          <w:lang w:eastAsia="zh-TW"/>
        </w:rPr>
        <w:t>:</w:t>
      </w:r>
    </w:p>
    <w:p w14:paraId="3DBF5CBD" w14:textId="77777777" w:rsidR="006538CE" w:rsidRPr="00CC0C94" w:rsidRDefault="006538CE" w:rsidP="006538CE">
      <w:pPr>
        <w:pStyle w:val="B2"/>
        <w:rPr>
          <w:lang w:eastAsia="zh-CN"/>
        </w:rPr>
      </w:pPr>
      <w:r w:rsidRPr="00CC0C94">
        <w:rPr>
          <w:lang w:eastAsia="zh-CN"/>
        </w:rPr>
        <w:t>-</w:t>
      </w:r>
      <w:r w:rsidRPr="00CC0C94">
        <w:rPr>
          <w:lang w:eastAsia="zh-CN"/>
        </w:rPr>
        <w:tab/>
        <w:t xml:space="preserve">the UE </w:t>
      </w:r>
      <w:r w:rsidRPr="00CC0C94">
        <w:t>receive</w:t>
      </w:r>
      <w:r w:rsidRPr="00CC0C94">
        <w:rPr>
          <w:rFonts w:hint="eastAsia"/>
          <w:lang w:eastAsia="zh-CN"/>
        </w:rPr>
        <w:t>s</w:t>
      </w:r>
      <w:r w:rsidRPr="00CC0C94">
        <w:t xml:space="preserve"> a paging</w:t>
      </w:r>
      <w:r w:rsidRPr="00CC0C94">
        <w:rPr>
          <w:rFonts w:hint="eastAsia"/>
          <w:lang w:eastAsia="zh-CN"/>
        </w:rPr>
        <w:t>;</w:t>
      </w:r>
    </w:p>
    <w:p w14:paraId="715580BF" w14:textId="77777777" w:rsidR="006538CE" w:rsidRPr="00CC0C94" w:rsidRDefault="006538CE" w:rsidP="006538CE">
      <w:pPr>
        <w:pStyle w:val="B2"/>
        <w:rPr>
          <w:lang w:eastAsia="ko-KR"/>
        </w:rPr>
      </w:pPr>
      <w:r w:rsidRPr="00CC0C94">
        <w:rPr>
          <w:rFonts w:hint="eastAsia"/>
          <w:lang w:eastAsia="zh-TW"/>
        </w:rPr>
        <w:t>-</w:t>
      </w:r>
      <w:r w:rsidRPr="00CC0C94">
        <w:rPr>
          <w:rFonts w:hint="eastAsia"/>
        </w:rPr>
        <w:tab/>
      </w:r>
      <w:r w:rsidRPr="00CC0C94">
        <w:t xml:space="preserve">the UE is </w:t>
      </w:r>
      <w:r w:rsidRPr="00CC0C94">
        <w:rPr>
          <w:lang w:eastAsia="ko-KR"/>
        </w:rPr>
        <w:t xml:space="preserve">a </w:t>
      </w:r>
      <w:r w:rsidRPr="00CC0C94">
        <w:t>UE configured to use AC11 – 15 in selected PLMN</w:t>
      </w:r>
      <w:r w:rsidRPr="00CC0C94">
        <w:rPr>
          <w:lang w:eastAsia="ko-KR"/>
        </w:rPr>
        <w:t>;</w:t>
      </w:r>
    </w:p>
    <w:p w14:paraId="7839012A" w14:textId="77777777" w:rsidR="006538CE" w:rsidRPr="00CC0C94" w:rsidRDefault="006538CE" w:rsidP="006538CE">
      <w:pPr>
        <w:pStyle w:val="B2"/>
        <w:rPr>
          <w:lang w:eastAsia="ko-KR"/>
        </w:rPr>
      </w:pPr>
      <w:r w:rsidRPr="00CC0C94">
        <w:rPr>
          <w:rFonts w:hint="eastAsia"/>
          <w:lang w:eastAsia="zh-TW"/>
        </w:rPr>
        <w:t>-</w:t>
      </w:r>
      <w:r w:rsidRPr="00CC0C94">
        <w:rPr>
          <w:rFonts w:hint="eastAsia"/>
        </w:rPr>
        <w:tab/>
      </w:r>
      <w:r w:rsidRPr="00CC0C94">
        <w:t>the UE has a PDN connection for emergency bearer services established</w:t>
      </w:r>
      <w:r w:rsidRPr="00CC0C94">
        <w:rPr>
          <w:lang w:eastAsia="ko-KR"/>
        </w:rPr>
        <w:t xml:space="preserve"> or is establishing a PDN connection for emergency bearer services; </w:t>
      </w:r>
    </w:p>
    <w:p w14:paraId="3DEEAA1C" w14:textId="77777777" w:rsidR="006538CE" w:rsidRPr="00CC0C94" w:rsidRDefault="006538CE" w:rsidP="006538CE">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fallback for emergency call</w:t>
      </w:r>
      <w:r w:rsidRPr="00CC0C94">
        <w:rPr>
          <w:rFonts w:hint="eastAsia"/>
          <w:lang w:eastAsia="zh-CN"/>
        </w:rPr>
        <w:t xml:space="preserve"> or a 1x</w:t>
      </w:r>
      <w:r w:rsidRPr="00CC0C94">
        <w:rPr>
          <w:rFonts w:hint="eastAsia"/>
        </w:rPr>
        <w:t>CS fallback for emergency call</w:t>
      </w:r>
      <w:r w:rsidRPr="00CC0C94">
        <w:t xml:space="preserve">; </w:t>
      </w:r>
    </w:p>
    <w:p w14:paraId="0800C5C6" w14:textId="77777777" w:rsidR="006538CE" w:rsidRPr="00CC0C94" w:rsidRDefault="006538CE" w:rsidP="006538CE">
      <w:pPr>
        <w:pStyle w:val="B2"/>
        <w:rPr>
          <w:lang w:eastAsia="ko-KR"/>
        </w:rPr>
      </w:pPr>
      <w:r w:rsidRPr="00CC0C94">
        <w:rPr>
          <w:lang w:eastAsia="ko-KR"/>
        </w:rPr>
        <w:t>-</w:t>
      </w:r>
      <w:r w:rsidRPr="00CC0C94">
        <w:rPr>
          <w:lang w:eastAsia="ko-KR"/>
        </w:rPr>
        <w:tab/>
        <w:t>the UE has a PDN connection established without the NAS signalling low priority indication or is establishing a PDN connection without the NAS signalling low priority indication and if the timer T3346 was started due to</w:t>
      </w:r>
      <w:r w:rsidRPr="00CC0C94">
        <w:rPr>
          <w:rFonts w:hint="eastAsia"/>
          <w:lang w:val="en-US" w:eastAsia="zh-CN"/>
        </w:rPr>
        <w:t xml:space="preserve"> rejection of</w:t>
      </w:r>
      <w:r w:rsidRPr="00CC0C94">
        <w:rPr>
          <w:lang w:eastAsia="ko-KR"/>
        </w:rPr>
        <w:t xml:space="preserve"> a NAS request message (</w:t>
      </w:r>
      <w:r w:rsidRPr="00CC0C94">
        <w:rPr>
          <w:rFonts w:hint="eastAsia"/>
          <w:lang w:val="en-US" w:eastAsia="zh-CN"/>
        </w:rPr>
        <w:t xml:space="preserve">e.g. </w:t>
      </w:r>
      <w:r w:rsidRPr="00CC0C94">
        <w:rPr>
          <w:lang w:eastAsia="ko-KR"/>
        </w:rPr>
        <w:t>ATTACH REQUEST, TRACKING AREA UPDATE REQUEST, EXTENDED SERVICE REQUEST or CONTROL PLANE SERVICE REQUEST) which contained the low priority indicator set to "MS is configured for NAS signalling low priority"; or</w:t>
      </w:r>
    </w:p>
    <w:p w14:paraId="20AFE8FD" w14:textId="77777777" w:rsidR="006538CE" w:rsidRPr="00CC0C94" w:rsidRDefault="006538CE" w:rsidP="006538CE">
      <w:pPr>
        <w:pStyle w:val="B2"/>
        <w:rPr>
          <w:rFonts w:eastAsia="Malgun Gothic"/>
          <w:color w:val="000000"/>
          <w:lang w:eastAsia="ko-KR"/>
        </w:rPr>
      </w:pPr>
      <w:r w:rsidRPr="00CC0C94">
        <w:rPr>
          <w:lang w:eastAsia="ko-KR"/>
        </w:rPr>
        <w:t>-</w:t>
      </w:r>
      <w:r w:rsidRPr="00CC0C94">
        <w:rPr>
          <w:lang w:eastAsia="ko-KR"/>
        </w:rPr>
        <w:tab/>
      </w:r>
      <w:r w:rsidRPr="00CC0C94">
        <w:rPr>
          <w:rFonts w:eastAsia="Malgun Gothic"/>
          <w:color w:val="000000"/>
          <w:lang w:eastAsia="ko-KR"/>
        </w:rPr>
        <w:t>the UE in NB-S1 mode is requested by the upper layer to transmit user data related to an exceptional event and:</w:t>
      </w:r>
    </w:p>
    <w:p w14:paraId="178A0442" w14:textId="77777777" w:rsidR="006538CE" w:rsidRPr="00CC0C94" w:rsidRDefault="006538CE" w:rsidP="006538CE">
      <w:pPr>
        <w:pStyle w:val="B3"/>
      </w:pPr>
      <w:r w:rsidRPr="00CC0C94">
        <w:t>-</w:t>
      </w:r>
      <w:r w:rsidRPr="00CC0C94">
        <w:tab/>
        <w:t xml:space="preserve">the UE </w:t>
      </w:r>
      <w:proofErr w:type="gramStart"/>
      <w:r w:rsidRPr="00CC0C94">
        <w:t>is allowed to</w:t>
      </w:r>
      <w:proofErr w:type="gramEnd"/>
      <w:r w:rsidRPr="00CC0C94">
        <w:t xml:space="preserve"> use exception data reporting (see the </w:t>
      </w:r>
      <w:proofErr w:type="spellStart"/>
      <w:r w:rsidRPr="00CC0C94">
        <w:t>ExceptionDataReportingAllowed</w:t>
      </w:r>
      <w:proofErr w:type="spellEnd"/>
      <w:r w:rsidRPr="00CC0C94">
        <w:t xml:space="preserve"> leaf of the</w:t>
      </w:r>
      <w:r w:rsidRPr="00CC0C94">
        <w:tab/>
        <w:t>NAS configuration MO in 3GPP TS 24.368 [15A] or the USIM file EF</w:t>
      </w:r>
      <w:r w:rsidRPr="00CC0C94">
        <w:rPr>
          <w:vertAlign w:val="subscript"/>
        </w:rPr>
        <w:t>NASCONFIG</w:t>
      </w:r>
      <w:r w:rsidRPr="00CC0C94">
        <w:t xml:space="preserve"> in </w:t>
      </w:r>
      <w:r w:rsidRPr="00CC0C94">
        <w:rPr>
          <w:snapToGrid w:val="0"/>
        </w:rPr>
        <w:t>3GPP TS 31.102 [17]</w:t>
      </w:r>
      <w:r w:rsidRPr="00CC0C94">
        <w:t>); and</w:t>
      </w:r>
    </w:p>
    <w:p w14:paraId="24D2235B" w14:textId="77777777" w:rsidR="006538CE" w:rsidRPr="00CC0C94" w:rsidRDefault="006538CE" w:rsidP="006538CE">
      <w:pPr>
        <w:pStyle w:val="B3"/>
        <w:rPr>
          <w:lang w:eastAsia="ko-KR"/>
        </w:rPr>
      </w:pPr>
      <w:r w:rsidRPr="00CC0C94">
        <w:rPr>
          <w:lang w:eastAsia="ko-KR"/>
        </w:rPr>
        <w:t>-</w:t>
      </w:r>
      <w:r w:rsidRPr="00CC0C94">
        <w:rPr>
          <w:lang w:eastAsia="ko-KR"/>
        </w:rPr>
        <w:tab/>
        <w:t xml:space="preserve">timer T3346 was not started when NAS </w:t>
      </w:r>
      <w:proofErr w:type="spellStart"/>
      <w:r w:rsidRPr="00CC0C94">
        <w:rPr>
          <w:lang w:eastAsia="ko-KR"/>
        </w:rPr>
        <w:t>signaling</w:t>
      </w:r>
      <w:proofErr w:type="spellEnd"/>
      <w:r w:rsidRPr="00CC0C94">
        <w:rPr>
          <w:lang w:eastAsia="ko-KR"/>
        </w:rPr>
        <w:t xml:space="preserve"> connection was established with RRC establishment cause set to "MO exception data".</w:t>
      </w:r>
    </w:p>
    <w:p w14:paraId="2CA3298F" w14:textId="77777777" w:rsidR="006538CE" w:rsidRPr="00CC0C94" w:rsidRDefault="006538CE" w:rsidP="006538CE">
      <w:pPr>
        <w:pStyle w:val="B1"/>
      </w:pPr>
      <w:r w:rsidRPr="00CC0C94">
        <w:rPr>
          <w:lang w:eastAsia="zh-TW"/>
        </w:rPr>
        <w:tab/>
        <w:t xml:space="preserve">If the UE is in EMM-IDLE mode, </w:t>
      </w:r>
      <w:r w:rsidRPr="00CC0C94">
        <w:t xml:space="preserve">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0A7E2214" w14:textId="77777777" w:rsidR="006538CE" w:rsidRPr="00CC0C94" w:rsidRDefault="006538CE" w:rsidP="006538CE">
      <w:pPr>
        <w:pStyle w:val="B1"/>
      </w:pPr>
      <w:r w:rsidRPr="00CC0C94">
        <w:tab/>
        <w:t xml:space="preserve">Upon upper layer's request for </w:t>
      </w:r>
      <w:r w:rsidRPr="00CC0C94">
        <w:rPr>
          <w:rFonts w:hint="eastAsia"/>
          <w:lang w:eastAsia="zh-TW"/>
        </w:rPr>
        <w:t xml:space="preserve">a </w:t>
      </w:r>
      <w:r w:rsidRPr="00CC0C94">
        <w:t xml:space="preserve">mobile originated CS fallback </w:t>
      </w:r>
      <w:r w:rsidRPr="00CC0C94">
        <w:rPr>
          <w:rFonts w:hint="eastAsia"/>
          <w:lang w:eastAsia="zh-TW"/>
        </w:rPr>
        <w:t xml:space="preserve">which is not for emergency call, </w:t>
      </w:r>
      <w:r w:rsidRPr="00CC0C94">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23EE058D" w14:textId="77777777" w:rsidR="006538CE" w:rsidRPr="00CC0C94" w:rsidRDefault="006538CE" w:rsidP="006538CE">
      <w:pPr>
        <w:pStyle w:val="NO"/>
        <w:rPr>
          <w:lang w:eastAsia="zh-TW"/>
        </w:rPr>
      </w:pPr>
      <w:r w:rsidRPr="00CC0C94">
        <w:t>NOTE 7:</w:t>
      </w:r>
      <w:r w:rsidRPr="00CC0C94">
        <w:tab/>
        <w:t>If the UE disables the E-UTRA capability, then subsequent mobile terminating calls could fail.</w:t>
      </w:r>
    </w:p>
    <w:p w14:paraId="7D57B31B" w14:textId="77777777" w:rsidR="006538CE" w:rsidRPr="00CC0C94" w:rsidRDefault="006538CE" w:rsidP="006538CE">
      <w:pPr>
        <w:pStyle w:val="B1"/>
      </w:pPr>
      <w:r w:rsidRPr="00CC0C94">
        <w:rPr>
          <w:rFonts w:hint="eastAsia"/>
          <w:lang w:eastAsia="zh-TW"/>
        </w:rPr>
        <w:tab/>
      </w:r>
      <w:r w:rsidRPr="00CC0C94">
        <w:t xml:space="preserve">Upon upper layer's request for </w:t>
      </w:r>
      <w:r w:rsidRPr="00CC0C94">
        <w:rPr>
          <w:rFonts w:hint="eastAsia"/>
          <w:lang w:eastAsia="zh-TW"/>
        </w:rPr>
        <w:t xml:space="preserve">a </w:t>
      </w:r>
      <w:r w:rsidRPr="00CC0C94">
        <w:t xml:space="preserve">CS fallback </w:t>
      </w:r>
      <w:r w:rsidRPr="00CC0C94">
        <w:rPr>
          <w:rFonts w:hint="eastAsia"/>
          <w:lang w:eastAsia="zh-TW"/>
        </w:rPr>
        <w:t>for emergency call</w:t>
      </w:r>
      <w:r w:rsidRPr="00CC0C94">
        <w:t xml:space="preserve">, the UE </w:t>
      </w:r>
      <w:r w:rsidRPr="00CC0C94">
        <w:rPr>
          <w:rFonts w:hint="eastAsia"/>
          <w:lang w:eastAsia="zh-TW"/>
        </w:rPr>
        <w:t>may</w:t>
      </w:r>
      <w:r w:rsidRPr="00CC0C94">
        <w:t xml:space="preserve"> select GERAN or UTRAN radio access technology. It then proceeds with appropriate MM and CC specific procedures. The EMM sublayer shall not indicate the abort of the service request procedure to the MM sublayer.</w:t>
      </w:r>
    </w:p>
    <w:p w14:paraId="287F1E8D" w14:textId="77777777" w:rsidR="006538CE" w:rsidRPr="00CC0C94" w:rsidRDefault="006538CE" w:rsidP="006538CE">
      <w:pPr>
        <w:pStyle w:val="B1"/>
      </w:pPr>
      <w:r w:rsidRPr="00CC0C94">
        <w:tab/>
        <w:t>Upon a request from the SMS entity to send an SMS and timer T3246 is not running,</w:t>
      </w:r>
      <w:r w:rsidRPr="00CC0C94">
        <w:rPr>
          <w:rFonts w:hint="eastAsia"/>
        </w:rPr>
        <w:t xml:space="preserve"> </w:t>
      </w:r>
      <w:r w:rsidRPr="00CC0C94">
        <w:t>the UE, if operating in CS/PS mode 1 of operation, may select GERAN or UTRAN radio access technology. It then proceeds with the appropriate MM procedure.</w:t>
      </w:r>
    </w:p>
    <w:p w14:paraId="2FC3D7EC" w14:textId="77777777" w:rsidR="006538CE" w:rsidRPr="00CC0C94" w:rsidRDefault="006538CE" w:rsidP="006538CE">
      <w:pPr>
        <w:pStyle w:val="NO"/>
      </w:pPr>
      <w:r w:rsidRPr="00CC0C94">
        <w:t>NOTE 8:</w:t>
      </w:r>
      <w:r w:rsidRPr="00CC0C94">
        <w:tab/>
        <w:t>If the UE disables the E-UTRA capability, then subsequent mobile terminating calls could fail.</w:t>
      </w:r>
    </w:p>
    <w:p w14:paraId="073F4444" w14:textId="77777777" w:rsidR="006538CE" w:rsidRPr="00CC0C94" w:rsidRDefault="006538CE" w:rsidP="006538CE">
      <w:pPr>
        <w:pStyle w:val="B1"/>
      </w:pPr>
      <w:r w:rsidRPr="00CC0C94">
        <w:tab/>
        <w:t xml:space="preserve">Upon upper layer's request for </w:t>
      </w:r>
      <w:r w:rsidRPr="00CC0C94">
        <w:rPr>
          <w:rFonts w:hint="eastAsia"/>
          <w:lang w:eastAsia="zh-CN"/>
        </w:rPr>
        <w:t xml:space="preserve">a </w:t>
      </w:r>
      <w:r w:rsidRPr="00CC0C94">
        <w:t>mobile originated 1x CS fallback</w:t>
      </w:r>
      <w:r w:rsidRPr="00CC0C94">
        <w:rPr>
          <w:rFonts w:hint="eastAsia"/>
          <w:lang w:eastAsia="zh-TW"/>
        </w:rPr>
        <w:t xml:space="preserve"> which is not for emergency call</w:t>
      </w:r>
      <w:r w:rsidRPr="00CC0C94">
        <w:t>, the UE shall select cdma2000® 1x radio access technology. The UE then proceeds with appropriate cdma2000® 1x CS call procedures.</w:t>
      </w:r>
    </w:p>
    <w:p w14:paraId="212A9BC7" w14:textId="77777777" w:rsidR="006538CE" w:rsidRDefault="006538CE" w:rsidP="006538CE">
      <w:pPr>
        <w:pStyle w:val="B1"/>
      </w:pPr>
      <w:r w:rsidRPr="00CC0C94">
        <w:tab/>
        <w:t xml:space="preserve">Upon upper layer's request for </w:t>
      </w:r>
      <w:r w:rsidRPr="00CC0C94">
        <w:rPr>
          <w:rFonts w:hint="eastAsia"/>
          <w:lang w:eastAsia="zh-CN"/>
        </w:rPr>
        <w:t xml:space="preserve">a </w:t>
      </w:r>
      <w:r w:rsidRPr="00CC0C94">
        <w:t>1xCS fallback</w:t>
      </w:r>
      <w:r w:rsidRPr="00CC0C94">
        <w:rPr>
          <w:rFonts w:hint="eastAsia"/>
          <w:lang w:eastAsia="zh-TW"/>
        </w:rPr>
        <w:t xml:space="preserve"> for emergency call</w:t>
      </w:r>
      <w:r w:rsidRPr="00CC0C94">
        <w:t xml:space="preserve">, the UE </w:t>
      </w:r>
      <w:r w:rsidRPr="00CC0C94">
        <w:rPr>
          <w:rFonts w:hint="eastAsia"/>
          <w:lang w:eastAsia="zh-CN"/>
        </w:rPr>
        <w:t>may</w:t>
      </w:r>
      <w:r w:rsidRPr="00CC0C94">
        <w:t xml:space="preserve"> select cdma2000® 1x radio access technology. The UE then proceeds with appropriate cdma2000® 1x CS call procedures.</w:t>
      </w:r>
    </w:p>
    <w:p w14:paraId="7AA6E82C" w14:textId="77777777" w:rsidR="006538CE" w:rsidRDefault="006538CE" w:rsidP="006538CE">
      <w:pPr>
        <w:pStyle w:val="B1"/>
        <w:rPr>
          <w:noProof/>
          <w:lang w:val="en-US"/>
        </w:rPr>
      </w:pPr>
      <w:r>
        <w:tab/>
        <w:t>If the service request procedure was triggered for an MO MMTEL voice call is started, a notification that the service request procedure was not initiated due to congestion shall be provided to the upper layers.</w:t>
      </w:r>
    </w:p>
    <w:p w14:paraId="7025D9BE" w14:textId="77777777" w:rsidR="006538CE" w:rsidRPr="00CC0C94" w:rsidRDefault="006538CE" w:rsidP="006538CE">
      <w:pPr>
        <w:pStyle w:val="NO"/>
        <w:rPr>
          <w:lang w:eastAsia="zh-CN"/>
        </w:rPr>
      </w:pPr>
      <w:r>
        <w:t>NOTE 9:</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14:paraId="771F2E4E" w14:textId="77777777" w:rsidR="006538CE" w:rsidRPr="00CC0C94" w:rsidRDefault="006538CE" w:rsidP="006538CE">
      <w:pPr>
        <w:pStyle w:val="B1"/>
      </w:pPr>
      <w:r w:rsidRPr="00CC0C94">
        <w:rPr>
          <w:noProof/>
        </w:rPr>
        <w:lastRenderedPageBreak/>
        <w:t>n)</w:t>
      </w:r>
      <w:r w:rsidRPr="00CC0C94">
        <w:rPr>
          <w:noProof/>
        </w:rPr>
        <w:tab/>
      </w:r>
      <w:r w:rsidRPr="00CC0C94">
        <w:t xml:space="preserve">Failure to find a suitable GERAN or UTRAN cell, after </w:t>
      </w:r>
      <w:r w:rsidRPr="00CC0C94">
        <w:rPr>
          <w:rFonts w:hint="eastAsia"/>
          <w:noProof/>
          <w:lang w:eastAsia="zh-CN"/>
        </w:rPr>
        <w:t>release of t</w:t>
      </w:r>
      <w:r w:rsidRPr="00CC0C94">
        <w:t xml:space="preserve">he NAS signalling connection </w:t>
      </w:r>
      <w:r w:rsidRPr="00CC0C94">
        <w:rPr>
          <w:lang w:eastAsia="ja-JP"/>
        </w:rPr>
        <w:t xml:space="preserve">without "Extended wait time" and </w:t>
      </w:r>
      <w:r w:rsidRPr="00CC0C94">
        <w:rPr>
          <w:rFonts w:hint="eastAsia"/>
          <w:lang w:eastAsia="zh-CN"/>
        </w:rPr>
        <w:t xml:space="preserve">with </w:t>
      </w:r>
      <w:r w:rsidRPr="00CC0C94">
        <w:rPr>
          <w:lang w:eastAsia="ja-JP"/>
        </w:rPr>
        <w:t>redirection indication received from lower layers</w:t>
      </w:r>
      <w:r w:rsidRPr="00CC0C94">
        <w:t xml:space="preserve"> when the service request was initiated for CS fallback </w:t>
      </w:r>
    </w:p>
    <w:p w14:paraId="02404FEA" w14:textId="77777777" w:rsidR="006538CE" w:rsidRPr="00CC0C94" w:rsidRDefault="006538CE" w:rsidP="006538CE">
      <w:pPr>
        <w:pStyle w:val="B1"/>
      </w:pPr>
      <w:r w:rsidRPr="00CC0C94">
        <w:tab/>
        <w:t>T</w:t>
      </w:r>
      <w:r w:rsidRPr="00CC0C94">
        <w:rPr>
          <w:lang w:eastAsia="ko-KR"/>
        </w:rPr>
        <w:t>he EMM sublayer shall indicate the abort of the service request procedure to the MM sublayer, and the UE shall also set the EPS update status to EU2 NOT UPDATED and enter the state EMM-REGISTERED.ATTEMPTING-TO-UPDATE</w:t>
      </w:r>
      <w:r w:rsidRPr="00CC0C94">
        <w:rPr>
          <w:rFonts w:hint="eastAsia"/>
          <w:lang w:eastAsia="ko-KR"/>
        </w:rPr>
        <w:t>.</w:t>
      </w:r>
    </w:p>
    <w:p w14:paraId="784674EF" w14:textId="77777777" w:rsidR="006538CE" w:rsidRPr="00CC0C94" w:rsidRDefault="006538CE" w:rsidP="006538CE">
      <w:pPr>
        <w:pStyle w:val="B1"/>
        <w:rPr>
          <w:noProof/>
        </w:rPr>
      </w:pPr>
      <w:r w:rsidRPr="00CC0C94">
        <w:tab/>
        <w:t>The UE shall abort the service request procedure, stop timer T3417ext or T3417ext-mt and locally release any resources allocated for the service request procedure.</w:t>
      </w:r>
    </w:p>
    <w:p w14:paraId="4200E61E" w14:textId="77777777" w:rsidR="006538CE" w:rsidRPr="00CC0C94" w:rsidRDefault="006538CE" w:rsidP="006538CE">
      <w:pPr>
        <w:pStyle w:val="B1"/>
        <w:rPr>
          <w:lang w:eastAsia="ja-JP"/>
        </w:rPr>
      </w:pPr>
      <w:r w:rsidRPr="00CC0C94">
        <w:rPr>
          <w:lang w:eastAsia="ja-JP"/>
        </w:rPr>
        <w:t>o)</w:t>
      </w:r>
      <w:r w:rsidRPr="00CC0C94">
        <w:rPr>
          <w:lang w:eastAsia="ja-JP"/>
        </w:rPr>
        <w:tab/>
        <w:t>Timer T3448 is running</w:t>
      </w:r>
    </w:p>
    <w:p w14:paraId="3788F008" w14:textId="77777777" w:rsidR="006538CE" w:rsidRPr="00CC0C94" w:rsidRDefault="006538CE" w:rsidP="006538CE">
      <w:pPr>
        <w:pStyle w:val="B1"/>
      </w:pPr>
      <w:r w:rsidRPr="00CC0C94">
        <w:tab/>
        <w:t xml:space="preserve">The UE </w:t>
      </w:r>
      <w:r w:rsidRPr="00CC0C94">
        <w:rPr>
          <w:lang w:eastAsia="ja-JP"/>
        </w:rPr>
        <w:t>in EMM-IDLE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1B6D224C" w14:textId="77777777" w:rsidR="006538CE" w:rsidRPr="00CC0C94" w:rsidRDefault="006538CE" w:rsidP="006538CE">
      <w:pPr>
        <w:pStyle w:val="B2"/>
        <w:rPr>
          <w:lang w:eastAsia="zh-CN"/>
        </w:rPr>
      </w:pPr>
      <w:r w:rsidRPr="00CC0C94">
        <w:t>-</w:t>
      </w:r>
      <w:r w:rsidRPr="00CC0C94">
        <w:tab/>
        <w:t>the UE is a UE configured to use AC11 – 15 in selected PLMN</w:t>
      </w:r>
      <w:r w:rsidRPr="00CC0C94">
        <w:rPr>
          <w:lang w:eastAsia="ko-KR"/>
        </w:rPr>
        <w:t>;</w:t>
      </w:r>
    </w:p>
    <w:p w14:paraId="44C98AB6" w14:textId="77777777" w:rsidR="006538CE" w:rsidRPr="00CC0C94" w:rsidRDefault="006538CE" w:rsidP="006538CE">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received a paging;</w:t>
      </w:r>
      <w:r w:rsidRPr="00CC0C94">
        <w:rPr>
          <w:rFonts w:hint="eastAsia"/>
          <w:lang w:eastAsia="zh-CN"/>
        </w:rPr>
        <w:t xml:space="preserve"> or</w:t>
      </w:r>
    </w:p>
    <w:p w14:paraId="02DB3E70" w14:textId="77777777" w:rsidR="006538CE" w:rsidRPr="00CC0C94" w:rsidRDefault="006538CE" w:rsidP="006538CE">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proofErr w:type="gramStart"/>
      <w:r w:rsidRPr="00CC0C94">
        <w:rPr>
          <w:rFonts w:hint="eastAsia"/>
          <w:snapToGrid w:val="0"/>
          <w:lang w:eastAsia="zh-CN"/>
        </w:rPr>
        <w:t xml:space="preserve">is </w:t>
      </w:r>
      <w:r w:rsidRPr="00CC0C94">
        <w:rPr>
          <w:snapToGrid w:val="0"/>
        </w:rPr>
        <w:t>allowed to</w:t>
      </w:r>
      <w:proofErr w:type="gramEnd"/>
      <w:r w:rsidRPr="00CC0C94">
        <w:rPr>
          <w:snapToGrid w:val="0"/>
        </w:rPr>
        <w:t xml:space="preserve">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w:t>
      </w:r>
      <w:r w:rsidRPr="00CC0C94">
        <w:rPr>
          <w:lang w:val="en-US"/>
        </w:rPr>
        <w:t> </w:t>
      </w:r>
      <w:r w:rsidRPr="00CC0C94">
        <w:t>TS</w:t>
      </w:r>
      <w:r w:rsidRPr="00CC0C94">
        <w:rPr>
          <w:lang w:val="en-US"/>
        </w:rPr>
        <w:t> </w:t>
      </w:r>
      <w:r w:rsidRPr="00CC0C94">
        <w:t>24.368</w:t>
      </w:r>
      <w:r w:rsidRPr="00CC0C94">
        <w:rPr>
          <w:lang w:val="en-US"/>
        </w:rPr>
        <w:t> </w:t>
      </w:r>
      <w:r w:rsidRPr="00CC0C94">
        <w:t>[15A]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14:paraId="2FF70BC1" w14:textId="77777777" w:rsidR="006538CE" w:rsidRPr="00CC0C94" w:rsidRDefault="006538CE" w:rsidP="006538CE">
      <w:pPr>
        <w:pStyle w:val="B1"/>
      </w:pPr>
      <w:r w:rsidRPr="00CC0C94">
        <w:tab/>
        <w:t>The UE stays in the current serving cell and applies the normal cell reselection process.</w:t>
      </w:r>
    </w:p>
    <w:p w14:paraId="338AC661" w14:textId="77777777" w:rsidR="006538CE" w:rsidRPr="00CC0C94" w:rsidRDefault="006538CE" w:rsidP="006538CE">
      <w:pPr>
        <w:pStyle w:val="B1"/>
      </w:pPr>
      <w:r w:rsidRPr="00CC0C94">
        <w:t>p)</w:t>
      </w:r>
      <w:r w:rsidRPr="00CC0C94">
        <w:tab/>
        <w:t>Timer T3447 is running</w:t>
      </w:r>
    </w:p>
    <w:p w14:paraId="6DE94ADB" w14:textId="77777777" w:rsidR="006538CE" w:rsidRPr="00CC0C94" w:rsidRDefault="006538CE" w:rsidP="006538CE">
      <w:pPr>
        <w:pStyle w:val="B1"/>
      </w:pPr>
      <w:r w:rsidRPr="00CC0C94">
        <w:tab/>
        <w:t>The UE shall not start any service request procedure unless:</w:t>
      </w:r>
    </w:p>
    <w:p w14:paraId="29E9A8AC" w14:textId="77777777" w:rsidR="006538CE" w:rsidRPr="00CC0C94" w:rsidRDefault="006538CE" w:rsidP="006538CE">
      <w:pPr>
        <w:pStyle w:val="B2"/>
      </w:pPr>
      <w:r w:rsidRPr="00CC0C94">
        <w:t>-</w:t>
      </w:r>
      <w:r w:rsidRPr="00CC0C94">
        <w:tab/>
        <w:t>the UE receives a paging;</w:t>
      </w:r>
    </w:p>
    <w:p w14:paraId="03F8A4BB" w14:textId="77777777" w:rsidR="006538CE" w:rsidRPr="00CC0C94" w:rsidRDefault="006538CE" w:rsidP="006538CE">
      <w:pPr>
        <w:pStyle w:val="B2"/>
      </w:pPr>
      <w:r w:rsidRPr="00CC0C94">
        <w:t>-</w:t>
      </w:r>
      <w:r w:rsidRPr="00CC0C94">
        <w:tab/>
        <w:t>the UE is a UE configured to use AC11 – 15 in selected PLMN;</w:t>
      </w:r>
    </w:p>
    <w:p w14:paraId="74D45007" w14:textId="77777777" w:rsidR="006538CE" w:rsidRPr="00CC0C94" w:rsidRDefault="006538CE" w:rsidP="006538CE">
      <w:pPr>
        <w:pStyle w:val="B2"/>
      </w:pPr>
      <w:r w:rsidRPr="00CC0C94">
        <w:t>-</w:t>
      </w:r>
      <w:r w:rsidRPr="00CC0C94">
        <w:tab/>
        <w:t>the UE has a PDN connection for emergency bearer services established or is establishing a PDN connection for emergency bearer services.</w:t>
      </w:r>
    </w:p>
    <w:p w14:paraId="100F224B" w14:textId="77777777" w:rsidR="006538CE" w:rsidRPr="00CC0C94" w:rsidRDefault="006538CE" w:rsidP="006538CE">
      <w:pPr>
        <w:pStyle w:val="B1"/>
      </w:pPr>
      <w:r w:rsidRPr="00CC0C94">
        <w:tab/>
        <w:t>The UE stays in the current serving cell and applies the normal cell reselection process. The service request procedure is started, if still necessary, when timer T3447 expires.</w:t>
      </w:r>
    </w:p>
    <w:p w14:paraId="53C3F4A4" w14:textId="77777777" w:rsidR="000C33F1" w:rsidRPr="00462C74" w:rsidRDefault="000C33F1" w:rsidP="000C33F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42D75A7" w14:textId="77777777" w:rsidR="006538CE" w:rsidRPr="00CC0C94" w:rsidRDefault="006538CE" w:rsidP="006538CE">
      <w:pPr>
        <w:pStyle w:val="Heading4"/>
        <w:rPr>
          <w:lang w:eastAsia="ko-KR"/>
        </w:rPr>
      </w:pPr>
      <w:bookmarkStart w:id="49" w:name="_Toc27743994"/>
      <w:r w:rsidRPr="00CC0C94">
        <w:t>6.4.4.</w:t>
      </w:r>
      <w:r w:rsidRPr="00CC0C94">
        <w:rPr>
          <w:lang w:eastAsia="ko-KR"/>
        </w:rPr>
        <w:t>6</w:t>
      </w:r>
      <w:r w:rsidRPr="00CC0C94">
        <w:tab/>
      </w:r>
      <w:r w:rsidRPr="00CC0C94">
        <w:rPr>
          <w:rFonts w:hint="eastAsia"/>
          <w:lang w:eastAsia="ko-KR"/>
        </w:rPr>
        <w:t xml:space="preserve">Local </w:t>
      </w:r>
      <w:r w:rsidRPr="00CC0C94">
        <w:t xml:space="preserve">EPS bearer context deactivation </w:t>
      </w:r>
      <w:r w:rsidRPr="00CC0C94">
        <w:rPr>
          <w:rFonts w:hint="eastAsia"/>
          <w:lang w:eastAsia="ko-KR"/>
        </w:rPr>
        <w:t xml:space="preserve">without </w:t>
      </w:r>
      <w:r w:rsidRPr="00CC0C94">
        <w:rPr>
          <w:lang w:eastAsia="ko-KR"/>
        </w:rPr>
        <w:t>NAS</w:t>
      </w:r>
      <w:r w:rsidRPr="00CC0C94">
        <w:rPr>
          <w:rFonts w:hint="eastAsia"/>
          <w:lang w:eastAsia="ko-KR"/>
        </w:rPr>
        <w:t xml:space="preserve"> signalling</w:t>
      </w:r>
      <w:bookmarkEnd w:id="49"/>
    </w:p>
    <w:p w14:paraId="6F076EEB" w14:textId="77777777" w:rsidR="006538CE" w:rsidRPr="00CC0C94" w:rsidRDefault="006538CE" w:rsidP="006538CE">
      <w:pPr>
        <w:rPr>
          <w:lang w:eastAsia="ko-KR"/>
        </w:rPr>
      </w:pPr>
      <w:r w:rsidRPr="00CC0C94">
        <w:rPr>
          <w:rFonts w:hint="eastAsia"/>
          <w:lang w:eastAsia="ko-KR"/>
        </w:rPr>
        <w:t xml:space="preserve">The UE and the MME deactivate EPS bearer contexts locally without peer-to-peer ESM </w:t>
      </w:r>
      <w:r w:rsidRPr="00CC0C94">
        <w:rPr>
          <w:lang w:eastAsia="ko-KR"/>
        </w:rPr>
        <w:t>signalling</w:t>
      </w:r>
      <w:r w:rsidRPr="00CC0C94">
        <w:rPr>
          <w:rFonts w:hint="eastAsia"/>
          <w:lang w:eastAsia="ko-KR"/>
        </w:rPr>
        <w:t xml:space="preserve"> in the following cases</w:t>
      </w:r>
      <w:r w:rsidRPr="00CC0C94">
        <w:rPr>
          <w:lang w:eastAsia="ko-KR"/>
        </w:rPr>
        <w:t>:</w:t>
      </w:r>
    </w:p>
    <w:p w14:paraId="0B3712C1" w14:textId="77777777" w:rsidR="006538CE" w:rsidRPr="00CC0C94" w:rsidRDefault="006538CE" w:rsidP="006538CE">
      <w:pPr>
        <w:pStyle w:val="B1"/>
        <w:rPr>
          <w:lang w:eastAsia="zh-CN"/>
        </w:rPr>
      </w:pPr>
      <w:r w:rsidRPr="00CC0C94">
        <w:rPr>
          <w:lang w:eastAsia="ko-KR"/>
        </w:rPr>
        <w:t>1)</w:t>
      </w:r>
      <w:r w:rsidRPr="00CC0C94">
        <w:rPr>
          <w:rFonts w:hint="eastAsia"/>
          <w:lang w:eastAsia="ko-KR"/>
        </w:rPr>
        <w:tab/>
      </w:r>
      <w:r w:rsidRPr="00CC0C94">
        <w:rPr>
          <w:lang w:eastAsia="ko-KR"/>
        </w:rPr>
        <w:t>d</w:t>
      </w:r>
      <w:r w:rsidRPr="00CC0C94">
        <w:rPr>
          <w:rFonts w:hint="eastAsia"/>
          <w:lang w:eastAsia="ko-KR"/>
        </w:rPr>
        <w:t xml:space="preserve">uring the service request procedure, </w:t>
      </w:r>
      <w:r w:rsidRPr="00CC0C94">
        <w:rPr>
          <w:lang w:eastAsia="ko-KR"/>
        </w:rPr>
        <w:t xml:space="preserve">if </w:t>
      </w:r>
      <w:r w:rsidRPr="00CC0C94">
        <w:rPr>
          <w:rFonts w:hint="eastAsia"/>
          <w:lang w:eastAsia="ko-KR"/>
        </w:rPr>
        <w:t>t</w:t>
      </w:r>
      <w:r w:rsidRPr="00CC0C94">
        <w:t xml:space="preserve">he </w:t>
      </w:r>
      <w:r w:rsidRPr="00CC0C94">
        <w:rPr>
          <w:rFonts w:hint="eastAsia"/>
        </w:rPr>
        <w:t>E-UTRAN</w:t>
      </w:r>
      <w:r w:rsidRPr="00CC0C94">
        <w:t xml:space="preserve"> establishes </w:t>
      </w:r>
      <w:r w:rsidRPr="00CC0C94">
        <w:rPr>
          <w:rFonts w:hint="eastAsia"/>
          <w:lang w:eastAsia="ko-KR"/>
        </w:rPr>
        <w:t xml:space="preserve">the user plane radio bearers for one or more </w:t>
      </w:r>
      <w:r w:rsidRPr="00CC0C94">
        <w:rPr>
          <w:lang w:eastAsia="ko-KR"/>
        </w:rPr>
        <w:t xml:space="preserve">EPS bearer contexts but not for all the </w:t>
      </w:r>
      <w:r w:rsidRPr="00CC0C94">
        <w:rPr>
          <w:rFonts w:hint="eastAsia"/>
          <w:lang w:eastAsia="ko-KR"/>
        </w:rPr>
        <w:t>EPS bearer contexts</w:t>
      </w:r>
      <w:r w:rsidRPr="00CC0C94">
        <w:rPr>
          <w:lang w:eastAsia="ko-KR"/>
        </w:rPr>
        <w:t>,</w:t>
      </w:r>
      <w:r w:rsidRPr="00CC0C94">
        <w:rPr>
          <w:rFonts w:hint="eastAsia"/>
          <w:lang w:eastAsia="ko-KR"/>
        </w:rPr>
        <w:t xml:space="preserve"> e.g. due to radio access control</w:t>
      </w:r>
      <w:r w:rsidRPr="00CC0C94">
        <w:rPr>
          <w:rFonts w:hint="eastAsia"/>
          <w:lang w:eastAsia="ja-JP"/>
        </w:rPr>
        <w:t xml:space="preserve"> (see subclause</w:t>
      </w:r>
      <w:r w:rsidRPr="00CC0C94">
        <w:rPr>
          <w:lang w:eastAsia="ja-JP"/>
        </w:rPr>
        <w:t> </w:t>
      </w:r>
      <w:r w:rsidRPr="00CC0C94">
        <w:rPr>
          <w:rFonts w:hint="eastAsia"/>
          <w:lang w:eastAsia="ja-JP"/>
        </w:rPr>
        <w:t>5.6.1.4 for details)</w:t>
      </w:r>
      <w:r w:rsidRPr="00CC0C94">
        <w:rPr>
          <w:rFonts w:hint="eastAsia"/>
          <w:lang w:eastAsia="ko-KR"/>
        </w:rPr>
        <w:t>;</w:t>
      </w:r>
      <w:r w:rsidRPr="00CC0C94">
        <w:rPr>
          <w:rFonts w:hint="eastAsia"/>
          <w:lang w:eastAsia="zh-CN"/>
        </w:rPr>
        <w:t xml:space="preserve"> </w:t>
      </w:r>
    </w:p>
    <w:p w14:paraId="5AD72072" w14:textId="77777777" w:rsidR="006538CE" w:rsidRPr="00CC0C94" w:rsidRDefault="006538CE" w:rsidP="006538CE">
      <w:pPr>
        <w:pStyle w:val="B1"/>
        <w:rPr>
          <w:lang w:eastAsia="ko-KR"/>
        </w:rPr>
      </w:pPr>
      <w:r w:rsidRPr="00CC0C94">
        <w:rPr>
          <w:lang w:eastAsia="ko-KR"/>
        </w:rPr>
        <w:t>1</w:t>
      </w:r>
      <w:r w:rsidRPr="00CC0C94">
        <w:rPr>
          <w:rFonts w:hint="eastAsia"/>
          <w:lang w:eastAsia="zh-CN"/>
        </w:rPr>
        <w:t>a</w:t>
      </w:r>
      <w:r w:rsidRPr="00CC0C94">
        <w:rPr>
          <w:lang w:eastAsia="ko-KR"/>
        </w:rPr>
        <w:t>)</w:t>
      </w:r>
      <w:r w:rsidRPr="00CC0C94">
        <w:rPr>
          <w:rFonts w:hint="eastAsia"/>
          <w:lang w:eastAsia="ko-KR"/>
        </w:rPr>
        <w:tab/>
      </w:r>
      <w:r w:rsidRPr="00CC0C94">
        <w:rPr>
          <w:lang w:eastAsia="ko-KR"/>
        </w:rPr>
        <w:t>d</w:t>
      </w:r>
      <w:r w:rsidRPr="00CC0C94">
        <w:rPr>
          <w:rFonts w:hint="eastAsia"/>
          <w:lang w:eastAsia="ko-KR"/>
        </w:rPr>
        <w:t xml:space="preserve">uring the </w:t>
      </w:r>
      <w:r w:rsidRPr="00CC0C94">
        <w:rPr>
          <w:rFonts w:hint="eastAsia"/>
          <w:lang w:eastAsia="zh-CN"/>
        </w:rPr>
        <w:t>resume of NAS signalling connection procedure as specified in subclause</w:t>
      </w:r>
      <w:r w:rsidRPr="00CC0C94">
        <w:rPr>
          <w:lang w:val="en-US" w:eastAsia="zh-CN"/>
        </w:rPr>
        <w:t> </w:t>
      </w:r>
      <w:r w:rsidRPr="00CC0C94">
        <w:rPr>
          <w:rFonts w:hint="eastAsia"/>
          <w:lang w:val="en-US" w:eastAsia="zh-CN"/>
        </w:rPr>
        <w:t>5.3.1.3</w:t>
      </w:r>
      <w:r w:rsidRPr="00CC0C94">
        <w:rPr>
          <w:rFonts w:hint="eastAsia"/>
          <w:lang w:eastAsia="ko-KR"/>
        </w:rPr>
        <w:t xml:space="preserve">, </w:t>
      </w:r>
      <w:r w:rsidRPr="00CC0C94">
        <w:rPr>
          <w:lang w:eastAsia="ko-KR"/>
        </w:rPr>
        <w:t>if one or more but not all the</w:t>
      </w:r>
      <w:r w:rsidRPr="00CC0C94">
        <w:rPr>
          <w:rFonts w:hint="eastAsia"/>
          <w:lang w:eastAsia="zh-CN"/>
        </w:rPr>
        <w:t xml:space="preserve"> suspended</w:t>
      </w:r>
      <w:r w:rsidRPr="00CC0C94">
        <w:rPr>
          <w:lang w:eastAsia="ko-KR"/>
        </w:rPr>
        <w:t xml:space="preserve"> user plane radio bearers</w:t>
      </w:r>
      <w:r w:rsidRPr="00CC0C94">
        <w:rPr>
          <w:rFonts w:hint="eastAsia"/>
          <w:lang w:eastAsia="zh-CN"/>
        </w:rPr>
        <w:t xml:space="preserve"> are resumed</w:t>
      </w:r>
      <w:r w:rsidRPr="00CC0C94">
        <w:rPr>
          <w:rFonts w:hint="eastAsia"/>
          <w:lang w:eastAsia="ko-KR"/>
        </w:rPr>
        <w:t>;</w:t>
      </w:r>
    </w:p>
    <w:p w14:paraId="28507367" w14:textId="7CDE8463" w:rsidR="000C33F1" w:rsidRPr="00CC0C94" w:rsidRDefault="000C33F1" w:rsidP="000C33F1">
      <w:pPr>
        <w:pStyle w:val="B1"/>
        <w:rPr>
          <w:lang w:eastAsia="ko-KR"/>
        </w:rPr>
      </w:pPr>
      <w:r w:rsidRPr="00CC0C94">
        <w:rPr>
          <w:lang w:eastAsia="ko-KR"/>
        </w:rPr>
        <w:t>2)</w:t>
      </w:r>
      <w:r w:rsidRPr="00CC0C94">
        <w:rPr>
          <w:rFonts w:hint="eastAsia"/>
          <w:lang w:eastAsia="ko-KR"/>
        </w:rPr>
        <w:tab/>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t>
      </w:r>
      <w:del w:id="50" w:author="John-Luc Bakker" w:date="2019-12-13T13:26:00Z">
        <w:r w:rsidRPr="00CC0C94" w:rsidDel="0087625E">
          <w:rPr>
            <w:rFonts w:eastAsia="MS Mincho"/>
            <w:lang w:eastAsia="ja-JP"/>
          </w:rPr>
          <w:delText>with "active" flag, or without "active" flag</w:delText>
        </w:r>
        <w:r w:rsidRPr="00CC0C94" w:rsidDel="0087625E">
          <w:rPr>
            <w:lang w:eastAsia="ko-KR"/>
          </w:rPr>
          <w:delText xml:space="preserve"> </w:delText>
        </w:r>
      </w:del>
      <w:r w:rsidRPr="00CC0C94">
        <w:rPr>
          <w:lang w:eastAsia="ko-KR"/>
        </w:rPr>
        <w:t>but the network established the user plane radio bearers due to downlink pending data</w:t>
      </w:r>
      <w:r w:rsidRPr="00CC0C94">
        <w:rPr>
          <w:rFonts w:hint="eastAsia"/>
          <w:lang w:eastAsia="ko-KR"/>
        </w:rPr>
        <w:t xml:space="preserve">, </w:t>
      </w:r>
      <w:r w:rsidRPr="00CC0C94">
        <w:rPr>
          <w:lang w:eastAsia="ko-KR"/>
        </w:rPr>
        <w:t xml:space="preserve">if </w:t>
      </w:r>
      <w:r w:rsidRPr="00CC0C94">
        <w:rPr>
          <w:rFonts w:hint="eastAsia"/>
          <w:lang w:eastAsia="ko-KR"/>
        </w:rPr>
        <w:t>t</w:t>
      </w:r>
      <w:r w:rsidRPr="00CC0C94">
        <w:t xml:space="preserve">he </w:t>
      </w:r>
      <w:r w:rsidRPr="00CC0C94">
        <w:rPr>
          <w:rFonts w:hint="eastAsia"/>
        </w:rPr>
        <w:t>E-UTRAN</w:t>
      </w:r>
      <w:r w:rsidRPr="00CC0C94">
        <w:t xml:space="preserve"> establishes </w:t>
      </w:r>
      <w:r w:rsidRPr="00CC0C94">
        <w:rPr>
          <w:rFonts w:hint="eastAsia"/>
          <w:lang w:eastAsia="ko-KR"/>
        </w:rPr>
        <w:t xml:space="preserve">the user plane radio bearers for one or more </w:t>
      </w:r>
      <w:r w:rsidRPr="00CC0C94">
        <w:rPr>
          <w:lang w:eastAsia="ko-KR"/>
        </w:rPr>
        <w:t xml:space="preserve">EPS bearer contexts but not for all the </w:t>
      </w:r>
      <w:r w:rsidRPr="00CC0C94">
        <w:rPr>
          <w:rFonts w:hint="eastAsia"/>
          <w:lang w:eastAsia="ko-KR"/>
        </w:rPr>
        <w:t>EPS bearer contexts</w:t>
      </w:r>
      <w:r w:rsidRPr="00CC0C94">
        <w:rPr>
          <w:lang w:eastAsia="ko-KR"/>
        </w:rPr>
        <w:t xml:space="preserve"> indicated active by both UE and network</w:t>
      </w:r>
      <w:r w:rsidRPr="00CC0C94">
        <w:rPr>
          <w:rFonts w:hint="eastAsia"/>
          <w:lang w:eastAsia="ko-KR"/>
        </w:rPr>
        <w:t>;</w:t>
      </w:r>
    </w:p>
    <w:bookmarkEnd w:id="8"/>
    <w:bookmarkEnd w:id="9"/>
    <w:p w14:paraId="15A6180E" w14:textId="77777777" w:rsidR="006538CE" w:rsidRPr="00CC0C94" w:rsidRDefault="006538CE" w:rsidP="006538CE">
      <w:pPr>
        <w:pStyle w:val="NO"/>
        <w:rPr>
          <w:lang w:eastAsia="ko-KR"/>
        </w:rPr>
      </w:pPr>
      <w:r w:rsidRPr="00CC0C94">
        <w:rPr>
          <w:lang w:eastAsia="ko-KR"/>
        </w:rPr>
        <w:t>NOTE 1:</w:t>
      </w:r>
      <w:r w:rsidRPr="00CC0C94">
        <w:rPr>
          <w:lang w:eastAsia="ko-KR"/>
        </w:rPr>
        <w:tab/>
        <w:t xml:space="preserve">The synchronisation of the EPS bearers, for which the user plane radio bearers need to be established, indicated in </w:t>
      </w:r>
      <w:r w:rsidRPr="00CC0C94">
        <w:t>EPS bearer context status information element in TRACKING AREA UPDATE ACCEPT message is not applicable in item 2.</w:t>
      </w:r>
    </w:p>
    <w:p w14:paraId="1FF59A4B" w14:textId="77777777" w:rsidR="006538CE" w:rsidRPr="00CC0C94" w:rsidRDefault="006538CE" w:rsidP="006538CE">
      <w:pPr>
        <w:pStyle w:val="B1"/>
        <w:rPr>
          <w:lang w:eastAsia="ko-KR"/>
        </w:rPr>
      </w:pPr>
      <w:r w:rsidRPr="00CC0C94">
        <w:rPr>
          <w:lang w:eastAsia="ko-KR"/>
        </w:rPr>
        <w:t>3)</w:t>
      </w:r>
      <w:r w:rsidRPr="00CC0C94">
        <w:rPr>
          <w:rFonts w:hint="eastAsia"/>
          <w:lang w:eastAsia="ko-KR"/>
        </w:rPr>
        <w:tab/>
      </w:r>
      <w:r w:rsidRPr="00CC0C94">
        <w:rPr>
          <w:lang w:eastAsia="ko-KR"/>
        </w:rPr>
        <w:t>d</w:t>
      </w:r>
      <w:r w:rsidRPr="00CC0C94">
        <w:rPr>
          <w:rFonts w:hint="eastAsia"/>
          <w:lang w:eastAsia="ko-KR"/>
        </w:rPr>
        <w:t xml:space="preserve">uring handover, </w:t>
      </w:r>
      <w:r w:rsidRPr="00CC0C94">
        <w:rPr>
          <w:lang w:eastAsia="ko-KR"/>
        </w:rPr>
        <w:t xml:space="preserve">if </w:t>
      </w:r>
      <w:r w:rsidRPr="00CC0C94">
        <w:rPr>
          <w:rFonts w:hint="eastAsia"/>
          <w:lang w:eastAsia="ko-KR"/>
        </w:rPr>
        <w:t xml:space="preserve">the target E-UTRAN </w:t>
      </w:r>
      <w:r w:rsidRPr="00CC0C94">
        <w:rPr>
          <w:lang w:eastAsia="ko-KR"/>
        </w:rPr>
        <w:t xml:space="preserve">does </w:t>
      </w:r>
      <w:r w:rsidRPr="00CC0C94">
        <w:rPr>
          <w:rFonts w:hint="eastAsia"/>
          <w:lang w:eastAsia="ko-KR"/>
        </w:rPr>
        <w:t>not establish all the user plane radio bearers f</w:t>
      </w:r>
      <w:r w:rsidRPr="00CC0C94">
        <w:rPr>
          <w:lang w:eastAsia="ko-KR"/>
        </w:rPr>
        <w:t>or</w:t>
      </w:r>
      <w:r w:rsidRPr="00CC0C94">
        <w:rPr>
          <w:rFonts w:hint="eastAsia"/>
          <w:lang w:eastAsia="ko-KR"/>
        </w:rPr>
        <w:t xml:space="preserve"> the UE;</w:t>
      </w:r>
    </w:p>
    <w:p w14:paraId="2C2CF47B" w14:textId="77777777" w:rsidR="006538CE" w:rsidRPr="00CC0C94" w:rsidRDefault="006538CE" w:rsidP="006538CE">
      <w:pPr>
        <w:pStyle w:val="B1"/>
        <w:rPr>
          <w:lang w:eastAsia="ko-KR"/>
        </w:rPr>
      </w:pPr>
      <w:r w:rsidRPr="00CC0C94">
        <w:rPr>
          <w:lang w:eastAsia="ko-KR"/>
        </w:rPr>
        <w:lastRenderedPageBreak/>
        <w:t>4)</w:t>
      </w:r>
      <w:r w:rsidRPr="00CC0C94">
        <w:rPr>
          <w:rFonts w:hint="eastAsia"/>
          <w:lang w:eastAsia="ko-KR"/>
        </w:rPr>
        <w:tab/>
      </w:r>
      <w:r w:rsidRPr="00CC0C94">
        <w:rPr>
          <w:lang w:eastAsia="ko-KR"/>
        </w:rPr>
        <w:t>if t</w:t>
      </w:r>
      <w:r w:rsidRPr="00CC0C94">
        <w:rPr>
          <w:rFonts w:hint="eastAsia"/>
          <w:lang w:eastAsia="ko-KR"/>
        </w:rPr>
        <w:t xml:space="preserve">he E-UTRAN releases one or more user plane </w:t>
      </w:r>
      <w:r w:rsidRPr="00CC0C94">
        <w:rPr>
          <w:lang w:eastAsia="ko-KR"/>
        </w:rPr>
        <w:t xml:space="preserve">radio </w:t>
      </w:r>
      <w:r w:rsidRPr="00CC0C94">
        <w:rPr>
          <w:rFonts w:hint="eastAsia"/>
          <w:lang w:eastAsia="ko-KR"/>
        </w:rPr>
        <w:t xml:space="preserve">bearers </w:t>
      </w:r>
      <w:r w:rsidRPr="00CC0C94">
        <w:rPr>
          <w:lang w:eastAsia="ko-KR"/>
        </w:rPr>
        <w:t xml:space="preserve">but not all the user plane radio bearers </w:t>
      </w:r>
      <w:r w:rsidRPr="00CC0C94">
        <w:rPr>
          <w:rFonts w:hint="eastAsia"/>
          <w:lang w:eastAsia="ko-KR"/>
        </w:rPr>
        <w:t>of the UE due to E-UTRAN specific reasons</w:t>
      </w:r>
      <w:r w:rsidRPr="00CC0C94">
        <w:rPr>
          <w:lang w:eastAsia="ko-KR"/>
        </w:rPr>
        <w:t>; or</w:t>
      </w:r>
    </w:p>
    <w:p w14:paraId="53ABE63A" w14:textId="77777777" w:rsidR="006538CE" w:rsidRPr="00CC0C94" w:rsidRDefault="006538CE" w:rsidP="006538CE">
      <w:pPr>
        <w:pStyle w:val="B1"/>
        <w:rPr>
          <w:lang w:eastAsia="ko-KR"/>
        </w:rPr>
      </w:pPr>
      <w:r w:rsidRPr="00CC0C94">
        <w:rPr>
          <w:lang w:eastAsia="ko-KR"/>
        </w:rPr>
        <w:t>5)</w:t>
      </w:r>
      <w:r w:rsidRPr="00CC0C94">
        <w:rPr>
          <w:rFonts w:hint="eastAsia"/>
          <w:lang w:eastAsia="ko-KR"/>
        </w:rPr>
        <w:tab/>
      </w:r>
      <w:r w:rsidRPr="00CC0C94">
        <w:rPr>
          <w:lang w:eastAsia="ko-KR"/>
        </w:rPr>
        <w:t>if triggered by an NBIFOM procedure (see 3GPP TS 24.161 [36]), for an NBIFOM multi-access PDN connection.</w:t>
      </w:r>
    </w:p>
    <w:p w14:paraId="04AC2D38" w14:textId="77777777" w:rsidR="006538CE" w:rsidRPr="00CC0C94" w:rsidRDefault="006538CE" w:rsidP="006538CE">
      <w:pPr>
        <w:rPr>
          <w:lang w:eastAsia="ko-KR"/>
        </w:rPr>
      </w:pPr>
      <w:r w:rsidRPr="00CC0C94">
        <w:rPr>
          <w:rFonts w:hint="eastAsia"/>
          <w:lang w:eastAsia="ko-KR"/>
        </w:rPr>
        <w:t>For cases</w:t>
      </w:r>
      <w:r w:rsidRPr="00CC0C94">
        <w:rPr>
          <w:lang w:eastAsia="ko-KR"/>
        </w:rPr>
        <w:t xml:space="preserve"> 1) to 4)</w:t>
      </w:r>
      <w:r w:rsidRPr="00CC0C94">
        <w:rPr>
          <w:rFonts w:hint="eastAsia"/>
          <w:lang w:eastAsia="ko-KR"/>
        </w:rPr>
        <w:t>, based on the indication from the lower layer</w:t>
      </w:r>
      <w:r w:rsidRPr="00CC0C94">
        <w:rPr>
          <w:lang w:eastAsia="ko-KR"/>
        </w:rPr>
        <w:t>s</w:t>
      </w:r>
      <w:r w:rsidRPr="00CC0C94">
        <w:rPr>
          <w:rFonts w:hint="eastAsia"/>
          <w:lang w:eastAsia="ko-KR"/>
        </w:rPr>
        <w:t xml:space="preserve">, the UE and the MME shall </w:t>
      </w:r>
      <w:r w:rsidRPr="00CC0C94">
        <w:rPr>
          <w:rFonts w:hint="eastAsia"/>
        </w:rPr>
        <w:t xml:space="preserve">locally </w:t>
      </w:r>
      <w:r w:rsidRPr="00CC0C94">
        <w:t>deactivate</w:t>
      </w:r>
      <w:r w:rsidRPr="00CC0C94">
        <w:rPr>
          <w:rFonts w:hint="eastAsia"/>
        </w:rPr>
        <w:t xml:space="preserve"> the EPS bearer contexts </w:t>
      </w:r>
      <w:r w:rsidRPr="00CC0C94">
        <w:t xml:space="preserve">for </w:t>
      </w:r>
      <w:r w:rsidRPr="00CC0C94">
        <w:rPr>
          <w:rFonts w:hint="eastAsia"/>
        </w:rPr>
        <w:t xml:space="preserve">which no </w:t>
      </w:r>
      <w:r w:rsidRPr="00CC0C94">
        <w:rPr>
          <w:rFonts w:hint="eastAsia"/>
          <w:lang w:eastAsia="ko-KR"/>
        </w:rPr>
        <w:t xml:space="preserve">user plane </w:t>
      </w:r>
      <w:r w:rsidRPr="00CC0C94">
        <w:rPr>
          <w:rFonts w:hint="eastAsia"/>
        </w:rPr>
        <w:t xml:space="preserve">radio bearers are </w:t>
      </w:r>
      <w:r w:rsidRPr="00CC0C94">
        <w:rPr>
          <w:rFonts w:hint="eastAsia"/>
          <w:lang w:eastAsia="ko-KR"/>
        </w:rPr>
        <w:t>set up</w:t>
      </w:r>
      <w:r w:rsidRPr="00CC0C94">
        <w:t>.</w:t>
      </w:r>
    </w:p>
    <w:p w14:paraId="5C4F7145" w14:textId="77777777" w:rsidR="006538CE" w:rsidRPr="00CC0C94" w:rsidRDefault="006538CE" w:rsidP="006538CE">
      <w:pPr>
        <w:pStyle w:val="NO"/>
        <w:rPr>
          <w:lang w:eastAsia="ko-KR"/>
        </w:rPr>
      </w:pPr>
      <w:r w:rsidRPr="00CC0C94">
        <w:rPr>
          <w:rFonts w:hint="eastAsia"/>
          <w:lang w:eastAsia="ko-KR"/>
        </w:rPr>
        <w:t>NOTE</w:t>
      </w:r>
      <w:r w:rsidRPr="00CC0C94">
        <w:rPr>
          <w:lang w:eastAsia="ko-KR"/>
        </w:rPr>
        <w:t> 2</w:t>
      </w:r>
      <w:r w:rsidRPr="00CC0C94">
        <w:rPr>
          <w:rFonts w:hint="eastAsia"/>
          <w:lang w:eastAsia="ko-KR"/>
        </w:rPr>
        <w:t>:</w:t>
      </w:r>
      <w:r w:rsidRPr="00CC0C94">
        <w:rPr>
          <w:rFonts w:hint="eastAsia"/>
          <w:lang w:eastAsia="ko-KR"/>
        </w:rPr>
        <w:tab/>
      </w:r>
      <w:r w:rsidRPr="00CC0C94">
        <w:rPr>
          <w:lang w:eastAsia="ko-KR"/>
        </w:rPr>
        <w:t xml:space="preserve">The above cases 1) to 4) do not apply for the UE when an RRC connection release occurs. </w:t>
      </w:r>
      <w:r w:rsidRPr="00CC0C94">
        <w:rPr>
          <w:rFonts w:hint="eastAsia"/>
          <w:lang w:eastAsia="ko-KR"/>
        </w:rPr>
        <w:t>T</w:t>
      </w:r>
      <w:r w:rsidRPr="00CC0C94">
        <w:t xml:space="preserve">he lower layers in the UE provide the </w:t>
      </w:r>
      <w:r w:rsidRPr="00CC0C94">
        <w:rPr>
          <w:rFonts w:hint="eastAsia"/>
          <w:lang w:eastAsia="ko-KR"/>
        </w:rPr>
        <w:t xml:space="preserve">user plane radio </w:t>
      </w:r>
      <w:r w:rsidRPr="00CC0C94">
        <w:t xml:space="preserve">bearer context status to the ESM sublayer when a change in the </w:t>
      </w:r>
      <w:r w:rsidRPr="00CC0C94">
        <w:rPr>
          <w:rFonts w:hint="eastAsia"/>
          <w:lang w:eastAsia="ko-KR"/>
        </w:rPr>
        <w:t xml:space="preserve">user plane radio </w:t>
      </w:r>
      <w:r w:rsidRPr="00CC0C94">
        <w:t>bearer</w:t>
      </w:r>
      <w:r w:rsidRPr="00CC0C94">
        <w:rPr>
          <w:rFonts w:hint="eastAsia"/>
          <w:lang w:eastAsia="ko-KR"/>
        </w:rPr>
        <w:t>s</w:t>
      </w:r>
      <w:r w:rsidRPr="00CC0C94">
        <w:t xml:space="preserve"> is detected by the lower layers</w:t>
      </w:r>
      <w:r w:rsidRPr="00CC0C94">
        <w:rPr>
          <w:rFonts w:hint="eastAsia"/>
          <w:lang w:eastAsia="ko-KR"/>
        </w:rPr>
        <w:t xml:space="preserve"> including establishment and release of user plane radio bearers for the UE in connected mode.</w:t>
      </w:r>
    </w:p>
    <w:p w14:paraId="6EB9392F" w14:textId="77777777" w:rsidR="006538CE" w:rsidRPr="00CC0C94" w:rsidRDefault="006538CE" w:rsidP="006538CE">
      <w:pPr>
        <w:pStyle w:val="NO"/>
        <w:rPr>
          <w:lang w:eastAsia="ko-KR"/>
        </w:rPr>
      </w:pPr>
      <w:r w:rsidRPr="00CC0C94">
        <w:rPr>
          <w:lang w:eastAsia="ko-KR"/>
        </w:rPr>
        <w:t>NOTE 3:</w:t>
      </w:r>
      <w:r w:rsidRPr="00CC0C94">
        <w:rPr>
          <w:lang w:eastAsia="ko-KR"/>
        </w:rPr>
        <w:tab/>
        <w:t xml:space="preserve">The above cases 1) to 4) do not apply for the MME when the S1 release procedure occurs as specified in </w:t>
      </w:r>
      <w:r w:rsidRPr="00CC0C94">
        <w:t>3GPP TS 23.401 [10]).</w:t>
      </w:r>
    </w:p>
    <w:p w14:paraId="52D3A71A" w14:textId="77777777" w:rsidR="006538CE" w:rsidRPr="00CC0C94" w:rsidRDefault="006538CE" w:rsidP="006538CE">
      <w:pPr>
        <w:rPr>
          <w:lang w:eastAsia="ko-KR"/>
        </w:rPr>
      </w:pPr>
      <w:r w:rsidRPr="00CC0C94">
        <w:rPr>
          <w:rFonts w:hint="eastAsia"/>
          <w:noProof/>
          <w:lang w:val="en-US" w:eastAsia="zh-CN"/>
        </w:rPr>
        <w:t>I</w:t>
      </w:r>
      <w:r w:rsidRPr="00CC0C94">
        <w:rPr>
          <w:noProof/>
          <w:lang w:val="en-US"/>
        </w:rPr>
        <w:t xml:space="preserve">f </w:t>
      </w:r>
      <w:r w:rsidRPr="00CC0C94">
        <w:rPr>
          <w:rFonts w:hint="eastAsia"/>
          <w:noProof/>
          <w:lang w:val="en-US" w:eastAsia="zh-CN"/>
        </w:rPr>
        <w:t xml:space="preserve">due to any of the cases described above </w:t>
      </w:r>
      <w:r w:rsidRPr="00CC0C94">
        <w:rPr>
          <w:noProof/>
          <w:lang w:val="en-US"/>
        </w:rPr>
        <w:t xml:space="preserve">the UE </w:t>
      </w:r>
      <w:r w:rsidRPr="00CC0C94">
        <w:rPr>
          <w:rFonts w:hint="eastAsia"/>
          <w:noProof/>
          <w:lang w:val="en-US" w:eastAsia="ko-KR"/>
        </w:rPr>
        <w:t xml:space="preserve">locally deactivates </w:t>
      </w:r>
      <w:r w:rsidRPr="00CC0C94">
        <w:rPr>
          <w:rFonts w:hint="eastAsia"/>
          <w:lang w:eastAsia="ko-KR"/>
        </w:rPr>
        <w:t xml:space="preserve">a </w:t>
      </w:r>
      <w:r w:rsidRPr="00CC0C94">
        <w:rPr>
          <w:lang w:eastAsia="ko-KR"/>
        </w:rPr>
        <w:t>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context</w:t>
      </w:r>
      <w:r w:rsidRPr="00CC0C94">
        <w:rPr>
          <w:rFonts w:hint="eastAsia"/>
          <w:lang w:eastAsia="ko-KR"/>
        </w:rPr>
        <w:t>, t</w:t>
      </w:r>
      <w:r w:rsidRPr="00CC0C94">
        <w:rPr>
          <w:rFonts w:hint="eastAsia"/>
        </w:rPr>
        <w:t xml:space="preserve">he UE shall locally </w:t>
      </w:r>
      <w:r w:rsidRPr="00CC0C94">
        <w:t>deactivate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to the PDN connection with the default </w:t>
      </w:r>
      <w:r w:rsidRPr="00CC0C94">
        <w:rPr>
          <w:lang w:eastAsia="ko-KR"/>
        </w:rPr>
        <w:t xml:space="preserve">EPS </w:t>
      </w:r>
      <w:r w:rsidRPr="00CC0C94">
        <w:rPr>
          <w:rFonts w:hint="eastAsia"/>
          <w:lang w:eastAsia="ko-KR"/>
        </w:rPr>
        <w:t>bearer</w:t>
      </w:r>
      <w:r w:rsidRPr="00CC0C94">
        <w:rPr>
          <w:lang w:eastAsia="ko-KR"/>
        </w:rPr>
        <w:t xml:space="preserve"> context</w:t>
      </w:r>
      <w:r w:rsidRPr="00CC0C94">
        <w:rPr>
          <w:rFonts w:hint="eastAsia"/>
          <w:lang w:eastAsia="ko-KR"/>
        </w:rPr>
        <w:t>.</w:t>
      </w:r>
    </w:p>
    <w:p w14:paraId="1CBE60FF" w14:textId="77777777" w:rsidR="006538CE" w:rsidRPr="00CC0C94" w:rsidRDefault="006538CE" w:rsidP="006538CE">
      <w:pPr>
        <w:rPr>
          <w:lang w:eastAsia="ko-KR"/>
        </w:rPr>
      </w:pPr>
      <w:r w:rsidRPr="00CC0C94">
        <w:rPr>
          <w:rFonts w:hint="eastAsia"/>
          <w:noProof/>
          <w:lang w:val="en-US" w:eastAsia="zh-CN"/>
        </w:rPr>
        <w:t>I</w:t>
      </w:r>
      <w:r w:rsidRPr="00CC0C94">
        <w:rPr>
          <w:noProof/>
          <w:lang w:val="en-US"/>
        </w:rPr>
        <w:t xml:space="preserve">f </w:t>
      </w:r>
      <w:r w:rsidRPr="00CC0C94">
        <w:rPr>
          <w:rFonts w:hint="eastAsia"/>
          <w:lang w:eastAsia="zh-CN"/>
        </w:rPr>
        <w:t xml:space="preserve">the UE </w:t>
      </w:r>
      <w:r w:rsidRPr="00CC0C94">
        <w:t>locally</w:t>
      </w:r>
      <w:r w:rsidRPr="00CC0C94">
        <w:rPr>
          <w:rFonts w:hint="eastAsia"/>
          <w:lang w:eastAsia="zh-CN"/>
        </w:rPr>
        <w:t xml:space="preserve"> deactivates</w:t>
      </w:r>
      <w:r w:rsidRPr="00CC0C94">
        <w:t xml:space="preserve"> the </w:t>
      </w:r>
      <w:r w:rsidRPr="00CC0C94">
        <w:rPr>
          <w:lang w:eastAsia="zh-CN"/>
        </w:rPr>
        <w:t>EPS bearer context</w:t>
      </w:r>
      <w:r w:rsidRPr="00CC0C94">
        <w:rPr>
          <w:rFonts w:hint="eastAsia"/>
          <w:lang w:eastAsia="zh-CN"/>
        </w:rPr>
        <w:t xml:space="preserve">(s) of the last </w:t>
      </w:r>
      <w:r w:rsidRPr="00CC0C94">
        <w:rPr>
          <w:lang w:eastAsia="zh-CN"/>
        </w:rPr>
        <w:t xml:space="preserve">remaining </w:t>
      </w:r>
      <w:r w:rsidRPr="00CC0C94">
        <w:rPr>
          <w:rFonts w:hint="eastAsia"/>
          <w:lang w:eastAsia="zh-CN"/>
        </w:rPr>
        <w:t>PDN connection</w:t>
      </w:r>
      <w:r w:rsidRPr="00CC0C94">
        <w:rPr>
          <w:lang w:eastAsia="zh-CN"/>
        </w:rPr>
        <w:t>,</w:t>
      </w:r>
      <w:r w:rsidRPr="00CC0C94">
        <w:rPr>
          <w:lang w:eastAsia="ko-KR"/>
        </w:rPr>
        <w:t xml:space="preserve"> and </w:t>
      </w:r>
      <w:r w:rsidRPr="00CC0C94">
        <w:t>EMM-REGISTERED without PDN connection is not supported by the UE or the MME</w:t>
      </w:r>
      <w:r w:rsidRPr="00CC0C94">
        <w:rPr>
          <w:rFonts w:hint="eastAsia"/>
          <w:noProof/>
          <w:lang w:val="en-US" w:eastAsia="ko-KR"/>
        </w:rPr>
        <w:t xml:space="preserve">, </w:t>
      </w:r>
      <w:r w:rsidRPr="00CC0C94">
        <w:rPr>
          <w:noProof/>
          <w:lang w:val="en-US"/>
        </w:rPr>
        <w:t>the UE shall perform a local detach and enter state EMM-DEREGISTERED. If this occurs during a service request procedure for CS fallback, the UE shall reselect to GERAN or UTRAN and continue with the CS service, otherwise the UE shall initiate an attach procedure.</w:t>
      </w:r>
    </w:p>
    <w:p w14:paraId="4E9BD43A" w14:textId="77777777" w:rsidR="006538CE" w:rsidRPr="00CC0C94" w:rsidRDefault="006538CE" w:rsidP="006538CE">
      <w:pPr>
        <w:rPr>
          <w:lang w:eastAsia="zh-CN"/>
        </w:rPr>
      </w:pPr>
      <w:r w:rsidRPr="00CC0C94">
        <w:rPr>
          <w:lang w:eastAsia="zh-CN"/>
        </w:rPr>
        <w:t xml:space="preserve">If the UE locally deactivates the EPS bearer context(s) of the last remaining PDN connection, and </w:t>
      </w:r>
      <w:r w:rsidRPr="00CC0C94">
        <w:t>EMM-REGISTERED without PDN connection is supported by the UE and the MME</w:t>
      </w:r>
      <w:r w:rsidRPr="00CC0C94">
        <w:rPr>
          <w:lang w:eastAsia="zh-CN"/>
        </w:rPr>
        <w:t>, the UE shall enter state EMM-REGISTERED.</w:t>
      </w:r>
    </w:p>
    <w:p w14:paraId="4B299ABF" w14:textId="77777777" w:rsidR="006538CE" w:rsidRPr="00CC0C94" w:rsidRDefault="006538CE" w:rsidP="006538CE">
      <w:pPr>
        <w:rPr>
          <w:lang w:eastAsia="zh-CN"/>
        </w:rPr>
      </w:pPr>
      <w:r w:rsidRPr="00CC0C94">
        <w:rPr>
          <w:rFonts w:hint="eastAsia"/>
          <w:lang w:eastAsia="zh-CN"/>
        </w:rPr>
        <w:t xml:space="preserve">If the UE </w:t>
      </w:r>
      <w:r w:rsidRPr="00CC0C94">
        <w:t>locally</w:t>
      </w:r>
      <w:r w:rsidRPr="00CC0C94">
        <w:rPr>
          <w:rFonts w:hint="eastAsia"/>
          <w:lang w:eastAsia="zh-CN"/>
        </w:rPr>
        <w:t xml:space="preserve"> deactivates</w:t>
      </w:r>
      <w:r w:rsidRPr="00CC0C94">
        <w:t xml:space="preserve"> the </w:t>
      </w:r>
      <w:r w:rsidRPr="00CC0C94">
        <w:rPr>
          <w:lang w:eastAsia="zh-CN"/>
        </w:rPr>
        <w:t>EPS bearer context</w:t>
      </w:r>
      <w:r w:rsidRPr="00CC0C94">
        <w:rPr>
          <w:rFonts w:hint="eastAsia"/>
          <w:lang w:eastAsia="zh-CN"/>
        </w:rPr>
        <w:t xml:space="preserve">(s) of the last </w:t>
      </w:r>
      <w:r w:rsidRPr="00CC0C94">
        <w:rPr>
          <w:lang w:eastAsia="zh-CN"/>
        </w:rPr>
        <w:t xml:space="preserve">remaining </w:t>
      </w:r>
      <w:r w:rsidRPr="00CC0C94">
        <w:rPr>
          <w:rFonts w:hint="eastAsia"/>
          <w:lang w:eastAsia="zh-CN"/>
        </w:rPr>
        <w:t>PDN connection for non-emergency bearer services and only the PDN connection for emergency bearer services remains established, the UE shall consider itself attached for emergency bearer services only.</w:t>
      </w:r>
    </w:p>
    <w:p w14:paraId="16227DE3" w14:textId="77777777" w:rsidR="006538CE" w:rsidRPr="00CC0C94" w:rsidRDefault="006538CE" w:rsidP="006538CE">
      <w:r w:rsidRPr="00CC0C94">
        <w:rPr>
          <w:rFonts w:hint="eastAsia"/>
          <w:lang w:eastAsia="ko-KR"/>
        </w:rPr>
        <w:t xml:space="preserve">The MME </w:t>
      </w:r>
      <w:r w:rsidRPr="00CC0C94">
        <w:rPr>
          <w:lang w:eastAsia="ko-KR"/>
        </w:rPr>
        <w:t xml:space="preserve">shall </w:t>
      </w:r>
      <w:r w:rsidRPr="00CC0C94">
        <w:rPr>
          <w:rFonts w:hint="eastAsia"/>
          <w:lang w:eastAsia="ko-KR"/>
        </w:rPr>
        <w:t xml:space="preserve">deactivate </w:t>
      </w:r>
      <w:r w:rsidRPr="00CC0C94">
        <w:rPr>
          <w:lang w:eastAsia="ko-KR"/>
        </w:rPr>
        <w:t xml:space="preserve">the </w:t>
      </w:r>
      <w:r w:rsidRPr="00CC0C94">
        <w:rPr>
          <w:rFonts w:hint="eastAsia"/>
          <w:lang w:eastAsia="ko-KR"/>
        </w:rPr>
        <w:t xml:space="preserve">GBR EPS bearer contexts locally without peer-to-peer ESM </w:t>
      </w:r>
      <w:r w:rsidRPr="00CC0C94">
        <w:rPr>
          <w:lang w:eastAsia="ko-KR"/>
        </w:rPr>
        <w:t>signalling</w:t>
      </w:r>
      <w:r w:rsidRPr="00CC0C94">
        <w:rPr>
          <w:rFonts w:hint="eastAsia"/>
          <w:lang w:eastAsia="ko-KR"/>
        </w:rPr>
        <w:t xml:space="preserve">, when the </w:t>
      </w:r>
      <w:r w:rsidRPr="00CC0C94">
        <w:t xml:space="preserve">MME </w:t>
      </w:r>
      <w:r w:rsidRPr="00CC0C94">
        <w:rPr>
          <w:noProof/>
        </w:rPr>
        <w:t>performs locally the</w:t>
      </w:r>
      <w:r w:rsidRPr="00CC0C94">
        <w:t xml:space="preserve"> release of the S1AP signalling connection</w:t>
      </w:r>
      <w:r w:rsidRPr="00CC0C94">
        <w:rPr>
          <w:rFonts w:hint="eastAsia"/>
          <w:lang w:eastAsia="ko-KR"/>
        </w:rPr>
        <w:t xml:space="preserve"> due to </w:t>
      </w:r>
      <w:r w:rsidRPr="00CC0C94">
        <w:rPr>
          <w:lang w:eastAsia="ko-KR"/>
        </w:rPr>
        <w:t>the S1AP signalling connection is lost</w:t>
      </w:r>
      <w:r w:rsidRPr="00CC0C94">
        <w:rPr>
          <w:rFonts w:hint="eastAsia"/>
          <w:lang w:eastAsia="ko-KR"/>
        </w:rPr>
        <w:t>.</w:t>
      </w:r>
      <w:r w:rsidRPr="00CC0C94">
        <w:rPr>
          <w:lang w:eastAsia="ko-KR"/>
        </w:rPr>
        <w:t xml:space="preserve"> </w:t>
      </w:r>
      <w:r w:rsidRPr="00CC0C94">
        <w:t>All non-GBR EPS bearers established are preserved in the MME and in the PDN GW.</w:t>
      </w:r>
    </w:p>
    <w:p w14:paraId="4444218A" w14:textId="77777777" w:rsidR="006538CE" w:rsidRPr="00CC0C94" w:rsidRDefault="006538CE" w:rsidP="006538CE">
      <w:pPr>
        <w:rPr>
          <w:lang w:eastAsia="ko-KR"/>
        </w:rPr>
      </w:pPr>
      <w:r w:rsidRPr="00CC0C94">
        <w:rPr>
          <w:lang w:eastAsia="ko-KR"/>
        </w:rPr>
        <w:t xml:space="preserve">If </w:t>
      </w:r>
      <w:r w:rsidRPr="00CC0C94">
        <w:rPr>
          <w:rFonts w:hint="eastAsia"/>
          <w:lang w:eastAsia="ko-KR"/>
        </w:rPr>
        <w:t>the E</w:t>
      </w:r>
      <w:r w:rsidRPr="00CC0C94">
        <w:rPr>
          <w:lang w:eastAsia="ko-KR"/>
        </w:rPr>
        <w:noBreakHyphen/>
      </w:r>
      <w:r w:rsidRPr="00CC0C94">
        <w:rPr>
          <w:rFonts w:hint="eastAsia"/>
          <w:lang w:eastAsia="ko-KR"/>
        </w:rPr>
        <w:t xml:space="preserve">UTRAN requests </w:t>
      </w:r>
      <w:r w:rsidRPr="00CC0C94">
        <w:t>the MME to release the S1AP signalling connection</w:t>
      </w:r>
      <w:r w:rsidRPr="00CC0C94">
        <w:rPr>
          <w:lang w:eastAsia="ko-KR"/>
        </w:rPr>
        <w:t>, the MME shall deactivate or preserve the GBR EPS bearer contexts according to</w:t>
      </w:r>
      <w:r w:rsidRPr="00CC0C94">
        <w:t xml:space="preserve"> 3GPP TS 23.401 [10], subclause 5.3.5</w:t>
      </w:r>
      <w:r w:rsidRPr="00CC0C94">
        <w:rPr>
          <w:rFonts w:hint="eastAsia"/>
          <w:lang w:eastAsia="ko-KR"/>
        </w:rPr>
        <w:t>.</w:t>
      </w:r>
      <w:r w:rsidRPr="00CC0C94">
        <w:rPr>
          <w:lang w:eastAsia="ko-KR"/>
        </w:rPr>
        <w:t xml:space="preserve"> </w:t>
      </w:r>
      <w:r w:rsidRPr="00CC0C94">
        <w:t>All non-GBR EPS bearer contexts established are preserved in the MME and in the PDN GW.</w:t>
      </w:r>
    </w:p>
    <w:p w14:paraId="04C78E31" w14:textId="77777777" w:rsidR="006538CE" w:rsidRPr="00CC0C94" w:rsidRDefault="006538CE" w:rsidP="006538CE">
      <w:pPr>
        <w:pStyle w:val="NO"/>
        <w:rPr>
          <w:lang w:eastAsia="ko-KR"/>
        </w:rPr>
      </w:pPr>
      <w:r w:rsidRPr="00CC0C94">
        <w:rPr>
          <w:rFonts w:hint="eastAsia"/>
        </w:rPr>
        <w:t>NOTE</w:t>
      </w:r>
      <w:r w:rsidRPr="00CC0C94">
        <w:t> 4</w:t>
      </w:r>
      <w:r w:rsidRPr="00CC0C94">
        <w:rPr>
          <w:rFonts w:hint="eastAsia"/>
        </w:rPr>
        <w:t>:</w:t>
      </w:r>
      <w:r w:rsidRPr="00CC0C94">
        <w:rPr>
          <w:rFonts w:hint="eastAsia"/>
          <w:lang w:eastAsia="ko-KR"/>
        </w:rPr>
        <w:tab/>
      </w:r>
      <w:r w:rsidRPr="00CC0C94">
        <w:rPr>
          <w:rFonts w:hint="eastAsia"/>
        </w:rPr>
        <w:t>The UE and the MME will synch</w:t>
      </w:r>
      <w:r w:rsidRPr="00CC0C94">
        <w:rPr>
          <w:rFonts w:hint="eastAsia"/>
          <w:lang w:eastAsia="ko-KR"/>
        </w:rPr>
        <w:t>r</w:t>
      </w:r>
      <w:r w:rsidRPr="00CC0C94">
        <w:rPr>
          <w:rFonts w:hint="eastAsia"/>
        </w:rPr>
        <w:t xml:space="preserve">onize the EPS bearer contexts </w:t>
      </w:r>
      <w:r w:rsidRPr="00CC0C94">
        <w:rPr>
          <w:lang w:eastAsia="ko-KR"/>
        </w:rPr>
        <w:t xml:space="preserve">subsequently during </w:t>
      </w:r>
      <w:r w:rsidRPr="00CC0C94">
        <w:rPr>
          <w:rFonts w:hint="eastAsia"/>
          <w:lang w:eastAsia="ko-KR"/>
        </w:rPr>
        <w:t xml:space="preserve">the </w:t>
      </w:r>
      <w:r w:rsidRPr="00CC0C94">
        <w:rPr>
          <w:lang w:eastAsia="ko-KR"/>
        </w:rPr>
        <w:t xml:space="preserve">next </w:t>
      </w:r>
      <w:r w:rsidRPr="00CC0C94">
        <w:rPr>
          <w:rFonts w:hint="eastAsia"/>
          <w:lang w:eastAsia="ko-KR"/>
        </w:rPr>
        <w:t>service request procedure, tracking area updat</w:t>
      </w:r>
      <w:r w:rsidRPr="00CC0C94">
        <w:rPr>
          <w:lang w:eastAsia="ko-KR"/>
        </w:rPr>
        <w:t>ing</w:t>
      </w:r>
      <w:r w:rsidRPr="00CC0C94">
        <w:rPr>
          <w:rFonts w:hint="eastAsia"/>
          <w:lang w:eastAsia="ko-KR"/>
        </w:rPr>
        <w:t xml:space="preserve"> procedure or routing area updat</w:t>
      </w:r>
      <w:r w:rsidRPr="00CC0C94">
        <w:rPr>
          <w:lang w:eastAsia="ko-KR"/>
        </w:rPr>
        <w:t>ing</w:t>
      </w:r>
      <w:r w:rsidRPr="00CC0C94">
        <w:rPr>
          <w:rFonts w:hint="eastAsia"/>
          <w:lang w:eastAsia="ko-KR"/>
        </w:rPr>
        <w:t xml:space="preserve"> procedure</w:t>
      </w:r>
      <w:r w:rsidRPr="00CC0C94">
        <w:rPr>
          <w:rFonts w:hint="eastAsia"/>
        </w:rPr>
        <w:t>.</w:t>
      </w:r>
    </w:p>
    <w:p w14:paraId="76A6A638" w14:textId="77777777" w:rsidR="006538CE" w:rsidRPr="00CC0C94" w:rsidRDefault="006538CE" w:rsidP="006538CE">
      <w:pPr>
        <w:rPr>
          <w:lang w:eastAsia="ko-KR"/>
        </w:rPr>
      </w:pPr>
      <w:r w:rsidRPr="00CC0C94">
        <w:rPr>
          <w:rFonts w:hint="eastAsia"/>
          <w:noProof/>
          <w:lang w:val="en-US" w:eastAsia="zh-CN"/>
        </w:rPr>
        <w:t>I</w:t>
      </w:r>
      <w:r w:rsidRPr="00CC0C94">
        <w:rPr>
          <w:noProof/>
          <w:lang w:val="en-US"/>
        </w:rPr>
        <w:t xml:space="preserve">f </w:t>
      </w:r>
      <w:r w:rsidRPr="00CC0C94">
        <w:rPr>
          <w:rFonts w:hint="eastAsia"/>
          <w:noProof/>
          <w:lang w:val="en-US" w:eastAsia="zh-CN"/>
        </w:rPr>
        <w:t xml:space="preserve">due to any of the cases described above </w:t>
      </w:r>
      <w:r w:rsidRPr="00CC0C94">
        <w:rPr>
          <w:noProof/>
          <w:lang w:val="en-US" w:eastAsia="zh-CN"/>
        </w:rPr>
        <w:t>t</w:t>
      </w:r>
      <w:r w:rsidRPr="00CC0C94">
        <w:rPr>
          <w:rFonts w:hint="eastAsia"/>
          <w:lang w:eastAsia="ko-KR"/>
        </w:rPr>
        <w:t xml:space="preserve">he MME </w:t>
      </w:r>
      <w:r w:rsidRPr="00CC0C94">
        <w:rPr>
          <w:rFonts w:hint="eastAsia"/>
          <w:noProof/>
          <w:lang w:val="en-US" w:eastAsia="ko-KR"/>
        </w:rPr>
        <w:t xml:space="preserve">locally deactivates </w:t>
      </w:r>
      <w:r w:rsidRPr="00CC0C94">
        <w:rPr>
          <w:rFonts w:hint="eastAsia"/>
          <w:lang w:eastAsia="ko-KR"/>
        </w:rPr>
        <w:t xml:space="preserve">a </w:t>
      </w:r>
      <w:r w:rsidRPr="00CC0C94">
        <w:rPr>
          <w:lang w:eastAsia="ko-KR"/>
        </w:rPr>
        <w:t>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the MME </w:t>
      </w:r>
      <w:r w:rsidRPr="00CC0C94">
        <w:rPr>
          <w:rFonts w:hint="eastAsia"/>
          <w:lang w:eastAsia="ko-KR"/>
        </w:rPr>
        <w:t xml:space="preserve">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to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7243A9ED" w14:textId="77777777" w:rsidR="006538CE" w:rsidRPr="00CC0C94" w:rsidRDefault="006538CE" w:rsidP="006538CE">
      <w:pPr>
        <w:rPr>
          <w:lang w:eastAsia="zh-CN"/>
        </w:rPr>
      </w:pPr>
      <w:r w:rsidRPr="00CC0C94">
        <w:rPr>
          <w:lang w:eastAsia="zh-CN"/>
        </w:rPr>
        <w:t>I</w:t>
      </w:r>
      <w:r w:rsidRPr="00CC0C94">
        <w:rPr>
          <w:rFonts w:hint="eastAsia"/>
          <w:lang w:eastAsia="zh-CN"/>
        </w:rPr>
        <w:t xml:space="preserve">f the MME </w:t>
      </w:r>
      <w:r w:rsidRPr="00CC0C94">
        <w:t>locally</w:t>
      </w:r>
      <w:r w:rsidRPr="00CC0C94">
        <w:rPr>
          <w:rFonts w:hint="eastAsia"/>
          <w:lang w:eastAsia="zh-CN"/>
        </w:rPr>
        <w:t xml:space="preserve"> deactivates</w:t>
      </w:r>
      <w:r w:rsidRPr="00CC0C94">
        <w:t xml:space="preserve"> </w:t>
      </w:r>
      <w:r w:rsidRPr="00CC0C94">
        <w:rPr>
          <w:rFonts w:hint="eastAsia"/>
          <w:lang w:eastAsia="zh-CN"/>
        </w:rPr>
        <w:t>the</w:t>
      </w:r>
      <w:r w:rsidRPr="00CC0C94">
        <w:t xml:space="preserve"> </w:t>
      </w:r>
      <w:r w:rsidRPr="00CC0C94">
        <w:rPr>
          <w:lang w:eastAsia="zh-CN"/>
        </w:rPr>
        <w:t>EPS bearer context</w:t>
      </w:r>
      <w:r w:rsidRPr="00CC0C94">
        <w:rPr>
          <w:rFonts w:hint="eastAsia"/>
          <w:lang w:eastAsia="zh-CN"/>
        </w:rPr>
        <w:t xml:space="preserve">(s) of the last </w:t>
      </w:r>
      <w:r w:rsidRPr="00CC0C94">
        <w:rPr>
          <w:lang w:eastAsia="zh-CN"/>
        </w:rPr>
        <w:t xml:space="preserve">remaining </w:t>
      </w:r>
      <w:r w:rsidRPr="00CC0C94">
        <w:rPr>
          <w:rFonts w:hint="eastAsia"/>
          <w:lang w:eastAsia="zh-CN"/>
        </w:rPr>
        <w:t>PDN connection</w:t>
      </w:r>
      <w:r w:rsidRPr="00CC0C94">
        <w:rPr>
          <w:lang w:eastAsia="zh-CN"/>
        </w:rPr>
        <w:t>,</w:t>
      </w:r>
      <w:r w:rsidRPr="00CC0C94">
        <w:rPr>
          <w:lang w:eastAsia="ko-KR"/>
        </w:rPr>
        <w:t xml:space="preserve"> and </w:t>
      </w:r>
      <w:r w:rsidRPr="00CC0C94">
        <w:t>EMM-REGISTERED without PDN connection is not supported by the UE or the MME</w:t>
      </w:r>
      <w:r w:rsidRPr="00CC0C94">
        <w:rPr>
          <w:rFonts w:hint="eastAsia"/>
          <w:lang w:eastAsia="zh-CN"/>
        </w:rPr>
        <w:t xml:space="preserve">, the MME shall perform a local detach and enter state </w:t>
      </w:r>
      <w:r w:rsidRPr="00CC0C94">
        <w:rPr>
          <w:noProof/>
          <w:lang w:val="en-US"/>
        </w:rPr>
        <w:t>EMM-DEREGISTERED</w:t>
      </w:r>
      <w:r w:rsidRPr="00CC0C94">
        <w:rPr>
          <w:rFonts w:hint="eastAsia"/>
          <w:noProof/>
          <w:lang w:val="en-US" w:eastAsia="zh-CN"/>
        </w:rPr>
        <w:t>.</w:t>
      </w:r>
    </w:p>
    <w:p w14:paraId="28DAE568" w14:textId="77777777" w:rsidR="006538CE" w:rsidRPr="00CC0C94" w:rsidRDefault="006538CE" w:rsidP="006538CE">
      <w:pPr>
        <w:rPr>
          <w:lang w:eastAsia="ko-KR"/>
        </w:rPr>
      </w:pPr>
      <w:r w:rsidRPr="00CC0C94">
        <w:rPr>
          <w:lang w:eastAsia="ko-KR"/>
        </w:rPr>
        <w:t xml:space="preserve">If the MME locally deactivates the EPS bearer context(s) of the last remaining PDN connection, and </w:t>
      </w:r>
      <w:r w:rsidRPr="00CC0C94">
        <w:t>EMM-REGISTERED without PDN connection is supported by the UE and the MME</w:t>
      </w:r>
      <w:r w:rsidRPr="00CC0C94">
        <w:rPr>
          <w:lang w:eastAsia="ko-KR"/>
        </w:rPr>
        <w:t>, the MME shall enter state EMM-REGISTERED.</w:t>
      </w:r>
    </w:p>
    <w:p w14:paraId="709F8771" w14:textId="77777777" w:rsidR="006538CE" w:rsidRPr="00CC0C94" w:rsidRDefault="006538CE" w:rsidP="006538CE">
      <w:pPr>
        <w:rPr>
          <w:lang w:eastAsia="zh-CN"/>
        </w:rPr>
      </w:pPr>
      <w:r w:rsidRPr="00CC0C94">
        <w:rPr>
          <w:lang w:eastAsia="ko-KR"/>
        </w:rPr>
        <w:t xml:space="preserve">For </w:t>
      </w:r>
      <w:r w:rsidRPr="00CC0C94">
        <w:rPr>
          <w:rFonts w:hint="eastAsia"/>
          <w:lang w:eastAsia="ko-KR"/>
        </w:rPr>
        <w:t xml:space="preserve">EPS </w:t>
      </w:r>
      <w:r w:rsidRPr="00CC0C94">
        <w:rPr>
          <w:lang w:eastAsia="ko-KR"/>
        </w:rPr>
        <w:t>bearer context deactivation</w:t>
      </w:r>
      <w:r w:rsidRPr="00CC0C94">
        <w:rPr>
          <w:rFonts w:hint="eastAsia"/>
          <w:lang w:eastAsia="ko-KR"/>
        </w:rPr>
        <w:t xml:space="preserve"> </w:t>
      </w:r>
      <w:r w:rsidRPr="00CC0C94">
        <w:rPr>
          <w:lang w:eastAsia="ko-KR"/>
        </w:rPr>
        <w:t>procedure initiated by the network, if no NAS signalling connection exists</w:t>
      </w:r>
      <w:r w:rsidRPr="00CC0C94">
        <w:rPr>
          <w:rFonts w:hint="eastAsia"/>
          <w:lang w:eastAsia="ko-KR"/>
        </w:rPr>
        <w:t>, the MME locally deactivate</w:t>
      </w:r>
      <w:r w:rsidRPr="00CC0C94">
        <w:rPr>
          <w:lang w:eastAsia="ko-KR"/>
        </w:rPr>
        <w:t>s</w:t>
      </w:r>
      <w:r w:rsidRPr="00CC0C94">
        <w:rPr>
          <w:rFonts w:hint="eastAsia"/>
          <w:lang w:eastAsia="ko-KR"/>
        </w:rPr>
        <w:t xml:space="preserve"> </w:t>
      </w:r>
      <w:r w:rsidRPr="00CC0C94">
        <w:rPr>
          <w:lang w:eastAsia="ko-KR"/>
        </w:rPr>
        <w:t xml:space="preserve">the </w:t>
      </w:r>
      <w:r w:rsidRPr="00CC0C94">
        <w:rPr>
          <w:rFonts w:hint="eastAsia"/>
          <w:lang w:eastAsia="ko-KR"/>
        </w:rPr>
        <w:t>EPS bearer context</w:t>
      </w:r>
      <w:r w:rsidRPr="00CC0C94">
        <w:rPr>
          <w:lang w:eastAsia="ko-KR"/>
        </w:rPr>
        <w:t>(</w:t>
      </w:r>
      <w:r w:rsidRPr="00CC0C94">
        <w:rPr>
          <w:rFonts w:hint="eastAsia"/>
          <w:lang w:eastAsia="ko-KR"/>
        </w:rPr>
        <w:t>s</w:t>
      </w:r>
      <w:r w:rsidRPr="00CC0C94">
        <w:rPr>
          <w:lang w:eastAsia="ko-KR"/>
        </w:rPr>
        <w:t>)</w:t>
      </w:r>
      <w:r w:rsidRPr="00CC0C94">
        <w:rPr>
          <w:rFonts w:hint="eastAsia"/>
          <w:lang w:eastAsia="ko-KR"/>
        </w:rPr>
        <w:t xml:space="preserve"> without peer-to-peer ESM </w:t>
      </w:r>
      <w:r w:rsidRPr="00CC0C94">
        <w:rPr>
          <w:lang w:eastAsia="ko-KR"/>
        </w:rPr>
        <w:t xml:space="preserve">signalling </w:t>
      </w:r>
      <w:proofErr w:type="gramStart"/>
      <w:r w:rsidRPr="00CC0C94">
        <w:rPr>
          <w:lang w:eastAsia="zh-CN"/>
        </w:rPr>
        <w:t>In</w:t>
      </w:r>
      <w:proofErr w:type="gramEnd"/>
      <w:r w:rsidRPr="00CC0C94">
        <w:rPr>
          <w:lang w:eastAsia="zh-CN"/>
        </w:rPr>
        <w:t xml:space="preserve"> the case of reactivation requested, the MME can perform this local deactivation only when the EMM-entity in the network was unable to re-establish the NAS signalling connection. The EPS bearer context deactivation procedure is not initiated by the network</w:t>
      </w:r>
      <w:r w:rsidRPr="00CC0C94">
        <w:rPr>
          <w:lang w:eastAsia="ko-KR"/>
        </w:rPr>
        <w:t xml:space="preserve"> when </w:t>
      </w:r>
      <w:r w:rsidRPr="00CC0C94">
        <w:rPr>
          <w:rFonts w:hint="eastAsia"/>
          <w:lang w:eastAsia="zh-CN"/>
        </w:rPr>
        <w:t xml:space="preserve">the MME </w:t>
      </w:r>
      <w:r w:rsidRPr="00CC0C94">
        <w:t>disconnect</w:t>
      </w:r>
      <w:r w:rsidRPr="00CC0C94">
        <w:rPr>
          <w:rFonts w:hint="eastAsia"/>
          <w:lang w:eastAsia="zh-CN"/>
        </w:rPr>
        <w:t>s</w:t>
      </w:r>
      <w:r w:rsidRPr="00CC0C94">
        <w:t xml:space="preserve"> the UE from the last remaining PDN to which it is connected and EMM-REGISTERED without PDN connection is not supported by the UE or the MME</w:t>
      </w:r>
      <w:r w:rsidRPr="00CC0C94">
        <w:rPr>
          <w:lang w:eastAsia="ko-KR"/>
        </w:rPr>
        <w:t>. In this case, the MME initiates a network initiated detach procedure.</w:t>
      </w:r>
    </w:p>
    <w:p w14:paraId="331BF0E3" w14:textId="77777777" w:rsidR="006538CE" w:rsidRPr="00CC0C94" w:rsidRDefault="006538CE" w:rsidP="006538CE">
      <w:pPr>
        <w:rPr>
          <w:lang w:eastAsia="zh-CN"/>
        </w:rPr>
      </w:pPr>
      <w:r w:rsidRPr="00CC0C94">
        <w:rPr>
          <w:rFonts w:hint="eastAsia"/>
          <w:lang w:eastAsia="zh-CN"/>
        </w:rPr>
        <w:lastRenderedPageBreak/>
        <w:t xml:space="preserve">If the MME </w:t>
      </w:r>
      <w:r w:rsidRPr="00CC0C94">
        <w:t>locally</w:t>
      </w:r>
      <w:r w:rsidRPr="00CC0C94">
        <w:rPr>
          <w:rFonts w:hint="eastAsia"/>
          <w:lang w:eastAsia="zh-CN"/>
        </w:rPr>
        <w:t xml:space="preserve"> deactivates</w:t>
      </w:r>
      <w:r w:rsidRPr="00CC0C94">
        <w:t xml:space="preserve"> </w:t>
      </w:r>
      <w:r w:rsidRPr="00CC0C94">
        <w:rPr>
          <w:rFonts w:hint="eastAsia"/>
          <w:lang w:eastAsia="zh-CN"/>
        </w:rPr>
        <w:t>the</w:t>
      </w:r>
      <w:r w:rsidRPr="00CC0C94">
        <w:t xml:space="preserve"> </w:t>
      </w:r>
      <w:r w:rsidRPr="00CC0C94">
        <w:rPr>
          <w:lang w:eastAsia="zh-CN"/>
        </w:rPr>
        <w:t>EPS bearer context</w:t>
      </w:r>
      <w:r w:rsidRPr="00CC0C94">
        <w:rPr>
          <w:rFonts w:hint="eastAsia"/>
          <w:lang w:eastAsia="zh-CN"/>
        </w:rPr>
        <w:t xml:space="preserve">(s) of the last </w:t>
      </w:r>
      <w:r w:rsidRPr="00CC0C94">
        <w:rPr>
          <w:lang w:eastAsia="zh-CN"/>
        </w:rPr>
        <w:t xml:space="preserve">remaining </w:t>
      </w:r>
      <w:r w:rsidRPr="00CC0C94">
        <w:rPr>
          <w:rFonts w:hint="eastAsia"/>
          <w:lang w:eastAsia="zh-CN"/>
        </w:rPr>
        <w:t>PDN connection for non-emergency bearer services</w:t>
      </w:r>
      <w:r w:rsidRPr="00CC0C94">
        <w:t xml:space="preserve"> </w:t>
      </w:r>
      <w:r w:rsidRPr="00CC0C94">
        <w:rPr>
          <w:rFonts w:hint="eastAsia"/>
          <w:lang w:eastAsia="zh-CN"/>
        </w:rPr>
        <w:t>and only the PDN connection for emergency bearer services remains established for the UE, the MME shall consider the UE to be attached for emergency bearer services only.</w:t>
      </w:r>
    </w:p>
    <w:p w14:paraId="7512808C" w14:textId="77777777" w:rsidR="0048123D" w:rsidRPr="00462C74" w:rsidRDefault="0048123D" w:rsidP="0048123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2F956527" w14:textId="77777777" w:rsidR="0048123D" w:rsidRPr="00CC0C94" w:rsidRDefault="0048123D" w:rsidP="0048123D">
      <w:pPr>
        <w:pStyle w:val="Heading8"/>
      </w:pPr>
      <w:bookmarkStart w:id="51" w:name="_Toc20218716"/>
      <w:bookmarkStart w:id="52" w:name="_Toc27744605"/>
      <w:r w:rsidRPr="00CC0C94">
        <w:t>Annex D (normative):</w:t>
      </w:r>
      <w:r w:rsidRPr="00CC0C94">
        <w:br/>
        <w:t>Establishment cause (S1 mode only)</w:t>
      </w:r>
      <w:bookmarkEnd w:id="51"/>
      <w:bookmarkEnd w:id="52"/>
    </w:p>
    <w:p w14:paraId="11565DEA" w14:textId="77777777" w:rsidR="0048123D" w:rsidRPr="00CC0C94" w:rsidRDefault="0048123D" w:rsidP="0048123D">
      <w:pPr>
        <w:pStyle w:val="Heading1"/>
      </w:pPr>
      <w:bookmarkStart w:id="53" w:name="_Toc20218717"/>
      <w:bookmarkStart w:id="54" w:name="_Toc27744606"/>
      <w:r w:rsidRPr="00CC0C94">
        <w:t>D.1</w:t>
      </w:r>
      <w:r w:rsidRPr="00CC0C94">
        <w:tab/>
        <w:t>Mapping of NAS procedure to RRC establishment cause (S1 mode only)</w:t>
      </w:r>
      <w:bookmarkEnd w:id="53"/>
      <w:bookmarkEnd w:id="54"/>
    </w:p>
    <w:p w14:paraId="395D9E31" w14:textId="77777777" w:rsidR="0048123D" w:rsidRPr="00CC0C94" w:rsidRDefault="0048123D" w:rsidP="0048123D">
      <w:pPr>
        <w:rPr>
          <w:snapToGrid w:val="0"/>
        </w:rPr>
      </w:pPr>
      <w:r w:rsidRPr="00CC0C9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CC0C94">
        <w:t>"</w:t>
      </w:r>
      <w:proofErr w:type="spellStart"/>
      <w:r w:rsidRPr="00CC0C94">
        <w:rPr>
          <w:snapToGrid w:val="0"/>
        </w:rPr>
        <w:t>ExtendedAccessBarring</w:t>
      </w:r>
      <w:proofErr w:type="spellEnd"/>
      <w:r w:rsidRPr="00CC0C94">
        <w:t>"</w:t>
      </w:r>
      <w:r w:rsidRPr="00CC0C94">
        <w:rPr>
          <w:snapToGrid w:val="0"/>
        </w:rPr>
        <w:t xml:space="preserve"> leaf of NAS configuration MO </w:t>
      </w:r>
      <w:r w:rsidRPr="00CC0C94">
        <w:t xml:space="preserve">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rPr>
          <w:lang w:eastAsia="ja-JP"/>
        </w:rPr>
        <w:t>)</w:t>
      </w:r>
      <w:r w:rsidRPr="00CC0C94">
        <w:rPr>
          <w:snapToGrid w:val="0"/>
        </w:rPr>
        <w:t>, the EMM shall indicate to the lower layer for the purpose of access control that EAB applies for this request except for the following cases:</w:t>
      </w:r>
    </w:p>
    <w:p w14:paraId="578AA2E1" w14:textId="77777777" w:rsidR="0048123D" w:rsidRPr="00CC0C94" w:rsidRDefault="0048123D" w:rsidP="0048123D">
      <w:pPr>
        <w:pStyle w:val="B1"/>
        <w:ind w:left="0" w:firstLine="284"/>
        <w:rPr>
          <w:lang w:eastAsia="ko-KR"/>
        </w:rPr>
      </w:pPr>
      <w:r w:rsidRPr="00CC0C94">
        <w:rPr>
          <w:rFonts w:hint="eastAsia"/>
          <w:lang w:eastAsia="ko-KR"/>
        </w:rPr>
        <w:t>-</w:t>
      </w:r>
      <w:r w:rsidRPr="00CC0C94">
        <w:rPr>
          <w:lang w:eastAsia="ko-KR"/>
        </w:rPr>
        <w:tab/>
      </w:r>
      <w:r w:rsidRPr="00CC0C94">
        <w:rPr>
          <w:snapToGrid w:val="0"/>
        </w:rPr>
        <w:t xml:space="preserve">the UE is </w:t>
      </w:r>
      <w:r w:rsidRPr="00CC0C94">
        <w:rPr>
          <w:lang w:eastAsia="ko-KR"/>
        </w:rPr>
        <w:t xml:space="preserve">a </w:t>
      </w:r>
      <w:r w:rsidRPr="00CC0C94">
        <w:t>UE configured to use AC11 – 15 in selected PLMN</w:t>
      </w:r>
      <w:r w:rsidRPr="00CC0C94">
        <w:rPr>
          <w:snapToGrid w:val="0"/>
        </w:rPr>
        <w:t>;</w:t>
      </w:r>
    </w:p>
    <w:p w14:paraId="7C976CD9" w14:textId="77777777" w:rsidR="0048123D" w:rsidRPr="00CC0C94" w:rsidRDefault="0048123D" w:rsidP="0048123D">
      <w:pPr>
        <w:pStyle w:val="B1"/>
        <w:rPr>
          <w:lang w:eastAsia="ko-KR"/>
        </w:rPr>
      </w:pPr>
      <w:r w:rsidRPr="00CC0C94">
        <w:rPr>
          <w:rFonts w:hint="eastAsia"/>
          <w:lang w:eastAsia="ko-KR"/>
        </w:rPr>
        <w:t>-</w:t>
      </w:r>
      <w:r w:rsidRPr="00CC0C94">
        <w:rPr>
          <w:rFonts w:hint="eastAsia"/>
          <w:lang w:eastAsia="ko-KR"/>
        </w:rPr>
        <w:tab/>
      </w:r>
      <w:r w:rsidRPr="00CC0C94">
        <w:rPr>
          <w:snapToGrid w:val="0"/>
        </w:rPr>
        <w:t>the UE is answering to paging;</w:t>
      </w:r>
    </w:p>
    <w:p w14:paraId="5837BC3D" w14:textId="77777777" w:rsidR="0048123D" w:rsidRPr="00CC0C94" w:rsidRDefault="0048123D" w:rsidP="0048123D">
      <w:pPr>
        <w:pStyle w:val="B1"/>
        <w:rPr>
          <w:lang w:eastAsia="ko-KR"/>
        </w:rPr>
      </w:pPr>
      <w:r w:rsidRPr="00CC0C94">
        <w:rPr>
          <w:rFonts w:hint="eastAsia"/>
          <w:lang w:eastAsia="ko-KR"/>
        </w:rPr>
        <w:t>-</w:t>
      </w:r>
      <w:r w:rsidRPr="00CC0C94">
        <w:rPr>
          <w:rFonts w:hint="eastAsia"/>
          <w:lang w:eastAsia="ko-KR"/>
        </w:rPr>
        <w:tab/>
      </w:r>
      <w:r w:rsidRPr="00CC0C94">
        <w:rPr>
          <w:lang w:eastAsia="ko-KR"/>
        </w:rPr>
        <w:t xml:space="preserve">the RRC Establishment cause is set to </w:t>
      </w:r>
      <w:r w:rsidRPr="00CC0C94">
        <w:t>"</w:t>
      </w:r>
      <w:r w:rsidRPr="00CC0C94">
        <w:rPr>
          <w:lang w:eastAsia="ko-KR"/>
        </w:rPr>
        <w:t>Emergency call</w:t>
      </w:r>
      <w:r w:rsidRPr="00CC0C94">
        <w:t>"</w:t>
      </w:r>
      <w:r w:rsidRPr="00CC0C94">
        <w:rPr>
          <w:rFonts w:hint="eastAsia"/>
          <w:lang w:eastAsia="ko-KR"/>
        </w:rPr>
        <w:t>;</w:t>
      </w:r>
    </w:p>
    <w:p w14:paraId="6D3D504A" w14:textId="77777777" w:rsidR="0048123D" w:rsidRPr="00CC0C94" w:rsidRDefault="0048123D" w:rsidP="0048123D">
      <w:pPr>
        <w:pStyle w:val="B1"/>
        <w:rPr>
          <w:lang w:eastAsia="ko-KR"/>
        </w:rPr>
      </w:pPr>
      <w:r w:rsidRPr="00CC0C94">
        <w:rPr>
          <w:rFonts w:hint="eastAsia"/>
          <w:lang w:eastAsia="ko-KR"/>
        </w:rPr>
        <w:t>-</w:t>
      </w:r>
      <w:r w:rsidRPr="00CC0C94">
        <w:rPr>
          <w:rFonts w:hint="eastAsia"/>
          <w:lang w:eastAsia="ko-KR"/>
        </w:rPr>
        <w:tab/>
      </w:r>
      <w:r w:rsidRPr="00CC0C94">
        <w:rPr>
          <w:snapToGrid w:val="0"/>
        </w:rPr>
        <w:t xml:space="preserve">the UE is configured to allow overriding EAB (see the </w:t>
      </w:r>
      <w:r w:rsidRPr="00CC0C94">
        <w:t>"</w:t>
      </w:r>
      <w:proofErr w:type="spellStart"/>
      <w:r w:rsidRPr="00CC0C94">
        <w:rPr>
          <w:snapToGrid w:val="0"/>
        </w:rPr>
        <w:t>Override_ExtendedAccessBarring</w:t>
      </w:r>
      <w:proofErr w:type="spellEnd"/>
      <w:r w:rsidRPr="00CC0C94">
        <w:t>"</w:t>
      </w:r>
      <w:r w:rsidRPr="00CC0C94">
        <w:rPr>
          <w:snapToGrid w:val="0"/>
        </w:rPr>
        <w:t xml:space="preserve"> leaf of the NAS configuration MO as specified in 3GPP TS 24.368 [15A] or 3GPP TS 31.102 [17]) and receives an indication from the upper layers to override EAB; or</w:t>
      </w:r>
    </w:p>
    <w:p w14:paraId="643E28CE" w14:textId="77777777" w:rsidR="0048123D" w:rsidRPr="00CC0C94" w:rsidRDefault="0048123D" w:rsidP="0048123D">
      <w:pPr>
        <w:pStyle w:val="B1"/>
      </w:pPr>
      <w:r w:rsidRPr="00CC0C94">
        <w:t>-</w:t>
      </w:r>
      <w:r w:rsidRPr="00CC0C94">
        <w:tab/>
      </w:r>
      <w:r w:rsidRPr="00CC0C94">
        <w:rPr>
          <w:lang w:eastAsia="zh-CN"/>
        </w:rPr>
        <w:t xml:space="preserve">the UE is configured to allow overriding EAB </w:t>
      </w:r>
      <w:r w:rsidRPr="00CC0C94">
        <w:rPr>
          <w:snapToGrid w:val="0"/>
        </w:rPr>
        <w:t xml:space="preserve">(see the </w:t>
      </w:r>
      <w:r w:rsidRPr="00CC0C94">
        <w:t>"</w:t>
      </w:r>
      <w:proofErr w:type="spellStart"/>
      <w:r w:rsidRPr="00CC0C94">
        <w:rPr>
          <w:snapToGrid w:val="0"/>
        </w:rPr>
        <w:t>Override_ExtendedAccessBarring</w:t>
      </w:r>
      <w:proofErr w:type="spellEnd"/>
      <w:r w:rsidRPr="00CC0C94">
        <w:t>"</w:t>
      </w:r>
      <w:r w:rsidRPr="00CC0C94">
        <w:rPr>
          <w:snapToGrid w:val="0"/>
        </w:rPr>
        <w:t xml:space="preserve"> leaf of the NAS configuration MO as specified in 3GPP TS 24.368 [15A] or 3GPP TS 31.102 [17]) </w:t>
      </w:r>
      <w:r w:rsidRPr="00CC0C94">
        <w:rPr>
          <w:lang w:eastAsia="zh-CN"/>
        </w:rPr>
        <w:t>and already has a PDN connection that was established with</w:t>
      </w:r>
      <w:r w:rsidRPr="00CC0C94">
        <w:rPr>
          <w:snapToGrid w:val="0"/>
        </w:rPr>
        <w:t xml:space="preserve"> EAB override.</w:t>
      </w:r>
    </w:p>
    <w:p w14:paraId="3FB065D7" w14:textId="77777777" w:rsidR="0048123D" w:rsidRPr="008079FD" w:rsidRDefault="0048123D" w:rsidP="0048123D">
      <w:pPr>
        <w:pStyle w:val="TH"/>
      </w:pPr>
      <w:r w:rsidRPr="008079FD">
        <w:t>Table D.1.1: Mapping of NAS procedure to establishment cause and call type</w:t>
      </w:r>
    </w:p>
    <w:tbl>
      <w:tblPr>
        <w:tblW w:w="11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1"/>
        <w:gridCol w:w="2335"/>
        <w:gridCol w:w="5244"/>
        <w:gridCol w:w="184"/>
        <w:gridCol w:w="1745"/>
      </w:tblGrid>
      <w:tr w:rsidR="0048123D" w:rsidRPr="00CC0C94" w14:paraId="0502DDD5" w14:textId="77777777" w:rsidTr="004F796F">
        <w:trPr>
          <w:gridBefore w:val="1"/>
          <w:wBefore w:w="1741" w:type="dxa"/>
          <w:jc w:val="center"/>
        </w:trPr>
        <w:tc>
          <w:tcPr>
            <w:tcW w:w="2335" w:type="dxa"/>
          </w:tcPr>
          <w:p w14:paraId="6D3FBE5F" w14:textId="77777777" w:rsidR="0048123D" w:rsidRPr="00CC0C94" w:rsidRDefault="0048123D" w:rsidP="004F796F">
            <w:pPr>
              <w:pStyle w:val="TAL"/>
              <w:rPr>
                <w:b/>
              </w:rPr>
            </w:pPr>
            <w:r w:rsidRPr="00CC0C94">
              <w:rPr>
                <w:b/>
              </w:rPr>
              <w:t>NAS procedure</w:t>
            </w:r>
          </w:p>
        </w:tc>
        <w:tc>
          <w:tcPr>
            <w:tcW w:w="5244" w:type="dxa"/>
          </w:tcPr>
          <w:p w14:paraId="4177377A" w14:textId="77777777" w:rsidR="0048123D" w:rsidRPr="00CC0C94" w:rsidRDefault="0048123D" w:rsidP="004F796F">
            <w:pPr>
              <w:pStyle w:val="TAL"/>
              <w:rPr>
                <w:b/>
              </w:rPr>
            </w:pPr>
            <w:r w:rsidRPr="00CC0C94">
              <w:rPr>
                <w:b/>
              </w:rPr>
              <w:t>RRC establishment cause (according 3GPP TS 36.331 [22])</w:t>
            </w:r>
          </w:p>
        </w:tc>
        <w:tc>
          <w:tcPr>
            <w:tcW w:w="1929" w:type="dxa"/>
            <w:gridSpan w:val="2"/>
          </w:tcPr>
          <w:p w14:paraId="15980BA1" w14:textId="77777777" w:rsidR="0048123D" w:rsidRPr="00CC0C94" w:rsidRDefault="0048123D" w:rsidP="004F796F">
            <w:pPr>
              <w:pStyle w:val="TAL"/>
              <w:rPr>
                <w:b/>
              </w:rPr>
            </w:pPr>
            <w:r w:rsidRPr="00CC0C94">
              <w:rPr>
                <w:b/>
              </w:rPr>
              <w:t>Call type</w:t>
            </w:r>
          </w:p>
        </w:tc>
      </w:tr>
      <w:tr w:rsidR="0048123D" w:rsidRPr="00CC0C94" w14:paraId="1DFDE7DB" w14:textId="77777777" w:rsidTr="004F796F">
        <w:trPr>
          <w:gridBefore w:val="1"/>
          <w:wBefore w:w="1741" w:type="dxa"/>
          <w:jc w:val="center"/>
        </w:trPr>
        <w:tc>
          <w:tcPr>
            <w:tcW w:w="2335" w:type="dxa"/>
            <w:vMerge w:val="restart"/>
          </w:tcPr>
          <w:p w14:paraId="5A04ECA6" w14:textId="77777777" w:rsidR="0048123D" w:rsidRPr="00CC0C94" w:rsidRDefault="0048123D" w:rsidP="004F796F">
            <w:pPr>
              <w:pStyle w:val="TAL"/>
            </w:pPr>
            <w:r w:rsidRPr="00CC0C94">
              <w:t>Attach</w:t>
            </w:r>
          </w:p>
        </w:tc>
        <w:tc>
          <w:tcPr>
            <w:tcW w:w="5244" w:type="dxa"/>
          </w:tcPr>
          <w:p w14:paraId="09F785F5" w14:textId="77777777" w:rsidR="0048123D" w:rsidRPr="00CC0C94" w:rsidRDefault="0048123D" w:rsidP="004F796F">
            <w:pPr>
              <w:pStyle w:val="TAL"/>
            </w:pPr>
            <w:r w:rsidRPr="00CC0C94">
              <w:t>If an ATTACH REQUEST has EPS attach type not set to "EPS emergency attach", the RRC establishment cause shall be set to MO signalling</w:t>
            </w:r>
            <w:r w:rsidRPr="00CC0C94">
              <w:rPr>
                <w:rFonts w:hint="eastAsia"/>
                <w:lang w:eastAsia="zh-TW"/>
              </w:rPr>
              <w:t xml:space="preserve"> except when the UE initiates attach procedure to establish emergency bearer services</w:t>
            </w:r>
            <w:r w:rsidRPr="00CC0C94">
              <w:rPr>
                <w:rFonts w:hint="eastAsia"/>
                <w:lang w:eastAsia="zh-CN"/>
              </w:rPr>
              <w:t>.</w:t>
            </w:r>
            <w:r w:rsidRPr="00CC0C94">
              <w:br/>
              <w:t>(See Note 1)</w:t>
            </w:r>
          </w:p>
        </w:tc>
        <w:tc>
          <w:tcPr>
            <w:tcW w:w="1929" w:type="dxa"/>
            <w:gridSpan w:val="2"/>
          </w:tcPr>
          <w:p w14:paraId="77DABFD3" w14:textId="77777777" w:rsidR="0048123D" w:rsidRPr="00CC0C94" w:rsidRDefault="0048123D" w:rsidP="004F796F">
            <w:pPr>
              <w:pStyle w:val="TAL"/>
            </w:pPr>
            <w:r w:rsidRPr="00CC0C94">
              <w:t>"originating signalling"</w:t>
            </w:r>
          </w:p>
        </w:tc>
      </w:tr>
      <w:tr w:rsidR="0048123D" w:rsidRPr="00CC0C94" w14:paraId="661DD037" w14:textId="77777777" w:rsidTr="004F796F">
        <w:trPr>
          <w:gridBefore w:val="1"/>
          <w:wBefore w:w="1741" w:type="dxa"/>
          <w:jc w:val="center"/>
        </w:trPr>
        <w:tc>
          <w:tcPr>
            <w:tcW w:w="2335" w:type="dxa"/>
            <w:vMerge/>
          </w:tcPr>
          <w:p w14:paraId="30B48D1C" w14:textId="77777777" w:rsidR="0048123D" w:rsidRPr="00CC0C94" w:rsidRDefault="0048123D" w:rsidP="004F796F">
            <w:pPr>
              <w:pStyle w:val="TAL"/>
            </w:pPr>
          </w:p>
        </w:tc>
        <w:tc>
          <w:tcPr>
            <w:tcW w:w="5244" w:type="dxa"/>
          </w:tcPr>
          <w:p w14:paraId="199628C4" w14:textId="77777777" w:rsidR="0048123D" w:rsidRPr="00CC0C94" w:rsidRDefault="0048123D" w:rsidP="004F796F">
            <w:pPr>
              <w:pStyle w:val="TAL"/>
            </w:pPr>
            <w:proofErr w:type="spellStart"/>
            <w:r w:rsidRPr="00CC0C94">
              <w:t>Iif</w:t>
            </w:r>
            <w:proofErr w:type="spellEnd"/>
            <w:r w:rsidRPr="00CC0C94">
              <w:t xml:space="preserve"> an ATTACH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the RRC establishment cause shall be set to</w:t>
            </w:r>
            <w:r w:rsidRPr="00CC0C94">
              <w:rPr>
                <w:rFonts w:hint="eastAsia"/>
              </w:rPr>
              <w:t xml:space="preserve"> </w:t>
            </w:r>
            <w:r w:rsidRPr="00CC0C94">
              <w:t>Delay tolerant.</w:t>
            </w:r>
            <w:r w:rsidRPr="00CC0C94">
              <w:br/>
              <w:t>(See Note 1)</w:t>
            </w:r>
          </w:p>
        </w:tc>
        <w:tc>
          <w:tcPr>
            <w:tcW w:w="1929" w:type="dxa"/>
            <w:gridSpan w:val="2"/>
          </w:tcPr>
          <w:p w14:paraId="30A6A685" w14:textId="77777777" w:rsidR="0048123D" w:rsidRPr="00CC0C94" w:rsidRDefault="0048123D" w:rsidP="004F796F">
            <w:pPr>
              <w:pStyle w:val="TAL"/>
            </w:pPr>
            <w:r w:rsidRPr="00CC0C94">
              <w:t>"originating signalling"</w:t>
            </w:r>
          </w:p>
          <w:p w14:paraId="044F0274" w14:textId="77777777" w:rsidR="0048123D" w:rsidRPr="00CC0C94" w:rsidRDefault="0048123D" w:rsidP="004F796F">
            <w:pPr>
              <w:pStyle w:val="FP"/>
              <w:rPr>
                <w:rFonts w:ascii="Arial" w:hAnsi="Arial"/>
                <w:sz w:val="18"/>
              </w:rPr>
            </w:pPr>
          </w:p>
        </w:tc>
      </w:tr>
      <w:tr w:rsidR="0048123D" w:rsidRPr="00CC0C94" w14:paraId="4A034988" w14:textId="77777777" w:rsidTr="004F796F">
        <w:trPr>
          <w:gridBefore w:val="1"/>
          <w:wBefore w:w="1741" w:type="dxa"/>
          <w:jc w:val="center"/>
        </w:trPr>
        <w:tc>
          <w:tcPr>
            <w:tcW w:w="2335" w:type="dxa"/>
            <w:vMerge/>
          </w:tcPr>
          <w:p w14:paraId="20C9B10A" w14:textId="77777777" w:rsidR="0048123D" w:rsidRPr="00CC0C94" w:rsidRDefault="0048123D" w:rsidP="004F796F">
            <w:pPr>
              <w:pStyle w:val="FP"/>
            </w:pPr>
          </w:p>
        </w:tc>
        <w:tc>
          <w:tcPr>
            <w:tcW w:w="5244" w:type="dxa"/>
          </w:tcPr>
          <w:p w14:paraId="7499850D" w14:textId="77777777" w:rsidR="0048123D" w:rsidRPr="00CC0C94" w:rsidRDefault="0048123D" w:rsidP="004F796F">
            <w:pPr>
              <w:pStyle w:val="TAL"/>
            </w:pPr>
            <w:r w:rsidRPr="00CC0C94">
              <w:t>If an ATTACH REQUEST has EPS attach type set to "EPS emergency attach",</w:t>
            </w:r>
            <w:r w:rsidRPr="00CC0C94">
              <w:rPr>
                <w:rFonts w:hint="eastAsia"/>
                <w:lang w:eastAsia="zh-TW"/>
              </w:rPr>
              <w:t xml:space="preserve"> or </w:t>
            </w:r>
            <w:r w:rsidRPr="00CC0C94">
              <w:t xml:space="preserve">if the ATTACH REQUEST has </w:t>
            </w:r>
            <w:r w:rsidRPr="00CC0C94">
              <w:rPr>
                <w:rFonts w:hint="eastAsia"/>
                <w:lang w:eastAsia="zh-TW"/>
              </w:rPr>
              <w:t>EPS a</w:t>
            </w:r>
            <w:r w:rsidRPr="00CC0C94">
              <w:t>ttach type not set to "</w:t>
            </w:r>
            <w:r w:rsidRPr="00CC0C94">
              <w:rPr>
                <w:rFonts w:hint="eastAsia"/>
                <w:lang w:eastAsia="zh-TW"/>
              </w:rPr>
              <w:t>EPS e</w:t>
            </w:r>
            <w:r w:rsidRPr="00CC0C94">
              <w:t xml:space="preserve">mergency attach" but the </w:t>
            </w:r>
            <w:r w:rsidRPr="00CC0C94">
              <w:rPr>
                <w:rFonts w:hint="eastAsia"/>
                <w:lang w:eastAsia="zh-TW"/>
              </w:rPr>
              <w:t>UE</w:t>
            </w:r>
            <w:r w:rsidRPr="00CC0C9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CC0C94">
              <w:rPr>
                <w:rFonts w:hint="eastAsia"/>
                <w:lang w:eastAsia="zh-CN"/>
              </w:rPr>
              <w:t xml:space="preserve"> </w:t>
            </w:r>
            <w:r w:rsidRPr="00CC0C94">
              <w:t>Emergency call</w:t>
            </w:r>
            <w:r w:rsidRPr="00CC0C94">
              <w:rPr>
                <w:rFonts w:hint="eastAsia"/>
                <w:lang w:eastAsia="zh-CN"/>
              </w:rPr>
              <w:t>.</w:t>
            </w:r>
            <w:r w:rsidRPr="00CC0C94">
              <w:br/>
              <w:t>(See Note 1, Note 4)</w:t>
            </w:r>
          </w:p>
        </w:tc>
        <w:tc>
          <w:tcPr>
            <w:tcW w:w="1929" w:type="dxa"/>
            <w:gridSpan w:val="2"/>
          </w:tcPr>
          <w:p w14:paraId="40923B4F" w14:textId="77777777" w:rsidR="0048123D" w:rsidRPr="00CC0C94" w:rsidRDefault="0048123D" w:rsidP="004F796F">
            <w:pPr>
              <w:pStyle w:val="TAL"/>
            </w:pPr>
            <w:r w:rsidRPr="00CC0C94">
              <w:t>"emergency calls"</w:t>
            </w:r>
          </w:p>
          <w:p w14:paraId="44FA1BA4" w14:textId="77777777" w:rsidR="0048123D" w:rsidRPr="00CC0C94" w:rsidRDefault="0048123D" w:rsidP="004F796F">
            <w:pPr>
              <w:pStyle w:val="FP"/>
            </w:pPr>
          </w:p>
        </w:tc>
      </w:tr>
      <w:tr w:rsidR="0048123D" w:rsidRPr="00CC0C94" w14:paraId="7C5B34B0" w14:textId="77777777" w:rsidTr="004F796F">
        <w:trPr>
          <w:gridBefore w:val="1"/>
          <w:wBefore w:w="1741" w:type="dxa"/>
          <w:jc w:val="center"/>
        </w:trPr>
        <w:tc>
          <w:tcPr>
            <w:tcW w:w="2335" w:type="dxa"/>
            <w:vMerge/>
          </w:tcPr>
          <w:p w14:paraId="7B28AFE8" w14:textId="77777777" w:rsidR="0048123D" w:rsidRPr="00CC0C94" w:rsidRDefault="0048123D" w:rsidP="004F796F">
            <w:pPr>
              <w:pStyle w:val="FP"/>
            </w:pPr>
          </w:p>
        </w:tc>
        <w:tc>
          <w:tcPr>
            <w:tcW w:w="5244" w:type="dxa"/>
          </w:tcPr>
          <w:p w14:paraId="62F15EC0" w14:textId="77777777" w:rsidR="0048123D" w:rsidRPr="00CC0C94" w:rsidRDefault="0048123D" w:rsidP="004F796F">
            <w:pPr>
              <w:pStyle w:val="TAL"/>
            </w:pPr>
            <w:r w:rsidRPr="00CC0C94">
              <w:rPr>
                <w:snapToGrid w:val="0"/>
              </w:rPr>
              <w:t xml:space="preserve">If the UE is 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 attach procedure has been initiated upon receiving a request from upper layers to transmit user data related to an exceptional event, the RRC establishment cause shall be set to MO exception data</w:t>
            </w:r>
            <w:r w:rsidRPr="00CC0C94">
              <w:rPr>
                <w:rFonts w:hint="eastAsia"/>
                <w:lang w:eastAsia="zh-CN"/>
              </w:rPr>
              <w:t>.</w:t>
            </w:r>
            <w:r w:rsidRPr="00CC0C94">
              <w:br/>
              <w:t xml:space="preserve">(See Note 1) </w:t>
            </w:r>
          </w:p>
        </w:tc>
        <w:tc>
          <w:tcPr>
            <w:tcW w:w="1929" w:type="dxa"/>
            <w:gridSpan w:val="2"/>
          </w:tcPr>
          <w:p w14:paraId="60CCD52C" w14:textId="77777777" w:rsidR="0048123D" w:rsidRPr="00CC0C94" w:rsidRDefault="0048123D" w:rsidP="004F796F">
            <w:pPr>
              <w:pStyle w:val="TAL"/>
            </w:pPr>
            <w:r w:rsidRPr="00CC0C94">
              <w:t>"originating signalling"</w:t>
            </w:r>
          </w:p>
          <w:p w14:paraId="2D1AE8A1" w14:textId="77777777" w:rsidR="0048123D" w:rsidRPr="00CC0C94" w:rsidRDefault="0048123D" w:rsidP="004F796F">
            <w:pPr>
              <w:pStyle w:val="TAL"/>
            </w:pPr>
          </w:p>
        </w:tc>
      </w:tr>
      <w:tr w:rsidR="0048123D" w:rsidRPr="00CC0C94" w14:paraId="7CAC241E" w14:textId="77777777" w:rsidTr="004F796F">
        <w:trPr>
          <w:gridBefore w:val="1"/>
          <w:wBefore w:w="1741" w:type="dxa"/>
          <w:jc w:val="center"/>
        </w:trPr>
        <w:tc>
          <w:tcPr>
            <w:tcW w:w="2335" w:type="dxa"/>
            <w:vMerge w:val="restart"/>
          </w:tcPr>
          <w:p w14:paraId="520139B9" w14:textId="77777777" w:rsidR="0048123D" w:rsidRPr="00CC0C94" w:rsidRDefault="0048123D" w:rsidP="004F796F">
            <w:pPr>
              <w:pStyle w:val="TAL"/>
            </w:pPr>
            <w:r w:rsidRPr="00CC0C94">
              <w:t>Tracking Area Update</w:t>
            </w:r>
          </w:p>
        </w:tc>
        <w:tc>
          <w:tcPr>
            <w:tcW w:w="5244" w:type="dxa"/>
          </w:tcPr>
          <w:p w14:paraId="14105CBB" w14:textId="77777777" w:rsidR="0048123D" w:rsidRPr="00CC0C94" w:rsidRDefault="0048123D" w:rsidP="004F796F">
            <w:pPr>
              <w:pStyle w:val="TAL"/>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w:t>
            </w:r>
            <w:proofErr w:type="spellStart"/>
            <w:r w:rsidRPr="00CC0C94">
              <w:t>SMSoIP</w:t>
            </w:r>
            <w:proofErr w:type="spellEnd"/>
            <w:r w:rsidRPr="00CC0C94">
              <w:t xml:space="preserve"> is not started, MO SMS over NAS or MO SMS over S102 is not requested,</w:t>
            </w:r>
            <w:r w:rsidRPr="00CC0C94" w:rsidDel="003D193F">
              <w:rPr>
                <w:rFonts w:hint="eastAsia"/>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52C22256" w14:textId="77777777" w:rsidR="0048123D" w:rsidRPr="00CC0C94" w:rsidRDefault="0048123D" w:rsidP="004F796F">
            <w:pPr>
              <w:pStyle w:val="TAL"/>
            </w:pPr>
            <w:r w:rsidRPr="00CC0C94">
              <w:t>"originating signalling"</w:t>
            </w:r>
          </w:p>
        </w:tc>
      </w:tr>
      <w:tr w:rsidR="0048123D" w:rsidRPr="00CC0C94" w14:paraId="52AEA335" w14:textId="77777777" w:rsidTr="004F796F">
        <w:trPr>
          <w:gridBefore w:val="1"/>
          <w:wBefore w:w="1741" w:type="dxa"/>
          <w:jc w:val="center"/>
        </w:trPr>
        <w:tc>
          <w:tcPr>
            <w:tcW w:w="2335" w:type="dxa"/>
            <w:vMerge/>
          </w:tcPr>
          <w:p w14:paraId="72F27BCC" w14:textId="77777777" w:rsidR="0048123D" w:rsidRPr="00CC0C94" w:rsidRDefault="0048123D" w:rsidP="004F796F">
            <w:pPr>
              <w:pStyle w:val="TAL"/>
            </w:pPr>
          </w:p>
        </w:tc>
        <w:tc>
          <w:tcPr>
            <w:tcW w:w="5244" w:type="dxa"/>
          </w:tcPr>
          <w:p w14:paraId="5B842656" w14:textId="77777777" w:rsidR="0048123D" w:rsidRPr="00CC0C94" w:rsidRDefault="0048123D" w:rsidP="004F796F">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voice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14:paraId="77BF9A5D" w14:textId="77777777" w:rsidR="0048123D" w:rsidRPr="00CC0C94" w:rsidRDefault="0048123D" w:rsidP="004F796F">
            <w:pPr>
              <w:pStyle w:val="TAL"/>
            </w:pPr>
            <w:r w:rsidRPr="00CC0C94">
              <w:t xml:space="preserve">"originating MMTEL voice" </w:t>
            </w:r>
          </w:p>
          <w:p w14:paraId="0C91DBEC" w14:textId="77777777" w:rsidR="0048123D" w:rsidRPr="00CC0C94" w:rsidRDefault="0048123D" w:rsidP="004F796F">
            <w:pPr>
              <w:pStyle w:val="TAL"/>
            </w:pPr>
          </w:p>
        </w:tc>
      </w:tr>
      <w:tr w:rsidR="0048123D" w:rsidRPr="00CC0C94" w14:paraId="115C6355" w14:textId="77777777" w:rsidTr="004F796F">
        <w:trPr>
          <w:gridBefore w:val="1"/>
          <w:wBefore w:w="1741" w:type="dxa"/>
          <w:jc w:val="center"/>
        </w:trPr>
        <w:tc>
          <w:tcPr>
            <w:tcW w:w="2335" w:type="dxa"/>
            <w:vMerge/>
          </w:tcPr>
          <w:p w14:paraId="10B8041F" w14:textId="77777777" w:rsidR="0048123D" w:rsidRPr="00CC0C94" w:rsidRDefault="0048123D" w:rsidP="004F796F">
            <w:pPr>
              <w:pStyle w:val="TAL"/>
            </w:pPr>
          </w:p>
        </w:tc>
        <w:tc>
          <w:tcPr>
            <w:tcW w:w="5244" w:type="dxa"/>
          </w:tcPr>
          <w:p w14:paraId="7E82C0E5" w14:textId="77777777" w:rsidR="0048123D" w:rsidRPr="00CC0C94" w:rsidRDefault="0048123D" w:rsidP="004F796F">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video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14:paraId="792F14C3" w14:textId="77777777" w:rsidR="0048123D" w:rsidRPr="00CC0C94" w:rsidRDefault="0048123D" w:rsidP="004F796F">
            <w:pPr>
              <w:pStyle w:val="TAL"/>
            </w:pPr>
            <w:r w:rsidRPr="00CC0C94">
              <w:t>"originating MMTEL video"</w:t>
            </w:r>
          </w:p>
          <w:p w14:paraId="1E3C7B8C" w14:textId="77777777" w:rsidR="0048123D" w:rsidRPr="00CC0C94" w:rsidRDefault="0048123D" w:rsidP="004F796F">
            <w:pPr>
              <w:pStyle w:val="TAL"/>
            </w:pPr>
          </w:p>
        </w:tc>
      </w:tr>
      <w:tr w:rsidR="0048123D" w:rsidRPr="00CC0C94" w14:paraId="2AD26E24" w14:textId="77777777" w:rsidTr="004F796F">
        <w:trPr>
          <w:gridBefore w:val="1"/>
          <w:wBefore w:w="1741" w:type="dxa"/>
          <w:jc w:val="center"/>
        </w:trPr>
        <w:tc>
          <w:tcPr>
            <w:tcW w:w="2335" w:type="dxa"/>
            <w:vMerge/>
          </w:tcPr>
          <w:p w14:paraId="205B7392" w14:textId="77777777" w:rsidR="0048123D" w:rsidRPr="00CC0C94" w:rsidRDefault="0048123D" w:rsidP="004F796F">
            <w:pPr>
              <w:pStyle w:val="TAL"/>
            </w:pPr>
          </w:p>
        </w:tc>
        <w:tc>
          <w:tcPr>
            <w:tcW w:w="5244" w:type="dxa"/>
          </w:tcPr>
          <w:p w14:paraId="6F6D6AA6" w14:textId="77777777" w:rsidR="0048123D" w:rsidRPr="00CC0C94" w:rsidRDefault="0048123D" w:rsidP="004F796F">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 xml:space="preserve">MO </w:t>
            </w:r>
            <w:proofErr w:type="spellStart"/>
            <w:r w:rsidRPr="00CC0C94">
              <w:t>SMSoIP</w:t>
            </w:r>
            <w:proofErr w:type="spellEnd"/>
            <w:r w:rsidRPr="00CC0C94">
              <w:t xml:space="preserve">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53A14E80" w14:textId="77777777" w:rsidR="0048123D" w:rsidRPr="00CC0C94" w:rsidRDefault="0048123D" w:rsidP="004F796F">
            <w:pPr>
              <w:pStyle w:val="TAL"/>
            </w:pPr>
            <w:r w:rsidRPr="00CC0C94">
              <w:t xml:space="preserve">"originating </w:t>
            </w:r>
            <w:proofErr w:type="spellStart"/>
            <w:r w:rsidRPr="00CC0C94">
              <w:t>SMSoIP</w:t>
            </w:r>
            <w:proofErr w:type="spellEnd"/>
            <w:r w:rsidRPr="00CC0C94">
              <w:t>"</w:t>
            </w:r>
          </w:p>
          <w:p w14:paraId="6E4D696D" w14:textId="77777777" w:rsidR="0048123D" w:rsidRPr="00CC0C94" w:rsidRDefault="0048123D" w:rsidP="004F796F">
            <w:pPr>
              <w:pStyle w:val="TAL"/>
            </w:pPr>
          </w:p>
        </w:tc>
      </w:tr>
      <w:tr w:rsidR="0048123D" w:rsidRPr="00CC0C94" w14:paraId="5A7BB457" w14:textId="77777777" w:rsidTr="004F796F">
        <w:trPr>
          <w:gridBefore w:val="1"/>
          <w:wBefore w:w="1741" w:type="dxa"/>
          <w:jc w:val="center"/>
        </w:trPr>
        <w:tc>
          <w:tcPr>
            <w:tcW w:w="2335" w:type="dxa"/>
            <w:vMerge/>
          </w:tcPr>
          <w:p w14:paraId="65D81226" w14:textId="77777777" w:rsidR="0048123D" w:rsidRPr="00CC0C94" w:rsidRDefault="0048123D" w:rsidP="004F796F">
            <w:pPr>
              <w:pStyle w:val="TAL"/>
            </w:pPr>
          </w:p>
        </w:tc>
        <w:tc>
          <w:tcPr>
            <w:tcW w:w="5244" w:type="dxa"/>
          </w:tcPr>
          <w:p w14:paraId="2D3D290D" w14:textId="77777777" w:rsidR="0048123D" w:rsidRPr="00CC0C94" w:rsidRDefault="0048123D" w:rsidP="004F796F">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SMS over NAS or MO SMS over S102 is requested,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1E5CAB1F" w14:textId="77777777" w:rsidR="0048123D" w:rsidRPr="00CC0C94" w:rsidRDefault="0048123D" w:rsidP="004F796F">
            <w:pPr>
              <w:pStyle w:val="TAL"/>
            </w:pPr>
            <w:r w:rsidRPr="00CC0C94">
              <w:t>"originating SMS"</w:t>
            </w:r>
          </w:p>
          <w:p w14:paraId="641D7E1B" w14:textId="77777777" w:rsidR="0048123D" w:rsidRPr="00CC0C94" w:rsidRDefault="0048123D" w:rsidP="004F796F">
            <w:pPr>
              <w:pStyle w:val="TAL"/>
            </w:pPr>
          </w:p>
        </w:tc>
      </w:tr>
      <w:tr w:rsidR="0048123D" w:rsidRPr="00CC0C94" w14:paraId="19FCD207" w14:textId="77777777" w:rsidTr="004F796F">
        <w:trPr>
          <w:gridBefore w:val="1"/>
          <w:wBefore w:w="1741" w:type="dxa"/>
          <w:jc w:val="center"/>
        </w:trPr>
        <w:tc>
          <w:tcPr>
            <w:tcW w:w="2335" w:type="dxa"/>
            <w:vMerge/>
          </w:tcPr>
          <w:p w14:paraId="56C241F9" w14:textId="77777777" w:rsidR="0048123D" w:rsidRPr="00CC0C94" w:rsidRDefault="0048123D" w:rsidP="004F796F">
            <w:pPr>
              <w:pStyle w:val="TAL"/>
            </w:pPr>
          </w:p>
        </w:tc>
        <w:tc>
          <w:tcPr>
            <w:tcW w:w="5244" w:type="dxa"/>
          </w:tcPr>
          <w:p w14:paraId="7569DB86" w14:textId="77777777" w:rsidR="0048123D" w:rsidRPr="00CC0C94" w:rsidRDefault="0048123D" w:rsidP="004F796F">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 xml:space="preserve">, the tracking area update procedure is not triggered due to paging, </w:t>
            </w:r>
            <w:r w:rsidRPr="00CC0C94">
              <w:rPr>
                <w:rFonts w:hint="eastAsia"/>
                <w:lang w:eastAsia="zh-CN"/>
              </w:rPr>
              <w:t xml:space="preserve">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w:t>
            </w:r>
            <w:proofErr w:type="spellStart"/>
            <w:r w:rsidRPr="00CC0C94">
              <w:t>SMSoIP</w:t>
            </w:r>
            <w:proofErr w:type="spellEnd"/>
            <w:r w:rsidRPr="00CC0C94">
              <w:t xml:space="preserve"> is not started, MO SMS over NAS or MO SMS over S102 is not requested</w:t>
            </w:r>
            <w:r w:rsidRPr="00CC0C94">
              <w:rPr>
                <w:rFonts w:hint="eastAsia"/>
                <w:lang w:eastAsia="zh-CN"/>
              </w:rPr>
              <w:t xml:space="preserve">, </w:t>
            </w:r>
            <w:r w:rsidRPr="00CC0C94">
              <w:rPr>
                <w:lang w:eastAsia="zh-CN"/>
              </w:rPr>
              <w:t>the RRC establishment cause shall be set to Delay tolerant.</w:t>
            </w:r>
            <w:r w:rsidRPr="00CC0C94">
              <w:rPr>
                <w:lang w:eastAsia="zh-CN"/>
              </w:rPr>
              <w:br/>
              <w:t>(See Note 1)</w:t>
            </w:r>
          </w:p>
        </w:tc>
        <w:tc>
          <w:tcPr>
            <w:tcW w:w="1929" w:type="dxa"/>
            <w:gridSpan w:val="2"/>
          </w:tcPr>
          <w:p w14:paraId="79179D5C" w14:textId="77777777" w:rsidR="0048123D" w:rsidRPr="00CC0C94" w:rsidRDefault="0048123D" w:rsidP="004F796F">
            <w:pPr>
              <w:pStyle w:val="TAL"/>
            </w:pPr>
            <w:r w:rsidRPr="00CC0C94">
              <w:rPr>
                <w:lang w:eastAsia="zh-CN"/>
              </w:rPr>
              <w:t>"originating signalling"</w:t>
            </w:r>
          </w:p>
        </w:tc>
      </w:tr>
      <w:tr w:rsidR="0048123D" w:rsidRPr="00CC0C94" w14:paraId="23473340" w14:textId="77777777" w:rsidTr="004F796F">
        <w:trPr>
          <w:gridBefore w:val="1"/>
          <w:wBefore w:w="1741" w:type="dxa"/>
          <w:jc w:val="center"/>
        </w:trPr>
        <w:tc>
          <w:tcPr>
            <w:tcW w:w="2335" w:type="dxa"/>
            <w:vMerge/>
          </w:tcPr>
          <w:p w14:paraId="131216E9" w14:textId="77777777" w:rsidR="0048123D" w:rsidRPr="00CC0C94" w:rsidRDefault="0048123D" w:rsidP="004F796F">
            <w:pPr>
              <w:pStyle w:val="TAL"/>
            </w:pPr>
          </w:p>
        </w:tc>
        <w:tc>
          <w:tcPr>
            <w:tcW w:w="5244" w:type="dxa"/>
          </w:tcPr>
          <w:p w14:paraId="38059D3F" w14:textId="77777777" w:rsidR="0048123D" w:rsidRPr="00CC0C94" w:rsidRDefault="0048123D" w:rsidP="004F796F">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voice call is started</w:t>
            </w:r>
            <w:r w:rsidRPr="00CC0C94">
              <w:rPr>
                <w:rFonts w:hint="eastAsia"/>
                <w:lang w:eastAsia="zh-CN"/>
              </w:rPr>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14:paraId="4A6E40FE" w14:textId="77777777" w:rsidR="0048123D" w:rsidRPr="00CC0C94" w:rsidRDefault="0048123D" w:rsidP="004F796F">
            <w:pPr>
              <w:pStyle w:val="TAL"/>
            </w:pPr>
            <w:r w:rsidRPr="00CC0C94">
              <w:t xml:space="preserve">"originating MMTEL voice" </w:t>
            </w:r>
          </w:p>
          <w:p w14:paraId="02C03894" w14:textId="77777777" w:rsidR="0048123D" w:rsidRPr="00CC0C94" w:rsidRDefault="0048123D" w:rsidP="004F796F">
            <w:pPr>
              <w:pStyle w:val="TAL"/>
              <w:rPr>
                <w:lang w:eastAsia="zh-CN"/>
              </w:rPr>
            </w:pPr>
          </w:p>
        </w:tc>
      </w:tr>
      <w:tr w:rsidR="0048123D" w:rsidRPr="00CC0C94" w14:paraId="4F08C123" w14:textId="77777777" w:rsidTr="004F796F">
        <w:trPr>
          <w:gridBefore w:val="1"/>
          <w:wBefore w:w="1741" w:type="dxa"/>
          <w:jc w:val="center"/>
        </w:trPr>
        <w:tc>
          <w:tcPr>
            <w:tcW w:w="2335" w:type="dxa"/>
            <w:vMerge/>
          </w:tcPr>
          <w:p w14:paraId="7D85DB8A" w14:textId="77777777" w:rsidR="0048123D" w:rsidRPr="00CC0C94" w:rsidRDefault="0048123D" w:rsidP="004F796F">
            <w:pPr>
              <w:pStyle w:val="TAL"/>
            </w:pPr>
          </w:p>
        </w:tc>
        <w:tc>
          <w:tcPr>
            <w:tcW w:w="5244" w:type="dxa"/>
          </w:tcPr>
          <w:p w14:paraId="1344444E" w14:textId="77777777" w:rsidR="0048123D" w:rsidRPr="00CC0C94" w:rsidRDefault="0048123D" w:rsidP="004F796F">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video call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14:paraId="3CFD31E3" w14:textId="77777777" w:rsidR="0048123D" w:rsidRPr="00CC0C94" w:rsidRDefault="0048123D" w:rsidP="004F796F">
            <w:pPr>
              <w:pStyle w:val="TAL"/>
            </w:pPr>
            <w:r w:rsidRPr="00CC0C94">
              <w:t>"originating MMTEL video"</w:t>
            </w:r>
          </w:p>
          <w:p w14:paraId="586FAB3A" w14:textId="77777777" w:rsidR="0048123D" w:rsidRPr="00CC0C94" w:rsidRDefault="0048123D" w:rsidP="004F796F">
            <w:pPr>
              <w:pStyle w:val="TAL"/>
              <w:rPr>
                <w:lang w:eastAsia="zh-CN"/>
              </w:rPr>
            </w:pPr>
          </w:p>
        </w:tc>
      </w:tr>
      <w:tr w:rsidR="0048123D" w:rsidRPr="00CC0C94" w14:paraId="365B62B6" w14:textId="77777777" w:rsidTr="004F796F">
        <w:trPr>
          <w:gridBefore w:val="1"/>
          <w:wBefore w:w="1741" w:type="dxa"/>
          <w:jc w:val="center"/>
        </w:trPr>
        <w:tc>
          <w:tcPr>
            <w:tcW w:w="2335" w:type="dxa"/>
            <w:vMerge/>
          </w:tcPr>
          <w:p w14:paraId="1DE6393A" w14:textId="77777777" w:rsidR="0048123D" w:rsidRPr="00CC0C94" w:rsidRDefault="0048123D" w:rsidP="004F796F">
            <w:pPr>
              <w:pStyle w:val="TAL"/>
            </w:pPr>
          </w:p>
        </w:tc>
        <w:tc>
          <w:tcPr>
            <w:tcW w:w="5244" w:type="dxa"/>
          </w:tcPr>
          <w:p w14:paraId="242E33EC" w14:textId="77777777" w:rsidR="0048123D" w:rsidRPr="00CC0C94" w:rsidRDefault="0048123D" w:rsidP="004F796F">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 xml:space="preserve">MO </w:t>
            </w:r>
            <w:proofErr w:type="spellStart"/>
            <w:r w:rsidRPr="00CC0C94">
              <w:t>SMSoIP</w:t>
            </w:r>
            <w:proofErr w:type="spellEnd"/>
            <w:r w:rsidRPr="00CC0C94">
              <w:t xml:space="preserve">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1B8AB403" w14:textId="77777777" w:rsidR="0048123D" w:rsidRPr="00CC0C94" w:rsidRDefault="0048123D" w:rsidP="004F796F">
            <w:pPr>
              <w:pStyle w:val="TAL"/>
            </w:pPr>
            <w:r w:rsidRPr="00CC0C94">
              <w:t xml:space="preserve">"originating </w:t>
            </w:r>
            <w:proofErr w:type="spellStart"/>
            <w:r w:rsidRPr="00CC0C94">
              <w:t>SMSoIP</w:t>
            </w:r>
            <w:proofErr w:type="spellEnd"/>
            <w:r w:rsidRPr="00CC0C94">
              <w:t>"</w:t>
            </w:r>
          </w:p>
          <w:p w14:paraId="3328914F" w14:textId="77777777" w:rsidR="0048123D" w:rsidRPr="00CC0C94" w:rsidRDefault="0048123D" w:rsidP="004F796F">
            <w:pPr>
              <w:pStyle w:val="TAL"/>
              <w:rPr>
                <w:lang w:eastAsia="zh-CN"/>
              </w:rPr>
            </w:pPr>
          </w:p>
        </w:tc>
      </w:tr>
      <w:tr w:rsidR="0048123D" w:rsidRPr="00CC0C94" w14:paraId="468BC217" w14:textId="77777777" w:rsidTr="004F796F">
        <w:trPr>
          <w:gridBefore w:val="1"/>
          <w:wBefore w:w="1741" w:type="dxa"/>
          <w:jc w:val="center"/>
        </w:trPr>
        <w:tc>
          <w:tcPr>
            <w:tcW w:w="2335" w:type="dxa"/>
            <w:vMerge/>
          </w:tcPr>
          <w:p w14:paraId="6AE69FE1" w14:textId="77777777" w:rsidR="0048123D" w:rsidRPr="00CC0C94" w:rsidRDefault="0048123D" w:rsidP="004F796F">
            <w:pPr>
              <w:pStyle w:val="TAL"/>
            </w:pPr>
          </w:p>
        </w:tc>
        <w:tc>
          <w:tcPr>
            <w:tcW w:w="5244" w:type="dxa"/>
          </w:tcPr>
          <w:p w14:paraId="2C906AAF" w14:textId="77777777" w:rsidR="0048123D" w:rsidRPr="00CC0C94" w:rsidRDefault="0048123D" w:rsidP="004F796F">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SMS over NAS or MO SMS over S102 is requested,</w:t>
            </w:r>
            <w:r w:rsidRPr="00CC0C94">
              <w:rPr>
                <w:rFonts w:hint="eastAsia"/>
                <w:lang w:eastAsia="zh-CN"/>
              </w:rPr>
              <w:t xml:space="preserve"> </w:t>
            </w:r>
            <w:r w:rsidRPr="00CC0C94">
              <w:rPr>
                <w:lang w:eastAsia="zh-CN"/>
              </w:rPr>
              <w:t>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3B597D70" w14:textId="77777777" w:rsidR="0048123D" w:rsidRPr="00CC0C94" w:rsidRDefault="0048123D" w:rsidP="004F796F">
            <w:pPr>
              <w:pStyle w:val="TAL"/>
            </w:pPr>
            <w:r w:rsidRPr="00CC0C94">
              <w:t>"originating SMS"</w:t>
            </w:r>
          </w:p>
          <w:p w14:paraId="732DFE90" w14:textId="77777777" w:rsidR="0048123D" w:rsidRPr="00CC0C94" w:rsidRDefault="0048123D" w:rsidP="004F796F">
            <w:pPr>
              <w:pStyle w:val="TAL"/>
              <w:rPr>
                <w:lang w:eastAsia="zh-CN"/>
              </w:rPr>
            </w:pPr>
          </w:p>
        </w:tc>
      </w:tr>
      <w:tr w:rsidR="0048123D" w:rsidRPr="00CC0C94" w14:paraId="0266DE61" w14:textId="77777777" w:rsidTr="004F796F">
        <w:trPr>
          <w:gridBefore w:val="1"/>
          <w:wBefore w:w="1741" w:type="dxa"/>
          <w:jc w:val="center"/>
        </w:trPr>
        <w:tc>
          <w:tcPr>
            <w:tcW w:w="2335" w:type="dxa"/>
            <w:vMerge/>
          </w:tcPr>
          <w:p w14:paraId="7AA1B5DB" w14:textId="77777777" w:rsidR="0048123D" w:rsidRPr="00CC0C94" w:rsidRDefault="0048123D" w:rsidP="004F796F">
            <w:pPr>
              <w:pStyle w:val="TAL"/>
            </w:pPr>
          </w:p>
        </w:tc>
        <w:tc>
          <w:tcPr>
            <w:tcW w:w="5244" w:type="dxa"/>
          </w:tcPr>
          <w:p w14:paraId="28CA9A08" w14:textId="77777777" w:rsidR="0048123D" w:rsidRPr="00CC0C94" w:rsidRDefault="0048123D" w:rsidP="004F796F">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r w:rsidRPr="00CC0C94">
              <w:rPr>
                <w:rFonts w:hint="eastAsia"/>
                <w:lang w:eastAsia="zh-CN"/>
              </w:rPr>
              <w:t xml:space="preserve"> and a TRACKING AREA UPDATE</w:t>
            </w:r>
            <w:r w:rsidRPr="00CC0C94">
              <w:rPr>
                <w:lang w:eastAsia="zh-CN"/>
              </w:rPr>
              <w:t xml:space="preserve"> REQUEST is a response to paging where the CN domain indicator is set to "PS"</w:t>
            </w:r>
            <w:r w:rsidRPr="00CC0C94">
              <w:rPr>
                <w:rFonts w:hint="eastAsia"/>
                <w:lang w:eastAsia="zh-CN"/>
              </w:rPr>
              <w:t xml:space="preserve"> or </w:t>
            </w:r>
            <w:r w:rsidRPr="00CC0C94">
              <w:rPr>
                <w:lang w:eastAsia="zh-CN"/>
              </w:rPr>
              <w:t>"</w:t>
            </w:r>
            <w:r w:rsidRPr="00CC0C94">
              <w:rPr>
                <w:rFonts w:hint="eastAsia"/>
                <w:lang w:eastAsia="zh-CN"/>
              </w:rPr>
              <w:t>C</w:t>
            </w:r>
            <w:r w:rsidRPr="00CC0C94">
              <w:rPr>
                <w:lang w:eastAsia="zh-CN"/>
              </w:rPr>
              <w:t>S", the RRC establishment cause shall be set to MT access.</w:t>
            </w:r>
            <w:r w:rsidRPr="00CC0C94">
              <w:rPr>
                <w:lang w:eastAsia="zh-CN"/>
              </w:rPr>
              <w:br/>
              <w:t>(See Note 1)</w:t>
            </w:r>
          </w:p>
        </w:tc>
        <w:tc>
          <w:tcPr>
            <w:tcW w:w="1929" w:type="dxa"/>
            <w:gridSpan w:val="2"/>
          </w:tcPr>
          <w:p w14:paraId="7F83E7F7" w14:textId="77777777" w:rsidR="0048123D" w:rsidRPr="00CC0C94" w:rsidRDefault="0048123D" w:rsidP="004F796F">
            <w:pPr>
              <w:pStyle w:val="TAL"/>
              <w:rPr>
                <w:lang w:eastAsia="zh-CN"/>
              </w:rPr>
            </w:pPr>
            <w:r w:rsidRPr="00CC0C94">
              <w:rPr>
                <w:lang w:eastAsia="zh-CN"/>
              </w:rPr>
              <w:t>"terminating calls"</w:t>
            </w:r>
          </w:p>
        </w:tc>
      </w:tr>
      <w:tr w:rsidR="0048123D" w:rsidRPr="00CC0C94" w14:paraId="0F10B4FA" w14:textId="77777777" w:rsidTr="004F796F">
        <w:trPr>
          <w:gridBefore w:val="1"/>
          <w:wBefore w:w="1741" w:type="dxa"/>
          <w:jc w:val="center"/>
        </w:trPr>
        <w:tc>
          <w:tcPr>
            <w:tcW w:w="2335" w:type="dxa"/>
            <w:vMerge/>
          </w:tcPr>
          <w:p w14:paraId="3F6DD53A" w14:textId="77777777" w:rsidR="0048123D" w:rsidRPr="00CC0C94" w:rsidRDefault="0048123D" w:rsidP="004F796F">
            <w:pPr>
              <w:pStyle w:val="TAL"/>
            </w:pPr>
          </w:p>
        </w:tc>
        <w:tc>
          <w:tcPr>
            <w:tcW w:w="5244" w:type="dxa"/>
          </w:tcPr>
          <w:p w14:paraId="7399EF6E" w14:textId="77777777" w:rsidR="0048123D" w:rsidRPr="00CC0C94" w:rsidRDefault="0048123D" w:rsidP="004F796F">
            <w:pPr>
              <w:pStyle w:val="TAL"/>
              <w:rPr>
                <w:lang w:eastAsia="zh-CN"/>
              </w:rPr>
            </w:pPr>
            <w:r w:rsidRPr="00CC0C94">
              <w:rPr>
                <w:rFonts w:hint="eastAsia"/>
                <w:lang w:eastAsia="zh-CN"/>
              </w:rPr>
              <w:t xml:space="preserve">If the UE has </w:t>
            </w:r>
            <w:r w:rsidRPr="00CC0C94">
              <w:t xml:space="preserve">CS fallback emergency call </w:t>
            </w:r>
            <w:r w:rsidRPr="00CC0C94">
              <w:rPr>
                <w:rFonts w:hint="eastAsia"/>
                <w:lang w:eastAsia="ko-KR"/>
              </w:rPr>
              <w:t xml:space="preserve">or 1xCS fallback </w:t>
            </w:r>
            <w:r w:rsidRPr="00CC0C94">
              <w:rPr>
                <w:lang w:eastAsia="ko-KR"/>
              </w:rPr>
              <w:t>emergency call</w:t>
            </w:r>
            <w:r w:rsidRPr="00CC0C94">
              <w:rPr>
                <w:rFonts w:hint="eastAsia"/>
                <w:lang w:eastAsia="zh-CN"/>
              </w:rPr>
              <w:t xml:space="preserve"> pending, the RRC establishment cause shall be set to </w:t>
            </w:r>
            <w:r w:rsidRPr="00CC0C94">
              <w:t>Emergency call</w:t>
            </w:r>
            <w:r w:rsidRPr="00CC0C94">
              <w:rPr>
                <w:rFonts w:hint="eastAsia"/>
                <w:lang w:eastAsia="zh-CN"/>
              </w:rPr>
              <w:t>.</w:t>
            </w:r>
            <w:r w:rsidRPr="00CC0C94">
              <w:br/>
              <w:t>(See Note 1)</w:t>
            </w:r>
          </w:p>
        </w:tc>
        <w:tc>
          <w:tcPr>
            <w:tcW w:w="1929" w:type="dxa"/>
            <w:gridSpan w:val="2"/>
          </w:tcPr>
          <w:p w14:paraId="73834C3D" w14:textId="77777777" w:rsidR="0048123D" w:rsidRPr="00CC0C94" w:rsidRDefault="0048123D" w:rsidP="004F796F">
            <w:pPr>
              <w:pStyle w:val="TAL"/>
              <w:rPr>
                <w:lang w:eastAsia="zh-CN"/>
              </w:rPr>
            </w:pPr>
            <w:r w:rsidRPr="00CC0C94">
              <w:t>"emergency calls"</w:t>
            </w:r>
          </w:p>
        </w:tc>
      </w:tr>
      <w:tr w:rsidR="0048123D" w:rsidRPr="00CC0C94" w14:paraId="305335BE" w14:textId="77777777" w:rsidTr="004F796F">
        <w:trPr>
          <w:gridBefore w:val="1"/>
          <w:wBefore w:w="1741" w:type="dxa"/>
          <w:jc w:val="center"/>
        </w:trPr>
        <w:tc>
          <w:tcPr>
            <w:tcW w:w="2335" w:type="dxa"/>
            <w:vMerge/>
          </w:tcPr>
          <w:p w14:paraId="0EFB9531" w14:textId="77777777" w:rsidR="0048123D" w:rsidRPr="00CC0C94" w:rsidRDefault="0048123D" w:rsidP="004F796F">
            <w:pPr>
              <w:pStyle w:val="TAL"/>
            </w:pPr>
          </w:p>
        </w:tc>
        <w:tc>
          <w:tcPr>
            <w:tcW w:w="5244" w:type="dxa"/>
          </w:tcPr>
          <w:p w14:paraId="64973F62" w14:textId="77777777" w:rsidR="0048123D" w:rsidRPr="00CC0C94" w:rsidRDefault="0048123D" w:rsidP="004F796F">
            <w:pPr>
              <w:pStyle w:val="TAL"/>
              <w:rPr>
                <w:lang w:eastAsia="zh-CN"/>
              </w:rPr>
            </w:pPr>
            <w:r w:rsidRPr="00CC0C94">
              <w:rPr>
                <w:rFonts w:hint="eastAsia"/>
                <w:lang w:eastAsia="zh-CN"/>
              </w:rPr>
              <w:t>If the UE has a PDN connection established for emergency bearer services</w:t>
            </w:r>
            <w:r w:rsidRPr="00CC0C94">
              <w:rPr>
                <w:rFonts w:hint="eastAsia"/>
                <w:lang w:eastAsia="zh-TW"/>
              </w:rPr>
              <w:t xml:space="preserve"> or is initiating </w:t>
            </w:r>
            <w:r w:rsidRPr="00CC0C94">
              <w:t>a PDN CONNECTIVITY REQUEST that has request type set to "emergency" or "handover of emergency bearer services"</w:t>
            </w:r>
            <w:r w:rsidRPr="00CC0C94">
              <w:rPr>
                <w:rFonts w:hint="eastAsia"/>
                <w:lang w:eastAsia="zh-CN"/>
              </w:rPr>
              <w:t xml:space="preserve">, the RRC establishment cause shall be set to </w:t>
            </w:r>
            <w:r w:rsidRPr="00CC0C94">
              <w:t>Emergency call</w:t>
            </w:r>
            <w:r w:rsidRPr="00CC0C94">
              <w:rPr>
                <w:rFonts w:hint="eastAsia"/>
                <w:lang w:eastAsia="zh-CN"/>
              </w:rPr>
              <w:t>.</w:t>
            </w:r>
            <w:r w:rsidRPr="00CC0C94">
              <w:br/>
              <w:t>(See Note 1)</w:t>
            </w:r>
          </w:p>
        </w:tc>
        <w:tc>
          <w:tcPr>
            <w:tcW w:w="1929" w:type="dxa"/>
            <w:gridSpan w:val="2"/>
          </w:tcPr>
          <w:p w14:paraId="1967707D" w14:textId="77777777" w:rsidR="0048123D" w:rsidRPr="00CC0C94" w:rsidRDefault="0048123D" w:rsidP="004F796F">
            <w:pPr>
              <w:pStyle w:val="TAL"/>
            </w:pPr>
            <w:r w:rsidRPr="00CC0C94">
              <w:t>"emergency calls"</w:t>
            </w:r>
          </w:p>
        </w:tc>
      </w:tr>
      <w:tr w:rsidR="0048123D" w:rsidRPr="00CC0C94" w14:paraId="0B903674" w14:textId="77777777" w:rsidTr="004F796F">
        <w:trPr>
          <w:gridBefore w:val="1"/>
          <w:wBefore w:w="1741" w:type="dxa"/>
          <w:jc w:val="center"/>
        </w:trPr>
        <w:tc>
          <w:tcPr>
            <w:tcW w:w="2335" w:type="dxa"/>
            <w:vMerge/>
          </w:tcPr>
          <w:p w14:paraId="034174B2" w14:textId="77777777" w:rsidR="0048123D" w:rsidRPr="00CC0C94" w:rsidRDefault="0048123D" w:rsidP="004F796F">
            <w:pPr>
              <w:pStyle w:val="TAL"/>
            </w:pPr>
          </w:p>
        </w:tc>
        <w:tc>
          <w:tcPr>
            <w:tcW w:w="5244" w:type="dxa"/>
          </w:tcPr>
          <w:p w14:paraId="01268CC3" w14:textId="77777777" w:rsidR="0048123D" w:rsidRPr="00CC0C94" w:rsidRDefault="0048123D" w:rsidP="004F796F">
            <w:pPr>
              <w:pStyle w:val="TAL"/>
              <w:rPr>
                <w:lang w:eastAsia="zh-CN"/>
              </w:rPr>
            </w:pPr>
            <w:r w:rsidRPr="00CC0C94">
              <w:rPr>
                <w:snapToGrid w:val="0"/>
              </w:rPr>
              <w:t xml:space="preserve">If the UE is 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there is a pending request from upper layers to transmit user data related to an exceptional event, the RRC establishment cause shall be set to MO exception data</w:t>
            </w:r>
            <w:r w:rsidRPr="00CC0C94">
              <w:rPr>
                <w:rFonts w:hint="eastAsia"/>
                <w:lang w:eastAsia="zh-CN"/>
              </w:rPr>
              <w:t>.</w:t>
            </w:r>
            <w:r w:rsidRPr="00CC0C94">
              <w:t xml:space="preserve"> </w:t>
            </w:r>
          </w:p>
        </w:tc>
        <w:tc>
          <w:tcPr>
            <w:tcW w:w="1929" w:type="dxa"/>
            <w:gridSpan w:val="2"/>
          </w:tcPr>
          <w:p w14:paraId="3EF2BBE1" w14:textId="77777777" w:rsidR="0048123D" w:rsidRPr="00CC0C94" w:rsidRDefault="0048123D" w:rsidP="004F796F">
            <w:pPr>
              <w:pStyle w:val="TAL"/>
            </w:pPr>
            <w:r w:rsidRPr="00CC0C94">
              <w:t>"originating signalling"</w:t>
            </w:r>
          </w:p>
          <w:p w14:paraId="011E8991" w14:textId="77777777" w:rsidR="0048123D" w:rsidRPr="00CC0C94" w:rsidRDefault="0048123D" w:rsidP="004F796F">
            <w:pPr>
              <w:pStyle w:val="TAL"/>
            </w:pPr>
          </w:p>
        </w:tc>
      </w:tr>
      <w:tr w:rsidR="0048123D" w:rsidRPr="00CC0C94" w14:paraId="05E6C011" w14:textId="77777777" w:rsidTr="004F796F">
        <w:trPr>
          <w:gridBefore w:val="1"/>
          <w:wBefore w:w="1741" w:type="dxa"/>
          <w:jc w:val="center"/>
        </w:trPr>
        <w:tc>
          <w:tcPr>
            <w:tcW w:w="2335" w:type="dxa"/>
            <w:vMerge/>
          </w:tcPr>
          <w:p w14:paraId="3685AB27" w14:textId="77777777" w:rsidR="0048123D" w:rsidRPr="00CC0C94" w:rsidRDefault="0048123D" w:rsidP="004F796F">
            <w:pPr>
              <w:pStyle w:val="TAL"/>
            </w:pPr>
          </w:p>
        </w:tc>
        <w:tc>
          <w:tcPr>
            <w:tcW w:w="5244" w:type="dxa"/>
          </w:tcPr>
          <w:p w14:paraId="4103C030" w14:textId="77777777" w:rsidR="0048123D" w:rsidRPr="00CC0C94" w:rsidRDefault="0048123D" w:rsidP="004F796F">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 the RRC establishment cause shall be set to MO signalling</w:t>
            </w:r>
            <w:r w:rsidRPr="00CC0C94">
              <w:rPr>
                <w:rFonts w:hint="eastAsia"/>
                <w:lang w:eastAsia="zh-CN"/>
              </w:rPr>
              <w:t>.</w:t>
            </w:r>
            <w:r w:rsidRPr="00CC0C94">
              <w:br/>
              <w:t xml:space="preserve"> (See Note 1)</w:t>
            </w:r>
          </w:p>
        </w:tc>
        <w:tc>
          <w:tcPr>
            <w:tcW w:w="1929" w:type="dxa"/>
            <w:gridSpan w:val="2"/>
          </w:tcPr>
          <w:p w14:paraId="47F0B878" w14:textId="77777777" w:rsidR="0048123D" w:rsidRPr="00CC0C94" w:rsidRDefault="0048123D" w:rsidP="004F796F">
            <w:pPr>
              <w:pStyle w:val="TAL"/>
            </w:pPr>
            <w:r w:rsidRPr="00CC0C94">
              <w:t>"originating signalling"</w:t>
            </w:r>
          </w:p>
          <w:p w14:paraId="78E1B4EC" w14:textId="77777777" w:rsidR="0048123D" w:rsidRPr="00CC0C94" w:rsidRDefault="0048123D" w:rsidP="004F796F">
            <w:pPr>
              <w:pStyle w:val="TAL"/>
            </w:pPr>
          </w:p>
        </w:tc>
      </w:tr>
      <w:tr w:rsidR="0048123D" w:rsidRPr="00CC0C94" w14:paraId="08F9AD50" w14:textId="77777777" w:rsidTr="004F796F">
        <w:trPr>
          <w:gridBefore w:val="1"/>
          <w:wBefore w:w="1741" w:type="dxa"/>
          <w:jc w:val="center"/>
        </w:trPr>
        <w:tc>
          <w:tcPr>
            <w:tcW w:w="2335" w:type="dxa"/>
            <w:vMerge/>
          </w:tcPr>
          <w:p w14:paraId="0063093F" w14:textId="77777777" w:rsidR="0048123D" w:rsidRPr="00CC0C94" w:rsidRDefault="0048123D" w:rsidP="004F796F">
            <w:pPr>
              <w:pStyle w:val="TAL"/>
            </w:pPr>
          </w:p>
        </w:tc>
        <w:tc>
          <w:tcPr>
            <w:tcW w:w="5244" w:type="dxa"/>
          </w:tcPr>
          <w:p w14:paraId="72666AC9" w14:textId="77777777" w:rsidR="0048123D" w:rsidRPr="00CC0C94" w:rsidRDefault="0048123D" w:rsidP="004F796F">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 xml:space="preserve"> (See Note 1)</w:t>
            </w:r>
          </w:p>
        </w:tc>
        <w:tc>
          <w:tcPr>
            <w:tcW w:w="1929" w:type="dxa"/>
            <w:gridSpan w:val="2"/>
          </w:tcPr>
          <w:p w14:paraId="5E1B8400" w14:textId="77777777" w:rsidR="0048123D" w:rsidRPr="00CC0C94" w:rsidRDefault="0048123D" w:rsidP="004F796F">
            <w:pPr>
              <w:pStyle w:val="TAL"/>
            </w:pPr>
            <w:r w:rsidRPr="00CC0C94">
              <w:t>"originating signalling"</w:t>
            </w:r>
          </w:p>
          <w:p w14:paraId="60A3DA47" w14:textId="77777777" w:rsidR="0048123D" w:rsidRPr="00CC0C94" w:rsidRDefault="0048123D" w:rsidP="004F796F">
            <w:pPr>
              <w:pStyle w:val="TAL"/>
            </w:pPr>
          </w:p>
        </w:tc>
      </w:tr>
      <w:tr w:rsidR="0048123D" w:rsidRPr="00CC0C94" w14:paraId="23C53FAA" w14:textId="77777777" w:rsidTr="004F796F">
        <w:trPr>
          <w:gridBefore w:val="1"/>
          <w:wBefore w:w="1741" w:type="dxa"/>
          <w:jc w:val="center"/>
        </w:trPr>
        <w:tc>
          <w:tcPr>
            <w:tcW w:w="2335" w:type="dxa"/>
            <w:vMerge/>
          </w:tcPr>
          <w:p w14:paraId="6D7A8F88" w14:textId="77777777" w:rsidR="0048123D" w:rsidRPr="00CC0C94" w:rsidRDefault="0048123D" w:rsidP="004F796F">
            <w:pPr>
              <w:pStyle w:val="TAL"/>
            </w:pPr>
          </w:p>
        </w:tc>
        <w:tc>
          <w:tcPr>
            <w:tcW w:w="5244" w:type="dxa"/>
          </w:tcPr>
          <w:p w14:paraId="11E13A76" w14:textId="77777777" w:rsidR="0048123D" w:rsidRPr="00CC0C94" w:rsidRDefault="0048123D" w:rsidP="004F796F">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signalling</w:t>
            </w:r>
            <w:r w:rsidRPr="00CC0C94">
              <w:rPr>
                <w:rFonts w:hint="eastAsia"/>
                <w:lang w:eastAsia="zh-CN"/>
              </w:rPr>
              <w:t>.</w:t>
            </w:r>
            <w:r w:rsidRPr="00CC0C94">
              <w:br/>
              <w:t>(See Note 1)</w:t>
            </w:r>
          </w:p>
        </w:tc>
        <w:tc>
          <w:tcPr>
            <w:tcW w:w="1929" w:type="dxa"/>
            <w:gridSpan w:val="2"/>
          </w:tcPr>
          <w:p w14:paraId="088C83A2" w14:textId="77777777" w:rsidR="0048123D" w:rsidRPr="00CC0C94" w:rsidRDefault="0048123D" w:rsidP="004F796F">
            <w:pPr>
              <w:pStyle w:val="TAL"/>
            </w:pPr>
            <w:r w:rsidRPr="00CC0C94">
              <w:t>"originating signalling"</w:t>
            </w:r>
          </w:p>
          <w:p w14:paraId="11A28B43" w14:textId="77777777" w:rsidR="0048123D" w:rsidRPr="00CC0C94" w:rsidRDefault="0048123D" w:rsidP="004F796F">
            <w:pPr>
              <w:pStyle w:val="TAL"/>
            </w:pPr>
          </w:p>
        </w:tc>
      </w:tr>
      <w:tr w:rsidR="0048123D" w:rsidRPr="00CC0C94" w14:paraId="79DAACEF" w14:textId="77777777" w:rsidTr="004F796F">
        <w:trPr>
          <w:gridBefore w:val="1"/>
          <w:wBefore w:w="1741" w:type="dxa"/>
          <w:jc w:val="center"/>
        </w:trPr>
        <w:tc>
          <w:tcPr>
            <w:tcW w:w="2335" w:type="dxa"/>
            <w:vMerge/>
          </w:tcPr>
          <w:p w14:paraId="61282AAE" w14:textId="77777777" w:rsidR="0048123D" w:rsidRPr="00CC0C94" w:rsidRDefault="0048123D" w:rsidP="004F796F">
            <w:pPr>
              <w:pStyle w:val="TAL"/>
            </w:pPr>
          </w:p>
        </w:tc>
        <w:tc>
          <w:tcPr>
            <w:tcW w:w="5244" w:type="dxa"/>
          </w:tcPr>
          <w:p w14:paraId="5CFA51D1" w14:textId="77777777" w:rsidR="0048123D" w:rsidRPr="00CC0C94" w:rsidRDefault="0048123D" w:rsidP="004F796F">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(See Note 1)</w:t>
            </w:r>
          </w:p>
        </w:tc>
        <w:tc>
          <w:tcPr>
            <w:tcW w:w="1929" w:type="dxa"/>
            <w:gridSpan w:val="2"/>
          </w:tcPr>
          <w:p w14:paraId="0A219B64" w14:textId="77777777" w:rsidR="0048123D" w:rsidRPr="00CC0C94" w:rsidRDefault="0048123D" w:rsidP="004F796F">
            <w:pPr>
              <w:pStyle w:val="TAL"/>
            </w:pPr>
            <w:r w:rsidRPr="00CC0C94">
              <w:t>"originating signalling"</w:t>
            </w:r>
          </w:p>
          <w:p w14:paraId="46530459" w14:textId="77777777" w:rsidR="0048123D" w:rsidRPr="00CC0C94" w:rsidRDefault="0048123D" w:rsidP="004F796F">
            <w:pPr>
              <w:pStyle w:val="TAL"/>
            </w:pPr>
          </w:p>
        </w:tc>
      </w:tr>
      <w:tr w:rsidR="0048123D" w:rsidRPr="00CC0C94" w14:paraId="452AE2AF" w14:textId="77777777" w:rsidTr="004F796F">
        <w:trPr>
          <w:gridBefore w:val="1"/>
          <w:wBefore w:w="1741" w:type="dxa"/>
          <w:jc w:val="center"/>
        </w:trPr>
        <w:tc>
          <w:tcPr>
            <w:tcW w:w="2335" w:type="dxa"/>
          </w:tcPr>
          <w:p w14:paraId="55294E86" w14:textId="77777777" w:rsidR="0048123D" w:rsidRPr="00CC0C94" w:rsidRDefault="0048123D" w:rsidP="004F796F">
            <w:pPr>
              <w:pStyle w:val="TAL"/>
            </w:pPr>
            <w:r w:rsidRPr="00CC0C94">
              <w:t>Detach</w:t>
            </w:r>
          </w:p>
        </w:tc>
        <w:tc>
          <w:tcPr>
            <w:tcW w:w="5244" w:type="dxa"/>
          </w:tcPr>
          <w:p w14:paraId="2CB654B4" w14:textId="77777777" w:rsidR="0048123D" w:rsidRPr="00CC0C94" w:rsidRDefault="0048123D" w:rsidP="004F796F">
            <w:pPr>
              <w:pStyle w:val="TAL"/>
            </w:pPr>
            <w:r w:rsidRPr="00CC0C94">
              <w:t>MO signalling</w:t>
            </w:r>
            <w:r w:rsidRPr="00CC0C94">
              <w:br/>
              <w:t>(See Note 1)</w:t>
            </w:r>
          </w:p>
        </w:tc>
        <w:tc>
          <w:tcPr>
            <w:tcW w:w="1929" w:type="dxa"/>
            <w:gridSpan w:val="2"/>
          </w:tcPr>
          <w:p w14:paraId="69DC580D" w14:textId="77777777" w:rsidR="0048123D" w:rsidRPr="00CC0C94" w:rsidRDefault="0048123D" w:rsidP="004F796F">
            <w:pPr>
              <w:pStyle w:val="TAL"/>
            </w:pPr>
            <w:r w:rsidRPr="00CC0C94">
              <w:t>"originating signalling"</w:t>
            </w:r>
          </w:p>
        </w:tc>
      </w:tr>
      <w:tr w:rsidR="0048123D" w:rsidRPr="00CC0C94" w14:paraId="28C2BEB5" w14:textId="77777777" w:rsidTr="004F796F">
        <w:trPr>
          <w:gridBefore w:val="1"/>
          <w:wBefore w:w="1741" w:type="dxa"/>
          <w:trHeight w:val="865"/>
          <w:jc w:val="center"/>
        </w:trPr>
        <w:tc>
          <w:tcPr>
            <w:tcW w:w="2335" w:type="dxa"/>
            <w:vMerge w:val="restart"/>
          </w:tcPr>
          <w:p w14:paraId="194725FF" w14:textId="77777777" w:rsidR="0048123D" w:rsidRPr="00CC0C94" w:rsidRDefault="0048123D" w:rsidP="004F796F">
            <w:pPr>
              <w:pStyle w:val="TAL"/>
            </w:pPr>
            <w:r w:rsidRPr="00CC0C94">
              <w:t>Service Request</w:t>
            </w:r>
          </w:p>
        </w:tc>
        <w:tc>
          <w:tcPr>
            <w:tcW w:w="5244" w:type="dxa"/>
          </w:tcPr>
          <w:p w14:paraId="598979FB" w14:textId="77777777" w:rsidR="0048123D" w:rsidRPr="00CC0C94" w:rsidRDefault="0048123D" w:rsidP="004F796F">
            <w:pPr>
              <w:pStyle w:val="TAL"/>
            </w:pPr>
            <w:r w:rsidRPr="00CC0C94">
              <w:t xml:space="preserve">If a SERVICE REQUEST is to request user plane radio resources and MO MMTEL voice call is not started, MO MMTEL video call is not started and MO </w:t>
            </w:r>
            <w:proofErr w:type="spellStart"/>
            <w:r w:rsidRPr="00CC0C94">
              <w:t>SMSoIP</w:t>
            </w:r>
            <w:proofErr w:type="spellEnd"/>
            <w:r w:rsidRPr="00CC0C94">
              <w:t xml:space="preserve"> is not started, the RRC establishment cause shall be set to MO data.</w:t>
            </w:r>
            <w:r w:rsidRPr="00CC0C94">
              <w:br/>
              <w:t>(See Note 1)</w:t>
            </w:r>
          </w:p>
        </w:tc>
        <w:tc>
          <w:tcPr>
            <w:tcW w:w="1929" w:type="dxa"/>
            <w:gridSpan w:val="2"/>
            <w:shd w:val="clear" w:color="auto" w:fill="auto"/>
          </w:tcPr>
          <w:p w14:paraId="0A1983EE" w14:textId="77777777" w:rsidR="0048123D" w:rsidRPr="00CC0C94" w:rsidRDefault="0048123D" w:rsidP="004F796F">
            <w:pPr>
              <w:pStyle w:val="TAL"/>
            </w:pPr>
            <w:r w:rsidRPr="00CC0C94">
              <w:t>"originating calls"</w:t>
            </w:r>
          </w:p>
          <w:p w14:paraId="0FE6EA9A" w14:textId="77777777" w:rsidR="0048123D" w:rsidRPr="00CC0C94" w:rsidRDefault="0048123D" w:rsidP="004F796F">
            <w:pPr>
              <w:pStyle w:val="TAL"/>
            </w:pPr>
          </w:p>
        </w:tc>
      </w:tr>
      <w:tr w:rsidR="0048123D" w:rsidRPr="00CC0C94" w14:paraId="07E73E3E" w14:textId="77777777" w:rsidTr="004F796F">
        <w:trPr>
          <w:gridBefore w:val="1"/>
          <w:wBefore w:w="1741" w:type="dxa"/>
          <w:trHeight w:val="865"/>
          <w:jc w:val="center"/>
        </w:trPr>
        <w:tc>
          <w:tcPr>
            <w:tcW w:w="2335" w:type="dxa"/>
            <w:vMerge/>
          </w:tcPr>
          <w:p w14:paraId="521AF866" w14:textId="77777777" w:rsidR="0048123D" w:rsidRPr="00CC0C94" w:rsidRDefault="0048123D" w:rsidP="004F796F">
            <w:pPr>
              <w:pStyle w:val="TAL"/>
            </w:pPr>
          </w:p>
        </w:tc>
        <w:tc>
          <w:tcPr>
            <w:tcW w:w="5244" w:type="dxa"/>
          </w:tcPr>
          <w:p w14:paraId="6FB8484E" w14:textId="77777777" w:rsidR="0048123D" w:rsidRPr="00CC0C94" w:rsidRDefault="0048123D" w:rsidP="004F796F">
            <w:pPr>
              <w:pStyle w:val="TAL"/>
            </w:pPr>
            <w:r w:rsidRPr="00CC0C94">
              <w:t>If a SERVICE REQUEST is to request user plane radio resources and an MO MMTEL voice call is started, the RRC establishment cause shall be set to MO data.</w:t>
            </w:r>
            <w:r w:rsidRPr="00CC0C94">
              <w:br/>
              <w:t>(See Note 1, Note 3)</w:t>
            </w:r>
          </w:p>
        </w:tc>
        <w:tc>
          <w:tcPr>
            <w:tcW w:w="1929" w:type="dxa"/>
            <w:gridSpan w:val="2"/>
            <w:shd w:val="clear" w:color="auto" w:fill="auto"/>
          </w:tcPr>
          <w:p w14:paraId="0BBABDB8" w14:textId="77777777" w:rsidR="0048123D" w:rsidRPr="00CC0C94" w:rsidRDefault="0048123D" w:rsidP="004F796F">
            <w:pPr>
              <w:pStyle w:val="TAL"/>
            </w:pPr>
            <w:r w:rsidRPr="00CC0C94">
              <w:t xml:space="preserve">"originating MMTEL voice" </w:t>
            </w:r>
          </w:p>
          <w:p w14:paraId="160CE62E" w14:textId="77777777" w:rsidR="0048123D" w:rsidRPr="00CC0C94" w:rsidRDefault="0048123D" w:rsidP="004F796F">
            <w:pPr>
              <w:pStyle w:val="TAL"/>
            </w:pPr>
          </w:p>
        </w:tc>
      </w:tr>
      <w:tr w:rsidR="0048123D" w:rsidRPr="00CC0C94" w14:paraId="5B3F7469" w14:textId="77777777" w:rsidTr="004F796F">
        <w:trPr>
          <w:gridBefore w:val="1"/>
          <w:wBefore w:w="1741" w:type="dxa"/>
          <w:trHeight w:val="865"/>
          <w:jc w:val="center"/>
        </w:trPr>
        <w:tc>
          <w:tcPr>
            <w:tcW w:w="2335" w:type="dxa"/>
            <w:vMerge/>
          </w:tcPr>
          <w:p w14:paraId="4D4B8798" w14:textId="77777777" w:rsidR="0048123D" w:rsidRPr="00CC0C94" w:rsidRDefault="0048123D" w:rsidP="004F796F">
            <w:pPr>
              <w:pStyle w:val="TAL"/>
            </w:pPr>
          </w:p>
        </w:tc>
        <w:tc>
          <w:tcPr>
            <w:tcW w:w="5244" w:type="dxa"/>
          </w:tcPr>
          <w:p w14:paraId="659DBF76" w14:textId="77777777" w:rsidR="0048123D" w:rsidRPr="00CC0C94" w:rsidRDefault="0048123D" w:rsidP="004F796F">
            <w:pPr>
              <w:pStyle w:val="TAL"/>
            </w:pPr>
            <w:r w:rsidRPr="00CC0C94">
              <w:t>If a SERVICE REQUEST is to request user plane radio resources and an MO MMTEL video call is started, the RRC establishment cause shall be set to MO data.</w:t>
            </w:r>
            <w:r w:rsidRPr="00CC0C94">
              <w:br/>
              <w:t>(See Note 1, Note 3)</w:t>
            </w:r>
          </w:p>
        </w:tc>
        <w:tc>
          <w:tcPr>
            <w:tcW w:w="1929" w:type="dxa"/>
            <w:gridSpan w:val="2"/>
            <w:shd w:val="clear" w:color="auto" w:fill="auto"/>
          </w:tcPr>
          <w:p w14:paraId="6FC70BA0" w14:textId="77777777" w:rsidR="0048123D" w:rsidRPr="00CC0C94" w:rsidRDefault="0048123D" w:rsidP="004F796F">
            <w:pPr>
              <w:pStyle w:val="TAL"/>
            </w:pPr>
            <w:r w:rsidRPr="00CC0C94">
              <w:t>"originating MMTEL video"</w:t>
            </w:r>
          </w:p>
          <w:p w14:paraId="4215D955" w14:textId="77777777" w:rsidR="0048123D" w:rsidRPr="00CC0C94" w:rsidRDefault="0048123D" w:rsidP="004F796F">
            <w:pPr>
              <w:pStyle w:val="TAL"/>
            </w:pPr>
          </w:p>
        </w:tc>
      </w:tr>
      <w:tr w:rsidR="0048123D" w:rsidRPr="00CC0C94" w14:paraId="27941F7F" w14:textId="77777777" w:rsidTr="004F796F">
        <w:trPr>
          <w:gridBefore w:val="1"/>
          <w:wBefore w:w="1741" w:type="dxa"/>
          <w:trHeight w:val="865"/>
          <w:jc w:val="center"/>
        </w:trPr>
        <w:tc>
          <w:tcPr>
            <w:tcW w:w="2335" w:type="dxa"/>
            <w:vMerge/>
          </w:tcPr>
          <w:p w14:paraId="2C61B484" w14:textId="77777777" w:rsidR="0048123D" w:rsidRPr="00CC0C94" w:rsidRDefault="0048123D" w:rsidP="004F796F">
            <w:pPr>
              <w:pStyle w:val="TAL"/>
            </w:pPr>
          </w:p>
        </w:tc>
        <w:tc>
          <w:tcPr>
            <w:tcW w:w="5244" w:type="dxa"/>
          </w:tcPr>
          <w:p w14:paraId="3B56F3A9" w14:textId="77777777" w:rsidR="0048123D" w:rsidRPr="00CC0C94" w:rsidRDefault="0048123D" w:rsidP="004F796F">
            <w:pPr>
              <w:pStyle w:val="TAL"/>
            </w:pPr>
            <w:r w:rsidRPr="00CC0C94">
              <w:t xml:space="preserve">If a SERVICE REQUEST is to request user plane radio resources and an MO </w:t>
            </w:r>
            <w:proofErr w:type="spellStart"/>
            <w:r w:rsidRPr="00CC0C94">
              <w:t>SMSoIP</w:t>
            </w:r>
            <w:proofErr w:type="spellEnd"/>
            <w:r w:rsidRPr="00CC0C94">
              <w:t xml:space="preserve"> is started, the RRC establishment cause shall be set to MO data.</w:t>
            </w:r>
            <w:r w:rsidRPr="00CC0C94">
              <w:br/>
              <w:t>(See Note 1)</w:t>
            </w:r>
            <w:r w:rsidRPr="00CC0C94">
              <w:tab/>
            </w:r>
          </w:p>
        </w:tc>
        <w:tc>
          <w:tcPr>
            <w:tcW w:w="1929" w:type="dxa"/>
            <w:gridSpan w:val="2"/>
            <w:shd w:val="clear" w:color="auto" w:fill="auto"/>
          </w:tcPr>
          <w:p w14:paraId="11CE6DB8" w14:textId="77777777" w:rsidR="0048123D" w:rsidRPr="00CC0C94" w:rsidRDefault="0048123D" w:rsidP="004F796F">
            <w:pPr>
              <w:pStyle w:val="TAL"/>
            </w:pPr>
            <w:r w:rsidRPr="00CC0C94">
              <w:t xml:space="preserve">"originating </w:t>
            </w:r>
            <w:proofErr w:type="spellStart"/>
            <w:r w:rsidRPr="00CC0C94">
              <w:t>SMSoIP</w:t>
            </w:r>
            <w:proofErr w:type="spellEnd"/>
            <w:r w:rsidRPr="00CC0C94">
              <w:t>"</w:t>
            </w:r>
          </w:p>
          <w:p w14:paraId="3753DEB9" w14:textId="77777777" w:rsidR="0048123D" w:rsidRPr="00CC0C94" w:rsidRDefault="0048123D" w:rsidP="004F796F">
            <w:pPr>
              <w:pStyle w:val="TAL"/>
            </w:pPr>
          </w:p>
        </w:tc>
      </w:tr>
      <w:tr w:rsidR="0048123D" w:rsidRPr="00CC0C94" w14:paraId="3D6A7605" w14:textId="77777777" w:rsidTr="004F796F">
        <w:trPr>
          <w:gridBefore w:val="1"/>
          <w:wBefore w:w="1741" w:type="dxa"/>
          <w:trHeight w:val="865"/>
          <w:jc w:val="center"/>
        </w:trPr>
        <w:tc>
          <w:tcPr>
            <w:tcW w:w="2335" w:type="dxa"/>
            <w:vMerge/>
          </w:tcPr>
          <w:p w14:paraId="78891F21" w14:textId="77777777" w:rsidR="0048123D" w:rsidRPr="00CC0C94" w:rsidRDefault="0048123D" w:rsidP="004F796F">
            <w:pPr>
              <w:pStyle w:val="FP"/>
            </w:pPr>
          </w:p>
        </w:tc>
        <w:tc>
          <w:tcPr>
            <w:tcW w:w="5244" w:type="dxa"/>
          </w:tcPr>
          <w:p w14:paraId="3F7C2694" w14:textId="77777777" w:rsidR="0048123D" w:rsidRPr="00CC0C94" w:rsidRDefault="0048123D" w:rsidP="004F796F">
            <w:pPr>
              <w:pStyle w:val="FP"/>
            </w:pPr>
            <w:r w:rsidRPr="00CC0C94">
              <w:t>If a SERVICE REQUEST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gridSpan w:val="2"/>
            <w:shd w:val="clear" w:color="auto" w:fill="auto"/>
          </w:tcPr>
          <w:p w14:paraId="18E0E3B2" w14:textId="77777777" w:rsidR="0048123D" w:rsidRPr="00CC0C94" w:rsidRDefault="0048123D" w:rsidP="004F796F">
            <w:pPr>
              <w:pStyle w:val="TAL"/>
            </w:pPr>
            <w:r w:rsidRPr="00CC0C94">
              <w:t>"emergency calls"</w:t>
            </w:r>
          </w:p>
          <w:p w14:paraId="068BD4AC" w14:textId="77777777" w:rsidR="0048123D" w:rsidRPr="00CC0C94" w:rsidRDefault="0048123D" w:rsidP="004F796F">
            <w:pPr>
              <w:pStyle w:val="FP"/>
            </w:pPr>
          </w:p>
        </w:tc>
      </w:tr>
      <w:tr w:rsidR="0048123D" w:rsidRPr="00CC0C94" w14:paraId="064F85AB" w14:textId="77777777" w:rsidTr="004F796F">
        <w:trPr>
          <w:gridBefore w:val="1"/>
          <w:wBefore w:w="1741" w:type="dxa"/>
          <w:trHeight w:val="862"/>
          <w:jc w:val="center"/>
        </w:trPr>
        <w:tc>
          <w:tcPr>
            <w:tcW w:w="2335" w:type="dxa"/>
            <w:vMerge/>
          </w:tcPr>
          <w:p w14:paraId="383E65C0" w14:textId="77777777" w:rsidR="0048123D" w:rsidRPr="00CC0C94" w:rsidRDefault="0048123D" w:rsidP="004F796F">
            <w:pPr>
              <w:pStyle w:val="TAL"/>
            </w:pPr>
          </w:p>
        </w:tc>
        <w:tc>
          <w:tcPr>
            <w:tcW w:w="5244" w:type="dxa"/>
          </w:tcPr>
          <w:p w14:paraId="4CD2389D" w14:textId="77777777" w:rsidR="0048123D" w:rsidRPr="00CC0C94" w:rsidRDefault="0048123D" w:rsidP="004F796F">
            <w:pPr>
              <w:pStyle w:val="TAL"/>
            </w:pPr>
            <w:r w:rsidRPr="00CC0C94">
              <w:t>If a SERVICE REQUEST is to request resources for UL signalling and not for MO SMS over NAS or MO SMS over S102, the RRC establishment cause shall be set to MO data.</w:t>
            </w:r>
            <w:r w:rsidRPr="00CC0C94">
              <w:br/>
              <w:t>(See Note 1)</w:t>
            </w:r>
          </w:p>
        </w:tc>
        <w:tc>
          <w:tcPr>
            <w:tcW w:w="1929" w:type="dxa"/>
            <w:gridSpan w:val="2"/>
            <w:shd w:val="clear" w:color="auto" w:fill="auto"/>
          </w:tcPr>
          <w:p w14:paraId="37D2ABEA" w14:textId="77777777" w:rsidR="0048123D" w:rsidRPr="00CC0C94" w:rsidRDefault="0048123D" w:rsidP="004F796F">
            <w:pPr>
              <w:pStyle w:val="TAL"/>
            </w:pPr>
            <w:r w:rsidRPr="00CC0C94">
              <w:t>"originating calls"</w:t>
            </w:r>
          </w:p>
          <w:p w14:paraId="2819F16C" w14:textId="77777777" w:rsidR="0048123D" w:rsidRPr="00CC0C94" w:rsidRDefault="0048123D" w:rsidP="004F796F">
            <w:pPr>
              <w:pStyle w:val="TAL"/>
            </w:pPr>
          </w:p>
        </w:tc>
      </w:tr>
      <w:tr w:rsidR="0048123D" w:rsidRPr="00CC0C94" w14:paraId="0BAE9C16" w14:textId="77777777" w:rsidTr="004F796F">
        <w:trPr>
          <w:gridBefore w:val="1"/>
          <w:wBefore w:w="1741" w:type="dxa"/>
          <w:trHeight w:val="862"/>
          <w:jc w:val="center"/>
        </w:trPr>
        <w:tc>
          <w:tcPr>
            <w:tcW w:w="2335" w:type="dxa"/>
            <w:vMerge/>
          </w:tcPr>
          <w:p w14:paraId="33C7A4E6" w14:textId="77777777" w:rsidR="0048123D" w:rsidRPr="00CC0C94" w:rsidRDefault="0048123D" w:rsidP="004F796F">
            <w:pPr>
              <w:pStyle w:val="TAL"/>
            </w:pPr>
          </w:p>
        </w:tc>
        <w:tc>
          <w:tcPr>
            <w:tcW w:w="5244" w:type="dxa"/>
          </w:tcPr>
          <w:p w14:paraId="0D0DD2BD" w14:textId="77777777" w:rsidR="0048123D" w:rsidRPr="00CC0C94" w:rsidRDefault="0048123D" w:rsidP="004F796F">
            <w:pPr>
              <w:pStyle w:val="TAL"/>
            </w:pPr>
            <w:r w:rsidRPr="00CC0C94">
              <w:t>If a SERVICE REQUEST is to request resources for UL signalling for MO SMS over NAS or MO SMS over S102, the RRC establishment cause shall be set to MO data.</w:t>
            </w:r>
            <w:r w:rsidRPr="00CC0C94">
              <w:br/>
              <w:t>(See Note 1)</w:t>
            </w:r>
          </w:p>
        </w:tc>
        <w:tc>
          <w:tcPr>
            <w:tcW w:w="1929" w:type="dxa"/>
            <w:gridSpan w:val="2"/>
            <w:shd w:val="clear" w:color="auto" w:fill="auto"/>
          </w:tcPr>
          <w:p w14:paraId="665A6590" w14:textId="77777777" w:rsidR="0048123D" w:rsidRPr="00CC0C94" w:rsidRDefault="0048123D" w:rsidP="004F796F">
            <w:pPr>
              <w:pStyle w:val="TAL"/>
            </w:pPr>
            <w:r w:rsidRPr="00CC0C94">
              <w:t>"originating SMS"</w:t>
            </w:r>
          </w:p>
          <w:p w14:paraId="34F73B67" w14:textId="77777777" w:rsidR="0048123D" w:rsidRPr="00CC0C94" w:rsidRDefault="0048123D" w:rsidP="004F796F">
            <w:pPr>
              <w:pStyle w:val="TAL"/>
            </w:pPr>
          </w:p>
        </w:tc>
      </w:tr>
      <w:tr w:rsidR="0048123D" w:rsidRPr="00CC0C94" w14:paraId="2616BD49" w14:textId="77777777" w:rsidTr="004F796F">
        <w:trPr>
          <w:gridBefore w:val="1"/>
          <w:wBefore w:w="1741" w:type="dxa"/>
          <w:trHeight w:val="862"/>
          <w:jc w:val="center"/>
        </w:trPr>
        <w:tc>
          <w:tcPr>
            <w:tcW w:w="2335" w:type="dxa"/>
            <w:vMerge/>
          </w:tcPr>
          <w:p w14:paraId="44A6BE46" w14:textId="77777777" w:rsidR="0048123D" w:rsidRPr="00CC0C94" w:rsidRDefault="0048123D" w:rsidP="004F796F">
            <w:pPr>
              <w:pStyle w:val="TAL"/>
            </w:pPr>
          </w:p>
        </w:tc>
        <w:tc>
          <w:tcPr>
            <w:tcW w:w="5244" w:type="dxa"/>
          </w:tcPr>
          <w:p w14:paraId="4BDE6BCE" w14:textId="77777777" w:rsidR="0048123D" w:rsidRPr="00CC0C94" w:rsidRDefault="0048123D" w:rsidP="004F796F">
            <w:pPr>
              <w:pStyle w:val="TAL"/>
            </w:pPr>
            <w:r w:rsidRPr="00CC0C94">
              <w:t>If a SERVICE REQUEST is to request user plane radio resources or to request resources for UL signalling</w:t>
            </w:r>
            <w:r w:rsidRPr="00CC0C94">
              <w:rPr>
                <w:rFonts w:hint="eastAsia"/>
                <w:lang w:eastAsia="zh-CN"/>
              </w:rPr>
              <w:t xml:space="preserve"> and the UE is </w:t>
            </w:r>
            <w:r w:rsidRPr="00CC0C94">
              <w:t xml:space="preserve">configured for </w:t>
            </w:r>
            <w:r w:rsidRPr="00CC0C94">
              <w:rPr>
                <w:rFonts w:hint="eastAsia"/>
                <w:lang w:eastAsia="zh-CN"/>
              </w:rPr>
              <w:t>dual</w:t>
            </w:r>
            <w:r w:rsidRPr="00CC0C94">
              <w:t xml:space="preserve"> priority</w:t>
            </w:r>
            <w:r w:rsidRPr="00CC0C94">
              <w:rPr>
                <w:rFonts w:hint="eastAsia"/>
                <w:lang w:eastAsia="zh-CN"/>
              </w:rPr>
              <w:t xml:space="preserve"> and </w:t>
            </w:r>
            <w:r w:rsidRPr="00CC0C94">
              <w:rPr>
                <w:lang w:eastAsia="zh-CN"/>
              </w:rPr>
              <w:t>the NAS signalling low priority indicator</w:t>
            </w:r>
            <w:r w:rsidRPr="00CC0C94">
              <w:rPr>
                <w:rFonts w:hint="eastAsia"/>
                <w:lang w:eastAsia="zh-CN"/>
              </w:rPr>
              <w:t xml:space="preserve"> is </w:t>
            </w:r>
            <w:r w:rsidRPr="00CC0C94">
              <w:t>overridd</w:t>
            </w:r>
            <w:r w:rsidRPr="00CC0C94">
              <w:rPr>
                <w:lang w:eastAsia="zh-CN"/>
              </w:rPr>
              <w:t>en</w:t>
            </w:r>
            <w:r w:rsidRPr="00CC0C94">
              <w:t>, the RRC establishment cause shall be set to MO data.</w:t>
            </w:r>
            <w:r w:rsidRPr="00CC0C94">
              <w:br/>
              <w:t>(See Note 1)</w:t>
            </w:r>
          </w:p>
        </w:tc>
        <w:tc>
          <w:tcPr>
            <w:tcW w:w="1929" w:type="dxa"/>
            <w:gridSpan w:val="2"/>
            <w:shd w:val="clear" w:color="auto" w:fill="auto"/>
          </w:tcPr>
          <w:p w14:paraId="2EDA98A7" w14:textId="77777777" w:rsidR="0048123D" w:rsidRPr="00CC0C94" w:rsidRDefault="0048123D" w:rsidP="004F796F">
            <w:pPr>
              <w:pStyle w:val="TAL"/>
            </w:pPr>
            <w:r w:rsidRPr="00CC0C94">
              <w:t>"originating calls"</w:t>
            </w:r>
          </w:p>
          <w:p w14:paraId="131EF7D7" w14:textId="77777777" w:rsidR="0048123D" w:rsidRPr="00CC0C94" w:rsidRDefault="0048123D" w:rsidP="004F796F">
            <w:pPr>
              <w:pStyle w:val="TAL"/>
            </w:pPr>
          </w:p>
        </w:tc>
      </w:tr>
      <w:tr w:rsidR="0048123D" w:rsidRPr="00CC0C94" w14:paraId="01F8C9C0" w14:textId="77777777" w:rsidTr="004F796F">
        <w:trPr>
          <w:gridBefore w:val="1"/>
          <w:wBefore w:w="1741" w:type="dxa"/>
          <w:trHeight w:val="862"/>
          <w:jc w:val="center"/>
        </w:trPr>
        <w:tc>
          <w:tcPr>
            <w:tcW w:w="2335" w:type="dxa"/>
            <w:vMerge/>
          </w:tcPr>
          <w:p w14:paraId="51686C9D" w14:textId="77777777" w:rsidR="0048123D" w:rsidRPr="00CC0C94" w:rsidRDefault="0048123D" w:rsidP="004F796F">
            <w:pPr>
              <w:pStyle w:val="FP"/>
            </w:pPr>
          </w:p>
        </w:tc>
        <w:tc>
          <w:tcPr>
            <w:tcW w:w="5244" w:type="dxa"/>
          </w:tcPr>
          <w:p w14:paraId="2E1BADBC" w14:textId="77777777" w:rsidR="0048123D" w:rsidRPr="00CC0C94" w:rsidRDefault="0048123D" w:rsidP="004F796F">
            <w:pPr>
              <w:pStyle w:val="FP"/>
            </w:pPr>
            <w:r w:rsidRPr="00CC0C94">
              <w:t>If a SERVICE REQUEST is triggered by a PDN CONNECTIVITY REQUEST that has request type set to "emergency" or "handover of emergency bearer services", the RRC establishment cause shall be set to Emergency call.</w:t>
            </w:r>
            <w:r w:rsidRPr="00CC0C94">
              <w:br/>
              <w:t>(See Note 1)</w:t>
            </w:r>
          </w:p>
        </w:tc>
        <w:tc>
          <w:tcPr>
            <w:tcW w:w="1929" w:type="dxa"/>
            <w:gridSpan w:val="2"/>
            <w:shd w:val="clear" w:color="auto" w:fill="auto"/>
          </w:tcPr>
          <w:p w14:paraId="76E4D1F2" w14:textId="77777777" w:rsidR="0048123D" w:rsidRPr="00CC0C94" w:rsidRDefault="0048123D" w:rsidP="004F796F">
            <w:pPr>
              <w:pStyle w:val="TAL"/>
            </w:pPr>
            <w:r w:rsidRPr="00CC0C94">
              <w:t>"emergency calls"</w:t>
            </w:r>
          </w:p>
          <w:p w14:paraId="43572A26" w14:textId="77777777" w:rsidR="0048123D" w:rsidRPr="00CC0C94" w:rsidRDefault="0048123D" w:rsidP="004F796F">
            <w:pPr>
              <w:pStyle w:val="FP"/>
            </w:pPr>
          </w:p>
        </w:tc>
      </w:tr>
      <w:tr w:rsidR="0048123D" w:rsidRPr="00CC0C94" w14:paraId="1C88E80F" w14:textId="77777777" w:rsidTr="004F796F">
        <w:trPr>
          <w:gridBefore w:val="1"/>
          <w:wBefore w:w="1741" w:type="dxa"/>
          <w:trHeight w:val="862"/>
          <w:jc w:val="center"/>
        </w:trPr>
        <w:tc>
          <w:tcPr>
            <w:tcW w:w="2335" w:type="dxa"/>
            <w:vMerge/>
          </w:tcPr>
          <w:p w14:paraId="40608B57" w14:textId="77777777" w:rsidR="0048123D" w:rsidRPr="00CC0C94" w:rsidRDefault="0048123D" w:rsidP="004F796F">
            <w:pPr>
              <w:pStyle w:val="FP"/>
            </w:pPr>
          </w:p>
        </w:tc>
        <w:tc>
          <w:tcPr>
            <w:tcW w:w="5244" w:type="dxa"/>
          </w:tcPr>
          <w:p w14:paraId="52CE521D" w14:textId="77777777" w:rsidR="0048123D" w:rsidRPr="00CC0C94" w:rsidRDefault="0048123D" w:rsidP="004F796F">
            <w:pPr>
              <w:pStyle w:val="TAL"/>
            </w:pPr>
            <w:r w:rsidRPr="00CC0C94">
              <w:t>If a SERVICE REQUEST is to request user plane radio resources</w:t>
            </w:r>
            <w:r w:rsidRPr="00CC0C94">
              <w:rPr>
                <w:rFonts w:hint="eastAsia"/>
                <w:lang w:eastAsia="zh-CN"/>
              </w:rPr>
              <w:t xml:space="preserve"> or to request </w:t>
            </w:r>
            <w:r w:rsidRPr="00CC0C94">
              <w:t>resources for UL signalling,</w:t>
            </w:r>
            <w:r w:rsidRPr="00CC0C94">
              <w:rPr>
                <w:lang w:eastAsia="zh-CN"/>
              </w:rPr>
              <w:t xml:space="preserve"> </w:t>
            </w:r>
            <w:r w:rsidRPr="00CC0C94">
              <w:rPr>
                <w:rFonts w:hint="eastAsia"/>
                <w:lang w:eastAsia="zh-CN"/>
              </w:rPr>
              <w:t xml:space="preserve">the </w:t>
            </w:r>
            <w:r w:rsidRPr="00CC0C94">
              <w:rPr>
                <w:lang w:eastAsia="zh-CN"/>
              </w:rPr>
              <w:t>UE is configured for NAS signalling low priority,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5030F448" w14:textId="77777777" w:rsidR="0048123D" w:rsidRPr="00CC0C94" w:rsidRDefault="0048123D" w:rsidP="004F796F">
            <w:pPr>
              <w:pStyle w:val="TAL"/>
            </w:pPr>
            <w:r w:rsidRPr="00CC0C94">
              <w:t>"originating calls"</w:t>
            </w:r>
          </w:p>
          <w:p w14:paraId="01184E85" w14:textId="77777777" w:rsidR="0048123D" w:rsidRPr="00CC0C94" w:rsidRDefault="0048123D" w:rsidP="004F796F">
            <w:pPr>
              <w:pStyle w:val="TAL"/>
            </w:pPr>
          </w:p>
        </w:tc>
      </w:tr>
      <w:tr w:rsidR="0048123D" w:rsidRPr="00CC0C94" w14:paraId="629ED9BB" w14:textId="77777777" w:rsidTr="004F796F">
        <w:trPr>
          <w:gridBefore w:val="1"/>
          <w:wBefore w:w="1741" w:type="dxa"/>
          <w:trHeight w:val="862"/>
          <w:jc w:val="center"/>
        </w:trPr>
        <w:tc>
          <w:tcPr>
            <w:tcW w:w="2335" w:type="dxa"/>
            <w:vMerge/>
          </w:tcPr>
          <w:p w14:paraId="4B3B5394" w14:textId="77777777" w:rsidR="0048123D" w:rsidRPr="00CC0C94" w:rsidRDefault="0048123D" w:rsidP="004F796F">
            <w:pPr>
              <w:pStyle w:val="FP"/>
            </w:pPr>
          </w:p>
        </w:tc>
        <w:tc>
          <w:tcPr>
            <w:tcW w:w="5244" w:type="dxa"/>
          </w:tcPr>
          <w:p w14:paraId="3E0228B9" w14:textId="77777777" w:rsidR="0048123D" w:rsidRPr="00CC0C94" w:rsidRDefault="0048123D" w:rsidP="004F796F">
            <w:pPr>
              <w:pStyle w:val="TAL"/>
            </w:pPr>
            <w:r w:rsidRPr="00CC0C94">
              <w:t xml:space="preserve">If a SERVICE REQUEST is to request user plane radio resources, an MO MMTEL voice call is started,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MO data.</w:t>
            </w:r>
            <w:r w:rsidRPr="00CC0C94">
              <w:br/>
              <w:t>(See Note 1, Note 3)</w:t>
            </w:r>
          </w:p>
        </w:tc>
        <w:tc>
          <w:tcPr>
            <w:tcW w:w="1929" w:type="dxa"/>
            <w:gridSpan w:val="2"/>
            <w:shd w:val="clear" w:color="auto" w:fill="auto"/>
          </w:tcPr>
          <w:p w14:paraId="73E11C2B" w14:textId="77777777" w:rsidR="0048123D" w:rsidRPr="00CC0C94" w:rsidRDefault="0048123D" w:rsidP="004F796F">
            <w:pPr>
              <w:pStyle w:val="TAL"/>
            </w:pPr>
            <w:r w:rsidRPr="00CC0C94">
              <w:t xml:space="preserve">"originating MMTEL voice" </w:t>
            </w:r>
          </w:p>
          <w:p w14:paraId="1E028B18" w14:textId="77777777" w:rsidR="0048123D" w:rsidRPr="00CC0C94" w:rsidRDefault="0048123D" w:rsidP="004F796F">
            <w:pPr>
              <w:pStyle w:val="TAL"/>
            </w:pPr>
          </w:p>
        </w:tc>
      </w:tr>
      <w:tr w:rsidR="0048123D" w:rsidRPr="00CC0C94" w14:paraId="7683F670" w14:textId="77777777" w:rsidTr="004F796F">
        <w:trPr>
          <w:gridBefore w:val="1"/>
          <w:wBefore w:w="1741" w:type="dxa"/>
          <w:trHeight w:val="862"/>
          <w:jc w:val="center"/>
        </w:trPr>
        <w:tc>
          <w:tcPr>
            <w:tcW w:w="2335" w:type="dxa"/>
            <w:vMerge/>
          </w:tcPr>
          <w:p w14:paraId="0313B5C0" w14:textId="77777777" w:rsidR="0048123D" w:rsidRPr="00CC0C94" w:rsidRDefault="0048123D" w:rsidP="004F796F">
            <w:pPr>
              <w:pStyle w:val="FP"/>
            </w:pPr>
          </w:p>
        </w:tc>
        <w:tc>
          <w:tcPr>
            <w:tcW w:w="5244" w:type="dxa"/>
          </w:tcPr>
          <w:p w14:paraId="26303FEC" w14:textId="77777777" w:rsidR="0048123D" w:rsidRPr="00CC0C94" w:rsidRDefault="0048123D" w:rsidP="004F796F">
            <w:pPr>
              <w:pStyle w:val="TAL"/>
            </w:pPr>
            <w:r w:rsidRPr="00CC0C94">
              <w:t xml:space="preserve">If a SERVICE REQUEST is to request user plane radio resources, an MO MMTEL video call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 Note 3)</w:t>
            </w:r>
          </w:p>
        </w:tc>
        <w:tc>
          <w:tcPr>
            <w:tcW w:w="1929" w:type="dxa"/>
            <w:gridSpan w:val="2"/>
            <w:shd w:val="clear" w:color="auto" w:fill="auto"/>
          </w:tcPr>
          <w:p w14:paraId="24110AEB" w14:textId="77777777" w:rsidR="0048123D" w:rsidRPr="00CC0C94" w:rsidRDefault="0048123D" w:rsidP="004F796F">
            <w:pPr>
              <w:pStyle w:val="TAL"/>
            </w:pPr>
            <w:r w:rsidRPr="00CC0C94">
              <w:t>"originating MMTEL video"</w:t>
            </w:r>
          </w:p>
          <w:p w14:paraId="3CDC9D1B" w14:textId="77777777" w:rsidR="0048123D" w:rsidRPr="00CC0C94" w:rsidRDefault="0048123D" w:rsidP="004F796F">
            <w:pPr>
              <w:pStyle w:val="TAL"/>
            </w:pPr>
          </w:p>
        </w:tc>
      </w:tr>
      <w:tr w:rsidR="0048123D" w:rsidRPr="00CC0C94" w14:paraId="43B99B5C" w14:textId="77777777" w:rsidTr="004F796F">
        <w:trPr>
          <w:gridBefore w:val="1"/>
          <w:wBefore w:w="1741" w:type="dxa"/>
          <w:trHeight w:val="862"/>
          <w:jc w:val="center"/>
        </w:trPr>
        <w:tc>
          <w:tcPr>
            <w:tcW w:w="2335" w:type="dxa"/>
            <w:vMerge/>
          </w:tcPr>
          <w:p w14:paraId="3F921A87" w14:textId="77777777" w:rsidR="0048123D" w:rsidRPr="00CC0C94" w:rsidRDefault="0048123D" w:rsidP="004F796F">
            <w:pPr>
              <w:pStyle w:val="FP"/>
            </w:pPr>
          </w:p>
        </w:tc>
        <w:tc>
          <w:tcPr>
            <w:tcW w:w="5244" w:type="dxa"/>
          </w:tcPr>
          <w:p w14:paraId="63107FFD" w14:textId="77777777" w:rsidR="0048123D" w:rsidRPr="00CC0C94" w:rsidRDefault="0048123D" w:rsidP="004F796F">
            <w:pPr>
              <w:pStyle w:val="TAL"/>
            </w:pPr>
            <w:r w:rsidRPr="00CC0C94">
              <w:t xml:space="preserve">If a SERVICE REQUEST is to request user plane radio resources, an MO </w:t>
            </w:r>
            <w:proofErr w:type="spellStart"/>
            <w:r w:rsidRPr="00CC0C94">
              <w:t>SMSoIP</w:t>
            </w:r>
            <w:proofErr w:type="spellEnd"/>
            <w:r w:rsidRPr="00CC0C94">
              <w:t xml:space="preserve">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gridSpan w:val="2"/>
            <w:shd w:val="clear" w:color="auto" w:fill="auto"/>
          </w:tcPr>
          <w:p w14:paraId="0B0AE9AD" w14:textId="77777777" w:rsidR="0048123D" w:rsidRPr="00CC0C94" w:rsidRDefault="0048123D" w:rsidP="004F796F">
            <w:pPr>
              <w:pStyle w:val="TAL"/>
            </w:pPr>
            <w:r w:rsidRPr="00CC0C94">
              <w:t xml:space="preserve">"originating </w:t>
            </w:r>
            <w:proofErr w:type="spellStart"/>
            <w:r w:rsidRPr="00CC0C94">
              <w:t>SMSoIP</w:t>
            </w:r>
            <w:proofErr w:type="spellEnd"/>
            <w:r w:rsidRPr="00CC0C94">
              <w:t>"</w:t>
            </w:r>
          </w:p>
          <w:p w14:paraId="3CB34061" w14:textId="77777777" w:rsidR="0048123D" w:rsidRPr="00CC0C94" w:rsidRDefault="0048123D" w:rsidP="004F796F">
            <w:pPr>
              <w:pStyle w:val="TAL"/>
            </w:pPr>
          </w:p>
        </w:tc>
      </w:tr>
      <w:tr w:rsidR="0048123D" w:rsidRPr="00CC0C94" w14:paraId="2E6DB329" w14:textId="77777777" w:rsidTr="004F796F">
        <w:trPr>
          <w:gridBefore w:val="1"/>
          <w:wBefore w:w="1741" w:type="dxa"/>
          <w:trHeight w:val="862"/>
          <w:jc w:val="center"/>
        </w:trPr>
        <w:tc>
          <w:tcPr>
            <w:tcW w:w="2335" w:type="dxa"/>
            <w:vMerge/>
          </w:tcPr>
          <w:p w14:paraId="4289F542" w14:textId="77777777" w:rsidR="0048123D" w:rsidRPr="00CC0C94" w:rsidRDefault="0048123D" w:rsidP="004F796F">
            <w:pPr>
              <w:pStyle w:val="FP"/>
            </w:pPr>
          </w:p>
        </w:tc>
        <w:tc>
          <w:tcPr>
            <w:tcW w:w="5244" w:type="dxa"/>
          </w:tcPr>
          <w:p w14:paraId="4192C0D7" w14:textId="77777777" w:rsidR="0048123D" w:rsidRPr="00CC0C94" w:rsidRDefault="0048123D" w:rsidP="004F796F">
            <w:pPr>
              <w:pStyle w:val="TAL"/>
            </w:pPr>
            <w:r w:rsidRPr="00CC0C94">
              <w:t xml:space="preserve">If a SERVICE REQUEST is to request resources for UL signalling for MO SMS over NAS or MO SMS over S102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gridSpan w:val="2"/>
            <w:shd w:val="clear" w:color="auto" w:fill="auto"/>
          </w:tcPr>
          <w:p w14:paraId="35FCC61B" w14:textId="77777777" w:rsidR="0048123D" w:rsidRPr="00CC0C94" w:rsidRDefault="0048123D" w:rsidP="004F796F">
            <w:pPr>
              <w:pStyle w:val="TAL"/>
            </w:pPr>
            <w:r w:rsidRPr="00CC0C94">
              <w:t>"originating SMS"</w:t>
            </w:r>
          </w:p>
          <w:p w14:paraId="3D48D705" w14:textId="77777777" w:rsidR="0048123D" w:rsidRPr="00CC0C94" w:rsidRDefault="0048123D" w:rsidP="004F796F">
            <w:pPr>
              <w:pStyle w:val="TAL"/>
            </w:pPr>
          </w:p>
        </w:tc>
      </w:tr>
      <w:tr w:rsidR="0048123D" w:rsidRPr="00CC0C94" w14:paraId="33CA5A7C" w14:textId="77777777" w:rsidTr="004F796F">
        <w:trPr>
          <w:gridBefore w:val="1"/>
          <w:wBefore w:w="1741" w:type="dxa"/>
          <w:trHeight w:val="862"/>
          <w:jc w:val="center"/>
        </w:trPr>
        <w:tc>
          <w:tcPr>
            <w:tcW w:w="2335" w:type="dxa"/>
            <w:vMerge/>
          </w:tcPr>
          <w:p w14:paraId="417EE54A" w14:textId="77777777" w:rsidR="0048123D" w:rsidRPr="00CC0C94" w:rsidRDefault="0048123D" w:rsidP="004F796F">
            <w:pPr>
              <w:pStyle w:val="TAL"/>
            </w:pPr>
          </w:p>
        </w:tc>
        <w:tc>
          <w:tcPr>
            <w:tcW w:w="5244" w:type="dxa"/>
          </w:tcPr>
          <w:p w14:paraId="3C2F26F8" w14:textId="77777777" w:rsidR="0048123D" w:rsidRPr="00CC0C94" w:rsidRDefault="0048123D" w:rsidP="004F796F">
            <w:pPr>
              <w:pStyle w:val="TAL"/>
            </w:pPr>
            <w:r w:rsidRPr="00CC0C94">
              <w:t>If a SERVICE REQUEST is a response to paging where the CN domain indicator is set to "PS", the RRC establishment cause shall be set to MT access.</w:t>
            </w:r>
            <w:r w:rsidRPr="00CC0C94">
              <w:br/>
              <w:t>(See Note 1)</w:t>
            </w:r>
          </w:p>
        </w:tc>
        <w:tc>
          <w:tcPr>
            <w:tcW w:w="1929" w:type="dxa"/>
            <w:gridSpan w:val="2"/>
            <w:shd w:val="clear" w:color="auto" w:fill="auto"/>
          </w:tcPr>
          <w:p w14:paraId="77F6BED3" w14:textId="77777777" w:rsidR="0048123D" w:rsidRPr="00CC0C94" w:rsidRDefault="0048123D" w:rsidP="004F796F">
            <w:pPr>
              <w:pStyle w:val="TAL"/>
            </w:pPr>
            <w:r w:rsidRPr="00CC0C94">
              <w:t>"terminating calls"</w:t>
            </w:r>
          </w:p>
          <w:p w14:paraId="50039079" w14:textId="77777777" w:rsidR="0048123D" w:rsidRPr="00CC0C94" w:rsidRDefault="0048123D" w:rsidP="004F796F">
            <w:pPr>
              <w:pStyle w:val="TAL"/>
            </w:pPr>
          </w:p>
        </w:tc>
      </w:tr>
      <w:tr w:rsidR="0048123D" w:rsidRPr="00CC0C94" w14:paraId="0C87946C" w14:textId="77777777" w:rsidTr="004F796F">
        <w:trPr>
          <w:gridBefore w:val="1"/>
          <w:wBefore w:w="1741" w:type="dxa"/>
          <w:trHeight w:val="862"/>
          <w:jc w:val="center"/>
        </w:trPr>
        <w:tc>
          <w:tcPr>
            <w:tcW w:w="2335" w:type="dxa"/>
            <w:vMerge/>
          </w:tcPr>
          <w:p w14:paraId="74FE096E" w14:textId="77777777" w:rsidR="0048123D" w:rsidRPr="00CC0C94" w:rsidRDefault="0048123D" w:rsidP="004F796F">
            <w:pPr>
              <w:pStyle w:val="TAL"/>
            </w:pPr>
          </w:p>
        </w:tc>
        <w:tc>
          <w:tcPr>
            <w:tcW w:w="5244" w:type="dxa"/>
          </w:tcPr>
          <w:p w14:paraId="50BCBE9D" w14:textId="77777777" w:rsidR="0048123D" w:rsidRPr="00CC0C94" w:rsidRDefault="0048123D" w:rsidP="004F796F">
            <w:pPr>
              <w:pStyle w:val="TAL"/>
            </w:pPr>
            <w:r w:rsidRPr="00CC0C94">
              <w:t xml:space="preserve">If a SERVICE REQUEST is triggered to </w:t>
            </w:r>
            <w:r w:rsidRPr="00CC0C94">
              <w:rPr>
                <w:rFonts w:hint="eastAsia"/>
                <w:lang w:eastAsia="ko-KR"/>
              </w:rPr>
              <w:t>request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data.</w:t>
            </w:r>
            <w:r w:rsidRPr="00CC0C94">
              <w:br/>
              <w:t>(See Note 1)</w:t>
            </w:r>
          </w:p>
        </w:tc>
        <w:tc>
          <w:tcPr>
            <w:tcW w:w="1929" w:type="dxa"/>
            <w:gridSpan w:val="2"/>
            <w:shd w:val="clear" w:color="auto" w:fill="auto"/>
          </w:tcPr>
          <w:p w14:paraId="73E97E66" w14:textId="77777777" w:rsidR="0048123D" w:rsidRPr="00CC0C94" w:rsidRDefault="0048123D" w:rsidP="004F796F">
            <w:pPr>
              <w:pStyle w:val="TAL"/>
            </w:pPr>
            <w:r w:rsidRPr="00CC0C94">
              <w:t>"originating calls"</w:t>
            </w:r>
          </w:p>
          <w:p w14:paraId="5FA30870" w14:textId="77777777" w:rsidR="0048123D" w:rsidRPr="00CC0C94" w:rsidRDefault="0048123D" w:rsidP="004F796F">
            <w:pPr>
              <w:pStyle w:val="TAL"/>
            </w:pPr>
          </w:p>
        </w:tc>
      </w:tr>
      <w:tr w:rsidR="0048123D" w:rsidRPr="00CC0C94" w14:paraId="440ED7A3" w14:textId="77777777" w:rsidTr="004F796F">
        <w:trPr>
          <w:gridBefore w:val="1"/>
          <w:wBefore w:w="1741" w:type="dxa"/>
          <w:trHeight w:val="862"/>
          <w:jc w:val="center"/>
        </w:trPr>
        <w:tc>
          <w:tcPr>
            <w:tcW w:w="2335" w:type="dxa"/>
            <w:vMerge/>
          </w:tcPr>
          <w:p w14:paraId="48559DA5" w14:textId="77777777" w:rsidR="0048123D" w:rsidRPr="00CC0C94" w:rsidRDefault="0048123D" w:rsidP="004F796F">
            <w:pPr>
              <w:pStyle w:val="TAL"/>
            </w:pPr>
          </w:p>
        </w:tc>
        <w:tc>
          <w:tcPr>
            <w:tcW w:w="5244" w:type="dxa"/>
          </w:tcPr>
          <w:p w14:paraId="178D9571" w14:textId="77777777" w:rsidR="0048123D" w:rsidRPr="00CC0C94" w:rsidRDefault="0048123D" w:rsidP="004F796F">
            <w:pPr>
              <w:pStyle w:val="TAL"/>
            </w:pPr>
            <w:r w:rsidRPr="00CC0C94">
              <w:t xml:space="preserve">If a SERVICE REQUEST is triggered to </w:t>
            </w:r>
            <w:r w:rsidRPr="00CC0C94">
              <w:rPr>
                <w:rFonts w:hint="eastAsia"/>
                <w:lang w:eastAsia="ko-KR"/>
              </w:rPr>
              <w:t xml:space="preserve">request resources </w:t>
            </w:r>
            <w:r w:rsidRPr="00CC0C94">
              <w:t xml:space="preserve">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2DAAC301" w14:textId="77777777" w:rsidR="0048123D" w:rsidRPr="00CC0C94" w:rsidRDefault="0048123D" w:rsidP="004F796F">
            <w:pPr>
              <w:pStyle w:val="TAL"/>
            </w:pPr>
            <w:r w:rsidRPr="00CC0C94">
              <w:t>"originating calls"</w:t>
            </w:r>
          </w:p>
          <w:p w14:paraId="0B07C4A0" w14:textId="77777777" w:rsidR="0048123D" w:rsidRPr="00CC0C94" w:rsidRDefault="0048123D" w:rsidP="004F796F">
            <w:pPr>
              <w:pStyle w:val="TAL"/>
            </w:pPr>
          </w:p>
        </w:tc>
      </w:tr>
      <w:tr w:rsidR="0048123D" w:rsidRPr="00CC0C94" w14:paraId="205B2605" w14:textId="77777777" w:rsidTr="004F796F">
        <w:trPr>
          <w:gridBefore w:val="1"/>
          <w:wBefore w:w="1741" w:type="dxa"/>
          <w:trHeight w:val="862"/>
          <w:jc w:val="center"/>
        </w:trPr>
        <w:tc>
          <w:tcPr>
            <w:tcW w:w="2335" w:type="dxa"/>
            <w:vMerge/>
          </w:tcPr>
          <w:p w14:paraId="087353D2" w14:textId="77777777" w:rsidR="0048123D" w:rsidRPr="00CC0C94" w:rsidRDefault="0048123D" w:rsidP="004F796F">
            <w:pPr>
              <w:pStyle w:val="TAL"/>
            </w:pPr>
          </w:p>
        </w:tc>
        <w:tc>
          <w:tcPr>
            <w:tcW w:w="5244" w:type="dxa"/>
          </w:tcPr>
          <w:p w14:paraId="4B635D54" w14:textId="77777777" w:rsidR="0048123D" w:rsidRPr="00CC0C94" w:rsidRDefault="0048123D" w:rsidP="004F796F">
            <w:pPr>
              <w:pStyle w:val="TAL"/>
            </w:pPr>
            <w:r w:rsidRPr="00CC0C94">
              <w:t xml:space="preserve">If a SERVICE REQUEST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gridSpan w:val="2"/>
            <w:shd w:val="clear" w:color="auto" w:fill="auto"/>
          </w:tcPr>
          <w:p w14:paraId="3E0048A4" w14:textId="77777777" w:rsidR="0048123D" w:rsidRPr="00CC0C94" w:rsidRDefault="0048123D" w:rsidP="004F796F">
            <w:pPr>
              <w:pStyle w:val="TAL"/>
            </w:pPr>
            <w:r w:rsidRPr="00CC0C94">
              <w:t>"originating calls"</w:t>
            </w:r>
          </w:p>
          <w:p w14:paraId="2BEF8F59" w14:textId="77777777" w:rsidR="0048123D" w:rsidRPr="00CC0C94" w:rsidRDefault="0048123D" w:rsidP="004F796F">
            <w:pPr>
              <w:pStyle w:val="TAL"/>
            </w:pPr>
          </w:p>
        </w:tc>
      </w:tr>
      <w:tr w:rsidR="0048123D" w:rsidRPr="00CC0C94" w14:paraId="12AB82EE" w14:textId="77777777" w:rsidTr="004F796F">
        <w:trPr>
          <w:gridBefore w:val="1"/>
          <w:wBefore w:w="1741" w:type="dxa"/>
          <w:trHeight w:val="862"/>
          <w:jc w:val="center"/>
        </w:trPr>
        <w:tc>
          <w:tcPr>
            <w:tcW w:w="2335" w:type="dxa"/>
            <w:vMerge/>
          </w:tcPr>
          <w:p w14:paraId="63CE5BBD" w14:textId="77777777" w:rsidR="0048123D" w:rsidRPr="00CC0C94" w:rsidRDefault="0048123D" w:rsidP="004F796F">
            <w:pPr>
              <w:pStyle w:val="TAL"/>
            </w:pPr>
          </w:p>
        </w:tc>
        <w:tc>
          <w:tcPr>
            <w:tcW w:w="5244" w:type="dxa"/>
          </w:tcPr>
          <w:p w14:paraId="7EA25E43" w14:textId="77777777" w:rsidR="0048123D" w:rsidRPr="00CC0C94" w:rsidRDefault="0048123D" w:rsidP="004F796F">
            <w:pPr>
              <w:pStyle w:val="TAL"/>
            </w:pPr>
            <w:r w:rsidRPr="00CC0C94">
              <w:t xml:space="preserve">If a SERVICE REQUEST is triggered to </w:t>
            </w:r>
            <w:r w:rsidRPr="00CC0C94">
              <w:rPr>
                <w:rFonts w:hint="eastAsia"/>
                <w:lang w:eastAsia="ko-KR"/>
              </w:rPr>
              <w:t xml:space="preserve">request resources </w:t>
            </w:r>
            <w:r w:rsidRPr="00CC0C94">
              <w:t xml:space="preserve">for V2X communication over PC5 </w:t>
            </w:r>
            <w:r w:rsidRPr="00CC0C94">
              <w:rPr>
                <w:lang w:eastAsia="zh-CN"/>
              </w:rPr>
              <w:t xml:space="preserve">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3607332A" w14:textId="77777777" w:rsidR="0048123D" w:rsidRPr="00CC0C94" w:rsidRDefault="0048123D" w:rsidP="004F796F">
            <w:pPr>
              <w:pStyle w:val="TAL"/>
            </w:pPr>
            <w:r w:rsidRPr="00CC0C94">
              <w:t>"originating calls"</w:t>
            </w:r>
          </w:p>
          <w:p w14:paraId="4D42B1CA" w14:textId="77777777" w:rsidR="0048123D" w:rsidRPr="00CC0C94" w:rsidRDefault="0048123D" w:rsidP="004F796F">
            <w:pPr>
              <w:pStyle w:val="TAL"/>
            </w:pPr>
          </w:p>
        </w:tc>
      </w:tr>
      <w:tr w:rsidR="0048123D" w:rsidRPr="00CC0C94" w14:paraId="4253124C" w14:textId="77777777" w:rsidTr="004F796F">
        <w:trPr>
          <w:gridBefore w:val="1"/>
          <w:wBefore w:w="1741" w:type="dxa"/>
          <w:trHeight w:val="862"/>
          <w:jc w:val="center"/>
        </w:trPr>
        <w:tc>
          <w:tcPr>
            <w:tcW w:w="2335" w:type="dxa"/>
            <w:vMerge/>
          </w:tcPr>
          <w:p w14:paraId="58CA9131" w14:textId="77777777" w:rsidR="0048123D" w:rsidRPr="00CC0C94" w:rsidRDefault="0048123D" w:rsidP="004F796F">
            <w:pPr>
              <w:pStyle w:val="FP"/>
            </w:pPr>
          </w:p>
        </w:tc>
        <w:tc>
          <w:tcPr>
            <w:tcW w:w="5244" w:type="dxa"/>
          </w:tcPr>
          <w:p w14:paraId="6E30EF7F"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and</w:t>
            </w:r>
            <w:r w:rsidRPr="00CC0C94">
              <w:t xml:space="preserve">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gridSpan w:val="2"/>
            <w:shd w:val="clear" w:color="auto" w:fill="auto"/>
          </w:tcPr>
          <w:p w14:paraId="6660CE26" w14:textId="77777777" w:rsidR="0048123D" w:rsidRPr="00CC0C94" w:rsidRDefault="0048123D" w:rsidP="004F796F">
            <w:pPr>
              <w:pStyle w:val="TAL"/>
            </w:pPr>
            <w:r w:rsidRPr="00CC0C94">
              <w:t>"emergency calls"</w:t>
            </w:r>
          </w:p>
          <w:p w14:paraId="2AD1811D" w14:textId="77777777" w:rsidR="0048123D" w:rsidRPr="00CC0C94" w:rsidRDefault="0048123D" w:rsidP="004F796F">
            <w:pPr>
              <w:pStyle w:val="FP"/>
            </w:pPr>
          </w:p>
        </w:tc>
      </w:tr>
      <w:tr w:rsidR="0048123D" w:rsidRPr="00CC0C94" w14:paraId="1E5FE23C" w14:textId="77777777" w:rsidTr="004F796F">
        <w:trPr>
          <w:gridBefore w:val="1"/>
          <w:wBefore w:w="1741" w:type="dxa"/>
          <w:trHeight w:val="862"/>
          <w:jc w:val="center"/>
        </w:trPr>
        <w:tc>
          <w:tcPr>
            <w:tcW w:w="2335" w:type="dxa"/>
            <w:vMerge/>
          </w:tcPr>
          <w:p w14:paraId="07F1C282" w14:textId="77777777" w:rsidR="0048123D" w:rsidRPr="00CC0C94" w:rsidRDefault="0048123D" w:rsidP="004F796F">
            <w:pPr>
              <w:pStyle w:val="FP"/>
            </w:pPr>
          </w:p>
        </w:tc>
        <w:tc>
          <w:tcPr>
            <w:tcW w:w="5244" w:type="dxa"/>
          </w:tcPr>
          <w:p w14:paraId="60BFA0FC"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 xml:space="preserve">and </w:t>
            </w:r>
            <w:r w:rsidRPr="00CC0C94">
              <w:t>is triggered by a PDN CONNECTIVITY REQUEST that has request type set to "emergency" or "handover of emergency bearer services", the RRC establishment cause shall be set to Emergency call.</w:t>
            </w:r>
            <w:r w:rsidRPr="00CC0C94">
              <w:br/>
              <w:t>(See Note 1)</w:t>
            </w:r>
          </w:p>
        </w:tc>
        <w:tc>
          <w:tcPr>
            <w:tcW w:w="1929" w:type="dxa"/>
            <w:gridSpan w:val="2"/>
            <w:shd w:val="clear" w:color="auto" w:fill="auto"/>
          </w:tcPr>
          <w:p w14:paraId="328FC062" w14:textId="77777777" w:rsidR="0048123D" w:rsidRPr="00CC0C94" w:rsidRDefault="0048123D" w:rsidP="004F796F">
            <w:pPr>
              <w:pStyle w:val="TAL"/>
            </w:pPr>
            <w:r w:rsidRPr="00CC0C94">
              <w:t>"emergency calls"</w:t>
            </w:r>
          </w:p>
          <w:p w14:paraId="4FD44B77" w14:textId="77777777" w:rsidR="0048123D" w:rsidRPr="00CC0C94" w:rsidRDefault="0048123D" w:rsidP="004F796F">
            <w:pPr>
              <w:pStyle w:val="FP"/>
            </w:pPr>
          </w:p>
        </w:tc>
      </w:tr>
      <w:tr w:rsidR="0048123D" w:rsidRPr="00CC0C94" w14:paraId="22250832" w14:textId="77777777" w:rsidTr="004F796F">
        <w:trPr>
          <w:gridBefore w:val="1"/>
          <w:wBefore w:w="1741" w:type="dxa"/>
          <w:trHeight w:val="862"/>
          <w:jc w:val="center"/>
        </w:trPr>
        <w:tc>
          <w:tcPr>
            <w:tcW w:w="2335" w:type="dxa"/>
            <w:vMerge/>
          </w:tcPr>
          <w:p w14:paraId="5F76CEA5" w14:textId="77777777" w:rsidR="0048123D" w:rsidRPr="00CC0C94" w:rsidRDefault="0048123D" w:rsidP="004F796F">
            <w:pPr>
              <w:pStyle w:val="FP"/>
            </w:pPr>
          </w:p>
        </w:tc>
        <w:tc>
          <w:tcPr>
            <w:tcW w:w="5244" w:type="dxa"/>
          </w:tcPr>
          <w:p w14:paraId="6BE26848"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ervice type set to "packet services via S1"</w:t>
            </w:r>
            <w:r w:rsidRPr="00CC0C94">
              <w:rPr>
                <w:rFonts w:hint="eastAsia"/>
                <w:lang w:eastAsia="zh-CN"/>
              </w:rPr>
              <w:t xml:space="preserve"> and</w:t>
            </w:r>
            <w:r w:rsidRPr="00CC0C94">
              <w:t xml:space="preserve"> is a response to paging where the CN domain indicator is set to "PS", the RRC establishment cause shall be set to MT access.</w:t>
            </w:r>
            <w:r w:rsidRPr="00CC0C94">
              <w:br/>
              <w:t>(See Note 1)</w:t>
            </w:r>
          </w:p>
        </w:tc>
        <w:tc>
          <w:tcPr>
            <w:tcW w:w="1929" w:type="dxa"/>
            <w:gridSpan w:val="2"/>
            <w:shd w:val="clear" w:color="auto" w:fill="auto"/>
          </w:tcPr>
          <w:p w14:paraId="67C771EA" w14:textId="77777777" w:rsidR="0048123D" w:rsidRPr="00CC0C94" w:rsidRDefault="0048123D" w:rsidP="004F796F">
            <w:pPr>
              <w:pStyle w:val="TAL"/>
            </w:pPr>
            <w:r w:rsidRPr="00CC0C94">
              <w:t>"terminating calls"</w:t>
            </w:r>
          </w:p>
          <w:p w14:paraId="6969FD3D" w14:textId="77777777" w:rsidR="0048123D" w:rsidRPr="00CC0C94" w:rsidRDefault="0048123D" w:rsidP="004F796F">
            <w:pPr>
              <w:pStyle w:val="FP"/>
            </w:pPr>
          </w:p>
        </w:tc>
      </w:tr>
      <w:tr w:rsidR="0048123D" w:rsidRPr="00CC0C94" w14:paraId="61920FEE" w14:textId="77777777" w:rsidTr="004F796F">
        <w:trPr>
          <w:gridBefore w:val="1"/>
          <w:wBefore w:w="1741" w:type="dxa"/>
          <w:trHeight w:val="862"/>
          <w:jc w:val="center"/>
        </w:trPr>
        <w:tc>
          <w:tcPr>
            <w:tcW w:w="2335" w:type="dxa"/>
            <w:vMerge/>
          </w:tcPr>
          <w:p w14:paraId="01B82362" w14:textId="77777777" w:rsidR="0048123D" w:rsidRPr="00CC0C94" w:rsidRDefault="0048123D" w:rsidP="004F796F">
            <w:pPr>
              <w:pStyle w:val="TAL"/>
            </w:pPr>
          </w:p>
        </w:tc>
        <w:tc>
          <w:tcPr>
            <w:tcW w:w="5244" w:type="dxa"/>
          </w:tcPr>
          <w:p w14:paraId="10322971" w14:textId="77777777" w:rsidR="0048123D" w:rsidRPr="00CC0C94" w:rsidRDefault="0048123D" w:rsidP="004F796F">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is to request mobile originating 1xCS fallback</w:t>
            </w:r>
            <w:r w:rsidRPr="00CC0C94">
              <w:rPr>
                <w:lang w:eastAsia="ja-JP"/>
              </w:rPr>
              <w:t>,</w:t>
            </w:r>
            <w:r w:rsidRPr="00CC0C94">
              <w:t xml:space="preserve"> or if an EXTENDED SERVICE REQUEST is a response to paging for 1xCS fallback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t xml:space="preserve"> and has service type set to "mobile terminating CS fallback </w:t>
            </w:r>
            <w:r w:rsidRPr="00CC0C94">
              <w:rPr>
                <w:rFonts w:hint="eastAsia"/>
                <w:lang w:eastAsia="ko-KR"/>
              </w:rPr>
              <w:t>or 1xCS fallback</w:t>
            </w:r>
            <w:r w:rsidRPr="00CC0C94">
              <w:t>", the RRC establishment cause shall be set to MO data.</w:t>
            </w:r>
            <w:r w:rsidRPr="00CC0C94">
              <w:br/>
              <w:t>(See Note 1).</w:t>
            </w:r>
          </w:p>
        </w:tc>
        <w:tc>
          <w:tcPr>
            <w:tcW w:w="1929" w:type="dxa"/>
            <w:gridSpan w:val="2"/>
            <w:shd w:val="clear" w:color="auto" w:fill="auto"/>
          </w:tcPr>
          <w:p w14:paraId="6F6C886D" w14:textId="77777777" w:rsidR="0048123D" w:rsidRPr="00CC0C94" w:rsidRDefault="0048123D" w:rsidP="004F796F">
            <w:pPr>
              <w:pStyle w:val="TAL"/>
            </w:pPr>
            <w:r w:rsidRPr="00CC0C94">
              <w:t>"originating calls"</w:t>
            </w:r>
          </w:p>
          <w:p w14:paraId="31BAAD2B" w14:textId="77777777" w:rsidR="0048123D" w:rsidRPr="00CC0C94" w:rsidRDefault="0048123D" w:rsidP="004F796F">
            <w:pPr>
              <w:pStyle w:val="TAL"/>
            </w:pPr>
          </w:p>
        </w:tc>
      </w:tr>
      <w:tr w:rsidR="0048123D" w:rsidRPr="00CC0C94" w14:paraId="56E909EE" w14:textId="77777777" w:rsidTr="004F796F">
        <w:trPr>
          <w:gridBefore w:val="1"/>
          <w:wBefore w:w="1741" w:type="dxa"/>
          <w:trHeight w:val="862"/>
          <w:jc w:val="center"/>
        </w:trPr>
        <w:tc>
          <w:tcPr>
            <w:tcW w:w="2335" w:type="dxa"/>
            <w:vMerge/>
          </w:tcPr>
          <w:p w14:paraId="3B79F7FA" w14:textId="77777777" w:rsidR="0048123D" w:rsidRPr="00CC0C94" w:rsidRDefault="0048123D" w:rsidP="004F796F">
            <w:pPr>
              <w:pStyle w:val="TAL"/>
            </w:pPr>
          </w:p>
        </w:tc>
        <w:tc>
          <w:tcPr>
            <w:tcW w:w="5244" w:type="dxa"/>
          </w:tcPr>
          <w:p w14:paraId="512AF57B" w14:textId="77777777" w:rsidR="0048123D" w:rsidRPr="00CC0C94" w:rsidRDefault="0048123D" w:rsidP="004F796F">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w:t>
            </w:r>
            <w:r w:rsidRPr="00CC0C94">
              <w:t>is</w:t>
            </w:r>
            <w:r w:rsidRPr="00CC0C94">
              <w:rPr>
                <w:rFonts w:hint="eastAsia"/>
                <w:lang w:eastAsia="ja-JP"/>
              </w:rPr>
              <w:t xml:space="preserve"> </w:t>
            </w:r>
            <w:r w:rsidRPr="00CC0C94">
              <w:t>to request mobile originating CS fallback, the RRC establishment cause shall be set to MO data.</w:t>
            </w:r>
            <w:r w:rsidRPr="00CC0C94">
              <w:br/>
              <w:t>(See Note 1).</w:t>
            </w:r>
          </w:p>
        </w:tc>
        <w:tc>
          <w:tcPr>
            <w:tcW w:w="1929" w:type="dxa"/>
            <w:gridSpan w:val="2"/>
            <w:shd w:val="clear" w:color="auto" w:fill="auto"/>
          </w:tcPr>
          <w:p w14:paraId="78184A58" w14:textId="77777777" w:rsidR="0048123D" w:rsidRPr="00CC0C94" w:rsidRDefault="0048123D" w:rsidP="004F796F">
            <w:pPr>
              <w:pStyle w:val="TAL"/>
            </w:pPr>
            <w:r w:rsidRPr="00CC0C94">
              <w:t>"mobile originating CS fallback"</w:t>
            </w:r>
          </w:p>
        </w:tc>
      </w:tr>
      <w:tr w:rsidR="0048123D" w:rsidRPr="00CC0C94" w14:paraId="6D122F66" w14:textId="77777777" w:rsidTr="004F796F">
        <w:trPr>
          <w:gridBefore w:val="1"/>
          <w:wBefore w:w="1741" w:type="dxa"/>
          <w:trHeight w:val="862"/>
          <w:jc w:val="center"/>
        </w:trPr>
        <w:tc>
          <w:tcPr>
            <w:tcW w:w="2335" w:type="dxa"/>
            <w:vMerge/>
          </w:tcPr>
          <w:p w14:paraId="452EC1F5" w14:textId="77777777" w:rsidR="0048123D" w:rsidRPr="00CC0C94" w:rsidRDefault="0048123D" w:rsidP="004F796F">
            <w:pPr>
              <w:pStyle w:val="TAL"/>
            </w:pPr>
          </w:p>
        </w:tc>
        <w:tc>
          <w:tcPr>
            <w:tcW w:w="5244" w:type="dxa"/>
          </w:tcPr>
          <w:p w14:paraId="2DD3AD52" w14:textId="77777777" w:rsidR="0048123D" w:rsidRPr="00CC0C94" w:rsidRDefault="0048123D" w:rsidP="004F796F">
            <w:pPr>
              <w:pStyle w:val="TAL"/>
            </w:pPr>
            <w:r w:rsidRPr="00CC0C94">
              <w:t xml:space="preserve">If an EXTENDED SERVICE REQUEST is a response to paging for CS fallback, service type set to "mobile terminating CS fallback </w:t>
            </w:r>
            <w:r w:rsidRPr="00CC0C94">
              <w:rPr>
                <w:rFonts w:hint="eastAsia"/>
                <w:lang w:eastAsia="ko-KR"/>
              </w:rPr>
              <w:t>or 1xCS fallback</w:t>
            </w:r>
            <w:r w:rsidRPr="00CC0C94">
              <w:t>", the RRC establishment cause shall be set to MT access.</w:t>
            </w:r>
            <w:r w:rsidRPr="00CC0C94">
              <w:br/>
              <w:t>(See Note1, Note 2).</w:t>
            </w:r>
          </w:p>
        </w:tc>
        <w:tc>
          <w:tcPr>
            <w:tcW w:w="1929" w:type="dxa"/>
            <w:gridSpan w:val="2"/>
            <w:shd w:val="clear" w:color="auto" w:fill="auto"/>
          </w:tcPr>
          <w:p w14:paraId="2CACEA0C" w14:textId="77777777" w:rsidR="0048123D" w:rsidRPr="00CC0C94" w:rsidRDefault="0048123D" w:rsidP="004F796F">
            <w:pPr>
              <w:pStyle w:val="TAL"/>
            </w:pPr>
            <w:r w:rsidRPr="00CC0C94">
              <w:t>"terminating calls"</w:t>
            </w:r>
          </w:p>
          <w:p w14:paraId="009B9E3D" w14:textId="77777777" w:rsidR="0048123D" w:rsidRPr="00CC0C94" w:rsidRDefault="0048123D" w:rsidP="004F796F">
            <w:pPr>
              <w:pStyle w:val="TAL"/>
            </w:pPr>
          </w:p>
        </w:tc>
      </w:tr>
      <w:tr w:rsidR="0048123D" w:rsidRPr="00CC0C94" w14:paraId="3295B9CD" w14:textId="77777777" w:rsidTr="004F796F">
        <w:trPr>
          <w:gridBefore w:val="1"/>
          <w:wBefore w:w="1741" w:type="dxa"/>
          <w:trHeight w:val="862"/>
          <w:jc w:val="center"/>
        </w:trPr>
        <w:tc>
          <w:tcPr>
            <w:tcW w:w="2335" w:type="dxa"/>
            <w:vMerge/>
          </w:tcPr>
          <w:p w14:paraId="6DB14075" w14:textId="77777777" w:rsidR="0048123D" w:rsidRPr="00CC0C94" w:rsidRDefault="0048123D" w:rsidP="004F796F">
            <w:pPr>
              <w:pStyle w:val="TAL"/>
            </w:pPr>
          </w:p>
        </w:tc>
        <w:tc>
          <w:tcPr>
            <w:tcW w:w="5244" w:type="dxa"/>
          </w:tcPr>
          <w:p w14:paraId="4402BD2B" w14:textId="77777777" w:rsidR="0048123D" w:rsidRPr="00CC0C94" w:rsidRDefault="0048123D" w:rsidP="004F796F">
            <w:pPr>
              <w:pStyle w:val="TAL"/>
            </w:pPr>
            <w:r w:rsidRPr="00CC0C94">
              <w:t xml:space="preserve">If an EXTENDED SERVICE REQUEST has service type set to "mobile originating CS fallback emergency call </w:t>
            </w:r>
            <w:r w:rsidRPr="00CC0C94">
              <w:rPr>
                <w:rFonts w:hint="eastAsia"/>
                <w:lang w:eastAsia="ko-KR"/>
              </w:rPr>
              <w:t xml:space="preserve">or 1xCS fallback </w:t>
            </w:r>
            <w:r w:rsidRPr="00CC0C94">
              <w:rPr>
                <w:lang w:eastAsia="ko-KR"/>
              </w:rPr>
              <w:t>emergency call</w:t>
            </w:r>
            <w:r w:rsidRPr="00CC0C94">
              <w:t xml:space="preserve">", the RRC establishment cause shall be set to Emergency call. </w:t>
            </w:r>
            <w:r w:rsidRPr="00CC0C94">
              <w:br/>
              <w:t>(See Note 1).</w:t>
            </w:r>
          </w:p>
        </w:tc>
        <w:tc>
          <w:tcPr>
            <w:tcW w:w="1929" w:type="dxa"/>
            <w:gridSpan w:val="2"/>
            <w:shd w:val="clear" w:color="auto" w:fill="auto"/>
          </w:tcPr>
          <w:p w14:paraId="381FED6B" w14:textId="77777777" w:rsidR="0048123D" w:rsidRPr="00CC0C94" w:rsidRDefault="0048123D" w:rsidP="004F796F">
            <w:pPr>
              <w:pStyle w:val="TAL"/>
            </w:pPr>
            <w:r w:rsidRPr="00CC0C94">
              <w:t>"emergency calls"</w:t>
            </w:r>
          </w:p>
          <w:p w14:paraId="3BE3F0B2" w14:textId="77777777" w:rsidR="0048123D" w:rsidRPr="00CC0C94" w:rsidRDefault="0048123D" w:rsidP="004F796F">
            <w:pPr>
              <w:pStyle w:val="TAL"/>
            </w:pPr>
          </w:p>
        </w:tc>
      </w:tr>
      <w:tr w:rsidR="0048123D" w:rsidRPr="00CC0C94" w14:paraId="7541393F" w14:textId="77777777" w:rsidTr="004F796F">
        <w:trPr>
          <w:gridBefore w:val="1"/>
          <w:wBefore w:w="1741" w:type="dxa"/>
          <w:trHeight w:val="862"/>
          <w:jc w:val="center"/>
        </w:trPr>
        <w:tc>
          <w:tcPr>
            <w:tcW w:w="2335" w:type="dxa"/>
            <w:vMerge/>
          </w:tcPr>
          <w:p w14:paraId="3505BED9" w14:textId="77777777" w:rsidR="0048123D" w:rsidRPr="00CC0C94" w:rsidRDefault="0048123D" w:rsidP="004F796F">
            <w:pPr>
              <w:pStyle w:val="FP"/>
            </w:pPr>
          </w:p>
        </w:tc>
        <w:tc>
          <w:tcPr>
            <w:tcW w:w="5244" w:type="dxa"/>
          </w:tcPr>
          <w:p w14:paraId="38774859"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 the RRC establishment cause shall be set to MO data.</w:t>
            </w:r>
            <w:r w:rsidRPr="00CC0C94">
              <w:br/>
              <w:t>(See Note 1)</w:t>
            </w:r>
          </w:p>
        </w:tc>
        <w:tc>
          <w:tcPr>
            <w:tcW w:w="1929" w:type="dxa"/>
            <w:gridSpan w:val="2"/>
            <w:shd w:val="clear" w:color="auto" w:fill="auto"/>
          </w:tcPr>
          <w:p w14:paraId="531F5D0A" w14:textId="77777777" w:rsidR="0048123D" w:rsidRPr="00CC0C94" w:rsidRDefault="0048123D" w:rsidP="004F796F">
            <w:pPr>
              <w:pStyle w:val="FP"/>
            </w:pPr>
            <w:r w:rsidRPr="00CC0C94">
              <w:t>"originating calls"</w:t>
            </w:r>
          </w:p>
        </w:tc>
      </w:tr>
      <w:tr w:rsidR="0048123D" w:rsidRPr="00CC0C94" w14:paraId="673FCEFC" w14:textId="77777777" w:rsidTr="004F796F">
        <w:trPr>
          <w:gridBefore w:val="1"/>
          <w:wBefore w:w="1741" w:type="dxa"/>
          <w:trHeight w:val="862"/>
          <w:jc w:val="center"/>
        </w:trPr>
        <w:tc>
          <w:tcPr>
            <w:tcW w:w="2335" w:type="dxa"/>
            <w:vMerge/>
          </w:tcPr>
          <w:p w14:paraId="623E2650" w14:textId="77777777" w:rsidR="0048123D" w:rsidRPr="00CC0C94" w:rsidRDefault="0048123D" w:rsidP="004F796F">
            <w:pPr>
              <w:pStyle w:val="FP"/>
            </w:pPr>
          </w:p>
        </w:tc>
        <w:tc>
          <w:tcPr>
            <w:tcW w:w="5244" w:type="dxa"/>
          </w:tcPr>
          <w:p w14:paraId="0550B1CB"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voice call is started, the RRC establishment cause shall be set to MO data.</w:t>
            </w:r>
            <w:r w:rsidRPr="00CC0C94">
              <w:br/>
              <w:t>(See Note 1, Note 3)</w:t>
            </w:r>
          </w:p>
        </w:tc>
        <w:tc>
          <w:tcPr>
            <w:tcW w:w="1929" w:type="dxa"/>
            <w:gridSpan w:val="2"/>
            <w:shd w:val="clear" w:color="auto" w:fill="auto"/>
          </w:tcPr>
          <w:p w14:paraId="03C16D5A" w14:textId="77777777" w:rsidR="0048123D" w:rsidRPr="00CC0C94" w:rsidRDefault="0048123D" w:rsidP="004F796F">
            <w:pPr>
              <w:pStyle w:val="TAL"/>
            </w:pPr>
            <w:r w:rsidRPr="00CC0C94">
              <w:t xml:space="preserve">"originating MMTEL voice" </w:t>
            </w:r>
          </w:p>
          <w:p w14:paraId="2E8CB671" w14:textId="77777777" w:rsidR="0048123D" w:rsidRPr="00CC0C94" w:rsidRDefault="0048123D" w:rsidP="004F796F">
            <w:pPr>
              <w:pStyle w:val="FP"/>
            </w:pPr>
          </w:p>
        </w:tc>
      </w:tr>
      <w:tr w:rsidR="0048123D" w:rsidRPr="00CC0C94" w14:paraId="7C9EC6ED" w14:textId="77777777" w:rsidTr="004F796F">
        <w:trPr>
          <w:gridBefore w:val="1"/>
          <w:wBefore w:w="1741" w:type="dxa"/>
          <w:trHeight w:val="862"/>
          <w:jc w:val="center"/>
        </w:trPr>
        <w:tc>
          <w:tcPr>
            <w:tcW w:w="2335" w:type="dxa"/>
            <w:vMerge/>
          </w:tcPr>
          <w:p w14:paraId="15F493C2" w14:textId="77777777" w:rsidR="0048123D" w:rsidRPr="00CC0C94" w:rsidRDefault="0048123D" w:rsidP="004F796F">
            <w:pPr>
              <w:pStyle w:val="FP"/>
            </w:pPr>
          </w:p>
        </w:tc>
        <w:tc>
          <w:tcPr>
            <w:tcW w:w="5244" w:type="dxa"/>
          </w:tcPr>
          <w:p w14:paraId="62D536C4"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video call is started, the RRC establishment cause shall be set to MO data.</w:t>
            </w:r>
            <w:r w:rsidRPr="00CC0C94">
              <w:br/>
              <w:t>(See Note 1, Note 3)</w:t>
            </w:r>
          </w:p>
        </w:tc>
        <w:tc>
          <w:tcPr>
            <w:tcW w:w="1929" w:type="dxa"/>
            <w:gridSpan w:val="2"/>
            <w:shd w:val="clear" w:color="auto" w:fill="auto"/>
          </w:tcPr>
          <w:p w14:paraId="28A2ED5F" w14:textId="77777777" w:rsidR="0048123D" w:rsidRPr="00CC0C94" w:rsidRDefault="0048123D" w:rsidP="004F796F">
            <w:pPr>
              <w:pStyle w:val="TAL"/>
            </w:pPr>
            <w:r w:rsidRPr="00CC0C94">
              <w:t>"originating MMTEL video"</w:t>
            </w:r>
          </w:p>
          <w:p w14:paraId="0D792C22" w14:textId="77777777" w:rsidR="0048123D" w:rsidRPr="00CC0C94" w:rsidRDefault="0048123D" w:rsidP="004F796F">
            <w:pPr>
              <w:pStyle w:val="FP"/>
            </w:pPr>
          </w:p>
        </w:tc>
      </w:tr>
      <w:tr w:rsidR="0048123D" w:rsidRPr="00CC0C94" w14:paraId="0D496B90" w14:textId="77777777" w:rsidTr="004F796F">
        <w:trPr>
          <w:gridBefore w:val="1"/>
          <w:wBefore w:w="1741" w:type="dxa"/>
          <w:trHeight w:val="862"/>
          <w:jc w:val="center"/>
        </w:trPr>
        <w:tc>
          <w:tcPr>
            <w:tcW w:w="2335" w:type="dxa"/>
            <w:vMerge/>
          </w:tcPr>
          <w:p w14:paraId="7242633D" w14:textId="77777777" w:rsidR="0048123D" w:rsidRPr="00CC0C94" w:rsidRDefault="0048123D" w:rsidP="004F796F">
            <w:pPr>
              <w:pStyle w:val="FP"/>
            </w:pPr>
          </w:p>
        </w:tc>
        <w:tc>
          <w:tcPr>
            <w:tcW w:w="5244" w:type="dxa"/>
          </w:tcPr>
          <w:p w14:paraId="77E5FFC9"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w:t>
            </w:r>
            <w:proofErr w:type="spellStart"/>
            <w:r w:rsidRPr="00CC0C94">
              <w:t>SMSoIP</w:t>
            </w:r>
            <w:proofErr w:type="spellEnd"/>
            <w:r w:rsidRPr="00CC0C94">
              <w:t xml:space="preserve"> is started, the RRC establishment cause shall be set to MO data.</w:t>
            </w:r>
            <w:r w:rsidRPr="00CC0C94">
              <w:br/>
              <w:t>(See Note 1)</w:t>
            </w:r>
          </w:p>
        </w:tc>
        <w:tc>
          <w:tcPr>
            <w:tcW w:w="1929" w:type="dxa"/>
            <w:gridSpan w:val="2"/>
            <w:shd w:val="clear" w:color="auto" w:fill="auto"/>
          </w:tcPr>
          <w:p w14:paraId="4D92C020" w14:textId="77777777" w:rsidR="0048123D" w:rsidRPr="00CC0C94" w:rsidRDefault="0048123D" w:rsidP="004F796F">
            <w:pPr>
              <w:pStyle w:val="TAL"/>
            </w:pPr>
            <w:r w:rsidRPr="00CC0C94">
              <w:t xml:space="preserve">"originating </w:t>
            </w:r>
            <w:proofErr w:type="spellStart"/>
            <w:r w:rsidRPr="00CC0C94">
              <w:t>SMSoIP</w:t>
            </w:r>
            <w:proofErr w:type="spellEnd"/>
            <w:r w:rsidRPr="00CC0C94">
              <w:t>"</w:t>
            </w:r>
          </w:p>
          <w:p w14:paraId="11E15A14" w14:textId="77777777" w:rsidR="0048123D" w:rsidRPr="00CC0C94" w:rsidRDefault="0048123D" w:rsidP="004F796F">
            <w:pPr>
              <w:pStyle w:val="FP"/>
            </w:pPr>
          </w:p>
        </w:tc>
      </w:tr>
      <w:tr w:rsidR="0048123D" w:rsidRPr="00CC0C94" w14:paraId="03C78965" w14:textId="77777777" w:rsidTr="004F796F">
        <w:trPr>
          <w:gridBefore w:val="1"/>
          <w:wBefore w:w="1741" w:type="dxa"/>
          <w:trHeight w:val="862"/>
          <w:jc w:val="center"/>
        </w:trPr>
        <w:tc>
          <w:tcPr>
            <w:tcW w:w="2335" w:type="dxa"/>
            <w:vMerge/>
          </w:tcPr>
          <w:p w14:paraId="54B032ED" w14:textId="77777777" w:rsidR="0048123D" w:rsidRPr="00CC0C94" w:rsidRDefault="0048123D" w:rsidP="004F796F">
            <w:pPr>
              <w:pStyle w:val="FP"/>
            </w:pPr>
          </w:p>
        </w:tc>
        <w:tc>
          <w:tcPr>
            <w:tcW w:w="5244" w:type="dxa"/>
          </w:tcPr>
          <w:p w14:paraId="069E901C"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gridSpan w:val="2"/>
            <w:shd w:val="clear" w:color="auto" w:fill="auto"/>
          </w:tcPr>
          <w:p w14:paraId="0C0B25C4" w14:textId="77777777" w:rsidR="0048123D" w:rsidRPr="00CC0C94" w:rsidRDefault="0048123D" w:rsidP="004F796F">
            <w:pPr>
              <w:pStyle w:val="TAL"/>
            </w:pPr>
            <w:r w:rsidRPr="00CC0C94">
              <w:t>"originating SMS"</w:t>
            </w:r>
          </w:p>
          <w:p w14:paraId="22B48E65" w14:textId="77777777" w:rsidR="0048123D" w:rsidRPr="00CC0C94" w:rsidRDefault="0048123D" w:rsidP="004F796F">
            <w:pPr>
              <w:pStyle w:val="FP"/>
            </w:pPr>
          </w:p>
        </w:tc>
      </w:tr>
      <w:tr w:rsidR="0048123D" w:rsidRPr="00CC0C94" w14:paraId="2E9104B7" w14:textId="77777777" w:rsidTr="004F796F">
        <w:trPr>
          <w:gridBefore w:val="1"/>
          <w:wBefore w:w="1741" w:type="dxa"/>
          <w:trHeight w:val="862"/>
          <w:jc w:val="center"/>
        </w:trPr>
        <w:tc>
          <w:tcPr>
            <w:tcW w:w="2335" w:type="dxa"/>
            <w:vMerge/>
          </w:tcPr>
          <w:p w14:paraId="18EE8CDC" w14:textId="77777777" w:rsidR="0048123D" w:rsidRPr="00CC0C94" w:rsidRDefault="0048123D" w:rsidP="004F796F">
            <w:pPr>
              <w:pStyle w:val="FP"/>
            </w:pPr>
          </w:p>
        </w:tc>
        <w:tc>
          <w:tcPr>
            <w:tcW w:w="5244" w:type="dxa"/>
          </w:tcPr>
          <w:p w14:paraId="129E8AFF"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w:t>
            </w:r>
            <w:r w:rsidRPr="00CC0C94">
              <w:rPr>
                <w:rFonts w:hint="eastAsia"/>
                <w:lang w:eastAsia="zh-CN"/>
              </w:rPr>
              <w:t xml:space="preserve">, </w:t>
            </w:r>
            <w:r w:rsidRPr="00CC0C94">
              <w:t xml:space="preserve">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67471F84" w14:textId="77777777" w:rsidR="0048123D" w:rsidRPr="00CC0C94" w:rsidRDefault="0048123D" w:rsidP="004F796F">
            <w:pPr>
              <w:pStyle w:val="FP"/>
            </w:pPr>
            <w:r w:rsidRPr="00CC0C94">
              <w:t>"originating calls"</w:t>
            </w:r>
          </w:p>
        </w:tc>
      </w:tr>
      <w:tr w:rsidR="0048123D" w:rsidRPr="00CC0C94" w14:paraId="68AA2F14" w14:textId="77777777" w:rsidTr="004F796F">
        <w:trPr>
          <w:gridBefore w:val="1"/>
          <w:wBefore w:w="1741" w:type="dxa"/>
          <w:trHeight w:val="862"/>
          <w:jc w:val="center"/>
        </w:trPr>
        <w:tc>
          <w:tcPr>
            <w:tcW w:w="2335" w:type="dxa"/>
            <w:vMerge/>
          </w:tcPr>
          <w:p w14:paraId="0C6E9A54" w14:textId="77777777" w:rsidR="0048123D" w:rsidRPr="00CC0C94" w:rsidRDefault="0048123D" w:rsidP="004F796F">
            <w:pPr>
              <w:pStyle w:val="FP"/>
            </w:pPr>
          </w:p>
        </w:tc>
        <w:tc>
          <w:tcPr>
            <w:tcW w:w="5244" w:type="dxa"/>
          </w:tcPr>
          <w:p w14:paraId="0A2344B0"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voice call is started, the RRC establishment cause shall be set to MO data.</w:t>
            </w:r>
            <w:r w:rsidRPr="00CC0C94">
              <w:br/>
              <w:t>(See Note 1, Note 3)</w:t>
            </w:r>
          </w:p>
        </w:tc>
        <w:tc>
          <w:tcPr>
            <w:tcW w:w="1929" w:type="dxa"/>
            <w:gridSpan w:val="2"/>
            <w:shd w:val="clear" w:color="auto" w:fill="auto"/>
          </w:tcPr>
          <w:p w14:paraId="060EC1F3" w14:textId="77777777" w:rsidR="0048123D" w:rsidRPr="00CC0C94" w:rsidRDefault="0048123D" w:rsidP="004F796F">
            <w:pPr>
              <w:pStyle w:val="TAL"/>
            </w:pPr>
            <w:r w:rsidRPr="00CC0C94">
              <w:t xml:space="preserve">"originating MMTEL voice" </w:t>
            </w:r>
          </w:p>
          <w:p w14:paraId="7F33289E" w14:textId="77777777" w:rsidR="0048123D" w:rsidRPr="00CC0C94" w:rsidRDefault="0048123D" w:rsidP="004F796F">
            <w:pPr>
              <w:pStyle w:val="FP"/>
            </w:pPr>
          </w:p>
        </w:tc>
      </w:tr>
      <w:tr w:rsidR="0048123D" w:rsidRPr="00CC0C94" w14:paraId="3037EFB7" w14:textId="77777777" w:rsidTr="004F796F">
        <w:trPr>
          <w:gridBefore w:val="1"/>
          <w:wBefore w:w="1741" w:type="dxa"/>
          <w:trHeight w:val="862"/>
          <w:jc w:val="center"/>
        </w:trPr>
        <w:tc>
          <w:tcPr>
            <w:tcW w:w="2335" w:type="dxa"/>
            <w:vMerge/>
          </w:tcPr>
          <w:p w14:paraId="63DD11DE" w14:textId="77777777" w:rsidR="0048123D" w:rsidRPr="00CC0C94" w:rsidRDefault="0048123D" w:rsidP="004F796F">
            <w:pPr>
              <w:pStyle w:val="FP"/>
            </w:pPr>
          </w:p>
        </w:tc>
        <w:tc>
          <w:tcPr>
            <w:tcW w:w="5244" w:type="dxa"/>
          </w:tcPr>
          <w:p w14:paraId="3303584D"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video call is started, the RRC establishment cause shall be set to MO data.</w:t>
            </w:r>
            <w:r w:rsidRPr="00CC0C94">
              <w:br/>
              <w:t>(See Note 1, Note 3)</w:t>
            </w:r>
          </w:p>
        </w:tc>
        <w:tc>
          <w:tcPr>
            <w:tcW w:w="1929" w:type="dxa"/>
            <w:gridSpan w:val="2"/>
            <w:shd w:val="clear" w:color="auto" w:fill="auto"/>
          </w:tcPr>
          <w:p w14:paraId="225F55F8" w14:textId="77777777" w:rsidR="0048123D" w:rsidRPr="00CC0C94" w:rsidRDefault="0048123D" w:rsidP="004F796F">
            <w:pPr>
              <w:pStyle w:val="TAL"/>
            </w:pPr>
            <w:r w:rsidRPr="00CC0C94">
              <w:t>"originating MMTEL video"</w:t>
            </w:r>
          </w:p>
          <w:p w14:paraId="3E71D652" w14:textId="77777777" w:rsidR="0048123D" w:rsidRPr="00CC0C94" w:rsidRDefault="0048123D" w:rsidP="004F796F">
            <w:pPr>
              <w:pStyle w:val="FP"/>
            </w:pPr>
          </w:p>
        </w:tc>
      </w:tr>
      <w:tr w:rsidR="0048123D" w:rsidRPr="00CC0C94" w14:paraId="609A7F3A" w14:textId="77777777" w:rsidTr="004F796F">
        <w:trPr>
          <w:gridBefore w:val="1"/>
          <w:wBefore w:w="1741" w:type="dxa"/>
          <w:trHeight w:val="862"/>
          <w:jc w:val="center"/>
        </w:trPr>
        <w:tc>
          <w:tcPr>
            <w:tcW w:w="2335" w:type="dxa"/>
            <w:vMerge/>
          </w:tcPr>
          <w:p w14:paraId="6CF416D8" w14:textId="77777777" w:rsidR="0048123D" w:rsidRPr="00CC0C94" w:rsidRDefault="0048123D" w:rsidP="004F796F">
            <w:pPr>
              <w:pStyle w:val="FP"/>
            </w:pPr>
          </w:p>
        </w:tc>
        <w:tc>
          <w:tcPr>
            <w:tcW w:w="5244" w:type="dxa"/>
          </w:tcPr>
          <w:p w14:paraId="6B1D54BA"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w:t>
            </w:r>
            <w:proofErr w:type="spellStart"/>
            <w:r w:rsidRPr="00CC0C94">
              <w:t>SMSoIP</w:t>
            </w:r>
            <w:proofErr w:type="spellEnd"/>
            <w:r w:rsidRPr="00CC0C94">
              <w:t xml:space="preserve"> is started, the RRC establishment cause shall be set to MO data.</w:t>
            </w:r>
            <w:r w:rsidRPr="00CC0C94">
              <w:br/>
              <w:t>(See Note 1)</w:t>
            </w:r>
          </w:p>
        </w:tc>
        <w:tc>
          <w:tcPr>
            <w:tcW w:w="1929" w:type="dxa"/>
            <w:gridSpan w:val="2"/>
            <w:shd w:val="clear" w:color="auto" w:fill="auto"/>
          </w:tcPr>
          <w:p w14:paraId="5F4851F0" w14:textId="77777777" w:rsidR="0048123D" w:rsidRPr="00CC0C94" w:rsidRDefault="0048123D" w:rsidP="004F796F">
            <w:pPr>
              <w:pStyle w:val="TAL"/>
            </w:pPr>
            <w:r w:rsidRPr="00CC0C94">
              <w:t xml:space="preserve">"originating </w:t>
            </w:r>
            <w:proofErr w:type="spellStart"/>
            <w:r w:rsidRPr="00CC0C94">
              <w:t>SMSoIP</w:t>
            </w:r>
            <w:proofErr w:type="spellEnd"/>
            <w:r w:rsidRPr="00CC0C94">
              <w:t>"</w:t>
            </w:r>
          </w:p>
          <w:p w14:paraId="747C5374" w14:textId="77777777" w:rsidR="0048123D" w:rsidRPr="00CC0C94" w:rsidRDefault="0048123D" w:rsidP="004F796F">
            <w:pPr>
              <w:pStyle w:val="FP"/>
            </w:pPr>
          </w:p>
        </w:tc>
      </w:tr>
      <w:tr w:rsidR="0048123D" w:rsidRPr="00CC0C94" w14:paraId="4D2C731A" w14:textId="77777777" w:rsidTr="004F796F">
        <w:trPr>
          <w:gridBefore w:val="1"/>
          <w:wBefore w:w="1741" w:type="dxa"/>
          <w:trHeight w:val="862"/>
          <w:jc w:val="center"/>
        </w:trPr>
        <w:tc>
          <w:tcPr>
            <w:tcW w:w="2335" w:type="dxa"/>
            <w:vMerge/>
          </w:tcPr>
          <w:p w14:paraId="220FB81A" w14:textId="77777777" w:rsidR="0048123D" w:rsidRPr="00CC0C94" w:rsidRDefault="0048123D" w:rsidP="004F796F">
            <w:pPr>
              <w:pStyle w:val="TAL"/>
            </w:pPr>
          </w:p>
        </w:tc>
        <w:tc>
          <w:tcPr>
            <w:tcW w:w="5244" w:type="dxa"/>
          </w:tcPr>
          <w:p w14:paraId="501683BA" w14:textId="77777777" w:rsidR="0048123D" w:rsidRPr="00CC0C94" w:rsidRDefault="0048123D" w:rsidP="004F796F">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gridSpan w:val="2"/>
            <w:shd w:val="clear" w:color="auto" w:fill="auto"/>
          </w:tcPr>
          <w:p w14:paraId="0AC85EF3" w14:textId="77777777" w:rsidR="0048123D" w:rsidRPr="00CC0C94" w:rsidRDefault="0048123D" w:rsidP="004F796F">
            <w:pPr>
              <w:pStyle w:val="TAL"/>
            </w:pPr>
            <w:r w:rsidRPr="00CC0C94">
              <w:t>"originating SMS"</w:t>
            </w:r>
          </w:p>
          <w:p w14:paraId="43EF44BA" w14:textId="77777777" w:rsidR="0048123D" w:rsidRPr="00CC0C94" w:rsidRDefault="0048123D" w:rsidP="004F796F">
            <w:pPr>
              <w:pStyle w:val="TAL"/>
            </w:pPr>
          </w:p>
        </w:tc>
      </w:tr>
      <w:tr w:rsidR="0048123D" w:rsidRPr="00CC0C94" w14:paraId="74903819" w14:textId="77777777" w:rsidTr="004F796F">
        <w:trPr>
          <w:gridBefore w:val="1"/>
          <w:wBefore w:w="1741" w:type="dxa"/>
          <w:trHeight w:val="862"/>
          <w:jc w:val="center"/>
        </w:trPr>
        <w:tc>
          <w:tcPr>
            <w:tcW w:w="2335" w:type="dxa"/>
            <w:vMerge/>
          </w:tcPr>
          <w:p w14:paraId="3D489CFD" w14:textId="77777777" w:rsidR="0048123D" w:rsidRPr="00CC0C94" w:rsidRDefault="0048123D" w:rsidP="004F796F">
            <w:pPr>
              <w:pStyle w:val="TAL"/>
            </w:pPr>
          </w:p>
        </w:tc>
        <w:tc>
          <w:tcPr>
            <w:tcW w:w="5244" w:type="dxa"/>
          </w:tcPr>
          <w:p w14:paraId="25BB6902" w14:textId="77777777" w:rsidR="0048123D" w:rsidRPr="00CC0C94" w:rsidRDefault="0048123D" w:rsidP="004F796F">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request resources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 the RRC establishment cause shall be set to MO data.</w:t>
            </w:r>
            <w:r w:rsidRPr="00CC0C94">
              <w:br/>
              <w:t>(See Note 1)</w:t>
            </w:r>
          </w:p>
        </w:tc>
        <w:tc>
          <w:tcPr>
            <w:tcW w:w="1929" w:type="dxa"/>
            <w:gridSpan w:val="2"/>
            <w:shd w:val="clear" w:color="auto" w:fill="auto"/>
          </w:tcPr>
          <w:p w14:paraId="21B83610" w14:textId="77777777" w:rsidR="0048123D" w:rsidRPr="00CC0C94" w:rsidRDefault="0048123D" w:rsidP="004F796F">
            <w:pPr>
              <w:pStyle w:val="TAL"/>
            </w:pPr>
            <w:r w:rsidRPr="00CC0C94">
              <w:t>"originating calls"</w:t>
            </w:r>
          </w:p>
          <w:p w14:paraId="32FED077" w14:textId="77777777" w:rsidR="0048123D" w:rsidRPr="00CC0C94" w:rsidRDefault="0048123D" w:rsidP="004F796F">
            <w:pPr>
              <w:pStyle w:val="TAL"/>
            </w:pPr>
          </w:p>
        </w:tc>
      </w:tr>
      <w:tr w:rsidR="0048123D" w:rsidRPr="00CC0C94" w14:paraId="5B9992A5" w14:textId="77777777" w:rsidTr="004F796F">
        <w:trPr>
          <w:gridBefore w:val="1"/>
          <w:wBefore w:w="1741" w:type="dxa"/>
          <w:trHeight w:val="862"/>
          <w:jc w:val="center"/>
        </w:trPr>
        <w:tc>
          <w:tcPr>
            <w:tcW w:w="2335" w:type="dxa"/>
            <w:vMerge/>
          </w:tcPr>
          <w:p w14:paraId="5BC5133D" w14:textId="77777777" w:rsidR="0048123D" w:rsidRPr="00CC0C94" w:rsidRDefault="0048123D" w:rsidP="004F796F">
            <w:pPr>
              <w:pStyle w:val="TAL"/>
            </w:pPr>
          </w:p>
        </w:tc>
        <w:tc>
          <w:tcPr>
            <w:tcW w:w="5244" w:type="dxa"/>
          </w:tcPr>
          <w:p w14:paraId="327FE440" w14:textId="77777777" w:rsidR="0048123D" w:rsidRPr="00CC0C94" w:rsidRDefault="0048123D" w:rsidP="004F796F">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request resources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6F6443F6" w14:textId="77777777" w:rsidR="0048123D" w:rsidRPr="00CC0C94" w:rsidRDefault="0048123D" w:rsidP="004F796F">
            <w:pPr>
              <w:pStyle w:val="TAL"/>
            </w:pPr>
            <w:r w:rsidRPr="00CC0C94">
              <w:t>"originating calls"</w:t>
            </w:r>
          </w:p>
          <w:p w14:paraId="749036F7" w14:textId="77777777" w:rsidR="0048123D" w:rsidRPr="00CC0C94" w:rsidRDefault="0048123D" w:rsidP="004F796F">
            <w:pPr>
              <w:pStyle w:val="TAL"/>
            </w:pPr>
          </w:p>
        </w:tc>
      </w:tr>
      <w:tr w:rsidR="0048123D" w:rsidRPr="00CC0C94" w14:paraId="1217E9B9" w14:textId="77777777" w:rsidTr="004F796F">
        <w:trPr>
          <w:gridBefore w:val="1"/>
          <w:wBefore w:w="1741" w:type="dxa"/>
          <w:trHeight w:val="862"/>
          <w:jc w:val="center"/>
        </w:trPr>
        <w:tc>
          <w:tcPr>
            <w:tcW w:w="2335" w:type="dxa"/>
            <w:vMerge/>
          </w:tcPr>
          <w:p w14:paraId="2D9BB9F4" w14:textId="77777777" w:rsidR="0048123D" w:rsidRPr="00CC0C94" w:rsidRDefault="0048123D" w:rsidP="004F796F">
            <w:pPr>
              <w:pStyle w:val="TAL"/>
            </w:pPr>
          </w:p>
        </w:tc>
        <w:tc>
          <w:tcPr>
            <w:tcW w:w="5244" w:type="dxa"/>
          </w:tcPr>
          <w:p w14:paraId="4A39A2B4" w14:textId="77777777" w:rsidR="0048123D" w:rsidRPr="00CC0C94" w:rsidRDefault="0048123D" w:rsidP="004F796F">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gridSpan w:val="2"/>
            <w:shd w:val="clear" w:color="auto" w:fill="auto"/>
          </w:tcPr>
          <w:p w14:paraId="20239DCC" w14:textId="77777777" w:rsidR="0048123D" w:rsidRPr="00CC0C94" w:rsidRDefault="0048123D" w:rsidP="004F796F">
            <w:pPr>
              <w:pStyle w:val="TAL"/>
            </w:pPr>
            <w:r w:rsidRPr="00CC0C94">
              <w:t>"originating calls"</w:t>
            </w:r>
          </w:p>
          <w:p w14:paraId="11695CC0" w14:textId="77777777" w:rsidR="0048123D" w:rsidRPr="00CC0C94" w:rsidRDefault="0048123D" w:rsidP="004F796F">
            <w:pPr>
              <w:pStyle w:val="TAL"/>
            </w:pPr>
          </w:p>
        </w:tc>
      </w:tr>
      <w:tr w:rsidR="0048123D" w:rsidRPr="00CC0C94" w14:paraId="29357217" w14:textId="77777777" w:rsidTr="004F796F">
        <w:trPr>
          <w:gridBefore w:val="1"/>
          <w:wBefore w:w="1741" w:type="dxa"/>
          <w:trHeight w:val="862"/>
          <w:jc w:val="center"/>
        </w:trPr>
        <w:tc>
          <w:tcPr>
            <w:tcW w:w="2335" w:type="dxa"/>
            <w:vMerge/>
          </w:tcPr>
          <w:p w14:paraId="3A6E2BFC" w14:textId="77777777" w:rsidR="0048123D" w:rsidRPr="00CC0C94" w:rsidRDefault="0048123D" w:rsidP="004F796F">
            <w:pPr>
              <w:pStyle w:val="TAL"/>
            </w:pPr>
          </w:p>
        </w:tc>
        <w:tc>
          <w:tcPr>
            <w:tcW w:w="5244" w:type="dxa"/>
          </w:tcPr>
          <w:p w14:paraId="2F9A2ADB" w14:textId="77777777" w:rsidR="0048123D" w:rsidRPr="00CC0C94" w:rsidRDefault="0048123D" w:rsidP="004F796F">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w:t>
            </w:r>
            <w:r w:rsidRPr="00CC0C94">
              <w:rPr>
                <w:rFonts w:hint="eastAsia"/>
                <w:lang w:eastAsia="ko-KR"/>
              </w:rPr>
              <w:t xml:space="preserve">request resources </w:t>
            </w:r>
            <w:r w:rsidRPr="00CC0C94">
              <w:t xml:space="preserve">for V2X communication over PC5,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486AD1E6" w14:textId="77777777" w:rsidR="0048123D" w:rsidRPr="00CC0C94" w:rsidRDefault="0048123D" w:rsidP="004F796F">
            <w:pPr>
              <w:pStyle w:val="TAL"/>
            </w:pPr>
            <w:r w:rsidRPr="00CC0C94">
              <w:t>"originating calls"</w:t>
            </w:r>
          </w:p>
          <w:p w14:paraId="45034330" w14:textId="77777777" w:rsidR="0048123D" w:rsidRPr="00CC0C94" w:rsidRDefault="0048123D" w:rsidP="004F796F">
            <w:pPr>
              <w:pStyle w:val="TAL"/>
            </w:pPr>
          </w:p>
        </w:tc>
      </w:tr>
      <w:tr w:rsidR="0048123D" w:rsidRPr="00CC0C94" w14:paraId="4A65B586" w14:textId="77777777" w:rsidTr="004F796F">
        <w:trPr>
          <w:gridBefore w:val="1"/>
          <w:wBefore w:w="1741" w:type="dxa"/>
          <w:trHeight w:val="862"/>
          <w:jc w:val="center"/>
        </w:trPr>
        <w:tc>
          <w:tcPr>
            <w:tcW w:w="2335" w:type="dxa"/>
            <w:vMerge/>
          </w:tcPr>
          <w:p w14:paraId="0266942E" w14:textId="77777777" w:rsidR="0048123D" w:rsidRPr="00CC0C94" w:rsidRDefault="0048123D" w:rsidP="004F796F">
            <w:pPr>
              <w:pStyle w:val="TAL"/>
            </w:pPr>
          </w:p>
        </w:tc>
        <w:tc>
          <w:tcPr>
            <w:tcW w:w="5244" w:type="dxa"/>
          </w:tcPr>
          <w:p w14:paraId="344F688D" w14:textId="77777777" w:rsidR="0048123D" w:rsidRPr="00CC0C94" w:rsidRDefault="0048123D" w:rsidP="004F796F">
            <w:pPr>
              <w:pStyle w:val="TAL"/>
            </w:pPr>
            <w:r w:rsidRPr="00CC0C94">
              <w:t>If a CONTROL PLANE SERVICE REQUEST is a response to paging where the Control plane service type is set to "mobile terminating request", the RRC establishment cause shall be set to MT access. (see Note 1)</w:t>
            </w:r>
          </w:p>
        </w:tc>
        <w:tc>
          <w:tcPr>
            <w:tcW w:w="1929" w:type="dxa"/>
            <w:gridSpan w:val="2"/>
            <w:shd w:val="clear" w:color="auto" w:fill="auto"/>
          </w:tcPr>
          <w:p w14:paraId="656AB9C5" w14:textId="77777777" w:rsidR="0048123D" w:rsidRPr="00CC0C94" w:rsidRDefault="0048123D" w:rsidP="004F796F">
            <w:pPr>
              <w:pStyle w:val="TAL"/>
            </w:pPr>
            <w:r w:rsidRPr="00CC0C94">
              <w:rPr>
                <w:lang w:eastAsia="zh-CN"/>
              </w:rPr>
              <w:t>"terminating calls"</w:t>
            </w:r>
          </w:p>
        </w:tc>
      </w:tr>
      <w:tr w:rsidR="0048123D" w:rsidRPr="00CC0C94" w14:paraId="1DA23DEF" w14:textId="77777777" w:rsidTr="004F796F">
        <w:trPr>
          <w:gridBefore w:val="1"/>
          <w:wBefore w:w="1741" w:type="dxa"/>
          <w:trHeight w:val="862"/>
          <w:jc w:val="center"/>
        </w:trPr>
        <w:tc>
          <w:tcPr>
            <w:tcW w:w="2335" w:type="dxa"/>
            <w:vMerge/>
          </w:tcPr>
          <w:p w14:paraId="3AF1B24B" w14:textId="77777777" w:rsidR="0048123D" w:rsidRPr="00CC0C94" w:rsidRDefault="0048123D" w:rsidP="004F796F">
            <w:pPr>
              <w:pStyle w:val="TAL"/>
            </w:pPr>
          </w:p>
        </w:tc>
        <w:tc>
          <w:tcPr>
            <w:tcW w:w="5244" w:type="dxa"/>
          </w:tcPr>
          <w:p w14:paraId="6551AE34" w14:textId="77777777" w:rsidR="0048123D" w:rsidRPr="00CC0C94" w:rsidRDefault="0048123D" w:rsidP="004F796F">
            <w:pPr>
              <w:pStyle w:val="TAL"/>
            </w:pPr>
            <w:r w:rsidRPr="00CC0C94">
              <w:t xml:space="preserve">If a CONTROL PLANE SERVICE REQUEST is to transfer user data </w:t>
            </w:r>
            <w:r w:rsidRPr="00CC0C94">
              <w:rPr>
                <w:rFonts w:hint="eastAsia"/>
                <w:lang w:eastAsia="zh-CN"/>
              </w:rPr>
              <w:t xml:space="preserve">or to request </w:t>
            </w:r>
            <w:r w:rsidRPr="00CC0C94">
              <w:t xml:space="preserve">resources for UL </w:t>
            </w:r>
            <w:proofErr w:type="gramStart"/>
            <w:r w:rsidRPr="00CC0C94">
              <w:t>signalling ,</w:t>
            </w:r>
            <w:proofErr w:type="gramEnd"/>
            <w:r w:rsidRPr="00CC0C94">
              <w:t xml:space="preserve"> the RRC establishment cause shall be set to MO data.</w:t>
            </w:r>
            <w:r w:rsidRPr="00CC0C94">
              <w:br/>
              <w:t>(see Note 1)</w:t>
            </w:r>
          </w:p>
        </w:tc>
        <w:tc>
          <w:tcPr>
            <w:tcW w:w="1929" w:type="dxa"/>
            <w:gridSpan w:val="2"/>
            <w:shd w:val="clear" w:color="auto" w:fill="auto"/>
          </w:tcPr>
          <w:p w14:paraId="0994DB42" w14:textId="77777777" w:rsidR="0048123D" w:rsidRPr="00CC0C94" w:rsidRDefault="0048123D" w:rsidP="004F796F">
            <w:pPr>
              <w:pStyle w:val="TAL"/>
            </w:pPr>
            <w:r w:rsidRPr="00CC0C94">
              <w:t>"originating calls"</w:t>
            </w:r>
          </w:p>
          <w:p w14:paraId="2EAC28B4" w14:textId="77777777" w:rsidR="0048123D" w:rsidRPr="00CC0C94" w:rsidRDefault="0048123D" w:rsidP="004F796F">
            <w:pPr>
              <w:pStyle w:val="TAL"/>
            </w:pPr>
          </w:p>
        </w:tc>
      </w:tr>
      <w:tr w:rsidR="0048123D" w:rsidRPr="00CC0C94" w14:paraId="4D2061FD" w14:textId="77777777" w:rsidTr="004F796F">
        <w:trPr>
          <w:gridBefore w:val="1"/>
          <w:wBefore w:w="1741" w:type="dxa"/>
          <w:trHeight w:val="862"/>
          <w:jc w:val="center"/>
        </w:trPr>
        <w:tc>
          <w:tcPr>
            <w:tcW w:w="2335" w:type="dxa"/>
            <w:vMerge/>
          </w:tcPr>
          <w:p w14:paraId="742ECAAB" w14:textId="77777777" w:rsidR="0048123D" w:rsidRPr="00CC0C94" w:rsidRDefault="0048123D" w:rsidP="004F796F">
            <w:pPr>
              <w:pStyle w:val="TAL"/>
            </w:pPr>
          </w:p>
        </w:tc>
        <w:tc>
          <w:tcPr>
            <w:tcW w:w="5244" w:type="dxa"/>
          </w:tcPr>
          <w:p w14:paraId="422201F3" w14:textId="77777777" w:rsidR="0048123D" w:rsidRPr="00CC0C94" w:rsidRDefault="0048123D" w:rsidP="004F796F">
            <w:pPr>
              <w:pStyle w:val="TAL"/>
            </w:pPr>
            <w:r w:rsidRPr="00CC0C94">
              <w:t xml:space="preserve">If a CONTROL PLANE SERVICE REQUEST is to transfer user data </w:t>
            </w:r>
            <w:r w:rsidRPr="00CC0C94">
              <w:rPr>
                <w:rFonts w:hint="eastAsia"/>
                <w:lang w:eastAsia="zh-CN"/>
              </w:rPr>
              <w:t xml:space="preserve">or to request </w:t>
            </w:r>
            <w:r w:rsidRPr="00CC0C94">
              <w:t xml:space="preserve">resources for UL signalling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2DB19C9F" w14:textId="77777777" w:rsidR="0048123D" w:rsidRPr="00CC0C94" w:rsidRDefault="0048123D" w:rsidP="004F796F">
            <w:pPr>
              <w:pStyle w:val="TAL"/>
            </w:pPr>
            <w:r w:rsidRPr="00CC0C94">
              <w:t>"originating calls"</w:t>
            </w:r>
          </w:p>
          <w:p w14:paraId="11D25555" w14:textId="77777777" w:rsidR="0048123D" w:rsidRPr="00CC0C94" w:rsidRDefault="0048123D" w:rsidP="004F796F">
            <w:pPr>
              <w:pStyle w:val="TAL"/>
            </w:pPr>
          </w:p>
        </w:tc>
      </w:tr>
      <w:tr w:rsidR="0048123D" w:rsidRPr="00CC0C94" w14:paraId="1DD48960" w14:textId="77777777" w:rsidTr="004F796F">
        <w:trPr>
          <w:gridBefore w:val="1"/>
          <w:wBefore w:w="1741" w:type="dxa"/>
          <w:trHeight w:val="862"/>
          <w:jc w:val="center"/>
        </w:trPr>
        <w:tc>
          <w:tcPr>
            <w:tcW w:w="2335" w:type="dxa"/>
            <w:vMerge/>
          </w:tcPr>
          <w:p w14:paraId="6E5C0505" w14:textId="77777777" w:rsidR="0048123D" w:rsidRPr="00CC0C94" w:rsidRDefault="0048123D" w:rsidP="004F796F">
            <w:pPr>
              <w:pStyle w:val="TAL"/>
            </w:pPr>
          </w:p>
        </w:tc>
        <w:tc>
          <w:tcPr>
            <w:tcW w:w="5244" w:type="dxa"/>
          </w:tcPr>
          <w:p w14:paraId="5B39700D" w14:textId="77777777" w:rsidR="0048123D" w:rsidRPr="00CC0C94" w:rsidRDefault="0048123D" w:rsidP="004F796F">
            <w:pPr>
              <w:pStyle w:val="TAL"/>
            </w:pPr>
            <w:r w:rsidRPr="00CC0C94">
              <w:t>In WB-S1 Mode, if a CONTROL PLANE SERVICE REQUEST is to transfer MO SMS, the RRC establishment cause shall be set to MO data.</w:t>
            </w:r>
            <w:r w:rsidRPr="00CC0C94">
              <w:br/>
              <w:t>(see Note 1)</w:t>
            </w:r>
          </w:p>
        </w:tc>
        <w:tc>
          <w:tcPr>
            <w:tcW w:w="1929" w:type="dxa"/>
            <w:gridSpan w:val="2"/>
            <w:shd w:val="clear" w:color="auto" w:fill="auto"/>
          </w:tcPr>
          <w:p w14:paraId="458C7777" w14:textId="77777777" w:rsidR="0048123D" w:rsidRPr="00CC0C94" w:rsidRDefault="0048123D" w:rsidP="004F796F">
            <w:pPr>
              <w:pStyle w:val="TAL"/>
            </w:pPr>
            <w:r w:rsidRPr="00CC0C94">
              <w:t>"originating SMS"</w:t>
            </w:r>
          </w:p>
          <w:p w14:paraId="38CFFAC7" w14:textId="77777777" w:rsidR="0048123D" w:rsidRPr="00CC0C94" w:rsidRDefault="0048123D" w:rsidP="004F796F">
            <w:pPr>
              <w:pStyle w:val="TAL"/>
            </w:pPr>
          </w:p>
        </w:tc>
      </w:tr>
      <w:tr w:rsidR="0048123D" w:rsidRPr="00CC0C94" w14:paraId="611007AD" w14:textId="77777777" w:rsidTr="004F796F">
        <w:trPr>
          <w:gridBefore w:val="1"/>
          <w:wBefore w:w="1741" w:type="dxa"/>
          <w:trHeight w:val="862"/>
          <w:jc w:val="center"/>
        </w:trPr>
        <w:tc>
          <w:tcPr>
            <w:tcW w:w="2335" w:type="dxa"/>
            <w:vMerge/>
          </w:tcPr>
          <w:p w14:paraId="7DA6DC9F" w14:textId="77777777" w:rsidR="0048123D" w:rsidRPr="00CC0C94" w:rsidRDefault="0048123D" w:rsidP="004F796F">
            <w:pPr>
              <w:pStyle w:val="TAL"/>
            </w:pPr>
          </w:p>
        </w:tc>
        <w:tc>
          <w:tcPr>
            <w:tcW w:w="5244" w:type="dxa"/>
          </w:tcPr>
          <w:p w14:paraId="056ABB2C" w14:textId="77777777" w:rsidR="0048123D" w:rsidRPr="00CC0C94" w:rsidRDefault="0048123D" w:rsidP="004F796F">
            <w:pPr>
              <w:pStyle w:val="TAL"/>
            </w:pPr>
          </w:p>
        </w:tc>
        <w:tc>
          <w:tcPr>
            <w:tcW w:w="1929" w:type="dxa"/>
            <w:gridSpan w:val="2"/>
            <w:shd w:val="clear" w:color="auto" w:fill="auto"/>
          </w:tcPr>
          <w:p w14:paraId="6A9B40C0" w14:textId="77777777" w:rsidR="0048123D" w:rsidRPr="00CC0C94" w:rsidRDefault="0048123D" w:rsidP="004F796F">
            <w:pPr>
              <w:pStyle w:val="TAL"/>
            </w:pPr>
          </w:p>
        </w:tc>
      </w:tr>
      <w:tr w:rsidR="0048123D" w:rsidRPr="00CC0C94" w14:paraId="7E9B8A9C" w14:textId="77777777" w:rsidTr="004F796F">
        <w:trPr>
          <w:gridBefore w:val="1"/>
          <w:wBefore w:w="1741" w:type="dxa"/>
          <w:trHeight w:val="862"/>
          <w:jc w:val="center"/>
        </w:trPr>
        <w:tc>
          <w:tcPr>
            <w:tcW w:w="2335" w:type="dxa"/>
            <w:vMerge/>
          </w:tcPr>
          <w:p w14:paraId="3F035057" w14:textId="77777777" w:rsidR="0048123D" w:rsidRPr="00CC0C94" w:rsidRDefault="0048123D" w:rsidP="004F796F">
            <w:pPr>
              <w:pStyle w:val="TAL"/>
            </w:pPr>
          </w:p>
        </w:tc>
        <w:tc>
          <w:tcPr>
            <w:tcW w:w="5244" w:type="dxa"/>
          </w:tcPr>
          <w:p w14:paraId="7D2DE0EF" w14:textId="77777777" w:rsidR="0048123D" w:rsidRPr="00CC0C94" w:rsidRDefault="0048123D" w:rsidP="004F796F">
            <w:pPr>
              <w:pStyle w:val="TAL"/>
            </w:pPr>
            <w:r w:rsidRPr="00CC0C94">
              <w:t>In NB-S1 Mode, if a CONTROL PLANE SERVICE REQUEST is to transfer MO SMS, the RRC establishment cause shall be set to MO data.</w:t>
            </w:r>
          </w:p>
        </w:tc>
        <w:tc>
          <w:tcPr>
            <w:tcW w:w="1929" w:type="dxa"/>
            <w:gridSpan w:val="2"/>
            <w:shd w:val="clear" w:color="auto" w:fill="auto"/>
          </w:tcPr>
          <w:p w14:paraId="641B2E07" w14:textId="77777777" w:rsidR="0048123D" w:rsidRPr="00CC0C94" w:rsidRDefault="0048123D" w:rsidP="004F796F">
            <w:pPr>
              <w:pStyle w:val="TAL"/>
            </w:pPr>
            <w:r w:rsidRPr="00CC0C94">
              <w:t>"originating calls"</w:t>
            </w:r>
          </w:p>
          <w:p w14:paraId="01C1B078" w14:textId="77777777" w:rsidR="0048123D" w:rsidRPr="00CC0C94" w:rsidRDefault="0048123D" w:rsidP="004F796F">
            <w:pPr>
              <w:pStyle w:val="TAL"/>
            </w:pPr>
          </w:p>
        </w:tc>
      </w:tr>
      <w:tr w:rsidR="0048123D" w:rsidRPr="00CC0C94" w14:paraId="4BF24576" w14:textId="77777777" w:rsidTr="004F796F">
        <w:trPr>
          <w:gridBefore w:val="1"/>
          <w:wBefore w:w="1741" w:type="dxa"/>
          <w:trHeight w:val="862"/>
          <w:jc w:val="center"/>
        </w:trPr>
        <w:tc>
          <w:tcPr>
            <w:tcW w:w="2335" w:type="dxa"/>
            <w:vMerge/>
          </w:tcPr>
          <w:p w14:paraId="30218A85" w14:textId="77777777" w:rsidR="0048123D" w:rsidRPr="00CC0C94" w:rsidRDefault="0048123D" w:rsidP="004F796F">
            <w:pPr>
              <w:pStyle w:val="TAL"/>
            </w:pPr>
          </w:p>
        </w:tc>
        <w:tc>
          <w:tcPr>
            <w:tcW w:w="5244" w:type="dxa"/>
          </w:tcPr>
          <w:p w14:paraId="11CBE6DD" w14:textId="77777777" w:rsidR="0048123D" w:rsidRPr="00CC0C94" w:rsidRDefault="0048123D" w:rsidP="004F796F">
            <w:pPr>
              <w:pStyle w:val="TAL"/>
            </w:pPr>
            <w:r w:rsidRPr="00CC0C94">
              <w:t xml:space="preserve">In NB-S1 Mode, if a CONTROL PLANE SERVICE REQUEST is to transfer MO SMS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p>
        </w:tc>
        <w:tc>
          <w:tcPr>
            <w:tcW w:w="1929" w:type="dxa"/>
            <w:gridSpan w:val="2"/>
            <w:shd w:val="clear" w:color="auto" w:fill="auto"/>
          </w:tcPr>
          <w:p w14:paraId="566457E4" w14:textId="77777777" w:rsidR="0048123D" w:rsidRPr="00CC0C94" w:rsidRDefault="0048123D" w:rsidP="004F796F">
            <w:pPr>
              <w:pStyle w:val="TAL"/>
            </w:pPr>
            <w:r w:rsidRPr="00CC0C94">
              <w:t>"originating calls"</w:t>
            </w:r>
          </w:p>
          <w:p w14:paraId="628CBB17" w14:textId="77777777" w:rsidR="0048123D" w:rsidRPr="00CC0C94" w:rsidRDefault="0048123D" w:rsidP="004F796F">
            <w:pPr>
              <w:pStyle w:val="TAL"/>
            </w:pPr>
          </w:p>
        </w:tc>
      </w:tr>
      <w:tr w:rsidR="0048123D" w:rsidRPr="00CC0C94" w14:paraId="3CCE286C" w14:textId="77777777" w:rsidTr="004F796F">
        <w:trPr>
          <w:gridBefore w:val="1"/>
          <w:wBefore w:w="1741" w:type="dxa"/>
          <w:trHeight w:val="862"/>
          <w:jc w:val="center"/>
        </w:trPr>
        <w:tc>
          <w:tcPr>
            <w:tcW w:w="2335" w:type="dxa"/>
            <w:vMerge/>
          </w:tcPr>
          <w:p w14:paraId="285F8D1F" w14:textId="77777777" w:rsidR="0048123D" w:rsidRPr="00CC0C94" w:rsidRDefault="0048123D" w:rsidP="004F796F">
            <w:pPr>
              <w:pStyle w:val="TAL"/>
            </w:pPr>
          </w:p>
        </w:tc>
        <w:tc>
          <w:tcPr>
            <w:tcW w:w="5244" w:type="dxa"/>
          </w:tcPr>
          <w:p w14:paraId="74B59C26" w14:textId="77777777" w:rsidR="0048123D" w:rsidRPr="00CC0C94" w:rsidRDefault="0048123D" w:rsidP="004F796F">
            <w:pPr>
              <w:pStyle w:val="TAL"/>
            </w:pPr>
            <w:r w:rsidRPr="00CC0C94">
              <w:rPr>
                <w:snapToGrid w:val="0"/>
              </w:rPr>
              <w:t>If the UE is allowed to use exception data reporting (see</w:t>
            </w:r>
            <w:r w:rsidRPr="00CC0C94">
              <w:rPr>
                <w:iCs/>
              </w:rPr>
              <w:t xml:space="preserve"> the </w:t>
            </w:r>
            <w:proofErr w:type="spellStart"/>
            <w:r w:rsidRPr="00CC0C94">
              <w:rPr>
                <w:iCs/>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a CONTROL PLANE SERVICE REQUEST is to perform initial data transfer related to an exceptional event, the RRC establishment cause shall be set to MO exception data</w:t>
            </w:r>
            <w:r w:rsidRPr="00CC0C94">
              <w:rPr>
                <w:rFonts w:hint="eastAsia"/>
                <w:lang w:eastAsia="zh-CN"/>
              </w:rPr>
              <w:t>.</w:t>
            </w:r>
          </w:p>
        </w:tc>
        <w:tc>
          <w:tcPr>
            <w:tcW w:w="1929" w:type="dxa"/>
            <w:gridSpan w:val="2"/>
            <w:shd w:val="clear" w:color="auto" w:fill="auto"/>
          </w:tcPr>
          <w:p w14:paraId="76345F5A" w14:textId="77777777" w:rsidR="0048123D" w:rsidRPr="00CC0C94" w:rsidRDefault="0048123D" w:rsidP="004F796F">
            <w:pPr>
              <w:pStyle w:val="TAL"/>
            </w:pPr>
            <w:r w:rsidRPr="00CC0C94">
              <w:t>"originating calls"</w:t>
            </w:r>
          </w:p>
          <w:p w14:paraId="523B0225" w14:textId="77777777" w:rsidR="0048123D" w:rsidRPr="00CC0C94" w:rsidRDefault="0048123D" w:rsidP="004F796F">
            <w:pPr>
              <w:pStyle w:val="TAL"/>
            </w:pPr>
          </w:p>
        </w:tc>
      </w:tr>
      <w:tr w:rsidR="0048123D" w:rsidRPr="00CC0C94" w14:paraId="63F85EEE" w14:textId="77777777" w:rsidTr="004F796F">
        <w:trPr>
          <w:gridAfter w:val="1"/>
          <w:wAfter w:w="1745" w:type="dxa"/>
          <w:jc w:val="center"/>
        </w:trPr>
        <w:tc>
          <w:tcPr>
            <w:tcW w:w="9504" w:type="dxa"/>
            <w:gridSpan w:val="4"/>
          </w:tcPr>
          <w:p w14:paraId="4BF18F0D" w14:textId="77777777" w:rsidR="0048123D" w:rsidRPr="00CC0C94" w:rsidRDefault="0048123D" w:rsidP="004F796F">
            <w:pPr>
              <w:pStyle w:val="TAN"/>
            </w:pPr>
            <w:r w:rsidRPr="00CC0C94">
              <w:t>Note 1:</w:t>
            </w:r>
            <w:r w:rsidRPr="00CC0C9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0D09BB12" w14:textId="77777777" w:rsidR="0048123D" w:rsidRPr="00CC0C94" w:rsidRDefault="0048123D" w:rsidP="004F796F">
            <w:pPr>
              <w:pStyle w:val="TAN"/>
            </w:pPr>
            <w:r w:rsidRPr="00CC0C94">
              <w:tab/>
              <w:t>For these NAS procedures in WB-S1 mode initiated by UE of access class 11 or 15 in their HPLMN</w:t>
            </w:r>
            <w:r w:rsidRPr="00CC0C94">
              <w:rPr>
                <w:rFonts w:hint="eastAsia"/>
                <w:lang w:eastAsia="ja-JP"/>
              </w:rPr>
              <w:t xml:space="preserve"> (if the EHPLMN list is not present or is empty)</w:t>
            </w:r>
            <w:r w:rsidRPr="00CC0C94">
              <w:t xml:space="preserve"> or EHPLMN</w:t>
            </w:r>
            <w:r w:rsidRPr="00CC0C94">
              <w:rPr>
                <w:rFonts w:hint="eastAsia"/>
                <w:lang w:eastAsia="ja-JP"/>
              </w:rPr>
              <w:t xml:space="preserve"> (if the EHPLMN list is present)</w:t>
            </w:r>
            <w:r w:rsidRPr="00CC0C94">
              <w:t>, the RRC establishment cause will be set to "High priority access AC 11 – 15".</w:t>
            </w:r>
          </w:p>
          <w:p w14:paraId="495A50BE" w14:textId="77777777" w:rsidR="0048123D" w:rsidRPr="00CC0C94" w:rsidRDefault="0048123D" w:rsidP="004F796F">
            <w:pPr>
              <w:pStyle w:val="TAN"/>
            </w:pPr>
            <w:r w:rsidRPr="00CC0C94">
              <w:t>Note 2:</w:t>
            </w:r>
            <w:r w:rsidRPr="00CC0C94">
              <w:tab/>
              <w:t>This row is not applicable for mobile terminating 1xCS fallback with 1xCS paging request received over E-UTRAN.</w:t>
            </w:r>
          </w:p>
          <w:p w14:paraId="28D87380" w14:textId="77777777" w:rsidR="0048123D" w:rsidRPr="00CC0C94" w:rsidRDefault="0048123D" w:rsidP="004F796F">
            <w:pPr>
              <w:pStyle w:val="TAN"/>
            </w:pPr>
            <w:r w:rsidRPr="00CC0C94">
              <w:t>Note 3:</w:t>
            </w:r>
            <w:r w:rsidRPr="00CC0C94">
              <w:tab/>
              <w:t xml:space="preserve">For these NAS procedures, the lower layers can change the RRC establishment cause from "MO data" or from "MO Signalling" to "MO Voice Call", if the serving cell requests the UE to use the RRC establishment </w:t>
            </w:r>
            <w:proofErr w:type="spellStart"/>
            <w:r w:rsidRPr="00CC0C94">
              <w:t>cause</w:t>
            </w:r>
            <w:proofErr w:type="spellEnd"/>
            <w:r w:rsidRPr="00CC0C94">
              <w:t xml:space="preserve"> "MO voice call" (see 3GPP TS 36.331 [22]).</w:t>
            </w:r>
          </w:p>
          <w:p w14:paraId="12D3AD40" w14:textId="49E96E37" w:rsidR="0048123D" w:rsidRPr="00CC0C94" w:rsidRDefault="0048123D" w:rsidP="004F796F">
            <w:pPr>
              <w:pStyle w:val="TAN"/>
            </w:pPr>
            <w:r w:rsidRPr="00CC0C94">
              <w:t>Note 4:</w:t>
            </w:r>
            <w:r w:rsidRPr="00CC0C9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w:t>
            </w:r>
            <w:ins w:id="55" w:author="John-Luc Bakker" w:date="2020-01-10T11:18:00Z">
              <w:r>
                <w:t>-</w:t>
              </w:r>
            </w:ins>
            <w:del w:id="56" w:author="John-Luc Bakker" w:date="2020-01-10T11:18:00Z">
              <w:r w:rsidRPr="00CC0C94" w:rsidDel="0048123D">
                <w:delText>_</w:delText>
              </w:r>
            </w:del>
            <w:r w:rsidRPr="00CC0C94">
              <w:t>REGISTERED state.</w:t>
            </w:r>
          </w:p>
          <w:p w14:paraId="5DAA291E" w14:textId="77777777" w:rsidR="0048123D" w:rsidRPr="00CC0C94" w:rsidRDefault="0048123D" w:rsidP="004F796F">
            <w:pPr>
              <w:pStyle w:val="TAL"/>
              <w:ind w:left="789" w:hanging="789"/>
            </w:pPr>
          </w:p>
        </w:tc>
      </w:tr>
    </w:tbl>
    <w:p w14:paraId="4A5EB40A" w14:textId="77777777" w:rsidR="0048123D" w:rsidRPr="00CC0C94" w:rsidRDefault="0048123D" w:rsidP="0048123D"/>
    <w:p w14:paraId="2E2DCCD5" w14:textId="77777777" w:rsidR="0048123D" w:rsidRPr="00CC0C94" w:rsidRDefault="0048123D" w:rsidP="0048123D">
      <w:pPr>
        <w:pStyle w:val="NO"/>
      </w:pPr>
      <w:r w:rsidRPr="00CC0C94">
        <w:rPr>
          <w:snapToGrid w:val="0"/>
        </w:rPr>
        <w:t>NOTE:</w:t>
      </w:r>
      <w:r w:rsidRPr="00CC0C94">
        <w:rPr>
          <w:snapToGrid w:val="0"/>
        </w:rPr>
        <w:tab/>
        <w:t>The RRC establishment cause can be used by the network to prioritise the connection establishment request from the UE at high load situations in the network.</w:t>
      </w:r>
    </w:p>
    <w:p w14:paraId="2E17E21E" w14:textId="77777777" w:rsidR="0048123D" w:rsidRPr="00CC0C94" w:rsidRDefault="0048123D" w:rsidP="0048123D">
      <w:pPr>
        <w:rPr>
          <w:lang w:eastAsia="ja-JP"/>
        </w:rPr>
      </w:pPr>
    </w:p>
    <w:p w14:paraId="2E15E44E" w14:textId="77777777" w:rsidR="00B214DF" w:rsidRPr="00462C74" w:rsidRDefault="00B214DF" w:rsidP="00B214D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18E44899" w14:textId="77777777" w:rsidR="00B214DF" w:rsidRDefault="00B214DF">
      <w:pPr>
        <w:rPr>
          <w:noProof/>
        </w:rPr>
      </w:pPr>
    </w:p>
    <w:sectPr w:rsidR="00B214D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1E862" w14:textId="77777777" w:rsidR="000F4474" w:rsidRDefault="000F4474">
      <w:r>
        <w:separator/>
      </w:r>
    </w:p>
  </w:endnote>
  <w:endnote w:type="continuationSeparator" w:id="0">
    <w:p w14:paraId="1B644730" w14:textId="77777777" w:rsidR="000F4474" w:rsidRDefault="000F4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54FAA" w14:textId="77777777" w:rsidR="000F4474" w:rsidRDefault="000F4474">
      <w:r>
        <w:separator/>
      </w:r>
    </w:p>
  </w:footnote>
  <w:footnote w:type="continuationSeparator" w:id="0">
    <w:p w14:paraId="53F96AAB" w14:textId="77777777" w:rsidR="000F4474" w:rsidRDefault="000F4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9708F" w14:textId="77777777" w:rsidR="004F796F" w:rsidRDefault="004F79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1FD91" w14:textId="77777777" w:rsidR="004F796F" w:rsidRDefault="004F79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90080" w14:textId="77777777" w:rsidR="004F796F" w:rsidRDefault="004F79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B7056" w14:textId="77777777" w:rsidR="004F796F" w:rsidRDefault="004F79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8DC1E0E"/>
    <w:multiLevelType w:val="multilevel"/>
    <w:tmpl w:val="69D822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9"/>
  </w:num>
  <w:num w:numId="5">
    <w:abstractNumId w:val="15"/>
  </w:num>
  <w:num w:numId="6">
    <w:abstractNumId w:val="23"/>
  </w:num>
  <w:num w:numId="7">
    <w:abstractNumId w:val="11"/>
  </w:num>
  <w:num w:numId="8">
    <w:abstractNumId w:val="2"/>
  </w:num>
  <w:num w:numId="9">
    <w:abstractNumId w:val="1"/>
  </w:num>
  <w:num w:numId="10">
    <w:abstractNumId w:val="0"/>
  </w:num>
  <w:num w:numId="11">
    <w:abstractNumId w:val="14"/>
  </w:num>
  <w:num w:numId="12">
    <w:abstractNumId w:val="4"/>
  </w:num>
  <w:num w:numId="13">
    <w:abstractNumId w:val="6"/>
  </w:num>
  <w:num w:numId="14">
    <w:abstractNumId w:val="20"/>
  </w:num>
  <w:num w:numId="15">
    <w:abstractNumId w:val="27"/>
  </w:num>
  <w:num w:numId="16">
    <w:abstractNumId w:val="18"/>
  </w:num>
  <w:num w:numId="17">
    <w:abstractNumId w:val="13"/>
  </w:num>
  <w:num w:numId="18">
    <w:abstractNumId w:val="12"/>
  </w:num>
  <w:num w:numId="19">
    <w:abstractNumId w:val="8"/>
  </w:num>
  <w:num w:numId="20">
    <w:abstractNumId w:val="22"/>
  </w:num>
  <w:num w:numId="21">
    <w:abstractNumId w:val="24"/>
  </w:num>
  <w:num w:numId="22">
    <w:abstractNumId w:val="26"/>
  </w:num>
  <w:num w:numId="23">
    <w:abstractNumId w:val="25"/>
  </w:num>
  <w:num w:numId="24">
    <w:abstractNumId w:val="10"/>
  </w:num>
  <w:num w:numId="25">
    <w:abstractNumId w:val="19"/>
  </w:num>
  <w:num w:numId="26">
    <w:abstractNumId w:val="21"/>
  </w:num>
  <w:num w:numId="27">
    <w:abstractNumId w:val="17"/>
  </w:num>
  <w:num w:numId="28">
    <w:abstractNumId w:val="28"/>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22F4"/>
    <w:rsid w:val="000A6394"/>
    <w:rsid w:val="000B7FED"/>
    <w:rsid w:val="000C038A"/>
    <w:rsid w:val="000C33F1"/>
    <w:rsid w:val="000C6598"/>
    <w:rsid w:val="000E058F"/>
    <w:rsid w:val="000E4D57"/>
    <w:rsid w:val="000F4474"/>
    <w:rsid w:val="00143DCF"/>
    <w:rsid w:val="00145896"/>
    <w:rsid w:val="00145D43"/>
    <w:rsid w:val="00192C46"/>
    <w:rsid w:val="001A08B3"/>
    <w:rsid w:val="001A7B60"/>
    <w:rsid w:val="001B52F0"/>
    <w:rsid w:val="001B7A65"/>
    <w:rsid w:val="001E41F3"/>
    <w:rsid w:val="00227EAD"/>
    <w:rsid w:val="00230C6B"/>
    <w:rsid w:val="00234590"/>
    <w:rsid w:val="0026004D"/>
    <w:rsid w:val="002640DD"/>
    <w:rsid w:val="00275D12"/>
    <w:rsid w:val="00284FEB"/>
    <w:rsid w:val="002860C4"/>
    <w:rsid w:val="002B5741"/>
    <w:rsid w:val="002E2655"/>
    <w:rsid w:val="00305409"/>
    <w:rsid w:val="003609EF"/>
    <w:rsid w:val="0036231A"/>
    <w:rsid w:val="00374DD4"/>
    <w:rsid w:val="003E1A36"/>
    <w:rsid w:val="00410371"/>
    <w:rsid w:val="004242F1"/>
    <w:rsid w:val="00453630"/>
    <w:rsid w:val="0048123D"/>
    <w:rsid w:val="004B75B7"/>
    <w:rsid w:val="004C685F"/>
    <w:rsid w:val="004E1669"/>
    <w:rsid w:val="004E7525"/>
    <w:rsid w:val="004F796F"/>
    <w:rsid w:val="00504E9D"/>
    <w:rsid w:val="0051580D"/>
    <w:rsid w:val="00547111"/>
    <w:rsid w:val="00570453"/>
    <w:rsid w:val="00592D74"/>
    <w:rsid w:val="005E2C44"/>
    <w:rsid w:val="006019B9"/>
    <w:rsid w:val="00621188"/>
    <w:rsid w:val="006257ED"/>
    <w:rsid w:val="006538CE"/>
    <w:rsid w:val="00661402"/>
    <w:rsid w:val="006754C0"/>
    <w:rsid w:val="006917A4"/>
    <w:rsid w:val="00695808"/>
    <w:rsid w:val="00695A0D"/>
    <w:rsid w:val="006B14C5"/>
    <w:rsid w:val="006B46FB"/>
    <w:rsid w:val="006E21FB"/>
    <w:rsid w:val="007274B8"/>
    <w:rsid w:val="00785EA5"/>
    <w:rsid w:val="00792342"/>
    <w:rsid w:val="007977A8"/>
    <w:rsid w:val="007B512A"/>
    <w:rsid w:val="007C2097"/>
    <w:rsid w:val="007D6A07"/>
    <w:rsid w:val="007F7259"/>
    <w:rsid w:val="008040A8"/>
    <w:rsid w:val="008279FA"/>
    <w:rsid w:val="008626E7"/>
    <w:rsid w:val="00870EE7"/>
    <w:rsid w:val="00874DEA"/>
    <w:rsid w:val="0087625E"/>
    <w:rsid w:val="008863B9"/>
    <w:rsid w:val="008A45A6"/>
    <w:rsid w:val="008F686C"/>
    <w:rsid w:val="009148DE"/>
    <w:rsid w:val="00927B6E"/>
    <w:rsid w:val="00941E30"/>
    <w:rsid w:val="009777D9"/>
    <w:rsid w:val="00991B88"/>
    <w:rsid w:val="009A5137"/>
    <w:rsid w:val="009A5753"/>
    <w:rsid w:val="009A579D"/>
    <w:rsid w:val="009B1A4E"/>
    <w:rsid w:val="009E3297"/>
    <w:rsid w:val="009E6C24"/>
    <w:rsid w:val="009F734F"/>
    <w:rsid w:val="00A2392C"/>
    <w:rsid w:val="00A246B6"/>
    <w:rsid w:val="00A47E70"/>
    <w:rsid w:val="00A50CF0"/>
    <w:rsid w:val="00A542A2"/>
    <w:rsid w:val="00A7671C"/>
    <w:rsid w:val="00AA2CBC"/>
    <w:rsid w:val="00AC4A9B"/>
    <w:rsid w:val="00AC5820"/>
    <w:rsid w:val="00AD1CD8"/>
    <w:rsid w:val="00B214DF"/>
    <w:rsid w:val="00B258BB"/>
    <w:rsid w:val="00B42563"/>
    <w:rsid w:val="00B67B97"/>
    <w:rsid w:val="00B93E3F"/>
    <w:rsid w:val="00B968C8"/>
    <w:rsid w:val="00BA3EC5"/>
    <w:rsid w:val="00BA51D9"/>
    <w:rsid w:val="00BB5DFC"/>
    <w:rsid w:val="00BD279D"/>
    <w:rsid w:val="00BD6BB8"/>
    <w:rsid w:val="00C078E1"/>
    <w:rsid w:val="00C07980"/>
    <w:rsid w:val="00C104C5"/>
    <w:rsid w:val="00C66BA2"/>
    <w:rsid w:val="00C75CB0"/>
    <w:rsid w:val="00C95985"/>
    <w:rsid w:val="00C963F4"/>
    <w:rsid w:val="00CC5026"/>
    <w:rsid w:val="00CC68D0"/>
    <w:rsid w:val="00D03F9A"/>
    <w:rsid w:val="00D06D51"/>
    <w:rsid w:val="00D24991"/>
    <w:rsid w:val="00D26CEC"/>
    <w:rsid w:val="00D42756"/>
    <w:rsid w:val="00D50255"/>
    <w:rsid w:val="00D66520"/>
    <w:rsid w:val="00D92263"/>
    <w:rsid w:val="00D939E0"/>
    <w:rsid w:val="00DA3849"/>
    <w:rsid w:val="00DD0C57"/>
    <w:rsid w:val="00DE34CF"/>
    <w:rsid w:val="00E13F3D"/>
    <w:rsid w:val="00E221D0"/>
    <w:rsid w:val="00E34898"/>
    <w:rsid w:val="00E8079D"/>
    <w:rsid w:val="00E87180"/>
    <w:rsid w:val="00E9047A"/>
    <w:rsid w:val="00EB09B7"/>
    <w:rsid w:val="00EB6554"/>
    <w:rsid w:val="00EE7D7C"/>
    <w:rsid w:val="00F25D98"/>
    <w:rsid w:val="00F300FB"/>
    <w:rsid w:val="00FB5D3E"/>
    <w:rsid w:val="00FB6386"/>
    <w:rsid w:val="00FC2D13"/>
    <w:rsid w:val="00FD57E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356C1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B214DF"/>
    <w:rPr>
      <w:rFonts w:ascii="Times New Roman" w:hAnsi="Times New Roman"/>
      <w:lang w:val="en-GB" w:eastAsia="en-US"/>
    </w:rPr>
  </w:style>
  <w:style w:type="character" w:customStyle="1" w:styleId="B1Char">
    <w:name w:val="B1 Char"/>
    <w:basedOn w:val="DefaultParagraphFont"/>
    <w:link w:val="B1"/>
    <w:rsid w:val="00B214DF"/>
    <w:rPr>
      <w:rFonts w:ascii="Times New Roman" w:hAnsi="Times New Roman"/>
      <w:lang w:val="en-GB" w:eastAsia="en-US"/>
    </w:rPr>
  </w:style>
  <w:style w:type="character" w:customStyle="1" w:styleId="NOZchn">
    <w:name w:val="NO Zchn"/>
    <w:locked/>
    <w:rsid w:val="00B214DF"/>
    <w:rPr>
      <w:lang w:val="en-GB" w:eastAsia="en-US" w:bidi="ar-SA"/>
    </w:rPr>
  </w:style>
  <w:style w:type="character" w:customStyle="1" w:styleId="B2Char">
    <w:name w:val="B2 Char"/>
    <w:link w:val="B2"/>
    <w:rsid w:val="00B214DF"/>
    <w:rPr>
      <w:rFonts w:ascii="Times New Roman" w:hAnsi="Times New Roman"/>
      <w:lang w:val="en-GB" w:eastAsia="en-US"/>
    </w:rPr>
  </w:style>
  <w:style w:type="character" w:customStyle="1" w:styleId="THChar">
    <w:name w:val="TH Char"/>
    <w:link w:val="TH"/>
    <w:locked/>
    <w:rsid w:val="00B214DF"/>
    <w:rPr>
      <w:rFonts w:ascii="Arial" w:hAnsi="Arial"/>
      <w:b/>
      <w:lang w:val="en-GB" w:eastAsia="en-US"/>
    </w:rPr>
  </w:style>
  <w:style w:type="character" w:customStyle="1" w:styleId="TF0">
    <w:name w:val="TF (文字)"/>
    <w:link w:val="TF"/>
    <w:locked/>
    <w:rsid w:val="00B214DF"/>
    <w:rPr>
      <w:rFonts w:ascii="Arial" w:hAnsi="Arial"/>
      <w:b/>
      <w:lang w:val="en-GB" w:eastAsia="en-US"/>
    </w:rPr>
  </w:style>
  <w:style w:type="character" w:customStyle="1" w:styleId="EditorsNoteChar">
    <w:name w:val="Editor's Note Char"/>
    <w:aliases w:val="EN Char"/>
    <w:link w:val="EditorsNote"/>
    <w:rsid w:val="000C33F1"/>
    <w:rPr>
      <w:rFonts w:ascii="Times New Roman" w:hAnsi="Times New Roman"/>
      <w:color w:val="FF0000"/>
      <w:lang w:val="en-GB" w:eastAsia="en-US"/>
    </w:rPr>
  </w:style>
  <w:style w:type="paragraph" w:styleId="IndexHeading">
    <w:name w:val="index heading"/>
    <w:basedOn w:val="Normal"/>
    <w:next w:val="Normal"/>
    <w:semiHidden/>
    <w:rsid w:val="000C33F1"/>
    <w:pPr>
      <w:pBdr>
        <w:top w:val="single" w:sz="12" w:space="0" w:color="auto"/>
      </w:pBdr>
      <w:spacing w:before="360" w:after="240"/>
    </w:pPr>
    <w:rPr>
      <w:b/>
      <w:i/>
      <w:sz w:val="26"/>
    </w:rPr>
  </w:style>
  <w:style w:type="paragraph" w:customStyle="1" w:styleId="INDENT1">
    <w:name w:val="INDENT1"/>
    <w:basedOn w:val="Normal"/>
    <w:rsid w:val="000C33F1"/>
    <w:pPr>
      <w:ind w:left="851"/>
    </w:pPr>
  </w:style>
  <w:style w:type="paragraph" w:customStyle="1" w:styleId="INDENT2">
    <w:name w:val="INDENT2"/>
    <w:basedOn w:val="Normal"/>
    <w:rsid w:val="000C33F1"/>
    <w:pPr>
      <w:ind w:left="1135" w:hanging="284"/>
    </w:pPr>
  </w:style>
  <w:style w:type="paragraph" w:customStyle="1" w:styleId="INDENT3">
    <w:name w:val="INDENT3"/>
    <w:basedOn w:val="Normal"/>
    <w:rsid w:val="000C33F1"/>
    <w:pPr>
      <w:ind w:left="1701" w:hanging="567"/>
    </w:pPr>
  </w:style>
  <w:style w:type="paragraph" w:customStyle="1" w:styleId="FigureTitle">
    <w:name w:val="Figure_Title"/>
    <w:basedOn w:val="Normal"/>
    <w:next w:val="Normal"/>
    <w:rsid w:val="000C33F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C33F1"/>
    <w:pPr>
      <w:keepNext/>
      <w:keepLines/>
    </w:pPr>
    <w:rPr>
      <w:b/>
    </w:rPr>
  </w:style>
  <w:style w:type="paragraph" w:customStyle="1" w:styleId="enumlev2">
    <w:name w:val="enumlev2"/>
    <w:basedOn w:val="Normal"/>
    <w:rsid w:val="000C33F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C33F1"/>
    <w:pPr>
      <w:keepNext/>
      <w:keepLines/>
      <w:spacing w:before="240"/>
      <w:ind w:left="1418"/>
    </w:pPr>
    <w:rPr>
      <w:rFonts w:ascii="Arial" w:hAnsi="Arial"/>
      <w:b/>
      <w:sz w:val="36"/>
      <w:lang w:val="en-US"/>
    </w:rPr>
  </w:style>
  <w:style w:type="paragraph" w:styleId="Caption">
    <w:name w:val="caption"/>
    <w:basedOn w:val="Normal"/>
    <w:next w:val="Normal"/>
    <w:qFormat/>
    <w:rsid w:val="000C33F1"/>
    <w:pPr>
      <w:spacing w:before="120" w:after="120"/>
    </w:pPr>
    <w:rPr>
      <w:b/>
    </w:rPr>
  </w:style>
  <w:style w:type="paragraph" w:styleId="PlainText">
    <w:name w:val="Plain Text"/>
    <w:basedOn w:val="Normal"/>
    <w:link w:val="PlainTextChar"/>
    <w:rsid w:val="000C33F1"/>
    <w:rPr>
      <w:rFonts w:ascii="Courier New" w:hAnsi="Courier New"/>
      <w:lang w:val="nb-NO"/>
    </w:rPr>
  </w:style>
  <w:style w:type="character" w:customStyle="1" w:styleId="PlainTextChar">
    <w:name w:val="Plain Text Char"/>
    <w:basedOn w:val="DefaultParagraphFont"/>
    <w:link w:val="PlainText"/>
    <w:rsid w:val="000C33F1"/>
    <w:rPr>
      <w:rFonts w:ascii="Courier New" w:hAnsi="Courier New"/>
      <w:lang w:val="nb-NO" w:eastAsia="en-US"/>
    </w:rPr>
  </w:style>
  <w:style w:type="paragraph" w:customStyle="1" w:styleId="TAJ">
    <w:name w:val="TAJ"/>
    <w:basedOn w:val="TH"/>
    <w:rsid w:val="000C33F1"/>
    <w:rPr>
      <w:lang w:eastAsia="x-none"/>
    </w:rPr>
  </w:style>
  <w:style w:type="paragraph" w:styleId="BodyText">
    <w:name w:val="Body Text"/>
    <w:basedOn w:val="Normal"/>
    <w:link w:val="BodyTextChar"/>
    <w:rsid w:val="000C33F1"/>
    <w:rPr>
      <w:lang w:eastAsia="x-none"/>
    </w:rPr>
  </w:style>
  <w:style w:type="character" w:customStyle="1" w:styleId="BodyTextChar">
    <w:name w:val="Body Text Char"/>
    <w:basedOn w:val="DefaultParagraphFont"/>
    <w:link w:val="BodyText"/>
    <w:rsid w:val="000C33F1"/>
    <w:rPr>
      <w:rFonts w:ascii="Times New Roman" w:hAnsi="Times New Roman"/>
      <w:lang w:val="en-GB" w:eastAsia="x-none"/>
    </w:rPr>
  </w:style>
  <w:style w:type="paragraph" w:customStyle="1" w:styleId="Guidance">
    <w:name w:val="Guidance"/>
    <w:basedOn w:val="Normal"/>
    <w:rsid w:val="000C33F1"/>
    <w:rPr>
      <w:i/>
      <w:color w:val="0000FF"/>
    </w:rPr>
  </w:style>
  <w:style w:type="paragraph" w:styleId="BodyTextIndent">
    <w:name w:val="Body Text Indent"/>
    <w:basedOn w:val="Normal"/>
    <w:link w:val="BodyTextIndentChar"/>
    <w:rsid w:val="000C33F1"/>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0C33F1"/>
    <w:rPr>
      <w:rFonts w:ascii="Times New Roman" w:hAnsi="Times New Roman"/>
      <w:lang w:val="en-GB" w:eastAsia="x-none"/>
    </w:rPr>
  </w:style>
  <w:style w:type="paragraph" w:customStyle="1" w:styleId="LD1">
    <w:name w:val="LD 1"/>
    <w:basedOn w:val="LD"/>
    <w:rsid w:val="000C33F1"/>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0C33F1"/>
    <w:pPr>
      <w:widowControl w:val="0"/>
      <w:spacing w:line="360" w:lineRule="atLeast"/>
      <w:jc w:val="center"/>
    </w:pPr>
    <w:rPr>
      <w:rFonts w:ascii="Arial" w:hAnsi="Arial"/>
      <w:lang w:val="en-GB" w:eastAsia="en-US"/>
    </w:rPr>
  </w:style>
  <w:style w:type="paragraph" w:styleId="NormalWeb">
    <w:name w:val="Normal (Web)"/>
    <w:basedOn w:val="Normal"/>
    <w:rsid w:val="000C33F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0C33F1"/>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0C33F1"/>
    <w:rPr>
      <w:rFonts w:ascii="Arial" w:hAnsi="Arial"/>
      <w:sz w:val="22"/>
      <w:lang w:val="en-GB" w:eastAsia="en-US"/>
    </w:rPr>
  </w:style>
  <w:style w:type="character" w:customStyle="1" w:styleId="TALZchn">
    <w:name w:val="TAL Zchn"/>
    <w:link w:val="TAL"/>
    <w:rsid w:val="000C33F1"/>
    <w:rPr>
      <w:rFonts w:ascii="Arial" w:hAnsi="Arial"/>
      <w:sz w:val="18"/>
      <w:lang w:val="en-GB" w:eastAsia="en-US"/>
    </w:rPr>
  </w:style>
  <w:style w:type="paragraph" w:customStyle="1" w:styleId="1">
    <w:name w:val="1"/>
    <w:semiHidden/>
    <w:rsid w:val="000C3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0C33F1"/>
    <w:rPr>
      <w:rFonts w:ascii="Times New Roman" w:hAnsi="Times New Roman"/>
      <w:lang w:val="en-GB" w:eastAsia="en-US"/>
    </w:rPr>
  </w:style>
  <w:style w:type="character" w:customStyle="1" w:styleId="Heading4Char">
    <w:name w:val="Heading 4 Char"/>
    <w:link w:val="Heading4"/>
    <w:rsid w:val="000C33F1"/>
    <w:rPr>
      <w:rFonts w:ascii="Arial" w:hAnsi="Arial"/>
      <w:sz w:val="24"/>
      <w:lang w:val="en-GB" w:eastAsia="en-US"/>
    </w:rPr>
  </w:style>
  <w:style w:type="character" w:customStyle="1" w:styleId="B1Char1">
    <w:name w:val="B1 Char1"/>
    <w:rsid w:val="000C33F1"/>
    <w:rPr>
      <w:rFonts w:ascii="Times New Roman" w:hAnsi="Times New Roman"/>
      <w:lang w:val="en-GB"/>
    </w:rPr>
  </w:style>
  <w:style w:type="paragraph" w:customStyle="1" w:styleId="NO0">
    <w:name w:val="NO*"/>
    <w:basedOn w:val="B1"/>
    <w:rsid w:val="000C33F1"/>
  </w:style>
  <w:style w:type="character" w:customStyle="1" w:styleId="Heading3Char">
    <w:name w:val="Heading 3 Char"/>
    <w:link w:val="Heading3"/>
    <w:rsid w:val="000C33F1"/>
    <w:rPr>
      <w:rFonts w:ascii="Arial" w:hAnsi="Arial"/>
      <w:sz w:val="28"/>
      <w:lang w:val="en-GB" w:eastAsia="en-US"/>
    </w:rPr>
  </w:style>
  <w:style w:type="character" w:customStyle="1" w:styleId="TACChar">
    <w:name w:val="TAC Char"/>
    <w:link w:val="TAC"/>
    <w:locked/>
    <w:rsid w:val="000C33F1"/>
    <w:rPr>
      <w:rFonts w:ascii="Arial" w:hAnsi="Arial"/>
      <w:sz w:val="18"/>
      <w:lang w:val="en-GB" w:eastAsia="en-US"/>
    </w:rPr>
  </w:style>
  <w:style w:type="character" w:customStyle="1" w:styleId="TAHCar">
    <w:name w:val="TAH Car"/>
    <w:link w:val="TAH"/>
    <w:locked/>
    <w:rsid w:val="000C33F1"/>
    <w:rPr>
      <w:rFonts w:ascii="Arial" w:hAnsi="Arial"/>
      <w:b/>
      <w:sz w:val="18"/>
      <w:lang w:val="en-GB" w:eastAsia="en-US"/>
    </w:rPr>
  </w:style>
  <w:style w:type="character" w:customStyle="1" w:styleId="TALChar">
    <w:name w:val="TAL Char"/>
    <w:rsid w:val="000C33F1"/>
    <w:rPr>
      <w:rFonts w:ascii="Arial" w:hAnsi="Arial"/>
      <w:sz w:val="18"/>
      <w:lang w:val="en-GB" w:eastAsia="en-US" w:bidi="ar-SA"/>
    </w:rPr>
  </w:style>
  <w:style w:type="character" w:customStyle="1" w:styleId="TAHChar">
    <w:name w:val="TAH Char"/>
    <w:rsid w:val="000C33F1"/>
    <w:rPr>
      <w:rFonts w:ascii="Arial" w:eastAsia="SimSun" w:hAnsi="Arial"/>
      <w:b/>
      <w:sz w:val="18"/>
      <w:lang w:val="en-GB" w:eastAsia="en-US" w:bidi="ar-SA"/>
    </w:rPr>
  </w:style>
  <w:style w:type="character" w:customStyle="1" w:styleId="TANChar">
    <w:name w:val="TAN Char"/>
    <w:link w:val="TAN"/>
    <w:rsid w:val="000C33F1"/>
    <w:rPr>
      <w:rFonts w:ascii="Arial" w:hAnsi="Arial"/>
      <w:sz w:val="18"/>
      <w:lang w:val="en-GB" w:eastAsia="en-US"/>
    </w:rPr>
  </w:style>
  <w:style w:type="paragraph" w:customStyle="1" w:styleId="noal">
    <w:name w:val="noal"/>
    <w:basedOn w:val="Normal"/>
    <w:rsid w:val="000C33F1"/>
  </w:style>
  <w:style w:type="character" w:customStyle="1" w:styleId="EditorsNoteCharChar">
    <w:name w:val="Editor's Note Char Char"/>
    <w:rsid w:val="000C33F1"/>
    <w:rPr>
      <w:rFonts w:ascii="Times New Roman" w:hAnsi="Times New Roman"/>
      <w:color w:val="FF0000"/>
      <w:lang w:val="en-GB"/>
    </w:rPr>
  </w:style>
  <w:style w:type="paragraph" w:styleId="Revision">
    <w:name w:val="Revision"/>
    <w:hidden/>
    <w:uiPriority w:val="99"/>
    <w:semiHidden/>
    <w:rsid w:val="000C33F1"/>
    <w:rPr>
      <w:rFonts w:ascii="Times New Roman" w:hAnsi="Times New Roman"/>
      <w:lang w:val="en-GB" w:eastAsia="en-US"/>
    </w:rPr>
  </w:style>
  <w:style w:type="character" w:customStyle="1" w:styleId="TFChar">
    <w:name w:val="TF Char"/>
    <w:locked/>
    <w:rsid w:val="000C33F1"/>
    <w:rPr>
      <w:rFonts w:ascii="Arial" w:hAnsi="Arial"/>
      <w:b/>
      <w:lang w:eastAsia="en-US"/>
    </w:rPr>
  </w:style>
  <w:style w:type="paragraph" w:customStyle="1" w:styleId="2">
    <w:name w:val="2"/>
    <w:semiHidden/>
    <w:rsid w:val="000C3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0C33F1"/>
    <w:pPr>
      <w:ind w:left="720"/>
      <w:contextualSpacing/>
    </w:pPr>
  </w:style>
  <w:style w:type="paragraph" w:customStyle="1" w:styleId="v1">
    <w:name w:val="v1"/>
    <w:basedOn w:val="B2"/>
    <w:rsid w:val="000C33F1"/>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037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C7EA9-39B7-450D-9638-EB211C5E4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40</Pages>
  <Words>21351</Words>
  <Characters>121707</Characters>
  <Application>Microsoft Office Word</Application>
  <DocSecurity>0</DocSecurity>
  <Lines>1014</Lines>
  <Paragraphs>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4</cp:revision>
  <cp:lastPrinted>1900-01-01T06:00:00Z</cp:lastPrinted>
  <dcterms:created xsi:type="dcterms:W3CDTF">2020-01-18T16:34:00Z</dcterms:created>
  <dcterms:modified xsi:type="dcterms:W3CDTF">2020-01-20T17:41:00Z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