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270" w:rsidRDefault="009B4270" w:rsidP="001C6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C1ah-2001</w:t>
      </w:r>
      <w:r w:rsidR="0095140A">
        <w:rPr>
          <w:b/>
          <w:noProof/>
          <w:sz w:val="24"/>
        </w:rPr>
        <w:t>3</w:t>
      </w:r>
      <w:r w:rsidR="001B7256">
        <w:rPr>
          <w:b/>
          <w:noProof/>
          <w:sz w:val="24"/>
        </w:rPr>
        <w:t>6</w:t>
      </w:r>
      <w:bookmarkStart w:id="0" w:name="_GoBack"/>
      <w:bookmarkEnd w:id="0"/>
    </w:p>
    <w:p w:rsidR="009B4270" w:rsidRDefault="009B4270" w:rsidP="009B42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7A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7D3C0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D3C0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7A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4270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7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7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D3C0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91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911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undefined terms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A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42206">
              <w:fldChar w:fldCharType="begin"/>
            </w:r>
            <w:r w:rsidR="00C42206">
              <w:instrText xml:space="preserve"> DOCPROPERTY  SourceIfTsg  \* MERGEFORMAT </w:instrText>
            </w:r>
            <w:r w:rsidR="00C422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7A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A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514" w:rsidRDefault="007D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3GPP access and non-3GPP access are used many times in this TS, but no definition could be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D2C" w:rsidRDefault="007D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terms 3GPP access and non-3GPP access.</w:t>
            </w:r>
          </w:p>
          <w:p w:rsidR="007D3C09" w:rsidRDefault="007D3C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11A7" w:rsidRDefault="007D3C09" w:rsidP="0095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NIT: the reference to TR 21.905 is incorrect</w:t>
            </w:r>
          </w:p>
          <w:p w:rsidR="0095140A" w:rsidRDefault="0095140A" w:rsidP="00951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7D3C09">
              <w:rPr>
                <w:noProof/>
              </w:rPr>
              <w:t xml:space="preserve">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D3C09" w:rsidRPr="003168A2" w:rsidRDefault="007D3C09" w:rsidP="007D3C09">
      <w:pPr>
        <w:pStyle w:val="Heading2"/>
      </w:pPr>
      <w:bookmarkStart w:id="3" w:name="_Toc11256325"/>
      <w:bookmarkStart w:id="4" w:name="_Hlk27032185"/>
      <w:r w:rsidRPr="003168A2">
        <w:t>3.1</w:t>
      </w:r>
      <w:r w:rsidRPr="003168A2">
        <w:tab/>
        <w:t>Definitions</w:t>
      </w:r>
      <w:bookmarkEnd w:id="3"/>
    </w:p>
    <w:p w:rsidR="007D3C09" w:rsidRPr="003168A2" w:rsidRDefault="007D3C09" w:rsidP="007D3C09">
      <w:r w:rsidRPr="003168A2">
        <w:t>For the purposes of the present document, the terms and definitions given in 3GPP TR 21.905 [1</w:t>
      </w:r>
      <w:ins w:id="5" w:author="JLBv8" w:date="2019-12-12T08:12:00Z">
        <w:r>
          <w:t>a</w:t>
        </w:r>
      </w:ins>
      <w:r w:rsidRPr="003168A2">
        <w:t>]</w:t>
      </w:r>
      <w:ins w:id="6" w:author="JLBv8" w:date="2019-12-12T08:10:00Z">
        <w:r w:rsidRPr="004D3578">
          <w:t xml:space="preserve"> and the following</w:t>
        </w:r>
      </w:ins>
      <w:r w:rsidRPr="003168A2">
        <w:t xml:space="preserve"> apply.</w:t>
      </w:r>
      <w:ins w:id="7" w:author="JLBv8" w:date="2019-12-12T08:10:00Z">
        <w:r w:rsidRPr="004D3578">
          <w:t xml:space="preserve"> A term defined in the present document takes precedence over the definition of the same term, if any, in </w:t>
        </w:r>
        <w:r>
          <w:t>3GPP</w:t>
        </w:r>
        <w:r w:rsidRPr="004D3578">
          <w:t> TR 21.905 [1</w:t>
        </w:r>
      </w:ins>
      <w:ins w:id="8" w:author="JLBv8" w:date="2019-12-12T08:14:00Z">
        <w:r>
          <w:t>a</w:t>
        </w:r>
      </w:ins>
      <w:ins w:id="9" w:author="JLBv8" w:date="2019-12-12T08:10:00Z">
        <w:r w:rsidRPr="004D3578">
          <w:t>].</w:t>
        </w:r>
      </w:ins>
    </w:p>
    <w:p w:rsidR="00B47D46" w:rsidRPr="00963C66" w:rsidRDefault="00B47D46" w:rsidP="00B47D46">
      <w:pPr>
        <w:rPr>
          <w:ins w:id="10" w:author="John-Luc Bakker" w:date="2020-01-18T23:40:00Z"/>
        </w:rPr>
      </w:pPr>
      <w:ins w:id="11" w:author="John-Luc Bakker" w:date="2020-01-18T23:40:00Z">
        <w:r w:rsidRPr="00963C66">
          <w:t>For the purposes of the present document, the following terms and definitions given in 3GPP TS 2</w:t>
        </w:r>
      </w:ins>
      <w:ins w:id="12" w:author="John-Luc Bakker" w:date="2020-01-18T11:14:00Z">
        <w:r w:rsidR="001B7256">
          <w:t>4</w:t>
        </w:r>
      </w:ins>
      <w:ins w:id="13" w:author="John-Luc Bakker" w:date="2020-01-18T23:40:00Z">
        <w:r w:rsidRPr="00963C66">
          <w:t>.50</w:t>
        </w:r>
      </w:ins>
      <w:ins w:id="14" w:author="John-Luc Bakker" w:date="2020-01-18T23:42:00Z">
        <w:r w:rsidR="00425486">
          <w:t>1</w:t>
        </w:r>
      </w:ins>
      <w:ins w:id="15" w:author="John-Luc Bakker" w:date="2020-01-18T23:40:00Z">
        <w:r w:rsidRPr="00963C66">
          <w:t> [</w:t>
        </w:r>
      </w:ins>
      <w:ins w:id="16" w:author="John-Luc Bakker" w:date="2020-01-18T23:42:00Z">
        <w:r w:rsidR="00425486">
          <w:t>3</w:t>
        </w:r>
      </w:ins>
      <w:ins w:id="17" w:author="John-Luc Bakker" w:date="2020-01-18T23:40:00Z">
        <w:r>
          <w:t>1</w:t>
        </w:r>
        <w:r w:rsidRPr="00963C66">
          <w:t>] apply:</w:t>
        </w:r>
      </w:ins>
    </w:p>
    <w:p w:rsidR="00B47D46" w:rsidRPr="00767715" w:rsidRDefault="00425486" w:rsidP="00B47D46">
      <w:pPr>
        <w:pStyle w:val="EW"/>
        <w:rPr>
          <w:ins w:id="18" w:author="John-Luc Bakker" w:date="2020-01-18T23:40:00Z"/>
          <w:b/>
          <w:lang w:val="fr-FR"/>
        </w:rPr>
      </w:pPr>
      <w:ins w:id="19" w:author="John-Luc Bakker" w:date="2020-01-18T23:42:00Z">
        <w:r>
          <w:rPr>
            <w:b/>
            <w:lang w:val="en-US"/>
          </w:rPr>
          <w:t>3GPP access</w:t>
        </w:r>
      </w:ins>
    </w:p>
    <w:p w:rsidR="00B47D46" w:rsidRPr="00767715" w:rsidRDefault="00425486" w:rsidP="00B47D46">
      <w:pPr>
        <w:pStyle w:val="EX"/>
        <w:rPr>
          <w:ins w:id="20" w:author="John-Luc Bakker" w:date="2020-01-18T23:40:00Z"/>
          <w:b/>
          <w:lang w:val="fr-FR" w:eastAsia="zh-CN"/>
        </w:rPr>
      </w:pPr>
      <w:ins w:id="21" w:author="John-Luc Bakker" w:date="2020-01-18T23:42:00Z">
        <w:r>
          <w:rPr>
            <w:b/>
            <w:bCs/>
          </w:rPr>
          <w:t>Non-3GPP access</w:t>
        </w:r>
      </w:ins>
    </w:p>
    <w:bookmarkEnd w:id="4"/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F01D2C" w:rsidRDefault="00F01D2C">
      <w:pPr>
        <w:rPr>
          <w:noProof/>
        </w:rPr>
      </w:pPr>
    </w:p>
    <w:sectPr w:rsidR="00F01D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A2C" w:rsidRDefault="00B67A2C">
      <w:r>
        <w:separator/>
      </w:r>
    </w:p>
  </w:endnote>
  <w:endnote w:type="continuationSeparator" w:id="0">
    <w:p w:rsidR="00B67A2C" w:rsidRDefault="00B6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A2C" w:rsidRDefault="00B67A2C">
      <w:r>
        <w:separator/>
      </w:r>
    </w:p>
  </w:footnote>
  <w:footnote w:type="continuationSeparator" w:id="0">
    <w:p w:rsidR="00B67A2C" w:rsidRDefault="00B6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8">
    <w15:presenceInfo w15:providerId="None" w15:userId="JLBv8"/>
  </w15:person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256"/>
    <w:rsid w:val="001B7A65"/>
    <w:rsid w:val="001E41F3"/>
    <w:rsid w:val="002570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66D1"/>
    <w:rsid w:val="004242F1"/>
    <w:rsid w:val="00425486"/>
    <w:rsid w:val="00440737"/>
    <w:rsid w:val="004B75B7"/>
    <w:rsid w:val="00500782"/>
    <w:rsid w:val="0051580D"/>
    <w:rsid w:val="00547111"/>
    <w:rsid w:val="005642F7"/>
    <w:rsid w:val="00592D74"/>
    <w:rsid w:val="005E2C44"/>
    <w:rsid w:val="0062061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3C09"/>
    <w:rsid w:val="007D6A07"/>
    <w:rsid w:val="007D7B81"/>
    <w:rsid w:val="007F7259"/>
    <w:rsid w:val="0080170E"/>
    <w:rsid w:val="008040A8"/>
    <w:rsid w:val="008279FA"/>
    <w:rsid w:val="00842895"/>
    <w:rsid w:val="008626E7"/>
    <w:rsid w:val="00870EE7"/>
    <w:rsid w:val="008863B9"/>
    <w:rsid w:val="008A45A6"/>
    <w:rsid w:val="008F686C"/>
    <w:rsid w:val="00912386"/>
    <w:rsid w:val="009148DE"/>
    <w:rsid w:val="00941E30"/>
    <w:rsid w:val="0095140A"/>
    <w:rsid w:val="009777D9"/>
    <w:rsid w:val="00991B88"/>
    <w:rsid w:val="009A5753"/>
    <w:rsid w:val="009A579D"/>
    <w:rsid w:val="009B4270"/>
    <w:rsid w:val="009E3297"/>
    <w:rsid w:val="009F734F"/>
    <w:rsid w:val="00A246B6"/>
    <w:rsid w:val="00A47E70"/>
    <w:rsid w:val="00A50CF0"/>
    <w:rsid w:val="00A62AB1"/>
    <w:rsid w:val="00A7671C"/>
    <w:rsid w:val="00A911A7"/>
    <w:rsid w:val="00AA2CBC"/>
    <w:rsid w:val="00AC5820"/>
    <w:rsid w:val="00AD1CD8"/>
    <w:rsid w:val="00B258BB"/>
    <w:rsid w:val="00B47D46"/>
    <w:rsid w:val="00B67A2C"/>
    <w:rsid w:val="00B67B97"/>
    <w:rsid w:val="00B968C8"/>
    <w:rsid w:val="00BA3EC5"/>
    <w:rsid w:val="00BA51D9"/>
    <w:rsid w:val="00BB5DFC"/>
    <w:rsid w:val="00BD279D"/>
    <w:rsid w:val="00BD6BB8"/>
    <w:rsid w:val="00C047A9"/>
    <w:rsid w:val="00C42206"/>
    <w:rsid w:val="00C66BA2"/>
    <w:rsid w:val="00C95985"/>
    <w:rsid w:val="00CC5026"/>
    <w:rsid w:val="00CC68D0"/>
    <w:rsid w:val="00CF3514"/>
    <w:rsid w:val="00D03F9A"/>
    <w:rsid w:val="00D06D51"/>
    <w:rsid w:val="00D24991"/>
    <w:rsid w:val="00D50255"/>
    <w:rsid w:val="00D66520"/>
    <w:rsid w:val="00D713B5"/>
    <w:rsid w:val="00D76EE6"/>
    <w:rsid w:val="00DE34CF"/>
    <w:rsid w:val="00E13F3D"/>
    <w:rsid w:val="00E34898"/>
    <w:rsid w:val="00EB09B7"/>
    <w:rsid w:val="00EE7D7C"/>
    <w:rsid w:val="00F01D2C"/>
    <w:rsid w:val="00F25D98"/>
    <w:rsid w:val="00F300FB"/>
    <w:rsid w:val="00F62CF1"/>
    <w:rsid w:val="00F858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935B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1D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1D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1D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01D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1D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01D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F351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47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B338A-2B5F-401F-A061-8C8C4A1CC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1900-01-01T13:00:00Z</cp:lastPrinted>
  <dcterms:created xsi:type="dcterms:W3CDTF">2020-01-18T17:22:00Z</dcterms:created>
  <dcterms:modified xsi:type="dcterms:W3CDTF">2020-01-18T17:22:00Z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C1-196135</vt:lpwstr>
  </property>
  <property fmtid="{D5CDD505-2E9C-101B-9397-08002B2CF9AE}" pid="10" name="Spec#">
    <vt:lpwstr>24.501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port management information container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Rel-16</vt:lpwstr>
  </property>
</Properties>
</file>