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D25F" w14:textId="11876E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DA1E96">
        <w:rPr>
          <w:b/>
          <w:noProof/>
          <w:sz w:val="24"/>
        </w:rPr>
        <w:t>0100</w:t>
      </w:r>
    </w:p>
    <w:p w14:paraId="217B64C6"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360D16" w14:textId="77777777" w:rsidTr="00547111">
        <w:tc>
          <w:tcPr>
            <w:tcW w:w="9641" w:type="dxa"/>
            <w:gridSpan w:val="9"/>
            <w:tcBorders>
              <w:top w:val="single" w:sz="4" w:space="0" w:color="auto"/>
              <w:left w:val="single" w:sz="4" w:space="0" w:color="auto"/>
              <w:right w:val="single" w:sz="4" w:space="0" w:color="auto"/>
            </w:tcBorders>
          </w:tcPr>
          <w:p w14:paraId="15D5C6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23D0F2" w14:textId="77777777" w:rsidTr="00547111">
        <w:tc>
          <w:tcPr>
            <w:tcW w:w="9641" w:type="dxa"/>
            <w:gridSpan w:val="9"/>
            <w:tcBorders>
              <w:left w:val="single" w:sz="4" w:space="0" w:color="auto"/>
              <w:right w:val="single" w:sz="4" w:space="0" w:color="auto"/>
            </w:tcBorders>
          </w:tcPr>
          <w:p w14:paraId="45A0E952" w14:textId="77777777" w:rsidR="001E41F3" w:rsidRDefault="001E41F3">
            <w:pPr>
              <w:pStyle w:val="CRCoverPage"/>
              <w:spacing w:after="0"/>
              <w:jc w:val="center"/>
              <w:rPr>
                <w:noProof/>
              </w:rPr>
            </w:pPr>
            <w:r>
              <w:rPr>
                <w:b/>
                <w:noProof/>
                <w:sz w:val="32"/>
              </w:rPr>
              <w:t>CHANGE REQUEST</w:t>
            </w:r>
          </w:p>
        </w:tc>
      </w:tr>
      <w:tr w:rsidR="001E41F3" w14:paraId="53B2DA26" w14:textId="77777777" w:rsidTr="00547111">
        <w:tc>
          <w:tcPr>
            <w:tcW w:w="9641" w:type="dxa"/>
            <w:gridSpan w:val="9"/>
            <w:tcBorders>
              <w:left w:val="single" w:sz="4" w:space="0" w:color="auto"/>
              <w:right w:val="single" w:sz="4" w:space="0" w:color="auto"/>
            </w:tcBorders>
          </w:tcPr>
          <w:p w14:paraId="7E13ABCD" w14:textId="77777777" w:rsidR="001E41F3" w:rsidRDefault="001E41F3">
            <w:pPr>
              <w:pStyle w:val="CRCoverPage"/>
              <w:spacing w:after="0"/>
              <w:rPr>
                <w:noProof/>
                <w:sz w:val="8"/>
                <w:szCs w:val="8"/>
              </w:rPr>
            </w:pPr>
          </w:p>
        </w:tc>
      </w:tr>
      <w:tr w:rsidR="001E41F3" w14:paraId="2953DAE3" w14:textId="77777777" w:rsidTr="00547111">
        <w:tc>
          <w:tcPr>
            <w:tcW w:w="142" w:type="dxa"/>
            <w:tcBorders>
              <w:left w:val="single" w:sz="4" w:space="0" w:color="auto"/>
            </w:tcBorders>
          </w:tcPr>
          <w:p w14:paraId="0F67B541" w14:textId="77777777" w:rsidR="001E41F3" w:rsidRDefault="001E41F3">
            <w:pPr>
              <w:pStyle w:val="CRCoverPage"/>
              <w:spacing w:after="0"/>
              <w:jc w:val="right"/>
              <w:rPr>
                <w:noProof/>
              </w:rPr>
            </w:pPr>
          </w:p>
        </w:tc>
        <w:tc>
          <w:tcPr>
            <w:tcW w:w="1559" w:type="dxa"/>
            <w:shd w:val="pct30" w:color="FFFF00" w:fill="auto"/>
          </w:tcPr>
          <w:p w14:paraId="18A1431A" w14:textId="171B7313" w:rsidR="001E41F3" w:rsidRPr="00410371" w:rsidRDefault="00A005AA" w:rsidP="00E13F3D">
            <w:pPr>
              <w:pStyle w:val="CRCoverPage"/>
              <w:spacing w:after="0"/>
              <w:jc w:val="right"/>
              <w:rPr>
                <w:b/>
                <w:noProof/>
                <w:sz w:val="28"/>
              </w:rPr>
            </w:pPr>
            <w:r>
              <w:rPr>
                <w:b/>
                <w:noProof/>
                <w:sz w:val="28"/>
              </w:rPr>
              <w:t>24.501</w:t>
            </w:r>
          </w:p>
        </w:tc>
        <w:tc>
          <w:tcPr>
            <w:tcW w:w="709" w:type="dxa"/>
          </w:tcPr>
          <w:p w14:paraId="7D97F0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F8C11D" w14:textId="71FA0EC8" w:rsidR="001E41F3" w:rsidRPr="00410371" w:rsidRDefault="00DA1E96" w:rsidP="00547111">
            <w:pPr>
              <w:pStyle w:val="CRCoverPage"/>
              <w:spacing w:after="0"/>
              <w:rPr>
                <w:noProof/>
              </w:rPr>
            </w:pPr>
            <w:r>
              <w:rPr>
                <w:b/>
                <w:noProof/>
                <w:sz w:val="28"/>
              </w:rPr>
              <w:t>1842</w:t>
            </w:r>
            <w:bookmarkStart w:id="0" w:name="_GoBack"/>
            <w:bookmarkEnd w:id="0"/>
          </w:p>
        </w:tc>
        <w:tc>
          <w:tcPr>
            <w:tcW w:w="709" w:type="dxa"/>
          </w:tcPr>
          <w:p w14:paraId="0A154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146D3C" w14:textId="77777777" w:rsidR="001E41F3" w:rsidRPr="00410371" w:rsidRDefault="00227EAD" w:rsidP="00E13F3D">
            <w:pPr>
              <w:pStyle w:val="CRCoverPage"/>
              <w:spacing w:after="0"/>
              <w:jc w:val="center"/>
              <w:rPr>
                <w:b/>
                <w:noProof/>
              </w:rPr>
            </w:pPr>
            <w:r>
              <w:rPr>
                <w:b/>
                <w:noProof/>
                <w:sz w:val="28"/>
              </w:rPr>
              <w:t>-</w:t>
            </w:r>
          </w:p>
        </w:tc>
        <w:tc>
          <w:tcPr>
            <w:tcW w:w="2410" w:type="dxa"/>
          </w:tcPr>
          <w:p w14:paraId="20AF8C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CFFA2" w14:textId="1B577A2C" w:rsidR="001E41F3" w:rsidRPr="00410371" w:rsidRDefault="00B574AE">
            <w:pPr>
              <w:pStyle w:val="CRCoverPage"/>
              <w:spacing w:after="0"/>
              <w:jc w:val="center"/>
              <w:rPr>
                <w:noProof/>
                <w:sz w:val="28"/>
              </w:rPr>
            </w:pPr>
            <w:r>
              <w:rPr>
                <w:b/>
                <w:noProof/>
                <w:sz w:val="28"/>
              </w:rPr>
              <w:t>16.3.0</w:t>
            </w:r>
          </w:p>
        </w:tc>
        <w:tc>
          <w:tcPr>
            <w:tcW w:w="143" w:type="dxa"/>
            <w:tcBorders>
              <w:right w:val="single" w:sz="4" w:space="0" w:color="auto"/>
            </w:tcBorders>
          </w:tcPr>
          <w:p w14:paraId="670797B5" w14:textId="77777777" w:rsidR="001E41F3" w:rsidRDefault="001E41F3">
            <w:pPr>
              <w:pStyle w:val="CRCoverPage"/>
              <w:spacing w:after="0"/>
              <w:rPr>
                <w:noProof/>
              </w:rPr>
            </w:pPr>
          </w:p>
        </w:tc>
      </w:tr>
      <w:tr w:rsidR="001E41F3" w14:paraId="711D6F08" w14:textId="77777777" w:rsidTr="00547111">
        <w:tc>
          <w:tcPr>
            <w:tcW w:w="9641" w:type="dxa"/>
            <w:gridSpan w:val="9"/>
            <w:tcBorders>
              <w:left w:val="single" w:sz="4" w:space="0" w:color="auto"/>
              <w:right w:val="single" w:sz="4" w:space="0" w:color="auto"/>
            </w:tcBorders>
          </w:tcPr>
          <w:p w14:paraId="11011208" w14:textId="77777777" w:rsidR="001E41F3" w:rsidRDefault="001E41F3">
            <w:pPr>
              <w:pStyle w:val="CRCoverPage"/>
              <w:spacing w:after="0"/>
              <w:rPr>
                <w:noProof/>
              </w:rPr>
            </w:pPr>
          </w:p>
        </w:tc>
      </w:tr>
      <w:tr w:rsidR="001E41F3" w14:paraId="6414B1C9" w14:textId="77777777" w:rsidTr="00547111">
        <w:tc>
          <w:tcPr>
            <w:tcW w:w="9641" w:type="dxa"/>
            <w:gridSpan w:val="9"/>
            <w:tcBorders>
              <w:top w:val="single" w:sz="4" w:space="0" w:color="auto"/>
            </w:tcBorders>
          </w:tcPr>
          <w:p w14:paraId="113973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7855810" w14:textId="77777777" w:rsidTr="00547111">
        <w:tc>
          <w:tcPr>
            <w:tcW w:w="9641" w:type="dxa"/>
            <w:gridSpan w:val="9"/>
          </w:tcPr>
          <w:p w14:paraId="08F559DE" w14:textId="77777777" w:rsidR="001E41F3" w:rsidRDefault="001E41F3">
            <w:pPr>
              <w:pStyle w:val="CRCoverPage"/>
              <w:spacing w:after="0"/>
              <w:rPr>
                <w:noProof/>
                <w:sz w:val="8"/>
                <w:szCs w:val="8"/>
              </w:rPr>
            </w:pPr>
          </w:p>
        </w:tc>
      </w:tr>
    </w:tbl>
    <w:p w14:paraId="619043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629324" w14:textId="77777777" w:rsidTr="00A7671C">
        <w:tc>
          <w:tcPr>
            <w:tcW w:w="2835" w:type="dxa"/>
          </w:tcPr>
          <w:p w14:paraId="76771F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E7A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AF9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7FC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3FAB5" w14:textId="280EC8AA" w:rsidR="00F25D98" w:rsidRDefault="00B574AE" w:rsidP="001E41F3">
            <w:pPr>
              <w:pStyle w:val="CRCoverPage"/>
              <w:spacing w:after="0"/>
              <w:jc w:val="center"/>
              <w:rPr>
                <w:b/>
                <w:caps/>
                <w:noProof/>
              </w:rPr>
            </w:pPr>
            <w:r>
              <w:rPr>
                <w:b/>
                <w:caps/>
                <w:noProof/>
              </w:rPr>
              <w:t>x</w:t>
            </w:r>
          </w:p>
        </w:tc>
        <w:tc>
          <w:tcPr>
            <w:tcW w:w="2126" w:type="dxa"/>
          </w:tcPr>
          <w:p w14:paraId="6035A0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002C6" w14:textId="77777777" w:rsidR="00F25D98" w:rsidRDefault="00F25D98" w:rsidP="001E41F3">
            <w:pPr>
              <w:pStyle w:val="CRCoverPage"/>
              <w:spacing w:after="0"/>
              <w:jc w:val="center"/>
              <w:rPr>
                <w:b/>
                <w:caps/>
                <w:noProof/>
              </w:rPr>
            </w:pPr>
          </w:p>
        </w:tc>
        <w:tc>
          <w:tcPr>
            <w:tcW w:w="1418" w:type="dxa"/>
            <w:tcBorders>
              <w:left w:val="nil"/>
            </w:tcBorders>
          </w:tcPr>
          <w:p w14:paraId="0C8720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7902B" w14:textId="77777777" w:rsidR="00F25D98" w:rsidRDefault="00F25D98" w:rsidP="004E1669">
            <w:pPr>
              <w:pStyle w:val="CRCoverPage"/>
              <w:spacing w:after="0"/>
              <w:rPr>
                <w:b/>
                <w:bCs/>
                <w:caps/>
                <w:noProof/>
              </w:rPr>
            </w:pPr>
          </w:p>
        </w:tc>
      </w:tr>
    </w:tbl>
    <w:p w14:paraId="2AB3BD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B9AE66" w14:textId="77777777" w:rsidTr="00547111">
        <w:tc>
          <w:tcPr>
            <w:tcW w:w="9640" w:type="dxa"/>
            <w:gridSpan w:val="11"/>
          </w:tcPr>
          <w:p w14:paraId="4C88D0A9" w14:textId="77777777" w:rsidR="001E41F3" w:rsidRDefault="001E41F3">
            <w:pPr>
              <w:pStyle w:val="CRCoverPage"/>
              <w:spacing w:after="0"/>
              <w:rPr>
                <w:noProof/>
                <w:sz w:val="8"/>
                <w:szCs w:val="8"/>
              </w:rPr>
            </w:pPr>
          </w:p>
        </w:tc>
      </w:tr>
      <w:tr w:rsidR="001E41F3" w14:paraId="4412C5A0" w14:textId="77777777" w:rsidTr="00547111">
        <w:tc>
          <w:tcPr>
            <w:tcW w:w="1843" w:type="dxa"/>
            <w:tcBorders>
              <w:top w:val="single" w:sz="4" w:space="0" w:color="auto"/>
              <w:left w:val="single" w:sz="4" w:space="0" w:color="auto"/>
            </w:tcBorders>
          </w:tcPr>
          <w:p w14:paraId="696452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D86A2" w14:textId="7C7B4196" w:rsidR="001E41F3" w:rsidRDefault="001C0F26">
            <w:pPr>
              <w:pStyle w:val="CRCoverPage"/>
              <w:spacing w:after="0"/>
              <w:ind w:left="100"/>
              <w:rPr>
                <w:noProof/>
              </w:rPr>
            </w:pPr>
            <w:r>
              <w:t>Correction in handling of persistent PDU session during the mobility registration update</w:t>
            </w:r>
          </w:p>
        </w:tc>
      </w:tr>
      <w:tr w:rsidR="001E41F3" w14:paraId="74D6A485" w14:textId="77777777" w:rsidTr="00547111">
        <w:tc>
          <w:tcPr>
            <w:tcW w:w="1843" w:type="dxa"/>
            <w:tcBorders>
              <w:left w:val="single" w:sz="4" w:space="0" w:color="auto"/>
            </w:tcBorders>
          </w:tcPr>
          <w:p w14:paraId="1F345D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87614" w14:textId="77777777" w:rsidR="001E41F3" w:rsidRDefault="001E41F3">
            <w:pPr>
              <w:pStyle w:val="CRCoverPage"/>
              <w:spacing w:after="0"/>
              <w:rPr>
                <w:noProof/>
                <w:sz w:val="8"/>
                <w:szCs w:val="8"/>
              </w:rPr>
            </w:pPr>
          </w:p>
        </w:tc>
      </w:tr>
      <w:tr w:rsidR="001E41F3" w14:paraId="5AC4F495" w14:textId="77777777" w:rsidTr="00547111">
        <w:tc>
          <w:tcPr>
            <w:tcW w:w="1843" w:type="dxa"/>
            <w:tcBorders>
              <w:left w:val="single" w:sz="4" w:space="0" w:color="auto"/>
            </w:tcBorders>
          </w:tcPr>
          <w:p w14:paraId="697278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7AB56" w14:textId="665C12B2" w:rsidR="001E41F3" w:rsidRDefault="00B574AE">
            <w:pPr>
              <w:pStyle w:val="CRCoverPage"/>
              <w:spacing w:after="0"/>
              <w:ind w:left="100"/>
              <w:rPr>
                <w:noProof/>
              </w:rPr>
            </w:pPr>
            <w:r>
              <w:rPr>
                <w:noProof/>
              </w:rPr>
              <w:t>Nokia, Nokia Shanghai Bell</w:t>
            </w:r>
          </w:p>
        </w:tc>
      </w:tr>
      <w:tr w:rsidR="001E41F3" w14:paraId="7FBF6250" w14:textId="77777777" w:rsidTr="00547111">
        <w:tc>
          <w:tcPr>
            <w:tcW w:w="1843" w:type="dxa"/>
            <w:tcBorders>
              <w:left w:val="single" w:sz="4" w:space="0" w:color="auto"/>
            </w:tcBorders>
          </w:tcPr>
          <w:p w14:paraId="50E7D9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D1C9B" w14:textId="77777777" w:rsidR="001E41F3" w:rsidRDefault="00FE4C1E" w:rsidP="00547111">
            <w:pPr>
              <w:pStyle w:val="CRCoverPage"/>
              <w:spacing w:after="0"/>
              <w:ind w:left="100"/>
              <w:rPr>
                <w:noProof/>
              </w:rPr>
            </w:pPr>
            <w:r>
              <w:rPr>
                <w:noProof/>
              </w:rPr>
              <w:t>C1</w:t>
            </w:r>
          </w:p>
        </w:tc>
      </w:tr>
      <w:tr w:rsidR="001E41F3" w14:paraId="464DC89F" w14:textId="77777777" w:rsidTr="00547111">
        <w:tc>
          <w:tcPr>
            <w:tcW w:w="1843" w:type="dxa"/>
            <w:tcBorders>
              <w:left w:val="single" w:sz="4" w:space="0" w:color="auto"/>
            </w:tcBorders>
          </w:tcPr>
          <w:p w14:paraId="6C2B88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209700" w14:textId="77777777" w:rsidR="001E41F3" w:rsidRDefault="001E41F3">
            <w:pPr>
              <w:pStyle w:val="CRCoverPage"/>
              <w:spacing w:after="0"/>
              <w:rPr>
                <w:noProof/>
                <w:sz w:val="8"/>
                <w:szCs w:val="8"/>
              </w:rPr>
            </w:pPr>
          </w:p>
        </w:tc>
      </w:tr>
      <w:tr w:rsidR="001E41F3" w14:paraId="617469E3" w14:textId="77777777" w:rsidTr="00547111">
        <w:tc>
          <w:tcPr>
            <w:tcW w:w="1843" w:type="dxa"/>
            <w:tcBorders>
              <w:left w:val="single" w:sz="4" w:space="0" w:color="auto"/>
            </w:tcBorders>
          </w:tcPr>
          <w:p w14:paraId="31164B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6077D1" w14:textId="681DF2FF" w:rsidR="001E41F3" w:rsidRDefault="00B574AE">
            <w:pPr>
              <w:pStyle w:val="CRCoverPage"/>
              <w:spacing w:after="0"/>
              <w:ind w:left="100"/>
              <w:rPr>
                <w:noProof/>
              </w:rPr>
            </w:pPr>
            <w:r>
              <w:rPr>
                <w:noProof/>
              </w:rPr>
              <w:t>5GProtoc16</w:t>
            </w:r>
          </w:p>
        </w:tc>
        <w:tc>
          <w:tcPr>
            <w:tcW w:w="567" w:type="dxa"/>
            <w:tcBorders>
              <w:left w:val="nil"/>
            </w:tcBorders>
          </w:tcPr>
          <w:p w14:paraId="72E17154" w14:textId="77777777" w:rsidR="001E41F3" w:rsidRDefault="001E41F3">
            <w:pPr>
              <w:pStyle w:val="CRCoverPage"/>
              <w:spacing w:after="0"/>
              <w:ind w:right="100"/>
              <w:rPr>
                <w:noProof/>
              </w:rPr>
            </w:pPr>
          </w:p>
        </w:tc>
        <w:tc>
          <w:tcPr>
            <w:tcW w:w="1417" w:type="dxa"/>
            <w:gridSpan w:val="3"/>
            <w:tcBorders>
              <w:left w:val="nil"/>
            </w:tcBorders>
          </w:tcPr>
          <w:p w14:paraId="4DC58C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1436D" w14:textId="7FDC69B9" w:rsidR="001E41F3" w:rsidRDefault="00B574AE">
            <w:pPr>
              <w:pStyle w:val="CRCoverPage"/>
              <w:spacing w:after="0"/>
              <w:ind w:left="100"/>
              <w:rPr>
                <w:noProof/>
              </w:rPr>
            </w:pPr>
            <w:r>
              <w:rPr>
                <w:noProof/>
              </w:rPr>
              <w:t>2020-01-13</w:t>
            </w:r>
          </w:p>
        </w:tc>
      </w:tr>
      <w:tr w:rsidR="001E41F3" w14:paraId="47C2EE13" w14:textId="77777777" w:rsidTr="00547111">
        <w:tc>
          <w:tcPr>
            <w:tcW w:w="1843" w:type="dxa"/>
            <w:tcBorders>
              <w:left w:val="single" w:sz="4" w:space="0" w:color="auto"/>
            </w:tcBorders>
          </w:tcPr>
          <w:p w14:paraId="4A0F19A2" w14:textId="77777777" w:rsidR="001E41F3" w:rsidRDefault="001E41F3">
            <w:pPr>
              <w:pStyle w:val="CRCoverPage"/>
              <w:spacing w:after="0"/>
              <w:rPr>
                <w:b/>
                <w:i/>
                <w:noProof/>
                <w:sz w:val="8"/>
                <w:szCs w:val="8"/>
              </w:rPr>
            </w:pPr>
          </w:p>
        </w:tc>
        <w:tc>
          <w:tcPr>
            <w:tcW w:w="1986" w:type="dxa"/>
            <w:gridSpan w:val="4"/>
          </w:tcPr>
          <w:p w14:paraId="40573278" w14:textId="77777777" w:rsidR="001E41F3" w:rsidRDefault="001E41F3">
            <w:pPr>
              <w:pStyle w:val="CRCoverPage"/>
              <w:spacing w:after="0"/>
              <w:rPr>
                <w:noProof/>
                <w:sz w:val="8"/>
                <w:szCs w:val="8"/>
              </w:rPr>
            </w:pPr>
          </w:p>
        </w:tc>
        <w:tc>
          <w:tcPr>
            <w:tcW w:w="2267" w:type="dxa"/>
            <w:gridSpan w:val="2"/>
          </w:tcPr>
          <w:p w14:paraId="6C37FE88" w14:textId="77777777" w:rsidR="001E41F3" w:rsidRDefault="001E41F3">
            <w:pPr>
              <w:pStyle w:val="CRCoverPage"/>
              <w:spacing w:after="0"/>
              <w:rPr>
                <w:noProof/>
                <w:sz w:val="8"/>
                <w:szCs w:val="8"/>
              </w:rPr>
            </w:pPr>
          </w:p>
        </w:tc>
        <w:tc>
          <w:tcPr>
            <w:tcW w:w="1417" w:type="dxa"/>
            <w:gridSpan w:val="3"/>
          </w:tcPr>
          <w:p w14:paraId="3B2C988C" w14:textId="77777777" w:rsidR="001E41F3" w:rsidRDefault="001E41F3">
            <w:pPr>
              <w:pStyle w:val="CRCoverPage"/>
              <w:spacing w:after="0"/>
              <w:rPr>
                <w:noProof/>
                <w:sz w:val="8"/>
                <w:szCs w:val="8"/>
              </w:rPr>
            </w:pPr>
          </w:p>
        </w:tc>
        <w:tc>
          <w:tcPr>
            <w:tcW w:w="2127" w:type="dxa"/>
            <w:tcBorders>
              <w:right w:val="single" w:sz="4" w:space="0" w:color="auto"/>
            </w:tcBorders>
          </w:tcPr>
          <w:p w14:paraId="38E5177D" w14:textId="77777777" w:rsidR="001E41F3" w:rsidRDefault="001E41F3">
            <w:pPr>
              <w:pStyle w:val="CRCoverPage"/>
              <w:spacing w:after="0"/>
              <w:rPr>
                <w:noProof/>
                <w:sz w:val="8"/>
                <w:szCs w:val="8"/>
              </w:rPr>
            </w:pPr>
          </w:p>
        </w:tc>
      </w:tr>
      <w:tr w:rsidR="001E41F3" w14:paraId="70F6BA03" w14:textId="77777777" w:rsidTr="00547111">
        <w:trPr>
          <w:cantSplit/>
        </w:trPr>
        <w:tc>
          <w:tcPr>
            <w:tcW w:w="1843" w:type="dxa"/>
            <w:tcBorders>
              <w:left w:val="single" w:sz="4" w:space="0" w:color="auto"/>
            </w:tcBorders>
          </w:tcPr>
          <w:p w14:paraId="1C343C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08704C" w14:textId="1C7550B8" w:rsidR="001E41F3" w:rsidRDefault="00B574AE" w:rsidP="00D24991">
            <w:pPr>
              <w:pStyle w:val="CRCoverPage"/>
              <w:spacing w:after="0"/>
              <w:ind w:left="100" w:right="-609"/>
              <w:rPr>
                <w:b/>
                <w:noProof/>
              </w:rPr>
            </w:pPr>
            <w:r>
              <w:rPr>
                <w:b/>
                <w:noProof/>
              </w:rPr>
              <w:t>F</w:t>
            </w:r>
          </w:p>
        </w:tc>
        <w:tc>
          <w:tcPr>
            <w:tcW w:w="3402" w:type="dxa"/>
            <w:gridSpan w:val="5"/>
            <w:tcBorders>
              <w:left w:val="nil"/>
            </w:tcBorders>
          </w:tcPr>
          <w:p w14:paraId="2DC8D6F9" w14:textId="77777777" w:rsidR="001E41F3" w:rsidRDefault="001E41F3">
            <w:pPr>
              <w:pStyle w:val="CRCoverPage"/>
              <w:spacing w:after="0"/>
              <w:rPr>
                <w:noProof/>
              </w:rPr>
            </w:pPr>
          </w:p>
        </w:tc>
        <w:tc>
          <w:tcPr>
            <w:tcW w:w="1417" w:type="dxa"/>
            <w:gridSpan w:val="3"/>
            <w:tcBorders>
              <w:left w:val="nil"/>
            </w:tcBorders>
          </w:tcPr>
          <w:p w14:paraId="0CEBCD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DCBF8" w14:textId="6B43820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574AE">
              <w:rPr>
                <w:noProof/>
              </w:rPr>
              <w:t>Rel-16</w:t>
            </w:r>
            <w:r>
              <w:rPr>
                <w:noProof/>
              </w:rPr>
              <w:fldChar w:fldCharType="end"/>
            </w:r>
            <w:r w:rsidR="00B574AE">
              <w:rPr>
                <w:noProof/>
              </w:rPr>
              <w:t xml:space="preserve"> </w:t>
            </w:r>
          </w:p>
        </w:tc>
      </w:tr>
      <w:tr w:rsidR="001E41F3" w14:paraId="322B269B" w14:textId="77777777" w:rsidTr="00547111">
        <w:tc>
          <w:tcPr>
            <w:tcW w:w="1843" w:type="dxa"/>
            <w:tcBorders>
              <w:left w:val="single" w:sz="4" w:space="0" w:color="auto"/>
              <w:bottom w:val="single" w:sz="4" w:space="0" w:color="auto"/>
            </w:tcBorders>
          </w:tcPr>
          <w:p w14:paraId="444B0BE3" w14:textId="77777777" w:rsidR="001E41F3" w:rsidRDefault="001E41F3">
            <w:pPr>
              <w:pStyle w:val="CRCoverPage"/>
              <w:spacing w:after="0"/>
              <w:rPr>
                <w:b/>
                <w:i/>
                <w:noProof/>
              </w:rPr>
            </w:pPr>
          </w:p>
        </w:tc>
        <w:tc>
          <w:tcPr>
            <w:tcW w:w="4677" w:type="dxa"/>
            <w:gridSpan w:val="8"/>
            <w:tcBorders>
              <w:bottom w:val="single" w:sz="4" w:space="0" w:color="auto"/>
            </w:tcBorders>
          </w:tcPr>
          <w:p w14:paraId="0E13D4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D05A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9E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B1F2F3" w14:textId="77777777" w:rsidTr="00547111">
        <w:tc>
          <w:tcPr>
            <w:tcW w:w="1843" w:type="dxa"/>
          </w:tcPr>
          <w:p w14:paraId="3C74C693" w14:textId="77777777" w:rsidR="001E41F3" w:rsidRDefault="001E41F3">
            <w:pPr>
              <w:pStyle w:val="CRCoverPage"/>
              <w:spacing w:after="0"/>
              <w:rPr>
                <w:b/>
                <w:i/>
                <w:noProof/>
                <w:sz w:val="8"/>
                <w:szCs w:val="8"/>
              </w:rPr>
            </w:pPr>
          </w:p>
        </w:tc>
        <w:tc>
          <w:tcPr>
            <w:tcW w:w="7797" w:type="dxa"/>
            <w:gridSpan w:val="10"/>
          </w:tcPr>
          <w:p w14:paraId="66F2CD11" w14:textId="77777777" w:rsidR="001E41F3" w:rsidRDefault="001E41F3">
            <w:pPr>
              <w:pStyle w:val="CRCoverPage"/>
              <w:spacing w:after="0"/>
              <w:rPr>
                <w:noProof/>
                <w:sz w:val="8"/>
                <w:szCs w:val="8"/>
              </w:rPr>
            </w:pPr>
          </w:p>
        </w:tc>
      </w:tr>
      <w:tr w:rsidR="001E41F3" w14:paraId="74790C9C" w14:textId="77777777" w:rsidTr="00547111">
        <w:tc>
          <w:tcPr>
            <w:tcW w:w="2694" w:type="dxa"/>
            <w:gridSpan w:val="2"/>
            <w:tcBorders>
              <w:top w:val="single" w:sz="4" w:space="0" w:color="auto"/>
              <w:left w:val="single" w:sz="4" w:space="0" w:color="auto"/>
            </w:tcBorders>
          </w:tcPr>
          <w:p w14:paraId="44C20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6A44F" w14:textId="2B61726D" w:rsidR="001E41F3" w:rsidRDefault="00A005AA">
            <w:pPr>
              <w:pStyle w:val="CRCoverPage"/>
              <w:spacing w:after="0"/>
              <w:ind w:left="100"/>
              <w:rPr>
                <w:noProof/>
              </w:rPr>
            </w:pPr>
            <w:r>
              <w:rPr>
                <w:noProof/>
              </w:rPr>
              <w:t>During the registration procedure, a local release of one or more PDU sessions can occur. With respect to a persistent PDU session, there exist normative requirements:</w:t>
            </w:r>
          </w:p>
          <w:p w14:paraId="2D1B5CE2" w14:textId="77777777" w:rsidR="00A005AA" w:rsidRPr="00A005AA" w:rsidRDefault="00A005AA" w:rsidP="00A005AA">
            <w:pPr>
              <w:ind w:left="284"/>
              <w:rPr>
                <w:sz w:val="16"/>
              </w:rPr>
            </w:pPr>
            <w:r w:rsidRPr="00A005AA">
              <w:rPr>
                <w:sz w:val="16"/>
              </w:rPr>
              <w:t>With respect to each of the PDU session(s) active in the UE, if the allowed NSSAI contains neither:</w:t>
            </w:r>
          </w:p>
          <w:p w14:paraId="0DC70D2A" w14:textId="77777777" w:rsidR="00A005AA" w:rsidRPr="00A005AA" w:rsidRDefault="00A005AA" w:rsidP="00A005AA">
            <w:pPr>
              <w:pStyle w:val="B1"/>
              <w:ind w:left="852"/>
              <w:rPr>
                <w:sz w:val="16"/>
              </w:rPr>
            </w:pPr>
            <w:r w:rsidRPr="00A005AA">
              <w:rPr>
                <w:rFonts w:eastAsia="맑은 고딕"/>
                <w:sz w:val="16"/>
              </w:rPr>
              <w:t>a)</w:t>
            </w:r>
            <w:r w:rsidRPr="00A005AA">
              <w:rPr>
                <w:sz w:val="16"/>
              </w:rPr>
              <w:tab/>
              <w:t>an S-NSSAI matching to the S-NSSAI of the PDU session; nor</w:t>
            </w:r>
          </w:p>
          <w:p w14:paraId="2850CD8A" w14:textId="77777777" w:rsidR="00A005AA" w:rsidRPr="00A005AA" w:rsidRDefault="00A005AA" w:rsidP="00A005AA">
            <w:pPr>
              <w:pStyle w:val="B1"/>
              <w:ind w:left="852"/>
              <w:rPr>
                <w:sz w:val="16"/>
              </w:rPr>
            </w:pPr>
            <w:r w:rsidRPr="00A005AA">
              <w:rPr>
                <w:sz w:val="16"/>
              </w:rPr>
              <w:t>b)</w:t>
            </w:r>
            <w:r w:rsidRPr="00A005AA">
              <w:rPr>
                <w:sz w:val="16"/>
              </w:rPr>
              <w:tab/>
              <w:t>a mapped S-NSSAI matching to the mapped S-NSSAI of the PDU session;</w:t>
            </w:r>
          </w:p>
          <w:p w14:paraId="3EE9F356" w14:textId="3028F9AB" w:rsidR="00A005AA" w:rsidRPr="00A005AA" w:rsidRDefault="00A005AA" w:rsidP="00A005AA">
            <w:pPr>
              <w:ind w:left="284"/>
              <w:rPr>
                <w:sz w:val="16"/>
              </w:rPr>
            </w:pPr>
            <w:r w:rsidRPr="00A005AA">
              <w:rPr>
                <w:rFonts w:eastAsia="맑은 고딕"/>
                <w:sz w:val="16"/>
              </w:rPr>
              <w:t xml:space="preserve">the UE shall perform a local release of all such PDU sessions </w:t>
            </w:r>
            <w:r w:rsidRPr="00781993">
              <w:rPr>
                <w:rFonts w:eastAsia="맑은 고딕"/>
                <w:sz w:val="16"/>
                <w:highlight w:val="yellow"/>
              </w:rPr>
              <w:t>except for the persistent PDU session(s)</w:t>
            </w:r>
            <w:r w:rsidRPr="00A005AA">
              <w:rPr>
                <w:rFonts w:eastAsia="맑은 고딕"/>
                <w:sz w:val="16"/>
              </w:rPr>
              <w:t>.</w:t>
            </w:r>
          </w:p>
          <w:p w14:paraId="0015C70C" w14:textId="5E81D70C" w:rsidR="00A005AA" w:rsidRPr="00A005AA" w:rsidRDefault="00A005AA" w:rsidP="00A005AA">
            <w:pPr>
              <w:ind w:left="284"/>
              <w:rPr>
                <w:sz w:val="16"/>
                <w:lang w:eastAsia="ja-JP"/>
              </w:rPr>
            </w:pPr>
            <w:r w:rsidRPr="00A005AA">
              <w:rPr>
                <w:sz w:val="16"/>
                <w:lang w:eastAsia="ja-JP"/>
              </w:rPr>
              <w:t xml:space="preserve">When the UE determines via the IMS voice over PS session indicator that the network does not support IMS voice over PS sessions in N1 mode, then the UE shall not perform a local release of any </w:t>
            </w:r>
            <w:r w:rsidRPr="00A005AA">
              <w:rPr>
                <w:sz w:val="16"/>
              </w:rPr>
              <w:t xml:space="preserve">persistent </w:t>
            </w:r>
            <w:r w:rsidRPr="00A005AA">
              <w:rPr>
                <w:sz w:val="16"/>
                <w:lang w:eastAsia="ja-JP"/>
              </w:rPr>
              <w:t>PDU session if the AMF does not indicate that the PDU session is in 5GSM state PDU SESSION INACTIVE via the PDU session status IE.</w:t>
            </w:r>
          </w:p>
          <w:p w14:paraId="6348A1EE" w14:textId="58489724" w:rsidR="00EB44E2" w:rsidRDefault="00A005AA" w:rsidP="00EB44E2">
            <w:pPr>
              <w:pStyle w:val="CRCoverPage"/>
              <w:spacing w:after="0"/>
              <w:ind w:left="100"/>
              <w:rPr>
                <w:noProof/>
              </w:rPr>
            </w:pPr>
            <w:r>
              <w:rPr>
                <w:noProof/>
              </w:rPr>
              <w:t>While the second requirement makes sense because there is no need for the UE to keep a persistent PDU session if it is not available in the network</w:t>
            </w:r>
            <w:r w:rsidR="007C25BF">
              <w:rPr>
                <w:noProof/>
              </w:rPr>
              <w:t xml:space="preserve">. However, the first requirement makes the UE keep a persistent PDU </w:t>
            </w:r>
            <w:r w:rsidR="00781993">
              <w:rPr>
                <w:noProof/>
              </w:rPr>
              <w:t>session even if it is not maintained in the network: A persistent PDU session which is not an emergency PDU session, is released in the network</w:t>
            </w:r>
            <w:r w:rsidR="00BB4DE8">
              <w:rPr>
                <w:noProof/>
              </w:rPr>
              <w:t>.</w:t>
            </w:r>
            <w:r w:rsidR="00EB44E2">
              <w:rPr>
                <w:noProof/>
              </w:rPr>
              <w:t xml:space="preserve"> </w:t>
            </w:r>
            <w:r w:rsidR="00BB4DE8">
              <w:rPr>
                <w:noProof/>
              </w:rPr>
              <w:t>Furtheremroe, even if there is no radio bearer</w:t>
            </w:r>
            <w:r w:rsidR="00EB44E2">
              <w:rPr>
                <w:noProof/>
              </w:rPr>
              <w:t>, an emergency PDU session should not be released in this case.</w:t>
            </w:r>
          </w:p>
        </w:tc>
      </w:tr>
      <w:tr w:rsidR="001E41F3" w14:paraId="460B9898" w14:textId="77777777" w:rsidTr="00547111">
        <w:tc>
          <w:tcPr>
            <w:tcW w:w="2694" w:type="dxa"/>
            <w:gridSpan w:val="2"/>
            <w:tcBorders>
              <w:left w:val="single" w:sz="4" w:space="0" w:color="auto"/>
            </w:tcBorders>
          </w:tcPr>
          <w:p w14:paraId="62E5C5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7E0E6" w14:textId="77777777" w:rsidR="001E41F3" w:rsidRDefault="001E41F3">
            <w:pPr>
              <w:pStyle w:val="CRCoverPage"/>
              <w:spacing w:after="0"/>
              <w:rPr>
                <w:noProof/>
                <w:sz w:val="8"/>
                <w:szCs w:val="8"/>
              </w:rPr>
            </w:pPr>
          </w:p>
        </w:tc>
      </w:tr>
      <w:tr w:rsidR="001E41F3" w14:paraId="0591E776" w14:textId="77777777" w:rsidTr="00547111">
        <w:tc>
          <w:tcPr>
            <w:tcW w:w="2694" w:type="dxa"/>
            <w:gridSpan w:val="2"/>
            <w:tcBorders>
              <w:left w:val="single" w:sz="4" w:space="0" w:color="auto"/>
            </w:tcBorders>
          </w:tcPr>
          <w:p w14:paraId="45E9C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A7C5E" w14:textId="1B43CD21" w:rsidR="001E41F3" w:rsidRDefault="00EB44E2">
            <w:pPr>
              <w:pStyle w:val="CRCoverPage"/>
              <w:spacing w:after="0"/>
              <w:ind w:left="100"/>
              <w:rPr>
                <w:noProof/>
              </w:rPr>
            </w:pPr>
            <w:r>
              <w:rPr>
                <w:noProof/>
              </w:rPr>
              <w:t>The UE locally releases all PDU sessions which are associated with non-allowed S-NSSAIs except for an emergency PDU session.</w:t>
            </w:r>
          </w:p>
        </w:tc>
      </w:tr>
      <w:tr w:rsidR="001E41F3" w14:paraId="04BDF7FD" w14:textId="77777777" w:rsidTr="00547111">
        <w:tc>
          <w:tcPr>
            <w:tcW w:w="2694" w:type="dxa"/>
            <w:gridSpan w:val="2"/>
            <w:tcBorders>
              <w:left w:val="single" w:sz="4" w:space="0" w:color="auto"/>
            </w:tcBorders>
          </w:tcPr>
          <w:p w14:paraId="49694E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D979" w14:textId="77777777" w:rsidR="001E41F3" w:rsidRDefault="001E41F3">
            <w:pPr>
              <w:pStyle w:val="CRCoverPage"/>
              <w:spacing w:after="0"/>
              <w:rPr>
                <w:noProof/>
                <w:sz w:val="8"/>
                <w:szCs w:val="8"/>
              </w:rPr>
            </w:pPr>
          </w:p>
        </w:tc>
      </w:tr>
      <w:tr w:rsidR="001E41F3" w14:paraId="1E0D89A2" w14:textId="77777777" w:rsidTr="00547111">
        <w:tc>
          <w:tcPr>
            <w:tcW w:w="2694" w:type="dxa"/>
            <w:gridSpan w:val="2"/>
            <w:tcBorders>
              <w:left w:val="single" w:sz="4" w:space="0" w:color="auto"/>
              <w:bottom w:val="single" w:sz="4" w:space="0" w:color="auto"/>
            </w:tcBorders>
          </w:tcPr>
          <w:p w14:paraId="06DF50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26DDD" w14:textId="21F6D5CB" w:rsidR="001E41F3" w:rsidRDefault="00EB44E2">
            <w:pPr>
              <w:pStyle w:val="CRCoverPage"/>
              <w:spacing w:after="0"/>
              <w:ind w:left="100"/>
              <w:rPr>
                <w:noProof/>
              </w:rPr>
            </w:pPr>
            <w:r>
              <w:rPr>
                <w:noProof/>
              </w:rPr>
              <w:t xml:space="preserve">An emergency PDU session without an associated radio bearer </w:t>
            </w:r>
            <w:r w:rsidR="00B574AE">
              <w:rPr>
                <w:noProof/>
              </w:rPr>
              <w:t>is</w:t>
            </w:r>
            <w:r>
              <w:rPr>
                <w:noProof/>
              </w:rPr>
              <w:t xml:space="preserve"> released</w:t>
            </w:r>
            <w:r w:rsidR="00B574AE">
              <w:rPr>
                <w:noProof/>
              </w:rPr>
              <w:t xml:space="preserve"> during the registration procedure. The UE performs an unnecessary check whether a non-emergency PDU session with a non-allowed S-NSSAI which </w:t>
            </w:r>
            <w:r w:rsidR="00B574AE" w:rsidRPr="00B574AE">
              <w:rPr>
                <w:noProof/>
              </w:rPr>
              <w:t>contains a GBR QoS flow with QoS equivalent to QoS of teleservice 11</w:t>
            </w:r>
            <w:r w:rsidR="00CC531B">
              <w:rPr>
                <w:noProof/>
              </w:rPr>
              <w:t xml:space="preserve">, has </w:t>
            </w:r>
            <w:r w:rsidR="00B574AE" w:rsidRPr="00B574AE">
              <w:rPr>
                <w:noProof/>
              </w:rPr>
              <w:t>a radio bearer</w:t>
            </w:r>
            <w:r w:rsidR="00CC531B">
              <w:rPr>
                <w:noProof/>
              </w:rPr>
              <w:t xml:space="preserve"> during the registration procedure.</w:t>
            </w:r>
          </w:p>
        </w:tc>
      </w:tr>
      <w:tr w:rsidR="001E41F3" w14:paraId="5962BCF3" w14:textId="77777777" w:rsidTr="00547111">
        <w:tc>
          <w:tcPr>
            <w:tcW w:w="2694" w:type="dxa"/>
            <w:gridSpan w:val="2"/>
          </w:tcPr>
          <w:p w14:paraId="0865D73C" w14:textId="77777777" w:rsidR="001E41F3" w:rsidRDefault="001E41F3">
            <w:pPr>
              <w:pStyle w:val="CRCoverPage"/>
              <w:spacing w:after="0"/>
              <w:rPr>
                <w:b/>
                <w:i/>
                <w:noProof/>
                <w:sz w:val="8"/>
                <w:szCs w:val="8"/>
              </w:rPr>
            </w:pPr>
          </w:p>
        </w:tc>
        <w:tc>
          <w:tcPr>
            <w:tcW w:w="6946" w:type="dxa"/>
            <w:gridSpan w:val="9"/>
          </w:tcPr>
          <w:p w14:paraId="45FEC1EF" w14:textId="77777777" w:rsidR="001E41F3" w:rsidRDefault="001E41F3">
            <w:pPr>
              <w:pStyle w:val="CRCoverPage"/>
              <w:spacing w:after="0"/>
              <w:rPr>
                <w:noProof/>
                <w:sz w:val="8"/>
                <w:szCs w:val="8"/>
              </w:rPr>
            </w:pPr>
          </w:p>
        </w:tc>
      </w:tr>
      <w:tr w:rsidR="001E41F3" w14:paraId="729524EC" w14:textId="77777777" w:rsidTr="00547111">
        <w:tc>
          <w:tcPr>
            <w:tcW w:w="2694" w:type="dxa"/>
            <w:gridSpan w:val="2"/>
            <w:tcBorders>
              <w:top w:val="single" w:sz="4" w:space="0" w:color="auto"/>
              <w:left w:val="single" w:sz="4" w:space="0" w:color="auto"/>
            </w:tcBorders>
          </w:tcPr>
          <w:p w14:paraId="3BF788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CACFD" w14:textId="5C9B30B3" w:rsidR="001E41F3" w:rsidRDefault="00CC531B">
            <w:pPr>
              <w:pStyle w:val="CRCoverPage"/>
              <w:spacing w:after="0"/>
              <w:ind w:left="100"/>
              <w:rPr>
                <w:noProof/>
              </w:rPr>
            </w:pPr>
            <w:r>
              <w:rPr>
                <w:noProof/>
              </w:rPr>
              <w:t>5.5.1.3.4</w:t>
            </w:r>
          </w:p>
        </w:tc>
      </w:tr>
      <w:tr w:rsidR="001E41F3" w14:paraId="1B6D51C3" w14:textId="77777777" w:rsidTr="00547111">
        <w:tc>
          <w:tcPr>
            <w:tcW w:w="2694" w:type="dxa"/>
            <w:gridSpan w:val="2"/>
            <w:tcBorders>
              <w:left w:val="single" w:sz="4" w:space="0" w:color="auto"/>
            </w:tcBorders>
          </w:tcPr>
          <w:p w14:paraId="5EB668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C45C5" w14:textId="77777777" w:rsidR="001E41F3" w:rsidRDefault="001E41F3">
            <w:pPr>
              <w:pStyle w:val="CRCoverPage"/>
              <w:spacing w:after="0"/>
              <w:rPr>
                <w:noProof/>
                <w:sz w:val="8"/>
                <w:szCs w:val="8"/>
              </w:rPr>
            </w:pPr>
          </w:p>
        </w:tc>
      </w:tr>
      <w:tr w:rsidR="001E41F3" w14:paraId="66B8834D" w14:textId="77777777" w:rsidTr="00547111">
        <w:tc>
          <w:tcPr>
            <w:tcW w:w="2694" w:type="dxa"/>
            <w:gridSpan w:val="2"/>
            <w:tcBorders>
              <w:left w:val="single" w:sz="4" w:space="0" w:color="auto"/>
            </w:tcBorders>
          </w:tcPr>
          <w:p w14:paraId="4BE66C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769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D8AB4" w14:textId="77777777" w:rsidR="001E41F3" w:rsidRDefault="001E41F3">
            <w:pPr>
              <w:pStyle w:val="CRCoverPage"/>
              <w:spacing w:after="0"/>
              <w:jc w:val="center"/>
              <w:rPr>
                <w:b/>
                <w:caps/>
                <w:noProof/>
              </w:rPr>
            </w:pPr>
            <w:r>
              <w:rPr>
                <w:b/>
                <w:caps/>
                <w:noProof/>
              </w:rPr>
              <w:t>N</w:t>
            </w:r>
          </w:p>
        </w:tc>
        <w:tc>
          <w:tcPr>
            <w:tcW w:w="2977" w:type="dxa"/>
            <w:gridSpan w:val="4"/>
          </w:tcPr>
          <w:p w14:paraId="76EED5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8808D" w14:textId="77777777" w:rsidR="001E41F3" w:rsidRDefault="001E41F3">
            <w:pPr>
              <w:pStyle w:val="CRCoverPage"/>
              <w:spacing w:after="0"/>
              <w:ind w:left="99"/>
              <w:rPr>
                <w:noProof/>
              </w:rPr>
            </w:pPr>
          </w:p>
        </w:tc>
      </w:tr>
      <w:tr w:rsidR="001E41F3" w14:paraId="2A0E9DCD" w14:textId="77777777" w:rsidTr="00547111">
        <w:tc>
          <w:tcPr>
            <w:tcW w:w="2694" w:type="dxa"/>
            <w:gridSpan w:val="2"/>
            <w:tcBorders>
              <w:left w:val="single" w:sz="4" w:space="0" w:color="auto"/>
            </w:tcBorders>
          </w:tcPr>
          <w:p w14:paraId="4F9218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97C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9938" w14:textId="77777777" w:rsidR="001E41F3" w:rsidRDefault="004E1669">
            <w:pPr>
              <w:pStyle w:val="CRCoverPage"/>
              <w:spacing w:after="0"/>
              <w:jc w:val="center"/>
              <w:rPr>
                <w:b/>
                <w:caps/>
                <w:noProof/>
              </w:rPr>
            </w:pPr>
            <w:r>
              <w:rPr>
                <w:b/>
                <w:caps/>
                <w:noProof/>
              </w:rPr>
              <w:t>X</w:t>
            </w:r>
          </w:p>
        </w:tc>
        <w:tc>
          <w:tcPr>
            <w:tcW w:w="2977" w:type="dxa"/>
            <w:gridSpan w:val="4"/>
          </w:tcPr>
          <w:p w14:paraId="7990C1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566287" w14:textId="77777777" w:rsidR="001E41F3" w:rsidRDefault="00145D43">
            <w:pPr>
              <w:pStyle w:val="CRCoverPage"/>
              <w:spacing w:after="0"/>
              <w:ind w:left="99"/>
              <w:rPr>
                <w:noProof/>
              </w:rPr>
            </w:pPr>
            <w:r>
              <w:rPr>
                <w:noProof/>
              </w:rPr>
              <w:t xml:space="preserve">TS/TR ... CR ... </w:t>
            </w:r>
          </w:p>
        </w:tc>
      </w:tr>
      <w:tr w:rsidR="001E41F3" w14:paraId="0A4B790D" w14:textId="77777777" w:rsidTr="00547111">
        <w:tc>
          <w:tcPr>
            <w:tcW w:w="2694" w:type="dxa"/>
            <w:gridSpan w:val="2"/>
            <w:tcBorders>
              <w:left w:val="single" w:sz="4" w:space="0" w:color="auto"/>
            </w:tcBorders>
          </w:tcPr>
          <w:p w14:paraId="0DC883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06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C7C8" w14:textId="77777777" w:rsidR="001E41F3" w:rsidRDefault="004E1669">
            <w:pPr>
              <w:pStyle w:val="CRCoverPage"/>
              <w:spacing w:after="0"/>
              <w:jc w:val="center"/>
              <w:rPr>
                <w:b/>
                <w:caps/>
                <w:noProof/>
              </w:rPr>
            </w:pPr>
            <w:r>
              <w:rPr>
                <w:b/>
                <w:caps/>
                <w:noProof/>
              </w:rPr>
              <w:t>X</w:t>
            </w:r>
          </w:p>
        </w:tc>
        <w:tc>
          <w:tcPr>
            <w:tcW w:w="2977" w:type="dxa"/>
            <w:gridSpan w:val="4"/>
          </w:tcPr>
          <w:p w14:paraId="74AE33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A3DA3" w14:textId="77777777" w:rsidR="001E41F3" w:rsidRDefault="00145D43">
            <w:pPr>
              <w:pStyle w:val="CRCoverPage"/>
              <w:spacing w:after="0"/>
              <w:ind w:left="99"/>
              <w:rPr>
                <w:noProof/>
              </w:rPr>
            </w:pPr>
            <w:r>
              <w:rPr>
                <w:noProof/>
              </w:rPr>
              <w:t xml:space="preserve">TS/TR ... CR ... </w:t>
            </w:r>
          </w:p>
        </w:tc>
      </w:tr>
      <w:tr w:rsidR="001E41F3" w14:paraId="093C6C27" w14:textId="77777777" w:rsidTr="00547111">
        <w:tc>
          <w:tcPr>
            <w:tcW w:w="2694" w:type="dxa"/>
            <w:gridSpan w:val="2"/>
            <w:tcBorders>
              <w:left w:val="single" w:sz="4" w:space="0" w:color="auto"/>
            </w:tcBorders>
          </w:tcPr>
          <w:p w14:paraId="0C6F8B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3D80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0F436" w14:textId="77777777" w:rsidR="001E41F3" w:rsidRDefault="004E1669">
            <w:pPr>
              <w:pStyle w:val="CRCoverPage"/>
              <w:spacing w:after="0"/>
              <w:jc w:val="center"/>
              <w:rPr>
                <w:b/>
                <w:caps/>
                <w:noProof/>
              </w:rPr>
            </w:pPr>
            <w:r>
              <w:rPr>
                <w:b/>
                <w:caps/>
                <w:noProof/>
              </w:rPr>
              <w:t>X</w:t>
            </w:r>
          </w:p>
        </w:tc>
        <w:tc>
          <w:tcPr>
            <w:tcW w:w="2977" w:type="dxa"/>
            <w:gridSpan w:val="4"/>
          </w:tcPr>
          <w:p w14:paraId="562560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56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49E74" w14:textId="77777777" w:rsidTr="008863B9">
        <w:tc>
          <w:tcPr>
            <w:tcW w:w="2694" w:type="dxa"/>
            <w:gridSpan w:val="2"/>
            <w:tcBorders>
              <w:left w:val="single" w:sz="4" w:space="0" w:color="auto"/>
            </w:tcBorders>
          </w:tcPr>
          <w:p w14:paraId="6E0DBF66" w14:textId="77777777" w:rsidR="001E41F3" w:rsidRDefault="001E41F3">
            <w:pPr>
              <w:pStyle w:val="CRCoverPage"/>
              <w:spacing w:after="0"/>
              <w:rPr>
                <w:b/>
                <w:i/>
                <w:noProof/>
              </w:rPr>
            </w:pPr>
          </w:p>
        </w:tc>
        <w:tc>
          <w:tcPr>
            <w:tcW w:w="6946" w:type="dxa"/>
            <w:gridSpan w:val="9"/>
            <w:tcBorders>
              <w:right w:val="single" w:sz="4" w:space="0" w:color="auto"/>
            </w:tcBorders>
          </w:tcPr>
          <w:p w14:paraId="2074A4D7" w14:textId="77777777" w:rsidR="001E41F3" w:rsidRDefault="001E41F3">
            <w:pPr>
              <w:pStyle w:val="CRCoverPage"/>
              <w:spacing w:after="0"/>
              <w:rPr>
                <w:noProof/>
              </w:rPr>
            </w:pPr>
          </w:p>
        </w:tc>
      </w:tr>
      <w:tr w:rsidR="001E41F3" w14:paraId="59F0350C" w14:textId="77777777" w:rsidTr="008863B9">
        <w:tc>
          <w:tcPr>
            <w:tcW w:w="2694" w:type="dxa"/>
            <w:gridSpan w:val="2"/>
            <w:tcBorders>
              <w:left w:val="single" w:sz="4" w:space="0" w:color="auto"/>
              <w:bottom w:val="single" w:sz="4" w:space="0" w:color="auto"/>
            </w:tcBorders>
          </w:tcPr>
          <w:p w14:paraId="1E9F93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B24D0" w14:textId="77777777" w:rsidR="001E41F3" w:rsidRDefault="001E41F3">
            <w:pPr>
              <w:pStyle w:val="CRCoverPage"/>
              <w:spacing w:after="0"/>
              <w:ind w:left="100"/>
              <w:rPr>
                <w:noProof/>
              </w:rPr>
            </w:pPr>
          </w:p>
        </w:tc>
      </w:tr>
      <w:tr w:rsidR="008863B9" w:rsidRPr="008863B9" w14:paraId="309ACD95" w14:textId="77777777" w:rsidTr="008863B9">
        <w:tc>
          <w:tcPr>
            <w:tcW w:w="2694" w:type="dxa"/>
            <w:gridSpan w:val="2"/>
            <w:tcBorders>
              <w:top w:val="single" w:sz="4" w:space="0" w:color="auto"/>
              <w:bottom w:val="single" w:sz="4" w:space="0" w:color="auto"/>
            </w:tcBorders>
          </w:tcPr>
          <w:p w14:paraId="6F3006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12B67" w14:textId="77777777" w:rsidR="008863B9" w:rsidRPr="008863B9" w:rsidRDefault="008863B9">
            <w:pPr>
              <w:pStyle w:val="CRCoverPage"/>
              <w:spacing w:after="0"/>
              <w:ind w:left="100"/>
              <w:rPr>
                <w:noProof/>
                <w:sz w:val="8"/>
                <w:szCs w:val="8"/>
              </w:rPr>
            </w:pPr>
          </w:p>
        </w:tc>
      </w:tr>
      <w:tr w:rsidR="008863B9" w14:paraId="3EEDCCB4" w14:textId="77777777" w:rsidTr="008863B9">
        <w:tc>
          <w:tcPr>
            <w:tcW w:w="2694" w:type="dxa"/>
            <w:gridSpan w:val="2"/>
            <w:tcBorders>
              <w:top w:val="single" w:sz="4" w:space="0" w:color="auto"/>
              <w:left w:val="single" w:sz="4" w:space="0" w:color="auto"/>
              <w:bottom w:val="single" w:sz="4" w:space="0" w:color="auto"/>
            </w:tcBorders>
          </w:tcPr>
          <w:p w14:paraId="3DCDAB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0619F" w14:textId="77777777" w:rsidR="008863B9" w:rsidRDefault="008863B9">
            <w:pPr>
              <w:pStyle w:val="CRCoverPage"/>
              <w:spacing w:after="0"/>
              <w:ind w:left="100"/>
              <w:rPr>
                <w:noProof/>
              </w:rPr>
            </w:pPr>
          </w:p>
        </w:tc>
      </w:tr>
    </w:tbl>
    <w:p w14:paraId="43D2FB38" w14:textId="77777777" w:rsidR="001E41F3" w:rsidRDefault="001E41F3">
      <w:pPr>
        <w:pStyle w:val="CRCoverPage"/>
        <w:spacing w:after="0"/>
        <w:rPr>
          <w:noProof/>
          <w:sz w:val="8"/>
          <w:szCs w:val="8"/>
        </w:rPr>
      </w:pPr>
    </w:p>
    <w:p w14:paraId="0FFC67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181FB4" w14:textId="77777777" w:rsidR="00823D70" w:rsidRDefault="00823D70" w:rsidP="00823D70">
      <w:pPr>
        <w:pStyle w:val="Heading5"/>
      </w:pPr>
      <w:bookmarkStart w:id="3" w:name="_Hlk531859748"/>
      <w:bookmarkStart w:id="4" w:name="_Toc20232685"/>
      <w:bookmarkStart w:id="5" w:name="_Toc27746787"/>
      <w:bookmarkStart w:id="6" w:name="_Toc20232680"/>
      <w:bookmarkStart w:id="7" w:name="_Toc27746782"/>
      <w:r>
        <w:lastRenderedPageBreak/>
        <w:t>5.5.1.3.4</w:t>
      </w:r>
      <w:r>
        <w:tab/>
        <w:t>Mobil</w:t>
      </w:r>
      <w:bookmarkEnd w:id="3"/>
      <w:r>
        <w:t xml:space="preserve">ity and periodic registration update </w:t>
      </w:r>
      <w:r w:rsidRPr="003168A2">
        <w:t>accepted by the network</w:t>
      </w:r>
      <w:bookmarkEnd w:id="4"/>
      <w:bookmarkEnd w:id="5"/>
    </w:p>
    <w:p w14:paraId="75852031" w14:textId="77777777" w:rsidR="00823D70" w:rsidRDefault="00823D70" w:rsidP="00823D7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F30F5E9" w14:textId="77777777" w:rsidR="00823D70" w:rsidRDefault="00823D70" w:rsidP="00823D70">
      <w:r>
        <w:t>If timer T3513 is running in the AMF, the AMF shall stop timer T3513 if a paging request was sent with the access type indicating non-3GPP and the REGISTRATION REQUEST message includes the Allowed PDU session status IE.</w:t>
      </w:r>
    </w:p>
    <w:p w14:paraId="645693BB" w14:textId="77777777" w:rsidR="00823D70" w:rsidRDefault="00823D70" w:rsidP="00823D70">
      <w:r>
        <w:t>If timer T3565 is running in the AMF, the AMF shall stop timer T3565 when a REGISTRATION REQUEST message is received.</w:t>
      </w:r>
    </w:p>
    <w:p w14:paraId="686E4D97" w14:textId="77777777" w:rsidR="00823D70" w:rsidRPr="00CC0C94" w:rsidRDefault="00823D70" w:rsidP="00823D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AA37FD5" w14:textId="77777777" w:rsidR="00823D70" w:rsidRPr="00CC0C94" w:rsidRDefault="00823D70" w:rsidP="00823D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BF063" w14:textId="77777777" w:rsidR="00823D70" w:rsidRDefault="00823D70" w:rsidP="00823D7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50F1CFEB" w14:textId="77777777" w:rsidR="00823D70" w:rsidRPr="008D17FF" w:rsidRDefault="00823D70" w:rsidP="00823D7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7C24EEC" w14:textId="77777777" w:rsidR="00823D70" w:rsidRDefault="00823D70" w:rsidP="00823D7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45AAACC" w14:textId="77777777" w:rsidR="00823D70" w:rsidRDefault="00823D70" w:rsidP="00823D7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5571FA3" w14:textId="77777777" w:rsidR="00823D70" w:rsidRDefault="00823D70" w:rsidP="00823D7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A658DA7" w14:textId="77777777" w:rsidR="00823D70" w:rsidRDefault="00823D70" w:rsidP="00823D7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4F8068C" w14:textId="77777777" w:rsidR="00823D70" w:rsidRDefault="00823D70" w:rsidP="00823D7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20229F" w14:textId="77777777" w:rsidR="00823D70" w:rsidRPr="00A01A68" w:rsidRDefault="00823D70" w:rsidP="00823D7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DDCE79B" w14:textId="77777777" w:rsidR="00823D70" w:rsidRDefault="00823D70" w:rsidP="00823D7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EAE07D6" w14:textId="77777777" w:rsidR="00823D70" w:rsidRDefault="00823D70" w:rsidP="00823D7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56F9779" w14:textId="77777777" w:rsidR="00823D70" w:rsidRDefault="00823D70" w:rsidP="00823D7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512EB2D" w14:textId="77777777" w:rsidR="00823D70" w:rsidRDefault="00823D70" w:rsidP="00823D70">
      <w:r>
        <w:t>The AMF shall include an active time value in the T3324 IE in the REGISTRATION ACCEPT message if the UE requested an active time value in the REGISTRATION REQUEST message and the AMF accepts the use of MICO mode and the use of active time.</w:t>
      </w:r>
    </w:p>
    <w:p w14:paraId="51D4FEAE" w14:textId="77777777" w:rsidR="00823D70" w:rsidRPr="003C2D26" w:rsidRDefault="00823D70" w:rsidP="00823D70">
      <w:r w:rsidRPr="003C2D26">
        <w:t>If the UE does not include MICO indication IE in the REGISTRATION REQUEST message, then the AMF shall disable MICO mode if it was already enabled.</w:t>
      </w:r>
    </w:p>
    <w:p w14:paraId="733B312D" w14:textId="77777777" w:rsidR="00823D70" w:rsidRDefault="00823D70" w:rsidP="00823D7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0DA6EA1" w14:textId="77777777" w:rsidR="00823D70" w:rsidRDefault="00823D70" w:rsidP="00823D7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6D2E3E4" w14:textId="77777777" w:rsidR="00823D70" w:rsidRPr="00CC0C94" w:rsidRDefault="00823D70" w:rsidP="00823D7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37D6DA8" w14:textId="77777777" w:rsidR="00823D70" w:rsidRDefault="00823D70" w:rsidP="00823D7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E498F9" w14:textId="77777777" w:rsidR="00823D70" w:rsidRPr="00CC0C94" w:rsidRDefault="00823D70" w:rsidP="00823D7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5CD8B94" w14:textId="77777777" w:rsidR="00823D70" w:rsidRPr="00CC0C94" w:rsidRDefault="00823D70" w:rsidP="00823D7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 w:name="OLE_LINK17"/>
      <w:r>
        <w:t>5G NAS</w:t>
      </w:r>
      <w:bookmarkEnd w:id="8"/>
      <w:r w:rsidRPr="00CC0C94">
        <w:t xml:space="preserve"> security context;</w:t>
      </w:r>
    </w:p>
    <w:p w14:paraId="6970A82C" w14:textId="77777777" w:rsidR="00823D70" w:rsidRPr="00CC0C94" w:rsidRDefault="00823D70" w:rsidP="00823D7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F0801F" w14:textId="77777777" w:rsidR="00823D70" w:rsidRPr="00CC0C94" w:rsidRDefault="00823D70" w:rsidP="00823D7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26FDA77" w14:textId="77777777" w:rsidR="00823D70" w:rsidRPr="00CC0C94" w:rsidRDefault="00823D70" w:rsidP="00823D7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1CB95C" w14:textId="77777777" w:rsidR="00823D70" w:rsidRDefault="00823D70" w:rsidP="00823D7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40FFC5C1" w14:textId="77777777" w:rsidR="00823D70" w:rsidRPr="004A5232" w:rsidRDefault="00823D70" w:rsidP="00823D7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F5253F5" w14:textId="77777777" w:rsidR="00823D70" w:rsidRPr="004A5232" w:rsidRDefault="00823D70" w:rsidP="00823D70">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046BA57D" w14:textId="77777777" w:rsidR="00823D70" w:rsidRPr="004A5232" w:rsidRDefault="00823D70" w:rsidP="00823D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B86AD4" w14:textId="77777777" w:rsidR="00823D70" w:rsidRPr="00E062DB" w:rsidRDefault="00823D70" w:rsidP="00823D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DE70642" w14:textId="77777777" w:rsidR="00823D70" w:rsidRPr="00E062DB" w:rsidRDefault="00823D70" w:rsidP="00823D7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E7D125" w14:textId="77777777" w:rsidR="00823D70" w:rsidRPr="004A5232" w:rsidRDefault="00823D70" w:rsidP="00823D7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4F30A3" w14:textId="77777777" w:rsidR="00823D70" w:rsidRPr="00470E32" w:rsidRDefault="00823D70" w:rsidP="00823D7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09BFE6" w14:textId="77777777" w:rsidR="00823D70" w:rsidRPr="007B0AEB" w:rsidRDefault="00823D70" w:rsidP="00823D7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13967F" w14:textId="77777777" w:rsidR="00823D70" w:rsidRPr="00470E32" w:rsidRDefault="00823D70" w:rsidP="00823D7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2816BF7" w14:textId="77777777" w:rsidR="00823D70" w:rsidRPr="00470E32" w:rsidRDefault="00823D70" w:rsidP="00823D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A17B6E0" w14:textId="77777777" w:rsidR="00823D70" w:rsidRDefault="00823D70" w:rsidP="00823D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CF888A" w14:textId="77777777" w:rsidR="00823D70" w:rsidRDefault="00823D70" w:rsidP="00823D70">
      <w:pPr>
        <w:pStyle w:val="B1"/>
      </w:pPr>
      <w:r w:rsidRPr="001344AD">
        <w:t>a)</w:t>
      </w:r>
      <w:r>
        <w:tab/>
        <w:t>stop timer T3448 if it is running; and</w:t>
      </w:r>
    </w:p>
    <w:p w14:paraId="66B5F5D0" w14:textId="77777777" w:rsidR="00823D70" w:rsidRPr="00CC0C94" w:rsidRDefault="00823D70" w:rsidP="00823D70">
      <w:pPr>
        <w:pStyle w:val="B1"/>
        <w:rPr>
          <w:lang w:eastAsia="ja-JP"/>
        </w:rPr>
      </w:pPr>
      <w:r>
        <w:t>b)</w:t>
      </w:r>
      <w:r w:rsidRPr="00CC0C94">
        <w:tab/>
        <w:t>start timer T3448 with the value provided in the T3448 value IE.</w:t>
      </w:r>
    </w:p>
    <w:p w14:paraId="6DA42B0A" w14:textId="77777777" w:rsidR="00823D70" w:rsidRPr="00CC0C94" w:rsidRDefault="00823D70" w:rsidP="00823D7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E140FD9" w14:textId="77777777" w:rsidR="00823D70" w:rsidRPr="00470E32" w:rsidRDefault="00823D70" w:rsidP="00823D7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B0E35A" w14:textId="77777777" w:rsidR="00823D70" w:rsidRPr="00470E32" w:rsidRDefault="00823D70" w:rsidP="00823D70">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0EE6A4" w14:textId="77777777" w:rsidR="00823D70" w:rsidRDefault="00823D70" w:rsidP="00823D70">
      <w:r w:rsidRPr="00A16F0D">
        <w:lastRenderedPageBreak/>
        <w:t>If the 5GS update type IE was included in the REGISTRATION REQUEST message with the SMS requested bit set to "SMS over NAS supported" and:</w:t>
      </w:r>
    </w:p>
    <w:p w14:paraId="61B2C744" w14:textId="77777777" w:rsidR="00823D70" w:rsidRDefault="00823D70" w:rsidP="00823D70">
      <w:pPr>
        <w:pStyle w:val="B1"/>
      </w:pPr>
      <w:r>
        <w:t>a)</w:t>
      </w:r>
      <w:r>
        <w:tab/>
        <w:t>the SMSF address is stored in the UE 5GMM context and:</w:t>
      </w:r>
    </w:p>
    <w:p w14:paraId="2293638E" w14:textId="77777777" w:rsidR="00823D70" w:rsidRDefault="00823D70" w:rsidP="00823D70">
      <w:pPr>
        <w:pStyle w:val="B2"/>
      </w:pPr>
      <w:r>
        <w:t>1)</w:t>
      </w:r>
      <w:r>
        <w:tab/>
        <w:t>the UE is considered available for SMS over NAS; or</w:t>
      </w:r>
    </w:p>
    <w:p w14:paraId="0B5F0EFD" w14:textId="77777777" w:rsidR="00823D70" w:rsidRDefault="00823D70" w:rsidP="00823D70">
      <w:pPr>
        <w:pStyle w:val="B2"/>
      </w:pPr>
      <w:r>
        <w:t>2)</w:t>
      </w:r>
      <w:r>
        <w:tab/>
        <w:t>the UE is considered not available for SMS over NAS and the SMSF has confirmed that the activation of the SMS service is successful; or</w:t>
      </w:r>
    </w:p>
    <w:p w14:paraId="58CEAF90" w14:textId="77777777" w:rsidR="00823D70" w:rsidRDefault="00823D70" w:rsidP="00823D70">
      <w:pPr>
        <w:pStyle w:val="B1"/>
        <w:rPr>
          <w:lang w:eastAsia="zh-CN"/>
        </w:rPr>
      </w:pPr>
      <w:r>
        <w:t>b)</w:t>
      </w:r>
      <w:r>
        <w:tab/>
        <w:t>the SMSF address is not stored in the UE 5GMM context, the SMSF selection is successful and the SMSF has confirmed that the activation of the SMS service is successful;</w:t>
      </w:r>
    </w:p>
    <w:p w14:paraId="0C32153C" w14:textId="77777777" w:rsidR="00823D70" w:rsidRDefault="00823D70" w:rsidP="00823D7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65642D" w14:textId="77777777" w:rsidR="00823D70" w:rsidRDefault="00823D70" w:rsidP="00823D70">
      <w:pPr>
        <w:pStyle w:val="B1"/>
      </w:pPr>
      <w:r>
        <w:t>a)</w:t>
      </w:r>
      <w:r>
        <w:tab/>
        <w:t>store the SMSF address in the UE 5GMM context if not stored already; and</w:t>
      </w:r>
    </w:p>
    <w:p w14:paraId="64C11A31" w14:textId="77777777" w:rsidR="00823D70" w:rsidRDefault="00823D70" w:rsidP="00823D7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F16AFC7" w14:textId="77777777" w:rsidR="00823D70" w:rsidRDefault="00823D70" w:rsidP="00823D7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62474E" w14:textId="77777777" w:rsidR="00823D70" w:rsidRDefault="00823D70" w:rsidP="00823D7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61EED" w14:textId="77777777" w:rsidR="00823D70" w:rsidRDefault="00823D70" w:rsidP="00823D70">
      <w:pPr>
        <w:pStyle w:val="B1"/>
      </w:pPr>
      <w:r>
        <w:t>a)</w:t>
      </w:r>
      <w:r>
        <w:tab/>
        <w:t xml:space="preserve">mark the 5GMM context to indicate that </w:t>
      </w:r>
      <w:r>
        <w:rPr>
          <w:rFonts w:hint="eastAsia"/>
          <w:lang w:eastAsia="zh-CN"/>
        </w:rPr>
        <w:t xml:space="preserve">the UE is not available for </w:t>
      </w:r>
      <w:r>
        <w:t>SMS over NAS; and</w:t>
      </w:r>
    </w:p>
    <w:p w14:paraId="07ED4EA8" w14:textId="77777777" w:rsidR="00823D70" w:rsidRDefault="00823D70" w:rsidP="00823D70">
      <w:pPr>
        <w:pStyle w:val="NO"/>
      </w:pPr>
      <w:r>
        <w:t>NOTE 4:</w:t>
      </w:r>
      <w:r>
        <w:tab/>
        <w:t>The AMF can notify the SMSF that the UE is deregistered from SMS over NAS based on local configuration.</w:t>
      </w:r>
    </w:p>
    <w:p w14:paraId="35EF2D5E" w14:textId="77777777" w:rsidR="00823D70" w:rsidRDefault="00823D70" w:rsidP="00823D70">
      <w:pPr>
        <w:pStyle w:val="B1"/>
      </w:pPr>
      <w:r>
        <w:t>b)</w:t>
      </w:r>
      <w:r>
        <w:tab/>
        <w:t>set the SMS allowed bit of the 5GS registration result IE to "SMS over NAS not allowed" in the REGISTRATION ACCEPT message.</w:t>
      </w:r>
    </w:p>
    <w:p w14:paraId="33AC3AAD" w14:textId="77777777" w:rsidR="00823D70" w:rsidRDefault="00823D70" w:rsidP="00823D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53DC48" w14:textId="77777777" w:rsidR="00823D70" w:rsidRPr="0014273D" w:rsidRDefault="00823D70" w:rsidP="00823D7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936A367" w14:textId="77777777" w:rsidR="00823D70" w:rsidRDefault="00823D70" w:rsidP="00823D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02779F8" w14:textId="77777777" w:rsidR="00823D70" w:rsidRDefault="00823D70" w:rsidP="00823D70">
      <w:pPr>
        <w:pStyle w:val="B1"/>
      </w:pPr>
      <w:r>
        <w:t>a)</w:t>
      </w:r>
      <w:r>
        <w:tab/>
        <w:t>"3GPP access", the UE:</w:t>
      </w:r>
    </w:p>
    <w:p w14:paraId="057EC084" w14:textId="77777777" w:rsidR="00823D70" w:rsidRDefault="00823D70" w:rsidP="00823D70">
      <w:pPr>
        <w:pStyle w:val="B2"/>
      </w:pPr>
      <w:r>
        <w:t>-</w:t>
      </w:r>
      <w:r>
        <w:tab/>
        <w:t>shall consider itself as being registered to 3GPP access only; and</w:t>
      </w:r>
    </w:p>
    <w:p w14:paraId="6AAC3BE1" w14:textId="77777777" w:rsidR="00823D70" w:rsidRDefault="00823D70" w:rsidP="00823D7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820A3A" w14:textId="77777777" w:rsidR="00823D70" w:rsidRDefault="00823D70" w:rsidP="00823D70">
      <w:pPr>
        <w:pStyle w:val="B1"/>
      </w:pPr>
      <w:r>
        <w:t>b)</w:t>
      </w:r>
      <w:r>
        <w:tab/>
        <w:t>"N</w:t>
      </w:r>
      <w:r w:rsidRPr="00470D7A">
        <w:t>on-3GPP access</w:t>
      </w:r>
      <w:r>
        <w:t>", the UE:</w:t>
      </w:r>
    </w:p>
    <w:p w14:paraId="53CF44D0" w14:textId="77777777" w:rsidR="00823D70" w:rsidRDefault="00823D70" w:rsidP="00823D70">
      <w:pPr>
        <w:pStyle w:val="B2"/>
      </w:pPr>
      <w:r>
        <w:t>-</w:t>
      </w:r>
      <w:r>
        <w:tab/>
        <w:t>shall consider itself as being registered to n</w:t>
      </w:r>
      <w:r w:rsidRPr="00470D7A">
        <w:t>on-</w:t>
      </w:r>
      <w:r>
        <w:t>3GPP access only; and</w:t>
      </w:r>
    </w:p>
    <w:p w14:paraId="518FAF36" w14:textId="77777777" w:rsidR="00823D70" w:rsidRDefault="00823D70" w:rsidP="00823D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4187AE" w14:textId="77777777" w:rsidR="00823D70" w:rsidRPr="00E814A3" w:rsidRDefault="00823D70" w:rsidP="00823D70">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CFEE89E" w14:textId="77777777" w:rsidR="00823D70" w:rsidRDefault="00823D70" w:rsidP="00823D7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A2EB70A" w14:textId="77777777" w:rsidR="00823D70" w:rsidRDefault="00823D70" w:rsidP="00823D7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D30B29C" w14:textId="77777777" w:rsidR="00823D70" w:rsidRDefault="00823D70" w:rsidP="00823D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040B216" w14:textId="77777777" w:rsidR="00823D70" w:rsidRDefault="00823D70" w:rsidP="00823D70">
      <w:pPr>
        <w:rPr>
          <w:lang w:eastAsia="zh-CN"/>
        </w:rPr>
      </w:pPr>
      <w:r>
        <w:t>If the UE indicated the support for network slice-specific authentication and authorization, an</w:t>
      </w:r>
      <w:r>
        <w:rPr>
          <w:rFonts w:hint="eastAsia"/>
          <w:lang w:eastAsia="zh-CN"/>
        </w:rPr>
        <w:t>d</w:t>
      </w:r>
      <w:r>
        <w:rPr>
          <w:lang w:eastAsia="zh-CN"/>
        </w:rPr>
        <w:t>:</w:t>
      </w:r>
    </w:p>
    <w:p w14:paraId="6CFCBE4C" w14:textId="77777777" w:rsidR="00823D70" w:rsidRDefault="00823D70" w:rsidP="00823D7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371D4E50" w14:textId="77777777" w:rsidR="00823D70" w:rsidRDefault="00823D70" w:rsidP="00823D70">
      <w:pPr>
        <w:pStyle w:val="B2"/>
      </w:pPr>
      <w:r>
        <w:t>1)</w:t>
      </w:r>
      <w:r>
        <w:tab/>
        <w:t xml:space="preserve">which are </w:t>
      </w:r>
      <w:r w:rsidRPr="00B36F7E">
        <w:t>subject to network slice-specific authentication and authorization</w:t>
      </w:r>
      <w:r>
        <w:t>; and</w:t>
      </w:r>
    </w:p>
    <w:p w14:paraId="7A5231B2" w14:textId="77777777" w:rsidR="00823D70" w:rsidRDefault="00823D70" w:rsidP="00823D7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E496350" w14:textId="77777777" w:rsidR="00823D70" w:rsidRPr="00B36F7E" w:rsidRDefault="00823D70" w:rsidP="00823D70">
      <w:pPr>
        <w:pStyle w:val="B1"/>
      </w:pPr>
      <w:r w:rsidRPr="00B36F7E">
        <w:t xml:space="preserve">the AMF </w:t>
      </w:r>
      <w:r w:rsidRPr="00E24B9B">
        <w:t>shal</w:t>
      </w:r>
      <w:r>
        <w:t xml:space="preserve">l </w:t>
      </w:r>
      <w:r w:rsidRPr="00B36F7E">
        <w:t xml:space="preserve">in the REGISTRATION ACCEPT message include: </w:t>
      </w:r>
    </w:p>
    <w:p w14:paraId="2073D266" w14:textId="77777777" w:rsidR="00823D70" w:rsidRPr="00B36F7E" w:rsidRDefault="00823D70" w:rsidP="00823D70">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65B60D5" w14:textId="77777777" w:rsidR="00823D70" w:rsidRPr="00B36F7E" w:rsidRDefault="00823D70" w:rsidP="00823D7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A9E93AF" w14:textId="77777777" w:rsidR="00823D70" w:rsidRPr="00B36F7E" w:rsidRDefault="00823D70" w:rsidP="00823D70">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0948547" w14:textId="77777777" w:rsidR="00823D70" w:rsidRPr="00B36F7E" w:rsidRDefault="00823D70" w:rsidP="00823D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C9D36E" w14:textId="77777777" w:rsidR="00823D70" w:rsidRPr="00B36F7E" w:rsidRDefault="00823D70" w:rsidP="00823D7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5C0E640" w14:textId="77777777" w:rsidR="00823D70" w:rsidRPr="00B36F7E" w:rsidRDefault="00823D70" w:rsidP="00823D70">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44DDD12" w14:textId="77777777" w:rsidR="00823D70" w:rsidRDefault="00823D70" w:rsidP="00823D70">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A26E1BE" w14:textId="77777777" w:rsidR="00823D70" w:rsidRDefault="00823D70" w:rsidP="00823D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0AF0692" w14:textId="77777777" w:rsidR="00823D70" w:rsidRDefault="00823D70" w:rsidP="00823D70">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659BF2FE" w14:textId="77777777" w:rsidR="00823D70" w:rsidRPr="00AE2BAC" w:rsidRDefault="00823D70" w:rsidP="00823D70">
      <w:pPr>
        <w:rPr>
          <w:rFonts w:eastAsia="맑은 고딕"/>
        </w:rPr>
      </w:pPr>
      <w:r w:rsidRPr="00AE2BAC">
        <w:rPr>
          <w:rFonts w:eastAsia="맑은 고딕"/>
        </w:rPr>
        <w:t xml:space="preserve">the AMF shall in the REGISTRATION ACCEPT message include: </w:t>
      </w:r>
    </w:p>
    <w:p w14:paraId="2AC5DFF4" w14:textId="77777777" w:rsidR="00823D70" w:rsidRDefault="00823D70" w:rsidP="00823D70">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42D59C7" w14:textId="77777777" w:rsidR="00823D70" w:rsidRPr="004F6D96" w:rsidRDefault="00823D70" w:rsidP="00823D70">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AD9DB5E" w14:textId="77777777" w:rsidR="00823D70" w:rsidRPr="00946FC5" w:rsidRDefault="00823D70" w:rsidP="00823D70">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2C18833" w14:textId="77777777" w:rsidR="00823D70" w:rsidRPr="0083064D" w:rsidRDefault="00823D70" w:rsidP="00823D70">
      <w:pPr>
        <w:pStyle w:val="EditorsNote"/>
      </w:pPr>
      <w:r w:rsidRPr="0083064D">
        <w:lastRenderedPageBreak/>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059311AE" w14:textId="77777777" w:rsidR="00823D70" w:rsidRDefault="00823D70" w:rsidP="00823D70">
      <w:r>
        <w:t xml:space="preserve">The AMF may include a new </w:t>
      </w:r>
      <w:r w:rsidRPr="00D738B9">
        <w:t xml:space="preserve">configured NSSAI </w:t>
      </w:r>
      <w:r>
        <w:t>for the current PLMN in the REGISTRATION ACCEPT message if:</w:t>
      </w:r>
    </w:p>
    <w:p w14:paraId="7619EB24" w14:textId="77777777" w:rsidR="00823D70" w:rsidRDefault="00823D70" w:rsidP="00823D70">
      <w:pPr>
        <w:pStyle w:val="B1"/>
      </w:pPr>
      <w:r>
        <w:t>a)</w:t>
      </w:r>
      <w:r>
        <w:tab/>
        <w:t xml:space="preserve">the REGISTRATION REQUEST message did not include a </w:t>
      </w:r>
      <w:r w:rsidRPr="00707781">
        <w:t>requested NSSAI</w:t>
      </w:r>
      <w:r>
        <w:t>;</w:t>
      </w:r>
    </w:p>
    <w:p w14:paraId="5B5EC75A" w14:textId="77777777" w:rsidR="00823D70" w:rsidRDefault="00823D70" w:rsidP="00823D7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E12AA86" w14:textId="77777777" w:rsidR="00823D70" w:rsidRDefault="00823D70" w:rsidP="00823D7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D24C6ED" w14:textId="77777777" w:rsidR="00823D70" w:rsidRDefault="00823D70" w:rsidP="00823D7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6F02952" w14:textId="77777777" w:rsidR="00823D70" w:rsidRDefault="00823D70" w:rsidP="00823D70">
      <w:pPr>
        <w:pStyle w:val="B1"/>
      </w:pPr>
      <w:r>
        <w:t>e)</w:t>
      </w:r>
      <w:r>
        <w:tab/>
        <w:t>the REGISTRATION REQUEST message included the requested mapped NSSAI.</w:t>
      </w:r>
    </w:p>
    <w:p w14:paraId="566E039B" w14:textId="77777777" w:rsidR="00823D70" w:rsidRDefault="00823D70" w:rsidP="00823D7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58D42D3" w14:textId="77777777" w:rsidR="00823D70" w:rsidRPr="00353AEE" w:rsidRDefault="00823D70" w:rsidP="00823D7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749799D" w14:textId="77777777" w:rsidR="00823D70" w:rsidRDefault="00823D70" w:rsidP="00823D7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8CB3129" w14:textId="77777777" w:rsidR="00823D70" w:rsidRPr="000337C2" w:rsidRDefault="00823D70" w:rsidP="00823D70">
      <w:r w:rsidRPr="000337C2">
        <w:t xml:space="preserve">The UE receiving the </w:t>
      </w:r>
      <w:r>
        <w:t>pending</w:t>
      </w:r>
      <w:r w:rsidRPr="000337C2">
        <w:t xml:space="preserve"> NSSAI in the REGISTRATION ACCEPT message shall store the S-NSSAI.</w:t>
      </w:r>
    </w:p>
    <w:p w14:paraId="3629C36B" w14:textId="77777777" w:rsidR="00823D70" w:rsidRDefault="00823D70" w:rsidP="00823D7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3AAB52" w14:textId="77777777" w:rsidR="00823D70" w:rsidRPr="003168A2" w:rsidRDefault="00823D70" w:rsidP="00823D7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4CB659F" w14:textId="77777777" w:rsidR="00823D70" w:rsidRDefault="00823D70" w:rsidP="00823D7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064FEA" w14:textId="77777777" w:rsidR="00823D70" w:rsidRDefault="00823D70" w:rsidP="00823D70">
      <w:pPr>
        <w:pStyle w:val="B1"/>
      </w:pPr>
      <w:r w:rsidRPr="00AB5C0F">
        <w:t>"S</w:t>
      </w:r>
      <w:r>
        <w:rPr>
          <w:rFonts w:hint="eastAsia"/>
        </w:rPr>
        <w:t>-NSSAI</w:t>
      </w:r>
      <w:r w:rsidRPr="00AB5C0F">
        <w:t xml:space="preserve"> not available</w:t>
      </w:r>
      <w:r>
        <w:t xml:space="preserve"> in the current registration area</w:t>
      </w:r>
      <w:r w:rsidRPr="00AB5C0F">
        <w:t>"</w:t>
      </w:r>
    </w:p>
    <w:p w14:paraId="3F34A4F7" w14:textId="77777777" w:rsidR="00823D70" w:rsidRDefault="00823D70" w:rsidP="00823D7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A97337" w14:textId="77777777" w:rsidR="00823D70" w:rsidRPr="002C41D6" w:rsidRDefault="00823D70" w:rsidP="00823D70">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CB5FCDE" w14:textId="77777777" w:rsidR="00823D70" w:rsidRDefault="00823D70" w:rsidP="00823D70">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CB29C1A" w14:textId="77777777" w:rsidR="00823D70" w:rsidRPr="00B36F7E" w:rsidRDefault="00823D70" w:rsidP="00823D70">
      <w:pPr>
        <w:pStyle w:val="B2"/>
      </w:pPr>
      <w:r w:rsidRPr="00B36F7E">
        <w:t>1)</w:t>
      </w:r>
      <w:r w:rsidRPr="00B36F7E">
        <w:tab/>
        <w:t>the allowed NSSAI containing</w:t>
      </w:r>
      <w:r w:rsidRPr="00832B87">
        <w:t xml:space="preserve"> </w:t>
      </w:r>
      <w:r>
        <w:t>the subscribed S-NSSAIs marked as default S-NSSAI(s); and</w:t>
      </w:r>
    </w:p>
    <w:p w14:paraId="5B1B67E9" w14:textId="77777777" w:rsidR="00823D70" w:rsidRPr="00B36F7E" w:rsidRDefault="00823D70" w:rsidP="00823D70">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456E4703" w14:textId="77777777" w:rsidR="00823D70" w:rsidRPr="00B36F7E" w:rsidRDefault="00823D70" w:rsidP="00823D7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A7111D" w14:textId="77777777" w:rsidR="00823D70" w:rsidRPr="00B36F7E" w:rsidRDefault="00823D70" w:rsidP="00823D7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E4842E7" w14:textId="77777777" w:rsidR="00823D70" w:rsidRDefault="00823D70" w:rsidP="00823D70">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53B68B1" w14:textId="77777777" w:rsidR="00823D70" w:rsidRDefault="00823D70" w:rsidP="00823D7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32C20CD" w14:textId="77777777" w:rsidR="00823D70" w:rsidRPr="00B36F7E" w:rsidRDefault="00823D70" w:rsidP="00823D7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F30B6D" w14:textId="77777777" w:rsidR="00823D70" w:rsidRDefault="00823D70" w:rsidP="00823D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6D0A1BDA" w14:textId="77777777" w:rsidR="00823D70" w:rsidRDefault="00823D70" w:rsidP="00823D70">
      <w:pPr>
        <w:pStyle w:val="B1"/>
      </w:pPr>
      <w:r>
        <w:t>a)</w:t>
      </w:r>
      <w:r>
        <w:tab/>
        <w:t>the UE is not in NB-N1 mode; and</w:t>
      </w:r>
    </w:p>
    <w:p w14:paraId="37DB706F" w14:textId="77777777" w:rsidR="00823D70" w:rsidRDefault="00823D70" w:rsidP="00823D70">
      <w:pPr>
        <w:pStyle w:val="B1"/>
      </w:pPr>
      <w:r>
        <w:t>b)</w:t>
      </w:r>
      <w:r>
        <w:tab/>
        <w:t>if:</w:t>
      </w:r>
    </w:p>
    <w:p w14:paraId="78751E13" w14:textId="77777777" w:rsidR="00823D70" w:rsidRDefault="00823D70" w:rsidP="00823D70">
      <w:pPr>
        <w:pStyle w:val="B2"/>
        <w:rPr>
          <w:lang w:eastAsia="zh-CN"/>
        </w:rPr>
      </w:pPr>
      <w:r>
        <w:t>1)</w:t>
      </w:r>
      <w:r>
        <w:tab/>
        <w:t>the UE did not include the requested NSSAI in the REGISTRATION REQUEST message;</w:t>
      </w:r>
    </w:p>
    <w:p w14:paraId="400FB13E" w14:textId="77777777" w:rsidR="00823D70" w:rsidRDefault="00823D70" w:rsidP="00823D7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50F788E" w14:textId="77777777" w:rsidR="00823D70" w:rsidRDefault="00823D70" w:rsidP="00823D70">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2D90C20B" w14:textId="77777777" w:rsidR="00823D70" w:rsidRDefault="00823D70" w:rsidP="00823D7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570ED66" w14:textId="77777777" w:rsidR="00823D70" w:rsidRPr="00996903" w:rsidRDefault="00823D70" w:rsidP="00823D70">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78502DE1" w14:textId="77777777" w:rsidR="00823D70" w:rsidRDefault="00823D70" w:rsidP="00823D70">
      <w:pPr>
        <w:pStyle w:val="B1"/>
        <w:rPr>
          <w:rFonts w:eastAsia="맑은 고딕"/>
        </w:rPr>
      </w:pPr>
      <w:r>
        <w:t>a)</w:t>
      </w:r>
      <w:r>
        <w:tab/>
      </w:r>
      <w:r w:rsidRPr="003168A2">
        <w:t>"</w:t>
      </w:r>
      <w:r w:rsidRPr="005F7EB0">
        <w:t>periodic registration updating</w:t>
      </w:r>
      <w:r w:rsidRPr="003168A2">
        <w:t>"</w:t>
      </w:r>
      <w:r>
        <w:t>; or</w:t>
      </w:r>
    </w:p>
    <w:p w14:paraId="36FD0A0C" w14:textId="77777777" w:rsidR="00823D70" w:rsidRDefault="00823D70" w:rsidP="00823D70">
      <w:pPr>
        <w:pStyle w:val="B1"/>
      </w:pPr>
      <w:r>
        <w:t>b)</w:t>
      </w:r>
      <w:r>
        <w:tab/>
      </w:r>
      <w:r w:rsidRPr="003168A2">
        <w:t>"</w:t>
      </w:r>
      <w:r w:rsidRPr="005F7EB0">
        <w:t>mobility registration updating</w:t>
      </w:r>
      <w:r w:rsidRPr="003168A2">
        <w:t>"</w:t>
      </w:r>
      <w:r>
        <w:t xml:space="preserve"> and the UE is in NB-N1 mode;</w:t>
      </w:r>
    </w:p>
    <w:p w14:paraId="24774B33" w14:textId="77777777" w:rsidR="00823D70" w:rsidRDefault="00823D70" w:rsidP="00823D70">
      <w:r>
        <w:t>the AMF may provide a new allowed NSSAI to the UE in the REGISTRATION ACCEPT message.</w:t>
      </w:r>
    </w:p>
    <w:p w14:paraId="0F8C9908" w14:textId="77777777" w:rsidR="00823D70" w:rsidRPr="00F41928" w:rsidRDefault="00823D70" w:rsidP="00823D70">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FD76F8C" w14:textId="77777777" w:rsidR="00823D70" w:rsidRDefault="00823D70" w:rsidP="00823D70">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26DF04B5" w14:textId="77777777" w:rsidR="00823D70" w:rsidRPr="00CA4AA5" w:rsidRDefault="00823D70" w:rsidP="00823D70">
      <w:r w:rsidRPr="00CA4AA5">
        <w:t>With respect to each of the PDU session(s) active in the UE, if the allowed NSSAI contain</w:t>
      </w:r>
      <w:r>
        <w:t>s neither</w:t>
      </w:r>
      <w:r w:rsidRPr="00CA4AA5">
        <w:t>:</w:t>
      </w:r>
    </w:p>
    <w:p w14:paraId="54C46C18" w14:textId="77777777" w:rsidR="00823D70" w:rsidRPr="00CA4AA5" w:rsidRDefault="00823D70" w:rsidP="00823D70">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0E73B47B" w14:textId="77777777" w:rsidR="00823D70" w:rsidRDefault="00823D70" w:rsidP="00823D70">
      <w:pPr>
        <w:pStyle w:val="B1"/>
      </w:pPr>
      <w:r>
        <w:t>b</w:t>
      </w:r>
      <w:r w:rsidRPr="00CA4AA5">
        <w:t>)</w:t>
      </w:r>
      <w:r w:rsidRPr="00CA4AA5">
        <w:tab/>
        <w:t xml:space="preserve">a mapped S-NSSAI matching to the mapped S-NSSAI </w:t>
      </w:r>
      <w:r>
        <w:t>of the PDU session</w:t>
      </w:r>
      <w:r w:rsidRPr="00CA4AA5">
        <w:t>;</w:t>
      </w:r>
    </w:p>
    <w:p w14:paraId="07DF8B68" w14:textId="56826EA5" w:rsidR="00823D70" w:rsidRDefault="00823D70" w:rsidP="00823D70">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 xml:space="preserve">s except for </w:t>
      </w:r>
      <w:ins w:id="9" w:author="Won, Sung (Nokia - KR/Seoul)" w:date="2020-01-13T14:49:00Z">
        <w:r w:rsidR="007C25BF">
          <w:rPr>
            <w:rFonts w:eastAsia="맑은 고딕"/>
          </w:rPr>
          <w:t>an emergency PDU session, if any</w:t>
        </w:r>
      </w:ins>
      <w:del w:id="10" w:author="Won, Sung (Nokia - KR/Seoul)" w:date="2020-01-13T14:49:00Z">
        <w:r w:rsidDel="007C25BF">
          <w:rPr>
            <w:rFonts w:eastAsia="맑은 고딕"/>
          </w:rPr>
          <w:delText xml:space="preserve">the </w:delText>
        </w:r>
      </w:del>
      <w:del w:id="11" w:author="Won, Sung (Nokia - KR/Seoul)" w:date="2020-01-12T00:08:00Z">
        <w:r w:rsidDel="000C71E3">
          <w:rPr>
            <w:rFonts w:eastAsia="맑은 고딕"/>
          </w:rPr>
          <w:delText>persistent PDU session</w:delText>
        </w:r>
        <w:r w:rsidRPr="00A3558A" w:rsidDel="000C71E3">
          <w:rPr>
            <w:rFonts w:eastAsia="맑은 고딕"/>
          </w:rPr>
          <w:delText>(s)</w:delText>
        </w:r>
      </w:del>
      <w:r w:rsidRPr="00A3558A">
        <w:rPr>
          <w:rFonts w:eastAsia="맑은 고딕"/>
        </w:rPr>
        <w:t>.</w:t>
      </w:r>
    </w:p>
    <w:p w14:paraId="25F3DB84" w14:textId="77777777" w:rsidR="00823D70" w:rsidRDefault="00823D70" w:rsidP="00823D7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7391C6A" w14:textId="77777777" w:rsidR="00823D70" w:rsidRPr="00175B72" w:rsidRDefault="00823D70" w:rsidP="00823D70">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503D099" w14:textId="77777777" w:rsidR="00823D70" w:rsidRPr="0083064D" w:rsidRDefault="00823D70" w:rsidP="00823D70">
      <w:pPr>
        <w:rPr>
          <w:rFonts w:eastAsia="맑은 고딕"/>
        </w:rPr>
      </w:pPr>
      <w:r>
        <w:rPr>
          <w:rFonts w:eastAsia="맑은 고딕"/>
        </w:rPr>
        <w:lastRenderedPageBreak/>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7E6638FF" w14:textId="77777777" w:rsidR="00823D70" w:rsidRDefault="00823D70" w:rsidP="00823D70">
      <w:pPr>
        <w:pStyle w:val="B1"/>
        <w:rPr>
          <w:rFonts w:eastAsia="맑은 고딕"/>
        </w:rPr>
      </w:pPr>
      <w:r>
        <w:t>a)</w:t>
      </w:r>
      <w:r>
        <w:tab/>
      </w:r>
      <w:r w:rsidRPr="003168A2">
        <w:t>"</w:t>
      </w:r>
      <w:r w:rsidRPr="005F7EB0">
        <w:t>periodic registration updating</w:t>
      </w:r>
      <w:r w:rsidRPr="003168A2">
        <w:t>"</w:t>
      </w:r>
      <w:r>
        <w:t>; or</w:t>
      </w:r>
    </w:p>
    <w:p w14:paraId="32A5906A" w14:textId="77777777" w:rsidR="00823D70" w:rsidRDefault="00823D70" w:rsidP="00823D70">
      <w:pPr>
        <w:pStyle w:val="B1"/>
      </w:pPr>
      <w:r>
        <w:t>b)</w:t>
      </w:r>
      <w:r>
        <w:tab/>
      </w:r>
      <w:r w:rsidRPr="003168A2">
        <w:t>"</w:t>
      </w:r>
      <w:r w:rsidRPr="005F7EB0">
        <w:t>mobility registration updating</w:t>
      </w:r>
      <w:r w:rsidRPr="003168A2">
        <w:t>"</w:t>
      </w:r>
      <w:r>
        <w:t xml:space="preserve"> and the UE is in NB-N1 mode;</w:t>
      </w:r>
    </w:p>
    <w:p w14:paraId="14A1FD10" w14:textId="77777777" w:rsidR="00823D70" w:rsidRPr="00175B72" w:rsidRDefault="00823D70" w:rsidP="00823D70">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5761E63" w14:textId="77777777" w:rsidR="00823D70" w:rsidRDefault="00823D70" w:rsidP="00823D7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78920F" w14:textId="77777777" w:rsidR="00823D70" w:rsidRDefault="00823D70" w:rsidP="00823D7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F8817FA" w14:textId="77777777" w:rsidR="00823D70" w:rsidRDefault="00823D70" w:rsidP="00823D7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30C9314" w14:textId="77777777" w:rsidR="00823D70" w:rsidRDefault="00823D70" w:rsidP="00823D7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736E7C" w14:textId="77777777" w:rsidR="00823D70" w:rsidRDefault="00823D70" w:rsidP="00823D7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B626D95" w14:textId="77777777" w:rsidR="00823D70" w:rsidRPr="002D5176" w:rsidRDefault="00823D70" w:rsidP="00823D7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A129B23" w14:textId="77777777" w:rsidR="00823D70" w:rsidRPr="000C4AE8" w:rsidRDefault="00823D70" w:rsidP="00823D7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D6556C" w14:textId="77777777" w:rsidR="00823D70" w:rsidRDefault="00823D70" w:rsidP="00823D7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797E38F" w14:textId="77777777" w:rsidR="00823D70" w:rsidRDefault="00823D70" w:rsidP="00823D7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90197D3" w14:textId="77777777" w:rsidR="00823D70" w:rsidRPr="008837E1" w:rsidRDefault="00823D70" w:rsidP="00823D7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D2A604D" w14:textId="77777777" w:rsidR="00823D70" w:rsidRDefault="00823D70" w:rsidP="00823D70">
      <w:r>
        <w:t>If the Allowed PDU session status IE is included in the REGISTRATION REQUEST message, the AMF shall:</w:t>
      </w:r>
    </w:p>
    <w:p w14:paraId="5DBD6454" w14:textId="77777777" w:rsidR="00823D70" w:rsidRDefault="00823D70" w:rsidP="00823D7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5BEDC2F" w14:textId="77777777" w:rsidR="00823D70" w:rsidRDefault="00823D70" w:rsidP="00823D70">
      <w:pPr>
        <w:pStyle w:val="B1"/>
      </w:pPr>
      <w:r>
        <w:t>b)</w:t>
      </w:r>
      <w:r>
        <w:tab/>
      </w:r>
      <w:r>
        <w:rPr>
          <w:lang w:eastAsia="ko-KR"/>
        </w:rPr>
        <w:t>for each SMF that has indicated pending downlink data only:</w:t>
      </w:r>
    </w:p>
    <w:p w14:paraId="4611BF9B" w14:textId="77777777" w:rsidR="00823D70" w:rsidRDefault="00823D70" w:rsidP="00823D7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1F0708E" w14:textId="77777777" w:rsidR="00823D70" w:rsidRDefault="00823D70" w:rsidP="00823D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01AC9DB" w14:textId="77777777" w:rsidR="00823D70" w:rsidRDefault="00823D70" w:rsidP="00823D70">
      <w:pPr>
        <w:pStyle w:val="B1"/>
      </w:pPr>
      <w:r>
        <w:t>c)</w:t>
      </w:r>
      <w:r>
        <w:tab/>
      </w:r>
      <w:r>
        <w:rPr>
          <w:lang w:eastAsia="ko-KR"/>
        </w:rPr>
        <w:t>for each SMF that have indicated pending downlink signalling and data:</w:t>
      </w:r>
    </w:p>
    <w:p w14:paraId="4EBEC155" w14:textId="77777777" w:rsidR="00823D70" w:rsidRDefault="00823D70" w:rsidP="00823D7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70BAD94" w14:textId="77777777" w:rsidR="00823D70" w:rsidRDefault="00823D70" w:rsidP="00823D7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0EB61E" w14:textId="77777777" w:rsidR="00823D70" w:rsidRDefault="00823D70" w:rsidP="00823D7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D6D954F" w14:textId="77777777" w:rsidR="00823D70" w:rsidRDefault="00823D70" w:rsidP="00823D7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005CD91" w14:textId="77777777" w:rsidR="00823D70" w:rsidRPr="007B4263" w:rsidRDefault="00823D70" w:rsidP="00823D7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AC13AA" w14:textId="77777777" w:rsidR="00823D70" w:rsidRPr="00992884" w:rsidRDefault="00823D70" w:rsidP="00823D7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97B0806" w14:textId="77777777" w:rsidR="00823D70" w:rsidRDefault="00823D70" w:rsidP="00823D7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EF888C" w14:textId="77777777" w:rsidR="00823D70" w:rsidRDefault="00823D70" w:rsidP="00823D7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3564FCE" w14:textId="77777777" w:rsidR="00823D70" w:rsidRDefault="00823D70" w:rsidP="00823D7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1406FDF" w14:textId="77777777" w:rsidR="00823D70" w:rsidRDefault="00823D70" w:rsidP="00823D7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0109648" w14:textId="77777777" w:rsidR="00823D70" w:rsidRDefault="00823D70" w:rsidP="00823D7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761FA95" w14:textId="77777777" w:rsidR="00823D70" w:rsidRDefault="00823D70" w:rsidP="00823D7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4D70956" w14:textId="77777777" w:rsidR="00823D70" w:rsidRPr="0073466E" w:rsidRDefault="00823D70" w:rsidP="00823D7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8DEE9A" w14:textId="77777777" w:rsidR="00823D70" w:rsidRDefault="00823D70" w:rsidP="00823D70">
      <w:r w:rsidRPr="003168A2">
        <w:t xml:space="preserve">If </w:t>
      </w:r>
      <w:r>
        <w:t>the AMF needs to initiate PDU session status synchronization the AMF shall include a PDU session status IE in the REGISTRATION ACCEPT message to indicate the UE which PDU sessions are active in the AMF.</w:t>
      </w:r>
    </w:p>
    <w:p w14:paraId="380752ED" w14:textId="77777777" w:rsidR="00823D70" w:rsidRDefault="00823D70" w:rsidP="00823D7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C0524CB" w14:textId="77777777" w:rsidR="00823D70" w:rsidRPr="00AF2A45" w:rsidRDefault="00823D70" w:rsidP="00823D7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C61394B" w14:textId="77777777" w:rsidR="00823D70" w:rsidRDefault="00823D70" w:rsidP="00823D7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8DFB8E6" w14:textId="77777777" w:rsidR="00823D70" w:rsidRDefault="00823D70" w:rsidP="00823D70">
      <w:r w:rsidRPr="003168A2">
        <w:t>If</w:t>
      </w:r>
      <w:r>
        <w:t>:</w:t>
      </w:r>
      <w:r w:rsidRPr="003168A2">
        <w:t xml:space="preserve"> </w:t>
      </w:r>
    </w:p>
    <w:p w14:paraId="39C55AC6" w14:textId="77777777" w:rsidR="00823D70" w:rsidRDefault="00823D70" w:rsidP="00823D70">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82449" w14:textId="77777777" w:rsidR="00823D70" w:rsidRDefault="00823D70" w:rsidP="00823D70">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7BD4F3DC" w14:textId="77777777" w:rsidR="00823D70" w:rsidRDefault="00823D70" w:rsidP="00823D70">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339C3BFA" w14:textId="77777777" w:rsidR="00823D70" w:rsidRDefault="00823D70" w:rsidP="00823D70">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0BB5C5CF" w14:textId="77777777" w:rsidR="00823D70" w:rsidRPr="002E411E" w:rsidRDefault="00823D70" w:rsidP="00823D70">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57723D76" w14:textId="77777777" w:rsidR="00823D70" w:rsidRDefault="00823D70" w:rsidP="00823D7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ACB899" w14:textId="77777777" w:rsidR="00823D70" w:rsidRDefault="00823D70" w:rsidP="00823D70">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0132B288" w14:textId="77777777" w:rsidR="00823D70" w:rsidRDefault="00823D70" w:rsidP="00823D70">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10F7C2EE" w14:textId="77777777" w:rsidR="00823D70" w:rsidRPr="00F701D3" w:rsidRDefault="00823D70" w:rsidP="00823D70">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0BFDEECB" w14:textId="77777777" w:rsidR="00823D70" w:rsidRDefault="00823D70" w:rsidP="00823D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BEA7EB" w14:textId="77777777" w:rsidR="00823D70" w:rsidRDefault="00823D70" w:rsidP="00823D70">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583CAD1C" w14:textId="77777777" w:rsidR="00823D70" w:rsidRDefault="00823D70" w:rsidP="00823D70">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AC9FF5A" w14:textId="77777777" w:rsidR="00823D70" w:rsidRDefault="00823D70" w:rsidP="00823D70">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255D858" w14:textId="77777777" w:rsidR="00823D70" w:rsidRPr="00604BBA" w:rsidRDefault="00823D70" w:rsidP="00823D70">
      <w:pPr>
        <w:pStyle w:val="NO"/>
        <w:rPr>
          <w:rFonts w:eastAsia="맑은 고딕"/>
        </w:rPr>
      </w:pPr>
      <w:r>
        <w:rPr>
          <w:rFonts w:eastAsia="맑은 고딕"/>
        </w:rPr>
        <w:t>NOTE 6:</w:t>
      </w:r>
      <w:r>
        <w:rPr>
          <w:rFonts w:eastAsia="맑은 고딕"/>
        </w:rPr>
        <w:tab/>
        <w:t>The registration mode used by the UE is implementation dependent.</w:t>
      </w:r>
    </w:p>
    <w:p w14:paraId="525967BB" w14:textId="77777777" w:rsidR="00823D70" w:rsidRDefault="00823D70" w:rsidP="00823D70">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4AED60E0" w14:textId="77777777" w:rsidR="00823D70" w:rsidRDefault="00823D70" w:rsidP="00823D70">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0FAA5974" w14:textId="77777777" w:rsidR="00823D70" w:rsidRDefault="00823D70" w:rsidP="00823D7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5367615" w14:textId="77777777" w:rsidR="00823D70" w:rsidRDefault="00823D70" w:rsidP="00823D70">
      <w:r>
        <w:t>The AMF shall set the EMF bit in the 5GS network feature support IE to:</w:t>
      </w:r>
    </w:p>
    <w:p w14:paraId="655CCD48" w14:textId="77777777" w:rsidR="00823D70" w:rsidRDefault="00823D70" w:rsidP="00823D7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3C3233" w14:textId="77777777" w:rsidR="00823D70" w:rsidRDefault="00823D70" w:rsidP="00823D7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5EAFB7" w14:textId="77777777" w:rsidR="00823D70" w:rsidRDefault="00823D70" w:rsidP="00823D7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87A326" w14:textId="77777777" w:rsidR="00823D70" w:rsidRDefault="00823D70" w:rsidP="00823D70">
      <w:pPr>
        <w:pStyle w:val="B1"/>
      </w:pPr>
      <w:r>
        <w:lastRenderedPageBreak/>
        <w:t>d)</w:t>
      </w:r>
      <w:r>
        <w:tab/>
        <w:t>"Emergency services fallback not supported" if network does not support the emergency services fallback procedure when the UE is in any cell connected to 5GCN.</w:t>
      </w:r>
    </w:p>
    <w:p w14:paraId="518AADF6" w14:textId="77777777" w:rsidR="00823D70" w:rsidRDefault="00823D70" w:rsidP="00823D70">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040A94E" w14:textId="77777777" w:rsidR="00823D70" w:rsidRDefault="00823D70" w:rsidP="00823D70">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AC079A" w14:textId="77777777" w:rsidR="00823D70" w:rsidRDefault="00823D70" w:rsidP="00823D70">
      <w:r>
        <w:t>If the UE is not operating in SNPN access mode:</w:t>
      </w:r>
    </w:p>
    <w:p w14:paraId="71AC78DB" w14:textId="77777777" w:rsidR="00823D70" w:rsidRDefault="00823D70" w:rsidP="00823D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A56891" w14:textId="77777777" w:rsidR="00823D70" w:rsidRPr="000C47DD" w:rsidRDefault="00823D70" w:rsidP="00823D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A931A7" w14:textId="77777777" w:rsidR="00823D70" w:rsidRDefault="00823D70" w:rsidP="00823D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E2CF9A" w14:textId="77777777" w:rsidR="00823D70" w:rsidRDefault="00823D70" w:rsidP="00823D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D431686" w14:textId="77777777" w:rsidR="00823D70" w:rsidRPr="000C47DD" w:rsidRDefault="00823D70" w:rsidP="00823D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1C3C269" w14:textId="77777777" w:rsidR="00823D70" w:rsidRDefault="00823D70" w:rsidP="00823D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0604AB" w14:textId="77777777" w:rsidR="00823D70" w:rsidRDefault="00823D70" w:rsidP="00823D7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7EDFBC0" w14:textId="77777777" w:rsidR="00823D70" w:rsidRDefault="00823D70" w:rsidP="00823D70">
      <w:r>
        <w:t>If the UE is operating in SNPN access mode:</w:t>
      </w:r>
    </w:p>
    <w:p w14:paraId="4FDFB03E" w14:textId="77777777" w:rsidR="00823D70" w:rsidRDefault="00823D70" w:rsidP="00823D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791CE7" w14:textId="77777777" w:rsidR="00823D70" w:rsidRPr="000C47DD" w:rsidRDefault="00823D70" w:rsidP="00823D7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856B6B6" w14:textId="77777777" w:rsidR="00823D70" w:rsidRDefault="00823D70" w:rsidP="00823D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1AC5A6D" w14:textId="77777777" w:rsidR="00823D70" w:rsidRDefault="00823D70" w:rsidP="00823D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160089" w14:textId="77777777" w:rsidR="00823D70" w:rsidRPr="000C47DD" w:rsidRDefault="00823D70" w:rsidP="00823D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1F41B0" w14:textId="77777777" w:rsidR="00823D70" w:rsidRDefault="00823D70" w:rsidP="00823D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127E670" w14:textId="77777777" w:rsidR="00823D70" w:rsidRPr="00722419" w:rsidRDefault="00823D70" w:rsidP="00823D7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2C026F0" w14:textId="77777777" w:rsidR="00823D70" w:rsidRDefault="00823D70" w:rsidP="00823D7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0A28D46" w14:textId="77777777" w:rsidR="00823D70" w:rsidRDefault="00823D70" w:rsidP="00823D7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125FDD" w14:textId="77777777" w:rsidR="00823D70" w:rsidRDefault="00823D70" w:rsidP="00823D7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6F48C49" w14:textId="77777777" w:rsidR="00823D70" w:rsidRDefault="00823D70" w:rsidP="00823D7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EB68EAF" w14:textId="77777777" w:rsidR="00823D70" w:rsidRDefault="00823D70" w:rsidP="00823D7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8C91F7" w14:textId="77777777" w:rsidR="00823D70" w:rsidRDefault="00823D70" w:rsidP="00823D7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C861AA" w14:textId="77777777" w:rsidR="00823D70" w:rsidRDefault="00823D70" w:rsidP="00823D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575B53" w14:textId="77777777" w:rsidR="00823D70" w:rsidRPr="00216B0A" w:rsidRDefault="00823D70" w:rsidP="00823D7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B574B35" w14:textId="77777777" w:rsidR="00823D70" w:rsidRDefault="00823D70" w:rsidP="00823D70">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EECF1BE" w14:textId="77777777" w:rsidR="00823D70" w:rsidRDefault="00823D70" w:rsidP="00823D70">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302D66C" w14:textId="77777777" w:rsidR="00823D70" w:rsidRDefault="00823D70" w:rsidP="00823D7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E8C341" w14:textId="77777777" w:rsidR="00823D70" w:rsidRDefault="00823D70" w:rsidP="00823D7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2975C2C" w14:textId="77777777" w:rsidR="00823D70" w:rsidRDefault="00823D70" w:rsidP="00823D7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3B7C95D" w14:textId="77777777" w:rsidR="00823D70" w:rsidRDefault="00823D70" w:rsidP="00823D7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CB4FCA1" w14:textId="77777777" w:rsidR="00823D70" w:rsidRDefault="00823D70" w:rsidP="00823D7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4C9276" w14:textId="77777777" w:rsidR="00823D70" w:rsidRDefault="00823D70" w:rsidP="00823D7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29BC14F" w14:textId="77777777" w:rsidR="00823D70" w:rsidRDefault="00823D70" w:rsidP="00823D7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C53EB0F" w14:textId="77777777" w:rsidR="00823D70" w:rsidRPr="003B390F" w:rsidRDefault="00823D70" w:rsidP="00823D7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6D85EE" w14:textId="77777777" w:rsidR="00823D70" w:rsidRPr="003B390F" w:rsidRDefault="00823D70" w:rsidP="00823D7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B7A904" w14:textId="77777777" w:rsidR="00823D70" w:rsidRPr="003B390F" w:rsidRDefault="00823D70" w:rsidP="00823D7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EDBE913" w14:textId="77777777" w:rsidR="00823D70" w:rsidRDefault="00823D70" w:rsidP="00823D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5896A06" w14:textId="77777777" w:rsidR="00823D70" w:rsidRDefault="00823D70" w:rsidP="00823D7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B54638" w14:textId="77777777" w:rsidR="00823D70" w:rsidRDefault="00823D70" w:rsidP="00823D7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C53843F" w14:textId="77777777" w:rsidR="00823D70" w:rsidRPr="001344AD" w:rsidRDefault="00823D70" w:rsidP="00823D7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B053DAE" w14:textId="77777777" w:rsidR="00823D70" w:rsidRPr="001344AD" w:rsidRDefault="00823D70" w:rsidP="00823D7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1BF90E" w14:textId="77777777" w:rsidR="00823D70" w:rsidRDefault="00823D70" w:rsidP="00823D70">
      <w:pPr>
        <w:pStyle w:val="B1"/>
      </w:pPr>
      <w:r w:rsidRPr="001344AD">
        <w:t>b)</w:t>
      </w:r>
      <w:r w:rsidRPr="001344AD">
        <w:tab/>
        <w:t>otherwise if</w:t>
      </w:r>
      <w:r>
        <w:t>:</w:t>
      </w:r>
    </w:p>
    <w:p w14:paraId="532E5471" w14:textId="77777777" w:rsidR="00823D70" w:rsidRDefault="00823D70" w:rsidP="00823D70">
      <w:pPr>
        <w:pStyle w:val="B2"/>
      </w:pPr>
      <w:r>
        <w:t>1)</w:t>
      </w:r>
      <w:r>
        <w:tab/>
        <w:t>the UE has NSSAI inclusion mode for the current PLMN and access type stored in the UE, the UE shall operate in the stored NSSAI inclusion mode; or</w:t>
      </w:r>
    </w:p>
    <w:p w14:paraId="336A6265" w14:textId="77777777" w:rsidR="00823D70" w:rsidRPr="001344AD" w:rsidRDefault="00823D70" w:rsidP="00823D70">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14:paraId="134D9363" w14:textId="77777777" w:rsidR="00823D70" w:rsidRPr="001344AD" w:rsidRDefault="00823D70" w:rsidP="00823D7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21BF683" w14:textId="77777777" w:rsidR="00823D70" w:rsidRPr="001344AD" w:rsidRDefault="00823D70" w:rsidP="00823D7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5CCC640" w14:textId="77777777" w:rsidR="00823D70" w:rsidRDefault="00823D70" w:rsidP="00823D70">
      <w:pPr>
        <w:rPr>
          <w:lang w:val="en-US"/>
        </w:rPr>
      </w:pPr>
      <w:r>
        <w:t xml:space="preserve">The AMF may include </w:t>
      </w:r>
      <w:r>
        <w:rPr>
          <w:lang w:val="en-US"/>
        </w:rPr>
        <w:t>operator-defined access category definitions in the REGISTRATION ACCEPT message.</w:t>
      </w:r>
    </w:p>
    <w:p w14:paraId="3BDE43BE" w14:textId="77777777" w:rsidR="00823D70" w:rsidRDefault="00823D70" w:rsidP="00823D70">
      <w:pPr>
        <w:rPr>
          <w:lang w:val="en-US" w:eastAsia="zh-CN"/>
        </w:rPr>
      </w:pPr>
      <w:bookmarkStart w:id="1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8D9963B" w14:textId="77777777" w:rsidR="00823D70" w:rsidRDefault="00823D70" w:rsidP="00823D7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E6536D7" w14:textId="77777777" w:rsidR="00823D70" w:rsidRDefault="00823D70" w:rsidP="00823D7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BF5B509" w14:textId="77777777" w:rsidR="00823D70" w:rsidRDefault="00823D70" w:rsidP="00823D7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C2F1FCB" w14:textId="77777777" w:rsidR="00823D70" w:rsidRDefault="00823D70" w:rsidP="00823D7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6E37C98" w14:textId="77777777" w:rsidR="00823D70" w:rsidRDefault="00823D70" w:rsidP="00823D7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2FC8DB" w14:textId="77777777" w:rsidR="00823D70" w:rsidRDefault="00823D70" w:rsidP="00823D70">
      <w:r>
        <w:t>If the UE has indicated support for service gap control in the REGISTRATION REQUEST message and:</w:t>
      </w:r>
    </w:p>
    <w:p w14:paraId="74395A23" w14:textId="77777777" w:rsidR="00823D70" w:rsidRDefault="00823D70" w:rsidP="00823D7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43F629" w14:textId="77777777" w:rsidR="00823D70" w:rsidRDefault="00823D70" w:rsidP="00823D7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
    <w:p w14:paraId="65477010" w14:textId="77777777" w:rsidR="00823D70" w:rsidRDefault="00823D70" w:rsidP="00823D7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A3089B" w14:textId="77777777" w:rsidR="00823D70" w:rsidRDefault="00823D70" w:rsidP="00823D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98DE047" w14:textId="77777777" w:rsidR="00823D70" w:rsidRDefault="00823D70" w:rsidP="00823D70">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6"/>
    <w:bookmarkEnd w:id="7"/>
    <w:p w14:paraId="22E1BF97" w14:textId="77777777" w:rsidR="00953258" w:rsidRPr="0053498E" w:rsidRDefault="00953258" w:rsidP="00953258">
      <w:pPr>
        <w:jc w:val="center"/>
      </w:pPr>
      <w:r w:rsidRPr="0053498E">
        <w:rPr>
          <w:highlight w:val="green"/>
        </w:rPr>
        <w:t>***** Next change *****</w:t>
      </w:r>
    </w:p>
    <w:p w14:paraId="497FC0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004A" w14:textId="77777777" w:rsidR="003B4679" w:rsidRDefault="003B4679">
      <w:r>
        <w:separator/>
      </w:r>
    </w:p>
  </w:endnote>
  <w:endnote w:type="continuationSeparator" w:id="0">
    <w:p w14:paraId="7624C991" w14:textId="77777777" w:rsidR="003B4679" w:rsidRDefault="003B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81D58" w14:textId="77777777" w:rsidR="00953258" w:rsidRDefault="00953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8F15F" w14:textId="77777777" w:rsidR="00953258" w:rsidRDefault="00953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EC099" w14:textId="77777777" w:rsidR="00953258" w:rsidRDefault="0095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AD7A5" w14:textId="77777777" w:rsidR="003B4679" w:rsidRDefault="003B4679">
      <w:r>
        <w:separator/>
      </w:r>
    </w:p>
  </w:footnote>
  <w:footnote w:type="continuationSeparator" w:id="0">
    <w:p w14:paraId="7DBF8509" w14:textId="77777777" w:rsidR="003B4679" w:rsidRDefault="003B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196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0571C" w14:textId="77777777" w:rsidR="00953258" w:rsidRDefault="00953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7559B" w14:textId="77777777" w:rsidR="00953258" w:rsidRDefault="00953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1B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B681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0E7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71E3"/>
    <w:rsid w:val="00143DCF"/>
    <w:rsid w:val="00145D43"/>
    <w:rsid w:val="00192C46"/>
    <w:rsid w:val="001A08B3"/>
    <w:rsid w:val="001A7B60"/>
    <w:rsid w:val="001B52F0"/>
    <w:rsid w:val="001B7A65"/>
    <w:rsid w:val="001C0F26"/>
    <w:rsid w:val="001E41F3"/>
    <w:rsid w:val="00206D2B"/>
    <w:rsid w:val="00227EAD"/>
    <w:rsid w:val="0026004D"/>
    <w:rsid w:val="002640DD"/>
    <w:rsid w:val="00275D12"/>
    <w:rsid w:val="00284FEB"/>
    <w:rsid w:val="002860C4"/>
    <w:rsid w:val="002B5741"/>
    <w:rsid w:val="0030261B"/>
    <w:rsid w:val="00305409"/>
    <w:rsid w:val="003609EF"/>
    <w:rsid w:val="0036231A"/>
    <w:rsid w:val="00374DD4"/>
    <w:rsid w:val="003B467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81993"/>
    <w:rsid w:val="00792342"/>
    <w:rsid w:val="007977A8"/>
    <w:rsid w:val="007B512A"/>
    <w:rsid w:val="007C2097"/>
    <w:rsid w:val="007C25BF"/>
    <w:rsid w:val="007D4733"/>
    <w:rsid w:val="007D6A07"/>
    <w:rsid w:val="007F7259"/>
    <w:rsid w:val="008040A8"/>
    <w:rsid w:val="00823D70"/>
    <w:rsid w:val="008279FA"/>
    <w:rsid w:val="008626E7"/>
    <w:rsid w:val="00870EE7"/>
    <w:rsid w:val="008863B9"/>
    <w:rsid w:val="008A45A6"/>
    <w:rsid w:val="008F686C"/>
    <w:rsid w:val="009148DE"/>
    <w:rsid w:val="00941E30"/>
    <w:rsid w:val="00953258"/>
    <w:rsid w:val="009777D9"/>
    <w:rsid w:val="00991B88"/>
    <w:rsid w:val="009A5753"/>
    <w:rsid w:val="009A579D"/>
    <w:rsid w:val="009E3297"/>
    <w:rsid w:val="009E6C24"/>
    <w:rsid w:val="009F734F"/>
    <w:rsid w:val="00A005AA"/>
    <w:rsid w:val="00A246B6"/>
    <w:rsid w:val="00A47E70"/>
    <w:rsid w:val="00A50CF0"/>
    <w:rsid w:val="00A542A2"/>
    <w:rsid w:val="00A7671C"/>
    <w:rsid w:val="00AA2CBC"/>
    <w:rsid w:val="00AC5820"/>
    <w:rsid w:val="00AD1CD8"/>
    <w:rsid w:val="00B258BB"/>
    <w:rsid w:val="00B574AE"/>
    <w:rsid w:val="00B67B97"/>
    <w:rsid w:val="00B968C8"/>
    <w:rsid w:val="00BA3EC5"/>
    <w:rsid w:val="00BA51D9"/>
    <w:rsid w:val="00BB4DE8"/>
    <w:rsid w:val="00BB5DFC"/>
    <w:rsid w:val="00BD279D"/>
    <w:rsid w:val="00BD2E0B"/>
    <w:rsid w:val="00BD6BB8"/>
    <w:rsid w:val="00C66BA2"/>
    <w:rsid w:val="00C75CB0"/>
    <w:rsid w:val="00C95985"/>
    <w:rsid w:val="00CC5026"/>
    <w:rsid w:val="00CC531B"/>
    <w:rsid w:val="00CC68D0"/>
    <w:rsid w:val="00D03F9A"/>
    <w:rsid w:val="00D06D51"/>
    <w:rsid w:val="00D24991"/>
    <w:rsid w:val="00D50255"/>
    <w:rsid w:val="00D66520"/>
    <w:rsid w:val="00DA1E96"/>
    <w:rsid w:val="00DA3849"/>
    <w:rsid w:val="00DE34CF"/>
    <w:rsid w:val="00E13F3D"/>
    <w:rsid w:val="00E34898"/>
    <w:rsid w:val="00E8079D"/>
    <w:rsid w:val="00EB09B7"/>
    <w:rsid w:val="00EB44E2"/>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A8715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0261B"/>
    <w:rPr>
      <w:rFonts w:ascii="Times New Roman" w:hAnsi="Times New Roman"/>
      <w:lang w:val="en-GB" w:eastAsia="en-US"/>
    </w:rPr>
  </w:style>
  <w:style w:type="character" w:customStyle="1" w:styleId="B1Char">
    <w:name w:val="B1 Char"/>
    <w:link w:val="B1"/>
    <w:locked/>
    <w:rsid w:val="0030261B"/>
    <w:rPr>
      <w:rFonts w:ascii="Times New Roman" w:hAnsi="Times New Roman"/>
      <w:lang w:val="en-GB" w:eastAsia="en-US"/>
    </w:rPr>
  </w:style>
  <w:style w:type="character" w:customStyle="1" w:styleId="B2Char">
    <w:name w:val="B2 Char"/>
    <w:link w:val="B2"/>
    <w:rsid w:val="0030261B"/>
    <w:rPr>
      <w:rFonts w:ascii="Times New Roman" w:hAnsi="Times New Roman"/>
      <w:lang w:val="en-GB" w:eastAsia="en-US"/>
    </w:rPr>
  </w:style>
  <w:style w:type="character" w:customStyle="1" w:styleId="Heading1Char">
    <w:name w:val="Heading 1 Char"/>
    <w:link w:val="Heading1"/>
    <w:rsid w:val="00823D70"/>
    <w:rPr>
      <w:rFonts w:ascii="Arial" w:hAnsi="Arial"/>
      <w:sz w:val="36"/>
      <w:lang w:val="en-GB" w:eastAsia="en-US"/>
    </w:rPr>
  </w:style>
  <w:style w:type="character" w:customStyle="1" w:styleId="Heading2Char">
    <w:name w:val="Heading 2 Char"/>
    <w:link w:val="Heading2"/>
    <w:rsid w:val="00823D70"/>
    <w:rPr>
      <w:rFonts w:ascii="Arial" w:hAnsi="Arial"/>
      <w:sz w:val="32"/>
      <w:lang w:val="en-GB" w:eastAsia="en-US"/>
    </w:rPr>
  </w:style>
  <w:style w:type="character" w:customStyle="1" w:styleId="Heading3Char">
    <w:name w:val="Heading 3 Char"/>
    <w:link w:val="Heading3"/>
    <w:rsid w:val="00823D70"/>
    <w:rPr>
      <w:rFonts w:ascii="Arial" w:hAnsi="Arial"/>
      <w:sz w:val="28"/>
      <w:lang w:val="en-GB" w:eastAsia="en-US"/>
    </w:rPr>
  </w:style>
  <w:style w:type="character" w:customStyle="1" w:styleId="Heading4Char">
    <w:name w:val="Heading 4 Char"/>
    <w:link w:val="Heading4"/>
    <w:rsid w:val="00823D70"/>
    <w:rPr>
      <w:rFonts w:ascii="Arial" w:hAnsi="Arial"/>
      <w:sz w:val="24"/>
      <w:lang w:val="en-GB" w:eastAsia="en-US"/>
    </w:rPr>
  </w:style>
  <w:style w:type="character" w:customStyle="1" w:styleId="Heading5Char">
    <w:name w:val="Heading 5 Char"/>
    <w:link w:val="Heading5"/>
    <w:rsid w:val="00823D70"/>
    <w:rPr>
      <w:rFonts w:ascii="Arial" w:hAnsi="Arial"/>
      <w:sz w:val="22"/>
      <w:lang w:val="en-GB" w:eastAsia="en-US"/>
    </w:rPr>
  </w:style>
  <w:style w:type="character" w:customStyle="1" w:styleId="Heading6Char">
    <w:name w:val="Heading 6 Char"/>
    <w:link w:val="Heading6"/>
    <w:rsid w:val="00823D70"/>
    <w:rPr>
      <w:rFonts w:ascii="Arial" w:hAnsi="Arial"/>
      <w:lang w:val="en-GB" w:eastAsia="en-US"/>
    </w:rPr>
  </w:style>
  <w:style w:type="character" w:customStyle="1" w:styleId="Heading7Char">
    <w:name w:val="Heading 7 Char"/>
    <w:link w:val="Heading7"/>
    <w:rsid w:val="00823D70"/>
    <w:rPr>
      <w:rFonts w:ascii="Arial" w:hAnsi="Arial"/>
      <w:lang w:val="en-GB" w:eastAsia="en-US"/>
    </w:rPr>
  </w:style>
  <w:style w:type="character" w:customStyle="1" w:styleId="HeaderChar">
    <w:name w:val="Header Char"/>
    <w:link w:val="Header"/>
    <w:locked/>
    <w:rsid w:val="00823D70"/>
    <w:rPr>
      <w:rFonts w:ascii="Arial" w:hAnsi="Arial"/>
      <w:b/>
      <w:noProof/>
      <w:sz w:val="18"/>
      <w:lang w:val="en-GB" w:eastAsia="en-US"/>
    </w:rPr>
  </w:style>
  <w:style w:type="character" w:customStyle="1" w:styleId="FooterChar">
    <w:name w:val="Footer Char"/>
    <w:link w:val="Footer"/>
    <w:locked/>
    <w:rsid w:val="00823D70"/>
    <w:rPr>
      <w:rFonts w:ascii="Arial" w:hAnsi="Arial"/>
      <w:b/>
      <w:i/>
      <w:noProof/>
      <w:sz w:val="18"/>
      <w:lang w:val="en-GB" w:eastAsia="en-US"/>
    </w:rPr>
  </w:style>
  <w:style w:type="character" w:customStyle="1" w:styleId="PLChar">
    <w:name w:val="PL Char"/>
    <w:link w:val="PL"/>
    <w:locked/>
    <w:rsid w:val="00823D70"/>
    <w:rPr>
      <w:rFonts w:ascii="Courier New" w:hAnsi="Courier New"/>
      <w:noProof/>
      <w:sz w:val="16"/>
      <w:lang w:val="en-GB" w:eastAsia="en-US"/>
    </w:rPr>
  </w:style>
  <w:style w:type="character" w:customStyle="1" w:styleId="TALChar">
    <w:name w:val="TAL Char"/>
    <w:link w:val="TAL"/>
    <w:rsid w:val="00823D70"/>
    <w:rPr>
      <w:rFonts w:ascii="Arial" w:hAnsi="Arial"/>
      <w:sz w:val="18"/>
      <w:lang w:val="en-GB" w:eastAsia="en-US"/>
    </w:rPr>
  </w:style>
  <w:style w:type="character" w:customStyle="1" w:styleId="TACChar">
    <w:name w:val="TAC Char"/>
    <w:link w:val="TAC"/>
    <w:locked/>
    <w:rsid w:val="00823D70"/>
    <w:rPr>
      <w:rFonts w:ascii="Arial" w:hAnsi="Arial"/>
      <w:sz w:val="18"/>
      <w:lang w:val="en-GB" w:eastAsia="en-US"/>
    </w:rPr>
  </w:style>
  <w:style w:type="character" w:customStyle="1" w:styleId="TAHCar">
    <w:name w:val="TAH Car"/>
    <w:link w:val="TAH"/>
    <w:rsid w:val="00823D70"/>
    <w:rPr>
      <w:rFonts w:ascii="Arial" w:hAnsi="Arial"/>
      <w:b/>
      <w:sz w:val="18"/>
      <w:lang w:val="en-GB" w:eastAsia="en-US"/>
    </w:rPr>
  </w:style>
  <w:style w:type="character" w:customStyle="1" w:styleId="EXCar">
    <w:name w:val="EX Car"/>
    <w:link w:val="EX"/>
    <w:rsid w:val="00823D70"/>
    <w:rPr>
      <w:rFonts w:ascii="Times New Roman" w:hAnsi="Times New Roman"/>
      <w:lang w:val="en-GB" w:eastAsia="en-US"/>
    </w:rPr>
  </w:style>
  <w:style w:type="character" w:customStyle="1" w:styleId="EditorsNoteChar">
    <w:name w:val="Editor's Note Char"/>
    <w:link w:val="EditorsNote"/>
    <w:rsid w:val="00823D70"/>
    <w:rPr>
      <w:rFonts w:ascii="Times New Roman" w:hAnsi="Times New Roman"/>
      <w:color w:val="FF0000"/>
      <w:lang w:val="en-GB" w:eastAsia="en-US"/>
    </w:rPr>
  </w:style>
  <w:style w:type="character" w:customStyle="1" w:styleId="THChar">
    <w:name w:val="TH Char"/>
    <w:link w:val="TH"/>
    <w:rsid w:val="00823D70"/>
    <w:rPr>
      <w:rFonts w:ascii="Arial" w:hAnsi="Arial"/>
      <w:b/>
      <w:lang w:val="en-GB" w:eastAsia="en-US"/>
    </w:rPr>
  </w:style>
  <w:style w:type="character" w:customStyle="1" w:styleId="TANChar">
    <w:name w:val="TAN Char"/>
    <w:link w:val="TAN"/>
    <w:locked/>
    <w:rsid w:val="00823D70"/>
    <w:rPr>
      <w:rFonts w:ascii="Arial" w:hAnsi="Arial"/>
      <w:sz w:val="18"/>
      <w:lang w:val="en-GB" w:eastAsia="en-US"/>
    </w:rPr>
  </w:style>
  <w:style w:type="character" w:customStyle="1" w:styleId="TFChar">
    <w:name w:val="TF Char"/>
    <w:link w:val="TF"/>
    <w:locked/>
    <w:rsid w:val="00823D70"/>
    <w:rPr>
      <w:rFonts w:ascii="Arial" w:hAnsi="Arial"/>
      <w:b/>
      <w:lang w:val="en-GB" w:eastAsia="en-US"/>
    </w:rPr>
  </w:style>
  <w:style w:type="paragraph" w:customStyle="1" w:styleId="TAJ">
    <w:name w:val="TAJ"/>
    <w:basedOn w:val="TH"/>
    <w:rsid w:val="00823D70"/>
    <w:rPr>
      <w:rFonts w:eastAsia="SimSun"/>
      <w:lang w:eastAsia="x-none"/>
    </w:rPr>
  </w:style>
  <w:style w:type="paragraph" w:customStyle="1" w:styleId="Guidance">
    <w:name w:val="Guidance"/>
    <w:basedOn w:val="Normal"/>
    <w:rsid w:val="00823D70"/>
    <w:rPr>
      <w:rFonts w:eastAsia="SimSun"/>
      <w:i/>
      <w:color w:val="0000FF"/>
    </w:rPr>
  </w:style>
  <w:style w:type="character" w:customStyle="1" w:styleId="BalloonTextChar">
    <w:name w:val="Balloon Text Char"/>
    <w:link w:val="BalloonText"/>
    <w:rsid w:val="00823D70"/>
    <w:rPr>
      <w:rFonts w:ascii="Tahoma" w:hAnsi="Tahoma" w:cs="Tahoma"/>
      <w:sz w:val="16"/>
      <w:szCs w:val="16"/>
      <w:lang w:val="en-GB" w:eastAsia="en-US"/>
    </w:rPr>
  </w:style>
  <w:style w:type="character" w:customStyle="1" w:styleId="FootnoteTextChar">
    <w:name w:val="Footnote Text Char"/>
    <w:link w:val="FootnoteText"/>
    <w:rsid w:val="00823D70"/>
    <w:rPr>
      <w:rFonts w:ascii="Times New Roman" w:hAnsi="Times New Roman"/>
      <w:sz w:val="16"/>
      <w:lang w:val="en-GB" w:eastAsia="en-US"/>
    </w:rPr>
  </w:style>
  <w:style w:type="paragraph" w:styleId="IndexHeading">
    <w:name w:val="index heading"/>
    <w:basedOn w:val="Normal"/>
    <w:next w:val="Normal"/>
    <w:rsid w:val="00823D70"/>
    <w:pPr>
      <w:pBdr>
        <w:top w:val="single" w:sz="12" w:space="0" w:color="auto"/>
      </w:pBdr>
      <w:spacing w:before="360" w:after="240"/>
    </w:pPr>
    <w:rPr>
      <w:rFonts w:eastAsia="SimSun"/>
      <w:b/>
      <w:i/>
      <w:sz w:val="26"/>
      <w:lang w:eastAsia="zh-CN"/>
    </w:rPr>
  </w:style>
  <w:style w:type="paragraph" w:customStyle="1" w:styleId="INDENT1">
    <w:name w:val="INDENT1"/>
    <w:basedOn w:val="Normal"/>
    <w:rsid w:val="00823D70"/>
    <w:pPr>
      <w:ind w:left="851"/>
    </w:pPr>
    <w:rPr>
      <w:rFonts w:eastAsia="SimSun"/>
      <w:lang w:eastAsia="zh-CN"/>
    </w:rPr>
  </w:style>
  <w:style w:type="paragraph" w:customStyle="1" w:styleId="INDENT2">
    <w:name w:val="INDENT2"/>
    <w:basedOn w:val="Normal"/>
    <w:rsid w:val="00823D70"/>
    <w:pPr>
      <w:ind w:left="1135" w:hanging="284"/>
    </w:pPr>
    <w:rPr>
      <w:rFonts w:eastAsia="SimSun"/>
      <w:lang w:eastAsia="zh-CN"/>
    </w:rPr>
  </w:style>
  <w:style w:type="paragraph" w:customStyle="1" w:styleId="INDENT3">
    <w:name w:val="INDENT3"/>
    <w:basedOn w:val="Normal"/>
    <w:rsid w:val="00823D70"/>
    <w:pPr>
      <w:ind w:left="1701" w:hanging="567"/>
    </w:pPr>
    <w:rPr>
      <w:rFonts w:eastAsia="SimSun"/>
      <w:lang w:eastAsia="zh-CN"/>
    </w:rPr>
  </w:style>
  <w:style w:type="paragraph" w:customStyle="1" w:styleId="FigureTitle">
    <w:name w:val="Figure_Title"/>
    <w:basedOn w:val="Normal"/>
    <w:next w:val="Normal"/>
    <w:rsid w:val="00823D7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3D7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23D70"/>
    <w:pPr>
      <w:spacing w:before="120" w:after="120"/>
    </w:pPr>
    <w:rPr>
      <w:rFonts w:eastAsia="SimSun"/>
      <w:b/>
      <w:lang w:eastAsia="zh-CN"/>
    </w:rPr>
  </w:style>
  <w:style w:type="character" w:customStyle="1" w:styleId="DocumentMapChar">
    <w:name w:val="Document Map Char"/>
    <w:link w:val="DocumentMap"/>
    <w:rsid w:val="00823D70"/>
    <w:rPr>
      <w:rFonts w:ascii="Tahoma" w:hAnsi="Tahoma" w:cs="Tahoma"/>
      <w:shd w:val="clear" w:color="auto" w:fill="000080"/>
      <w:lang w:val="en-GB" w:eastAsia="en-US"/>
    </w:rPr>
  </w:style>
  <w:style w:type="paragraph" w:styleId="PlainText">
    <w:name w:val="Plain Text"/>
    <w:basedOn w:val="Normal"/>
    <w:link w:val="PlainTextChar"/>
    <w:rsid w:val="00823D70"/>
    <w:rPr>
      <w:rFonts w:ascii="Courier New" w:hAnsi="Courier New"/>
      <w:lang w:val="nb-NO" w:eastAsia="zh-CN"/>
    </w:rPr>
  </w:style>
  <w:style w:type="character" w:customStyle="1" w:styleId="PlainTextChar">
    <w:name w:val="Plain Text Char"/>
    <w:basedOn w:val="DefaultParagraphFont"/>
    <w:link w:val="PlainText"/>
    <w:rsid w:val="00823D70"/>
    <w:rPr>
      <w:rFonts w:ascii="Courier New" w:hAnsi="Courier New"/>
      <w:lang w:val="nb-NO" w:eastAsia="zh-CN"/>
    </w:rPr>
  </w:style>
  <w:style w:type="paragraph" w:styleId="BodyText">
    <w:name w:val="Body Text"/>
    <w:basedOn w:val="Normal"/>
    <w:link w:val="BodyTextChar"/>
    <w:rsid w:val="00823D70"/>
    <w:rPr>
      <w:lang w:eastAsia="zh-CN"/>
    </w:rPr>
  </w:style>
  <w:style w:type="character" w:customStyle="1" w:styleId="BodyTextChar">
    <w:name w:val="Body Text Char"/>
    <w:basedOn w:val="DefaultParagraphFont"/>
    <w:link w:val="BodyText"/>
    <w:rsid w:val="00823D70"/>
    <w:rPr>
      <w:rFonts w:ascii="Times New Roman" w:hAnsi="Times New Roman"/>
      <w:lang w:val="en-GB" w:eastAsia="zh-CN"/>
    </w:rPr>
  </w:style>
  <w:style w:type="character" w:customStyle="1" w:styleId="CommentTextChar">
    <w:name w:val="Comment Text Char"/>
    <w:link w:val="CommentText"/>
    <w:rsid w:val="00823D70"/>
    <w:rPr>
      <w:rFonts w:ascii="Times New Roman" w:hAnsi="Times New Roman"/>
      <w:lang w:val="en-GB" w:eastAsia="en-US"/>
    </w:rPr>
  </w:style>
  <w:style w:type="paragraph" w:styleId="ListParagraph">
    <w:name w:val="List Paragraph"/>
    <w:basedOn w:val="Normal"/>
    <w:uiPriority w:val="34"/>
    <w:qFormat/>
    <w:rsid w:val="00823D70"/>
    <w:pPr>
      <w:ind w:left="720"/>
      <w:contextualSpacing/>
    </w:pPr>
    <w:rPr>
      <w:rFonts w:eastAsia="SimSun"/>
      <w:lang w:eastAsia="zh-CN"/>
    </w:rPr>
  </w:style>
  <w:style w:type="paragraph" w:styleId="Revision">
    <w:name w:val="Revision"/>
    <w:hidden/>
    <w:uiPriority w:val="99"/>
    <w:semiHidden/>
    <w:rsid w:val="00823D70"/>
    <w:rPr>
      <w:rFonts w:ascii="Times New Roman" w:eastAsia="SimSun" w:hAnsi="Times New Roman"/>
      <w:lang w:val="en-GB" w:eastAsia="en-US"/>
    </w:rPr>
  </w:style>
  <w:style w:type="character" w:customStyle="1" w:styleId="CommentSubjectChar">
    <w:name w:val="Comment Subject Char"/>
    <w:link w:val="CommentSubject"/>
    <w:rsid w:val="00823D70"/>
    <w:rPr>
      <w:rFonts w:ascii="Times New Roman" w:hAnsi="Times New Roman"/>
      <w:b/>
      <w:bCs/>
      <w:lang w:val="en-GB" w:eastAsia="en-US"/>
    </w:rPr>
  </w:style>
  <w:style w:type="paragraph" w:styleId="TOCHeading">
    <w:name w:val="TOC Heading"/>
    <w:basedOn w:val="Heading1"/>
    <w:next w:val="Normal"/>
    <w:uiPriority w:val="39"/>
    <w:unhideWhenUsed/>
    <w:qFormat/>
    <w:rsid w:val="00823D7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23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5AIRPNAIUNRU-529706453-1320</_dlc_DocId>
    <_dlc_DocIdUrl xmlns="71c5aaf6-e6ce-465b-b873-5148d2a4c105">
      <Url>https://nokia.sharepoint.com/sites/c5g/epc/_layouts/15/DocIdRedir.aspx?ID=5AIRPNAIUNRU-529706453-1320</Url>
      <Description>5AIRPNAIUNRU-529706453-1320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95B79-C277-4000-8B79-AA8EF452E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B1ED8-6292-4001-B3C7-ECC80173694C}">
  <ds:schemaRefs>
    <ds:schemaRef ds:uri="Microsoft.SharePoint.Taxonomy.ContentTypeSync"/>
  </ds:schemaRefs>
</ds:datastoreItem>
</file>

<file path=customXml/itemProps3.xml><?xml version="1.0" encoding="utf-8"?>
<ds:datastoreItem xmlns:ds="http://schemas.openxmlformats.org/officeDocument/2006/customXml" ds:itemID="{BFEB7ABD-A028-42C8-864F-13A27DBD7A32}">
  <ds:schemaRefs>
    <ds:schemaRef ds:uri="http://schemas.microsoft.com/sharepoint/events"/>
  </ds:schemaRefs>
</ds:datastoreItem>
</file>

<file path=customXml/itemProps4.xml><?xml version="1.0" encoding="utf-8"?>
<ds:datastoreItem xmlns:ds="http://schemas.openxmlformats.org/officeDocument/2006/customXml" ds:itemID="{C0F4828D-E4F4-47AE-AC22-CDA02970D084}">
  <ds:schemaRefs>
    <ds:schemaRef ds:uri="http://schemas.microsoft.com/sharepoint/v3/contenttype/forms"/>
  </ds:schemaRefs>
</ds:datastoreItem>
</file>

<file path=customXml/itemProps5.xml><?xml version="1.0" encoding="utf-8"?>
<ds:datastoreItem xmlns:ds="http://schemas.openxmlformats.org/officeDocument/2006/customXml" ds:itemID="{0DC816C7-22B6-4AD7-A085-0B1034111C5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6F0973A4-A24F-47F6-A155-1B0FA549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16</Pages>
  <Words>10182</Words>
  <Characters>51860</Characters>
  <Application>Microsoft Office Word</Application>
  <DocSecurity>0</DocSecurity>
  <Lines>432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2020-01-11T15:10:00Z</dcterms:created>
  <dcterms:modified xsi:type="dcterms:W3CDTF">2020-01-13T07:34:00Z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b613ac9d-7e2e-4486-9c8b-0cf36a348766</vt:lpwstr>
  </property>
</Properties>
</file>