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295C3DE4" w:rsidR="00E8079D" w:rsidRPr="00677E1F" w:rsidRDefault="00E8079D" w:rsidP="00E8079D">
      <w:pPr>
        <w:pStyle w:val="CRCoverPage"/>
        <w:tabs>
          <w:tab w:val="right" w:pos="9639"/>
        </w:tabs>
        <w:spacing w:after="0"/>
        <w:rPr>
          <w:b/>
          <w:color w:val="FF0000"/>
          <w:sz w:val="24"/>
        </w:rPr>
      </w:pPr>
      <w:r w:rsidRPr="00C64087">
        <w:rPr>
          <w:b/>
          <w:sz w:val="24"/>
        </w:rPr>
        <w:t>3GPP TSG-CT WG</w:t>
      </w:r>
      <w:r w:rsidR="00FE4C1E" w:rsidRPr="00C64087">
        <w:rPr>
          <w:b/>
          <w:sz w:val="24"/>
        </w:rPr>
        <w:t>1</w:t>
      </w:r>
      <w:r w:rsidRPr="00C64087">
        <w:rPr>
          <w:b/>
          <w:sz w:val="24"/>
        </w:rPr>
        <w:t xml:space="preserve"> Meeting #</w:t>
      </w:r>
      <w:r w:rsidR="00AB7BF2">
        <w:rPr>
          <w:b/>
          <w:sz w:val="24"/>
        </w:rPr>
        <w:t>0-</w:t>
      </w:r>
      <w:r w:rsidR="00FE4C1E" w:rsidRPr="00C64087">
        <w:rPr>
          <w:b/>
          <w:sz w:val="24"/>
        </w:rPr>
        <w:t>1</w:t>
      </w:r>
      <w:r w:rsidR="00227EAD" w:rsidRPr="00C64087">
        <w:rPr>
          <w:b/>
          <w:sz w:val="24"/>
        </w:rPr>
        <w:t>2</w:t>
      </w:r>
      <w:r w:rsidR="001E5109">
        <w:rPr>
          <w:b/>
          <w:sz w:val="24"/>
        </w:rPr>
        <w:t>1</w:t>
      </w:r>
      <w:r w:rsidR="00757E6F">
        <w:rPr>
          <w:b/>
          <w:sz w:val="24"/>
        </w:rPr>
        <w:t>bis</w:t>
      </w:r>
      <w:r w:rsidR="00024332">
        <w:rPr>
          <w:b/>
          <w:sz w:val="24"/>
        </w:rPr>
        <w:t>-e</w:t>
      </w:r>
      <w:r w:rsidRPr="00C64087">
        <w:rPr>
          <w:b/>
          <w:i/>
          <w:sz w:val="28"/>
        </w:rPr>
        <w:tab/>
      </w:r>
      <w:r w:rsidRPr="00C64087">
        <w:rPr>
          <w:b/>
          <w:sz w:val="24"/>
        </w:rPr>
        <w:t>C</w:t>
      </w:r>
      <w:r w:rsidR="00FE4C1E" w:rsidRPr="00C64087">
        <w:rPr>
          <w:b/>
          <w:sz w:val="24"/>
        </w:rPr>
        <w:t>1</w:t>
      </w:r>
      <w:r w:rsidR="00C25C71">
        <w:rPr>
          <w:b/>
          <w:sz w:val="24"/>
        </w:rPr>
        <w:t>ah</w:t>
      </w:r>
      <w:r w:rsidRPr="00C64087">
        <w:rPr>
          <w:b/>
          <w:sz w:val="24"/>
        </w:rPr>
        <w:t>-</w:t>
      </w:r>
      <w:r w:rsidR="00CC6947" w:rsidRPr="00677E1F">
        <w:rPr>
          <w:b/>
          <w:sz w:val="24"/>
        </w:rPr>
        <w:t>20</w:t>
      </w:r>
      <w:r w:rsidR="0052782C">
        <w:rPr>
          <w:b/>
          <w:sz w:val="24"/>
        </w:rPr>
        <w:t>0</w:t>
      </w:r>
      <w:r w:rsidR="00677E1F" w:rsidRPr="00677E1F">
        <w:rPr>
          <w:b/>
          <w:sz w:val="24"/>
        </w:rPr>
        <w:t>19</w:t>
      </w:r>
      <w:r w:rsidR="0052782C">
        <w:rPr>
          <w:b/>
          <w:sz w:val="24"/>
        </w:rPr>
        <w:t>7</w:t>
      </w:r>
      <w:bookmarkStart w:id="0" w:name="_GoBack"/>
      <w:bookmarkEnd w:id="0"/>
    </w:p>
    <w:p w14:paraId="25F08375" w14:textId="7239ED78" w:rsidR="00E8079D" w:rsidRPr="00C64087" w:rsidRDefault="00AB7BF2" w:rsidP="00E8079D">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2F7B9AA6" w:rsidR="001E41F3" w:rsidRPr="00677E1F" w:rsidRDefault="00677E1F" w:rsidP="00547111">
            <w:pPr>
              <w:pStyle w:val="CRCoverPage"/>
              <w:spacing w:after="0"/>
              <w:rPr>
                <w:b/>
                <w:sz w:val="28"/>
              </w:rPr>
            </w:pPr>
            <w:r w:rsidRPr="00677E1F">
              <w:rPr>
                <w:b/>
                <w:sz w:val="28"/>
              </w:rPr>
              <w:t>1784</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43AA4210" w:rsidR="001E41F3" w:rsidRPr="00C64087" w:rsidRDefault="0052782C" w:rsidP="00E13F3D">
            <w:pPr>
              <w:pStyle w:val="CRCoverPage"/>
              <w:spacing w:after="0"/>
              <w:jc w:val="center"/>
              <w:rPr>
                <w:b/>
              </w:rPr>
            </w:pPr>
            <w:r>
              <w:rPr>
                <w:b/>
                <w:sz w:val="28"/>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441EFAD1" w:rsidR="001E41F3" w:rsidRPr="00C64087" w:rsidRDefault="00866C22" w:rsidP="00866C22">
            <w:pPr>
              <w:pStyle w:val="CRCoverPage"/>
              <w:spacing w:after="0"/>
              <w:ind w:left="100"/>
            </w:pPr>
            <w:r>
              <w:t>Maintain Selected EPS NAS security algorithms during N1 mode to N1 mode handover</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4D8F9721" w:rsidR="001E41F3" w:rsidRPr="00C64087" w:rsidRDefault="00C25C71" w:rsidP="0052782C">
            <w:pPr>
              <w:pStyle w:val="CRCoverPage"/>
              <w:spacing w:after="0"/>
              <w:ind w:left="100"/>
            </w:pPr>
            <w:r>
              <w:t>20</w:t>
            </w:r>
            <w:r w:rsidR="0052782C">
              <w:t>20</w:t>
            </w:r>
            <w:r w:rsidR="00A7361E">
              <w:t>-</w:t>
            </w:r>
            <w:r w:rsidR="00561A01">
              <w:t>0</w:t>
            </w:r>
            <w:r w:rsidR="0052782C">
              <w:t>1</w:t>
            </w:r>
            <w:r w:rsidR="00A7361E">
              <w:t>-</w:t>
            </w:r>
            <w:r>
              <w:t>2</w:t>
            </w:r>
            <w:r w:rsidR="0052782C">
              <w:t>1</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D80C525" w14:textId="77777777" w:rsidR="002837D2" w:rsidRDefault="002837D2" w:rsidP="00C14555">
            <w:pPr>
              <w:pStyle w:val="CRCoverPage"/>
              <w:spacing w:after="0"/>
              <w:ind w:left="100"/>
              <w:rPr>
                <w:lang w:eastAsia="zh-CN"/>
              </w:rPr>
            </w:pPr>
          </w:p>
          <w:p w14:paraId="12ECA6C3" w14:textId="74FB3959" w:rsidR="000F7609" w:rsidRDefault="00576024" w:rsidP="00D678E0">
            <w:pPr>
              <w:pStyle w:val="CRCoverPage"/>
              <w:spacing w:after="0"/>
              <w:ind w:left="100"/>
              <w:rPr>
                <w:lang w:eastAsia="zh-CN"/>
              </w:rPr>
            </w:pPr>
            <w:r>
              <w:rPr>
                <w:lang w:eastAsia="zh-CN"/>
              </w:rPr>
              <w:t xml:space="preserve">In current TS 24.501, </w:t>
            </w:r>
            <w:r w:rsidR="004E3C3D">
              <w:rPr>
                <w:lang w:eastAsia="zh-CN"/>
              </w:rPr>
              <w:t xml:space="preserve">both UE and AMF are required to maintain the </w:t>
            </w:r>
            <w:r w:rsidR="005C5B3B">
              <w:rPr>
                <w:lang w:eastAsia="zh-CN"/>
              </w:rPr>
              <w:t xml:space="preserve">current </w:t>
            </w:r>
            <w:r w:rsidR="009D6F75">
              <w:rPr>
                <w:lang w:eastAsia="zh-CN"/>
              </w:rPr>
              <w:t>5G NAS security context which includes the Selected EPS NAS security algorithms</w:t>
            </w:r>
            <w:r w:rsidR="005C5B3B">
              <w:rPr>
                <w:lang w:eastAsia="zh-CN"/>
              </w:rPr>
              <w:t xml:space="preserve"> during the re-authentication procedure initiated by AMF </w:t>
            </w:r>
            <w:r w:rsidR="000F7609">
              <w:rPr>
                <w:lang w:eastAsia="zh-CN"/>
              </w:rPr>
              <w:t>for creating</w:t>
            </w:r>
            <w:r w:rsidR="005C5B3B">
              <w:rPr>
                <w:lang w:eastAsia="zh-CN"/>
              </w:rPr>
              <w:t xml:space="preserve"> a new</w:t>
            </w:r>
            <w:r w:rsidR="009D6F75">
              <w:rPr>
                <w:lang w:eastAsia="zh-CN"/>
              </w:rPr>
              <w:t xml:space="preserve"> </w:t>
            </w:r>
            <w:r w:rsidR="000F7609">
              <w:rPr>
                <w:lang w:eastAsia="zh-CN"/>
              </w:rPr>
              <w:t>5G NAS security context. See the following text:</w:t>
            </w:r>
          </w:p>
          <w:p w14:paraId="1DC93EF1" w14:textId="77777777" w:rsidR="000F7609" w:rsidRPr="00C92B48" w:rsidRDefault="000F7609" w:rsidP="00C92B48">
            <w:pPr>
              <w:pStyle w:val="4"/>
              <w:ind w:leftChars="100" w:left="1618"/>
              <w:rPr>
                <w:rFonts w:ascii="Times New Roman" w:hAnsi="Times New Roman"/>
                <w:i/>
                <w:lang w:val="en-US"/>
              </w:rPr>
            </w:pPr>
            <w:bookmarkStart w:id="3" w:name="_Toc20232409"/>
            <w:bookmarkStart w:id="4" w:name="_Toc27746495"/>
            <w:r w:rsidRPr="00C92B48">
              <w:rPr>
                <w:rFonts w:ascii="Times New Roman" w:hAnsi="Times New Roman"/>
                <w:i/>
                <w:lang w:val="en-US"/>
              </w:rPr>
              <w:t>4.4.2.6</w:t>
            </w:r>
            <w:r w:rsidRPr="00C92B48">
              <w:rPr>
                <w:rFonts w:ascii="Times New Roman" w:hAnsi="Times New Roman"/>
                <w:i/>
                <w:lang w:val="en-US"/>
              </w:rPr>
              <w:tab/>
              <w:t>Change of security keys</w:t>
            </w:r>
            <w:bookmarkEnd w:id="3"/>
            <w:bookmarkEnd w:id="4"/>
          </w:p>
          <w:p w14:paraId="4C806C15" w14:textId="77777777" w:rsidR="000F7609" w:rsidRPr="00C92B48" w:rsidRDefault="000F7609" w:rsidP="00C92B48">
            <w:pPr>
              <w:ind w:leftChars="100" w:left="200"/>
              <w:rPr>
                <w:i/>
              </w:rPr>
            </w:pPr>
            <w:r w:rsidRPr="00C92B48">
              <w:rPr>
                <w:i/>
              </w:rPr>
              <w:t xml:space="preserve">When </w:t>
            </w:r>
            <w:r w:rsidRPr="00C92B48">
              <w:rPr>
                <w:i/>
                <w:highlight w:val="yellow"/>
              </w:rPr>
              <w:t>the AMF initiates a re-authentication to create a new 5G NAS security context</w:t>
            </w:r>
            <w:r w:rsidRPr="00C92B48">
              <w:rPr>
                <w:i/>
              </w:rPr>
              <w:t>, the messages exchanged during the authentication procedure are integrity protected and ciphered using the current 5G NAS security context, if any.</w:t>
            </w:r>
          </w:p>
          <w:p w14:paraId="1BC6366C" w14:textId="75BF34DF" w:rsidR="000F7609" w:rsidRPr="00C92B48" w:rsidRDefault="000F7609" w:rsidP="00C92B48">
            <w:pPr>
              <w:pStyle w:val="CRCoverPage"/>
              <w:spacing w:after="0"/>
              <w:ind w:leftChars="150" w:left="300"/>
              <w:rPr>
                <w:rFonts w:ascii="Times New Roman" w:hAnsi="Times New Roman"/>
                <w:i/>
                <w:lang w:eastAsia="zh-CN"/>
              </w:rPr>
            </w:pPr>
            <w:r w:rsidRPr="00C92B48">
              <w:rPr>
                <w:rFonts w:ascii="Times New Roman" w:hAnsi="Times New Roman"/>
                <w:i/>
                <w:highlight w:val="yellow"/>
              </w:rPr>
              <w:t>Both UE and AMF shall continue to use the current 5G NAS security context, until the AMF initiates a security mode control procedure.</w:t>
            </w:r>
          </w:p>
          <w:p w14:paraId="1E228DD3" w14:textId="77777777" w:rsidR="000F7609" w:rsidRDefault="000F7609" w:rsidP="004E3C3D">
            <w:pPr>
              <w:pStyle w:val="CRCoverPage"/>
              <w:spacing w:after="0"/>
              <w:ind w:left="100"/>
              <w:rPr>
                <w:lang w:eastAsia="zh-CN"/>
              </w:rPr>
            </w:pPr>
          </w:p>
          <w:p w14:paraId="121468EE" w14:textId="06E690ED" w:rsidR="00313442" w:rsidRDefault="00313442" w:rsidP="00C92B48">
            <w:pPr>
              <w:pStyle w:val="CRCoverPage"/>
              <w:spacing w:after="0"/>
            </w:pPr>
            <w:r>
              <w:t xml:space="preserve">As the following text in subclause 6.7.2 </w:t>
            </w:r>
            <w:r w:rsidR="00731C14">
              <w:t>of TS 33.501 specified</w:t>
            </w:r>
            <w:r>
              <w:t xml:space="preserve">, AMF maintains the Selected EPS NAS security algorithms </w:t>
            </w:r>
            <w:r w:rsidR="00731C14">
              <w:t>during N1 mode to N1 mode handover.</w:t>
            </w:r>
          </w:p>
          <w:p w14:paraId="722D8695" w14:textId="77777777" w:rsidR="00AB6E8E" w:rsidRDefault="00AB6E8E" w:rsidP="00B42BA1">
            <w:pPr>
              <w:pStyle w:val="CRCoverPage"/>
              <w:spacing w:after="0"/>
              <w:ind w:left="100"/>
            </w:pPr>
          </w:p>
          <w:p w14:paraId="0773F5AB" w14:textId="23AF9B2A" w:rsidR="00B42BA1" w:rsidRPr="001C4100" w:rsidRDefault="00AB6E8E" w:rsidP="00C92B48">
            <w:pPr>
              <w:pStyle w:val="NO"/>
              <w:rPr>
                <w:lang w:eastAsia="zh-CN"/>
              </w:rPr>
            </w:pPr>
            <w:r w:rsidRPr="00C92B48">
              <w:rPr>
                <w:i/>
              </w:rPr>
              <w:t>NOTE 2a:</w:t>
            </w:r>
            <w:r w:rsidRPr="00C92B48">
              <w:rPr>
                <w:i/>
              </w:rPr>
              <w:tab/>
              <w:t xml:space="preserve">When AMF change happens either due to N2-handover or idle mode mobility, </w:t>
            </w:r>
            <w:r w:rsidRPr="00C92B48">
              <w:rPr>
                <w:i/>
                <w:highlight w:val="yellow"/>
              </w:rPr>
              <w:t>the selected EPS NAS algorithms is always included in the 5G UE security context</w:t>
            </w:r>
            <w:r w:rsidRPr="00C92B48">
              <w:rPr>
                <w:i/>
              </w:rPr>
              <w:t xml:space="preserve"> and provided to the target AMF as part of the 5G UE security context. </w:t>
            </w:r>
          </w:p>
          <w:p w14:paraId="019F4ADA" w14:textId="0CF07EE3" w:rsidR="00B42BA1" w:rsidRPr="001C4100" w:rsidRDefault="001629D5" w:rsidP="00C92B48">
            <w:pPr>
              <w:pStyle w:val="CRCoverPage"/>
              <w:spacing w:after="0"/>
              <w:rPr>
                <w:b/>
              </w:rPr>
            </w:pPr>
            <w:r>
              <w:t xml:space="preserve">It is useful to further clarify the UE behaviour </w:t>
            </w:r>
            <w:r w:rsidR="00B63788">
              <w:t>when it comes to handling the Selected EPS NAS security algorithms during</w:t>
            </w:r>
            <w:r>
              <w:t xml:space="preserve"> N1 mode to N1 mode handover procedure. </w:t>
            </w:r>
            <w:r w:rsidR="00AB6E8E">
              <w:t>C</w:t>
            </w:r>
            <w:r w:rsidR="00B42BA1">
              <w:t xml:space="preserve">onsidering the UE may handover back to the source AMF, or </w:t>
            </w:r>
            <w:r w:rsidR="0073218A">
              <w:t xml:space="preserve">the </w:t>
            </w:r>
            <w:r w:rsidR="00B42BA1">
              <w:t xml:space="preserve">UE may </w:t>
            </w:r>
            <w:r w:rsidR="00B42BA1" w:rsidRPr="00B42BA1">
              <w:t xml:space="preserve">immediately </w:t>
            </w:r>
            <w:r w:rsidR="00F74224">
              <w:t xml:space="preserve">handover to the MME after the N1 mode to </w:t>
            </w:r>
            <w:r w:rsidR="0073218A">
              <w:t xml:space="preserve">N1 </w:t>
            </w:r>
            <w:r w:rsidR="00F74224">
              <w:t>mode handove</w:t>
            </w:r>
            <w:r w:rsidR="001C4100">
              <w:t>r, hence UE shall maintain the Selected EPS NAS security algorithms until the UE receives a new Selected EPS NAS security algorithms</w:t>
            </w:r>
            <w:r w:rsidR="001C4100">
              <w:rPr>
                <w:b/>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lastRenderedPageBreak/>
              <w:t>Summary of change</w:t>
            </w:r>
            <w:r w:rsidR="0051580D" w:rsidRPr="00C64087">
              <w:rPr>
                <w:b/>
                <w:i/>
              </w:rPr>
              <w:t>:</w:t>
            </w:r>
          </w:p>
        </w:tc>
        <w:tc>
          <w:tcPr>
            <w:tcW w:w="6946" w:type="dxa"/>
            <w:gridSpan w:val="9"/>
            <w:tcBorders>
              <w:right w:val="single" w:sz="4" w:space="0" w:color="auto"/>
            </w:tcBorders>
            <w:shd w:val="pct30" w:color="FFFF00" w:fill="auto"/>
          </w:tcPr>
          <w:p w14:paraId="6AF5B3A4" w14:textId="6F0ADE6B" w:rsidR="001E41F3" w:rsidRPr="00C64087" w:rsidRDefault="00576024" w:rsidP="002837D2">
            <w:pPr>
              <w:pStyle w:val="CRCoverPage"/>
              <w:spacing w:after="0"/>
              <w:ind w:left="100"/>
            </w:pPr>
            <w:r>
              <w:t>UE maintains the Selected EPS NAS security algorithms</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A70766C" w:rsidR="001E41F3" w:rsidRPr="00C64087" w:rsidRDefault="0056717D" w:rsidP="0056717D">
            <w:pPr>
              <w:pStyle w:val="CRCoverPage"/>
              <w:spacing w:after="0"/>
              <w:ind w:left="100"/>
            </w:pPr>
            <w:r>
              <w:t>UE handling of</w:t>
            </w:r>
            <w:r w:rsidR="00576024">
              <w:t xml:space="preserve"> Selected EPS NAS security algorithms during N1 mode to N1 mode handover</w:t>
            </w:r>
            <w:r>
              <w:t xml:space="preserve"> may not be fully understood by implementers</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5E510381" w:rsidR="001E41F3" w:rsidRPr="00C64087" w:rsidRDefault="00EB310B" w:rsidP="001A0FF2">
            <w:pPr>
              <w:pStyle w:val="CRCoverPage"/>
              <w:spacing w:after="0"/>
              <w:ind w:left="100"/>
            </w:pPr>
            <w:r>
              <w:t>4.4.2.3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Default="004B204E" w:rsidP="004B204E">
      <w:pPr>
        <w:jc w:val="center"/>
        <w:rPr>
          <w:noProof/>
          <w:highlight w:val="cyan"/>
        </w:rPr>
      </w:pPr>
      <w:r w:rsidRPr="00D62207">
        <w:rPr>
          <w:noProof/>
          <w:highlight w:val="cyan"/>
        </w:rPr>
        <w:lastRenderedPageBreak/>
        <w:t>***** change *****</w:t>
      </w:r>
    </w:p>
    <w:p w14:paraId="332AA89A" w14:textId="77777777" w:rsidR="00EB310B" w:rsidRDefault="00EB310B" w:rsidP="00EB310B">
      <w:pPr>
        <w:pStyle w:val="4"/>
        <w:rPr>
          <w:lang w:val="en-US"/>
        </w:rPr>
      </w:pPr>
      <w:bookmarkStart w:id="5" w:name="_Toc20232406"/>
      <w:bookmarkStart w:id="6" w:name="_Toc27746492"/>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5"/>
      <w:bookmarkEnd w:id="6"/>
    </w:p>
    <w:p w14:paraId="0692E408" w14:textId="77777777" w:rsidR="00EB310B" w:rsidRDefault="00EB310B" w:rsidP="00EB310B">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14:paraId="4C42B057" w14:textId="77777777" w:rsidR="00EB310B" w:rsidRDefault="00EB310B" w:rsidP="00EB310B">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r w:rsidRPr="001061CC">
        <w:t xml:space="preserve"> IE</w:t>
      </w:r>
      <w:r>
        <w:t xml:space="preserve">, and indicates that a new </w:t>
      </w:r>
      <w:r w:rsidRPr="003168A2">
        <w:t>K</w:t>
      </w:r>
      <w:r w:rsidRPr="003168A2">
        <w:rPr>
          <w:vertAlign w:val="subscript"/>
        </w:rPr>
        <w:t>AM</w:t>
      </w:r>
      <w:r>
        <w:rPr>
          <w:vertAlign w:val="subscript"/>
        </w:rPr>
        <w:t xml:space="preserve">F  </w:t>
      </w:r>
      <w:r>
        <w:t>shall not be derived (see subclause 9.11.2.6). The AMF shall increment the downlink NAS COUNT by one after creating the Intra N1 mode NAS transparent container IE.</w:t>
      </w:r>
    </w:p>
    <w:p w14:paraId="3573E49B" w14:textId="77777777" w:rsidR="00EB310B" w:rsidRDefault="00EB310B" w:rsidP="00EB310B">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IE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Intra N1 mode NAS transparent container IE.</w:t>
      </w:r>
    </w:p>
    <w:p w14:paraId="3A15D079" w14:textId="77777777" w:rsidR="00EB310B" w:rsidRDefault="00EB310B" w:rsidP="00EB310B">
      <w:r>
        <w:t>The target AMF also includes the ngKSI with the same value as the ngKSI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 IE.</w:t>
      </w:r>
    </w:p>
    <w:p w14:paraId="71EB7457" w14:textId="77777777" w:rsidR="00EB310B" w:rsidRDefault="00EB310B" w:rsidP="00EB310B">
      <w:r w:rsidRPr="00664670">
        <w:t>When the UE receives a command to perform handover to NG-RAN including an Intra N1 mode NAS transparent container</w:t>
      </w:r>
      <w:r w:rsidRPr="00664670" w:rsidDel="00851344">
        <w:t xml:space="preserve"> </w:t>
      </w:r>
      <w:r w:rsidRPr="00664670">
        <w:t>IE (see subclause 9.11.2.6),</w:t>
      </w:r>
      <w:r>
        <w:t xml:space="preserve">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IE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w:t>
      </w:r>
    </w:p>
    <w:p w14:paraId="70DB2B42" w14:textId="77777777" w:rsidR="00EB310B" w:rsidRPr="003168A2" w:rsidRDefault="00EB310B" w:rsidP="00EB310B">
      <w:pPr>
        <w:rPr>
          <w:lang w:val="en-US"/>
        </w:rPr>
      </w:pPr>
      <w:r>
        <w:t xml:space="preserve">If the </w:t>
      </w:r>
      <w:r w:rsidRPr="00AE5286">
        <w:t xml:space="preserve">received </w:t>
      </w:r>
      <w:r w:rsidRPr="00697E92">
        <w:t xml:space="preserve">Intra N1 mode NAS 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or the</w:t>
      </w:r>
      <w:r w:rsidRPr="00AE5286">
        <w:t xml:space="preserve"> </w:t>
      </w:r>
      <w:r>
        <w:t xml:space="preserve">received </w:t>
      </w:r>
      <w:r w:rsidRPr="00AE5286">
        <w:t>NAS MAC is not verified successfully (see subclause </w:t>
      </w:r>
      <w:r>
        <w:rPr>
          <w:lang w:val="en-US" w:eastAsia="ko-KR"/>
        </w:rPr>
        <w:t>4.4.3.3</w:t>
      </w:r>
      <w:r w:rsidRPr="00AE5286">
        <w:rPr>
          <w:lang w:val="en-US" w:eastAsia="ko-KR"/>
        </w:rPr>
        <w:t>)</w:t>
      </w:r>
      <w:r>
        <w:rPr>
          <w:lang w:val="en-US" w:eastAsia="ko-KR"/>
        </w:rPr>
        <w:t xml:space="preserve"> </w:t>
      </w:r>
      <w:r w:rsidRPr="00AE5286">
        <w:t xml:space="preserve">the UE </w:t>
      </w:r>
      <w:r>
        <w:t xml:space="preserve">shall discard the content of the received </w:t>
      </w:r>
      <w:r w:rsidRPr="00AE33B1">
        <w:t>Intra N1 mode NAS transparent container</w:t>
      </w:r>
      <w:r>
        <w:t xml:space="preserve"> IE, continue to use the current </w:t>
      </w:r>
      <w:r>
        <w:rPr>
          <w:lang w:eastAsia="zh-CN"/>
        </w:rPr>
        <w:t>5G NAS</w:t>
      </w:r>
      <w:r>
        <w:rPr>
          <w:rFonts w:hint="eastAsia"/>
          <w:lang w:eastAsia="zh-CN"/>
        </w:rPr>
        <w:t xml:space="preserve"> security context</w:t>
      </w:r>
      <w:r>
        <w:rPr>
          <w:lang w:eastAsia="zh-CN"/>
        </w:rPr>
        <w:t xml:space="preserve">, </w:t>
      </w:r>
      <w:r w:rsidRPr="00AE5286">
        <w:t xml:space="preserve">and inform </w:t>
      </w:r>
      <w:r w:rsidRPr="00613903">
        <w:t xml:space="preserve">the lower layers </w:t>
      </w:r>
      <w:r w:rsidRPr="00AE33B1">
        <w:t>that the received Intra N1 mode NAS transparent container is invalid.</w:t>
      </w:r>
      <w:r>
        <w:t xml:space="preserve"> </w:t>
      </w:r>
    </w:p>
    <w:p w14:paraId="23177458" w14:textId="054459CA" w:rsidR="00EB310B" w:rsidRDefault="00EB310B" w:rsidP="00EB310B">
      <w:pPr>
        <w:pStyle w:val="NO"/>
      </w:pPr>
      <w:r>
        <w:t>NOTE 1:</w:t>
      </w:r>
      <w:r>
        <w:tab/>
      </w:r>
      <w:r w:rsidRPr="00664670">
        <w:t xml:space="preserve">During N1 mode to N1 mode handover, the </w:t>
      </w:r>
      <w:r w:rsidRPr="00664670">
        <w:rPr>
          <w:lang w:eastAsia="x-none"/>
        </w:rPr>
        <w:t>Intra N1 mode</w:t>
      </w:r>
      <w:r w:rsidRPr="00664670">
        <w:t xml:space="preserve"> NAS transparent container IE (see subclause 9.11.2.6) is equivalent to sending a SECURITY MODE COMMAND message to the UE in order to derive and use a new 5G NAS security context, optionally created with a new KAMF.</w:t>
      </w:r>
      <w:ins w:id="7" w:author="Qiangli (Cristina)" w:date="2019-12-27T17:13:00Z">
        <w:r w:rsidR="00602A7C">
          <w:t xml:space="preserve"> The</w:t>
        </w:r>
      </w:ins>
      <w:ins w:id="8" w:author="Qiangli (Cristina)" w:date="2019-12-27T17:04:00Z">
        <w:r w:rsidR="007775F8">
          <w:t xml:space="preserve"> UE </w:t>
        </w:r>
      </w:ins>
      <w:ins w:id="9" w:author="Qiangli (Cristina)" w:date="2020-01-17T15:41:00Z">
        <w:del w:id="10" w:author="Cristina-rev" w:date="2020-01-17T15:44:00Z">
          <w:r w:rsidR="000F469B" w:rsidDel="000F469B">
            <w:delText xml:space="preserve">shall </w:delText>
          </w:r>
        </w:del>
      </w:ins>
      <w:ins w:id="11" w:author="Qiangli (Cristina)" w:date="2019-12-27T17:04:00Z">
        <w:r w:rsidR="007775F8">
          <w:t>maintai</w:t>
        </w:r>
      </w:ins>
      <w:ins w:id="12" w:author="Qiangli (Cristina)" w:date="2020-01-17T15:09:00Z">
        <w:r w:rsidR="00201F50">
          <w:t>n</w:t>
        </w:r>
      </w:ins>
      <w:ins w:id="13" w:author="Cristina-rev" w:date="2020-01-17T15:44:00Z">
        <w:r w:rsidR="000F469B">
          <w:t>s</w:t>
        </w:r>
      </w:ins>
      <w:ins w:id="14" w:author="Qiangli (Cristina)" w:date="2019-12-27T17:04:00Z">
        <w:r w:rsidR="00C0613E">
          <w:t xml:space="preserve"> the </w:t>
        </w:r>
      </w:ins>
      <w:ins w:id="15" w:author="Qiangli (Cristina)" w:date="2019-12-27T17:07:00Z">
        <w:r w:rsidR="00C0613E">
          <w:t xml:space="preserve">Selected </w:t>
        </w:r>
      </w:ins>
      <w:ins w:id="16" w:author="Qiangli (Cristina)" w:date="2019-12-27T17:04:00Z">
        <w:r w:rsidR="00C0613E">
          <w:t>EPS NAS secu</w:t>
        </w:r>
      </w:ins>
      <w:ins w:id="17" w:author="Qiangli (Cristina)" w:date="2019-12-27T17:07:00Z">
        <w:r w:rsidR="00C0613E">
          <w:t>rity algorithms</w:t>
        </w:r>
        <w:r w:rsidR="007775F8">
          <w:t xml:space="preserve"> </w:t>
        </w:r>
        <w:del w:id="18" w:author="Cristina-rev" w:date="2020-01-17T15:45:00Z">
          <w:r w:rsidR="007775F8" w:rsidDel="00FA0EA7">
            <w:delText xml:space="preserve">that were received from </w:delText>
          </w:r>
        </w:del>
      </w:ins>
      <w:ins w:id="19" w:author="Qiangli (Cristina)" w:date="2019-12-27T17:09:00Z">
        <w:del w:id="20" w:author="Cristina-rev" w:date="2020-01-17T15:45:00Z">
          <w:r w:rsidR="007775F8" w:rsidDel="00FA0EA7">
            <w:delText xml:space="preserve">the source AMF </w:delText>
          </w:r>
        </w:del>
      </w:ins>
      <w:ins w:id="21" w:author="Qiangli (Cristina)" w:date="2019-12-27T17:11:00Z">
        <w:r w:rsidR="007775F8">
          <w:t xml:space="preserve">until </w:t>
        </w:r>
      </w:ins>
      <w:ins w:id="22" w:author="Qiangli (Cristina)" w:date="2019-12-27T17:13:00Z">
        <w:del w:id="23" w:author="Cristina-rev" w:date="2020-01-17T15:45:00Z">
          <w:r w:rsidR="00602A7C" w:rsidDel="00FA0EA7">
            <w:delText>the UE</w:delText>
          </w:r>
        </w:del>
      </w:ins>
      <w:ins w:id="24" w:author="Cristina-rev" w:date="2020-01-17T15:45:00Z">
        <w:r w:rsidR="00FA0EA7">
          <w:t>it</w:t>
        </w:r>
      </w:ins>
      <w:ins w:id="25" w:author="Qiangli (Cristina)" w:date="2019-12-27T17:13:00Z">
        <w:r w:rsidR="00602A7C">
          <w:t xml:space="preserve"> </w:t>
        </w:r>
      </w:ins>
      <w:ins w:id="26" w:author="Qiangli (Cristina)" w:date="2019-12-27T17:11:00Z">
        <w:r w:rsidR="007775F8">
          <w:t>receive</w:t>
        </w:r>
      </w:ins>
      <w:ins w:id="27" w:author="Qiangli (Cristina)" w:date="2019-12-27T17:13:00Z">
        <w:r w:rsidR="00602A7C">
          <w:t xml:space="preserve">s </w:t>
        </w:r>
      </w:ins>
      <w:ins w:id="28" w:author="Qiangli (Cristina)" w:date="2019-12-27T17:14:00Z">
        <w:r w:rsidR="00602A7C">
          <w:t>a</w:t>
        </w:r>
      </w:ins>
      <w:ins w:id="29" w:author="Qiangli (Cristina)" w:date="2019-12-27T17:11:00Z">
        <w:r w:rsidR="007775F8">
          <w:t xml:space="preserve"> new Selected EPS NAS security algorithms</w:t>
        </w:r>
      </w:ins>
      <w:ins w:id="30" w:author="Qiangli (Cristina)" w:date="2019-12-27T17:12:00Z">
        <w:r w:rsidR="007775F8">
          <w:t>.</w:t>
        </w:r>
      </w:ins>
    </w:p>
    <w:p w14:paraId="55D72710" w14:textId="77777777" w:rsidR="00EB310B" w:rsidRPr="004B11B4" w:rsidRDefault="00EB310B" w:rsidP="00EB310B">
      <w:r w:rsidRPr="004B11B4">
        <w:t xml:space="preserve">After the new 5G NAS security context is </w:t>
      </w:r>
      <w:r>
        <w:t>t</w:t>
      </w:r>
      <w:r w:rsidRPr="004B11B4">
        <w:t>aken into use for 3GPP access following a successful N1 mode to N1 mode handover</w:t>
      </w:r>
      <w:r>
        <w:t xml:space="preserve"> and </w:t>
      </w:r>
      <w:r w:rsidRPr="00A97F6E">
        <w:t>the UE is registered with the same PLMN over the 3GPP access and non-3GPP access</w:t>
      </w:r>
      <w:r w:rsidRPr="004B11B4">
        <w:t>:</w:t>
      </w:r>
    </w:p>
    <w:p w14:paraId="3A027B83" w14:textId="77777777" w:rsidR="00EB310B" w:rsidRPr="004B11B4" w:rsidRDefault="00EB310B" w:rsidP="00EB310B">
      <w:pPr>
        <w:pStyle w:val="B1"/>
      </w:pPr>
      <w:r w:rsidRPr="004B11B4">
        <w:t>a)</w:t>
      </w:r>
      <w:r w:rsidRPr="004B11B4">
        <w:tab/>
        <w:t>the UE is in 5GMM-IDLE mode over the non-3GPP access, the AMF and the UE shall activate and take into use the new 5G NAS security context over the non-3GPP access as described in 3GPP TS 33.501 [24]</w:t>
      </w:r>
      <w:r w:rsidRPr="001C494D">
        <w:t xml:space="preserve"> after the AMF sends or the UE receives the REGISTRATION ACCEPT message respectively</w:t>
      </w:r>
      <w:r w:rsidRPr="004B11B4">
        <w:t xml:space="preserve">. If the </w:t>
      </w:r>
      <w:r w:rsidRPr="004B11B4">
        <w:rPr>
          <w:lang w:eastAsia="zh-CN"/>
        </w:rPr>
        <w:t>new 5G NAS security context is created from a</w:t>
      </w:r>
      <w:r w:rsidRPr="004B11B4">
        <w:t xml:space="preserve"> new K</w:t>
      </w:r>
      <w:r w:rsidRPr="004B11B4">
        <w:rPr>
          <w:vertAlign w:val="subscript"/>
        </w:rPr>
        <w:t>AMF</w:t>
      </w:r>
      <w:r w:rsidRPr="004B11B4">
        <w:t>, the AMF and the UE shall set the downlink NAS COUNT and uplink NAS COUNT to zero also for the non-3GPP access, otherwise the downlink NAS COUNT and uplink NAS COUNT for the non-3GPP access are not changed; or</w:t>
      </w:r>
    </w:p>
    <w:p w14:paraId="0C491D3F" w14:textId="77777777" w:rsidR="00EB310B" w:rsidRPr="00266125" w:rsidRDefault="00EB310B" w:rsidP="00EB310B">
      <w:pPr>
        <w:pStyle w:val="B1"/>
      </w:pPr>
      <w:r w:rsidRPr="004B11B4">
        <w:t>b)</w:t>
      </w:r>
      <w:r w:rsidRPr="004B11B4">
        <w:tab/>
        <w:t xml:space="preserve">the UE is in 5GMM-CONNECTED mode over the non-3GPP access, </w:t>
      </w:r>
      <w:r w:rsidRPr="001C494D">
        <w:t xml:space="preserve">in order to activate the new 5G NAS security context over the non-3GPP access that has been activated for the 3GPP access </w:t>
      </w:r>
      <w:r w:rsidRPr="004B11B4">
        <w:t>the AMF shall send the SECURITY MODE COMMAND message over the non-3GPP access as described in 3GPP TS 33.501 [24]. The SECURITY MODE COMMAND message shall</w:t>
      </w:r>
      <w:r w:rsidRPr="004B11B4">
        <w:rPr>
          <w:lang w:eastAsia="ko-KR"/>
        </w:rPr>
        <w:t xml:space="preserve"> </w:t>
      </w:r>
      <w:r w:rsidRPr="004B11B4">
        <w:t>include the</w:t>
      </w:r>
      <w:r w:rsidRPr="004B11B4">
        <w:rPr>
          <w:lang w:eastAsia="ko-KR"/>
        </w:rPr>
        <w:t xml:space="preserve"> same</w:t>
      </w:r>
      <w:r w:rsidRPr="004B11B4">
        <w:t xml:space="preserve"> ngKSI </w:t>
      </w:r>
      <w:r w:rsidRPr="004B11B4">
        <w:rPr>
          <w:lang w:eastAsia="ko-KR"/>
        </w:rPr>
        <w:t xml:space="preserve">to </w:t>
      </w:r>
      <w:r w:rsidRPr="004B11B4">
        <w:t xml:space="preserve">identify the </w:t>
      </w:r>
      <w:r w:rsidRPr="004B11B4">
        <w:rPr>
          <w:lang w:eastAsia="ko-KR"/>
        </w:rPr>
        <w:t xml:space="preserve">new </w:t>
      </w:r>
      <w:r w:rsidRPr="004B11B4">
        <w:t xml:space="preserve">5G NAS security context that was activated over the 3GPP access </w:t>
      </w:r>
      <w:r w:rsidRPr="0080501B">
        <w:t>and shall include the horizontal derivation parameter indicating "K</w:t>
      </w:r>
      <w:r w:rsidRPr="0080501B">
        <w:rPr>
          <w:vertAlign w:val="subscript"/>
        </w:rPr>
        <w:t>AMF</w:t>
      </w:r>
      <w:r w:rsidRPr="0080501B">
        <w:t xml:space="preserve"> derivation is not required".</w:t>
      </w:r>
      <w:r w:rsidRPr="004B11B4">
        <w:t xml:space="preserve"> Otherwise, if the </w:t>
      </w:r>
      <w:r w:rsidRPr="004B11B4">
        <w:rPr>
          <w:lang w:eastAsia="zh-CN"/>
        </w:rPr>
        <w:t>new 5G NAS security context is created from a</w:t>
      </w:r>
      <w:r w:rsidRPr="004B11B4">
        <w:t xml:space="preserve"> new K</w:t>
      </w:r>
      <w:r w:rsidRPr="004B11B4">
        <w:rPr>
          <w:vertAlign w:val="subscript"/>
        </w:rPr>
        <w:t>AMF</w:t>
      </w:r>
      <w:r w:rsidRPr="004B11B4">
        <w:t>, the AMF and the UE shall set the downlink NAS COUNT and uplink NAS COUNT to zero for the non-3GPP access.</w:t>
      </w:r>
    </w:p>
    <w:p w14:paraId="6BF3A664" w14:textId="77777777" w:rsidR="00EB310B" w:rsidRPr="003168A2" w:rsidRDefault="00EB310B" w:rsidP="00EB310B">
      <w:pPr>
        <w:pStyle w:val="NO"/>
      </w:pPr>
      <w:r w:rsidRPr="004B11B4">
        <w:t>NOTE</w:t>
      </w:r>
      <w:r>
        <w:t> 2</w:t>
      </w:r>
      <w:r w:rsidRPr="004B11B4">
        <w:t>:</w:t>
      </w:r>
      <w:r w:rsidRPr="004B11B4">
        <w:tab/>
        <w:t>Explicit indication "K</w:t>
      </w:r>
      <w:r w:rsidRPr="004B11B4">
        <w:rPr>
          <w:vertAlign w:val="subscript"/>
        </w:rPr>
        <w:t>AMF</w:t>
      </w:r>
      <w:r w:rsidRPr="004B11B4">
        <w:t xml:space="preserve"> derivation is not required" for the non-3GPP access is to align security contexts within the UE without a subsequent derivation of a new K</w:t>
      </w:r>
      <w:r w:rsidRPr="004B11B4">
        <w:rPr>
          <w:vertAlign w:val="subscript"/>
        </w:rPr>
        <w:t xml:space="preserve">AMF </w:t>
      </w:r>
      <w:r w:rsidRPr="004B11B4">
        <w:t>in the non-3GPP access</w:t>
      </w:r>
      <w:r w:rsidRPr="0080501B">
        <w:t>.</w:t>
      </w:r>
    </w:p>
    <w:p w14:paraId="2D6FC022" w14:textId="77777777" w:rsidR="00EB310B" w:rsidRPr="00EB310B" w:rsidRDefault="00EB310B" w:rsidP="004B204E">
      <w:pPr>
        <w:jc w:val="center"/>
        <w:rPr>
          <w:noProof/>
          <w:highlight w:val="green"/>
        </w:rPr>
      </w:pPr>
    </w:p>
    <w:sectPr w:rsidR="00EB310B" w:rsidRPr="00EB31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2C001" w14:textId="77777777" w:rsidR="00015260" w:rsidRDefault="00015260">
      <w:r>
        <w:separator/>
      </w:r>
    </w:p>
  </w:endnote>
  <w:endnote w:type="continuationSeparator" w:id="0">
    <w:p w14:paraId="66BEA527" w14:textId="77777777" w:rsidR="00015260" w:rsidRDefault="0001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CDB19" w14:textId="77777777" w:rsidR="00015260" w:rsidRDefault="00015260">
      <w:r>
        <w:separator/>
      </w:r>
    </w:p>
  </w:footnote>
  <w:footnote w:type="continuationSeparator" w:id="0">
    <w:p w14:paraId="3FFC41C8" w14:textId="77777777" w:rsidR="00015260" w:rsidRDefault="00015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Cristina-rev">
    <w15:presenceInfo w15:providerId="None" w15:userId="Cristin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15260"/>
    <w:rsid w:val="000203DA"/>
    <w:rsid w:val="00022E4A"/>
    <w:rsid w:val="00024332"/>
    <w:rsid w:val="00044682"/>
    <w:rsid w:val="000667B7"/>
    <w:rsid w:val="00081F74"/>
    <w:rsid w:val="000A1F6F"/>
    <w:rsid w:val="000A6394"/>
    <w:rsid w:val="000B5F14"/>
    <w:rsid w:val="000B7FED"/>
    <w:rsid w:val="000C038A"/>
    <w:rsid w:val="000C6598"/>
    <w:rsid w:val="000F469B"/>
    <w:rsid w:val="000F7609"/>
    <w:rsid w:val="001011E6"/>
    <w:rsid w:val="00137643"/>
    <w:rsid w:val="00145D43"/>
    <w:rsid w:val="00150DDF"/>
    <w:rsid w:val="0015485B"/>
    <w:rsid w:val="001629D5"/>
    <w:rsid w:val="00192C46"/>
    <w:rsid w:val="00194BFC"/>
    <w:rsid w:val="001A08B3"/>
    <w:rsid w:val="001A0FF2"/>
    <w:rsid w:val="001A7B60"/>
    <w:rsid w:val="001B52F0"/>
    <w:rsid w:val="001B7A65"/>
    <w:rsid w:val="001C4100"/>
    <w:rsid w:val="001E41F3"/>
    <w:rsid w:val="001E5109"/>
    <w:rsid w:val="001F7D3A"/>
    <w:rsid w:val="00201F50"/>
    <w:rsid w:val="00214E9E"/>
    <w:rsid w:val="00227EAD"/>
    <w:rsid w:val="00244155"/>
    <w:rsid w:val="0024474C"/>
    <w:rsid w:val="00255FF5"/>
    <w:rsid w:val="0026004D"/>
    <w:rsid w:val="002640DD"/>
    <w:rsid w:val="00266563"/>
    <w:rsid w:val="00275D12"/>
    <w:rsid w:val="002837D2"/>
    <w:rsid w:val="00284FEB"/>
    <w:rsid w:val="002860C4"/>
    <w:rsid w:val="00287452"/>
    <w:rsid w:val="002A04F9"/>
    <w:rsid w:val="002B5741"/>
    <w:rsid w:val="002C101D"/>
    <w:rsid w:val="002D651C"/>
    <w:rsid w:val="00305409"/>
    <w:rsid w:val="00313442"/>
    <w:rsid w:val="00320082"/>
    <w:rsid w:val="00324296"/>
    <w:rsid w:val="003609EF"/>
    <w:rsid w:val="0036231A"/>
    <w:rsid w:val="00373B53"/>
    <w:rsid w:val="00374DD4"/>
    <w:rsid w:val="00396BB7"/>
    <w:rsid w:val="003B0CDB"/>
    <w:rsid w:val="003B5387"/>
    <w:rsid w:val="003C61B9"/>
    <w:rsid w:val="003D6B00"/>
    <w:rsid w:val="003E1A36"/>
    <w:rsid w:val="00407D7A"/>
    <w:rsid w:val="00410371"/>
    <w:rsid w:val="004137AD"/>
    <w:rsid w:val="004242F1"/>
    <w:rsid w:val="00441736"/>
    <w:rsid w:val="00444C23"/>
    <w:rsid w:val="0045007D"/>
    <w:rsid w:val="00453E92"/>
    <w:rsid w:val="004A3461"/>
    <w:rsid w:val="004B204E"/>
    <w:rsid w:val="004B75B7"/>
    <w:rsid w:val="004E1669"/>
    <w:rsid w:val="004E3C3D"/>
    <w:rsid w:val="0051580D"/>
    <w:rsid w:val="0052782C"/>
    <w:rsid w:val="00545D06"/>
    <w:rsid w:val="00547111"/>
    <w:rsid w:val="00561A01"/>
    <w:rsid w:val="0056717D"/>
    <w:rsid w:val="00570453"/>
    <w:rsid w:val="00576024"/>
    <w:rsid w:val="00581DE2"/>
    <w:rsid w:val="00592D74"/>
    <w:rsid w:val="00596094"/>
    <w:rsid w:val="0059682A"/>
    <w:rsid w:val="00596D19"/>
    <w:rsid w:val="005B14CC"/>
    <w:rsid w:val="005C5B3B"/>
    <w:rsid w:val="005E2C44"/>
    <w:rsid w:val="00600F32"/>
    <w:rsid w:val="00602A7C"/>
    <w:rsid w:val="00621188"/>
    <w:rsid w:val="006257ED"/>
    <w:rsid w:val="00632C90"/>
    <w:rsid w:val="00633332"/>
    <w:rsid w:val="00660A95"/>
    <w:rsid w:val="00665BF9"/>
    <w:rsid w:val="00675FD7"/>
    <w:rsid w:val="00677E1F"/>
    <w:rsid w:val="0068403A"/>
    <w:rsid w:val="00695808"/>
    <w:rsid w:val="006B2484"/>
    <w:rsid w:val="006B46FB"/>
    <w:rsid w:val="006D1A48"/>
    <w:rsid w:val="006D76DC"/>
    <w:rsid w:val="006E21FB"/>
    <w:rsid w:val="00730406"/>
    <w:rsid w:val="00731C14"/>
    <w:rsid w:val="0073218A"/>
    <w:rsid w:val="00754F53"/>
    <w:rsid w:val="00757E6F"/>
    <w:rsid w:val="007775F8"/>
    <w:rsid w:val="00792342"/>
    <w:rsid w:val="007977A8"/>
    <w:rsid w:val="007B512A"/>
    <w:rsid w:val="007B6231"/>
    <w:rsid w:val="007C2097"/>
    <w:rsid w:val="007D6A07"/>
    <w:rsid w:val="007F2072"/>
    <w:rsid w:val="007F5B49"/>
    <w:rsid w:val="007F7259"/>
    <w:rsid w:val="008040A8"/>
    <w:rsid w:val="0081616C"/>
    <w:rsid w:val="00820550"/>
    <w:rsid w:val="008279FA"/>
    <w:rsid w:val="00832C82"/>
    <w:rsid w:val="00857D4E"/>
    <w:rsid w:val="008626E7"/>
    <w:rsid w:val="00866C22"/>
    <w:rsid w:val="00870EE7"/>
    <w:rsid w:val="008856C0"/>
    <w:rsid w:val="008863B9"/>
    <w:rsid w:val="00891B32"/>
    <w:rsid w:val="00897652"/>
    <w:rsid w:val="008A45A6"/>
    <w:rsid w:val="008A634F"/>
    <w:rsid w:val="008B3B3F"/>
    <w:rsid w:val="008F1D33"/>
    <w:rsid w:val="008F686C"/>
    <w:rsid w:val="009035EC"/>
    <w:rsid w:val="0090611E"/>
    <w:rsid w:val="009148DE"/>
    <w:rsid w:val="0091561C"/>
    <w:rsid w:val="0093703C"/>
    <w:rsid w:val="00941E30"/>
    <w:rsid w:val="009455B9"/>
    <w:rsid w:val="0096187A"/>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6200"/>
    <w:rsid w:val="00A246B6"/>
    <w:rsid w:val="00A47E70"/>
    <w:rsid w:val="00A50CF0"/>
    <w:rsid w:val="00A542A2"/>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1CD8"/>
    <w:rsid w:val="00AD4534"/>
    <w:rsid w:val="00B258BB"/>
    <w:rsid w:val="00B34495"/>
    <w:rsid w:val="00B42BA1"/>
    <w:rsid w:val="00B63788"/>
    <w:rsid w:val="00B67B97"/>
    <w:rsid w:val="00B82DEA"/>
    <w:rsid w:val="00B910A3"/>
    <w:rsid w:val="00B932AB"/>
    <w:rsid w:val="00B968C8"/>
    <w:rsid w:val="00BA3EC5"/>
    <w:rsid w:val="00BA51D9"/>
    <w:rsid w:val="00BB07D2"/>
    <w:rsid w:val="00BB5DFC"/>
    <w:rsid w:val="00BD279D"/>
    <w:rsid w:val="00BD6BB8"/>
    <w:rsid w:val="00BF78A3"/>
    <w:rsid w:val="00C001DD"/>
    <w:rsid w:val="00C0613E"/>
    <w:rsid w:val="00C14555"/>
    <w:rsid w:val="00C25C71"/>
    <w:rsid w:val="00C30D96"/>
    <w:rsid w:val="00C36445"/>
    <w:rsid w:val="00C62F38"/>
    <w:rsid w:val="00C64087"/>
    <w:rsid w:val="00C66BA2"/>
    <w:rsid w:val="00C67CBB"/>
    <w:rsid w:val="00C75CB0"/>
    <w:rsid w:val="00C80062"/>
    <w:rsid w:val="00C92B48"/>
    <w:rsid w:val="00C95985"/>
    <w:rsid w:val="00CA0795"/>
    <w:rsid w:val="00CC0927"/>
    <w:rsid w:val="00CC5026"/>
    <w:rsid w:val="00CC68D0"/>
    <w:rsid w:val="00CC6947"/>
    <w:rsid w:val="00CD7A4F"/>
    <w:rsid w:val="00D029AE"/>
    <w:rsid w:val="00D03F9A"/>
    <w:rsid w:val="00D06D51"/>
    <w:rsid w:val="00D24991"/>
    <w:rsid w:val="00D33186"/>
    <w:rsid w:val="00D46FC3"/>
    <w:rsid w:val="00D50255"/>
    <w:rsid w:val="00D66520"/>
    <w:rsid w:val="00D678E0"/>
    <w:rsid w:val="00D76E86"/>
    <w:rsid w:val="00D848FB"/>
    <w:rsid w:val="00D96171"/>
    <w:rsid w:val="00DA3165"/>
    <w:rsid w:val="00DB1ED6"/>
    <w:rsid w:val="00DB5CAE"/>
    <w:rsid w:val="00DD59DB"/>
    <w:rsid w:val="00DE34CF"/>
    <w:rsid w:val="00E13F3D"/>
    <w:rsid w:val="00E34898"/>
    <w:rsid w:val="00E355F8"/>
    <w:rsid w:val="00E65763"/>
    <w:rsid w:val="00E8079D"/>
    <w:rsid w:val="00E82D50"/>
    <w:rsid w:val="00EA3CE1"/>
    <w:rsid w:val="00EB09B7"/>
    <w:rsid w:val="00EB310B"/>
    <w:rsid w:val="00EC0F31"/>
    <w:rsid w:val="00EC7BC9"/>
    <w:rsid w:val="00EE342A"/>
    <w:rsid w:val="00EE7D7C"/>
    <w:rsid w:val="00F073A2"/>
    <w:rsid w:val="00F25D98"/>
    <w:rsid w:val="00F300FB"/>
    <w:rsid w:val="00F51E4F"/>
    <w:rsid w:val="00F60148"/>
    <w:rsid w:val="00F74224"/>
    <w:rsid w:val="00F778C5"/>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652A0BFD-FD89-40FC-B365-9F6467CA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3</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60</cp:revision>
  <cp:lastPrinted>1899-12-31T23:00:00Z</cp:lastPrinted>
  <dcterms:created xsi:type="dcterms:W3CDTF">2019-12-20T10:10:00Z</dcterms:created>
  <dcterms:modified xsi:type="dcterms:W3CDTF">2020-01-21T10:01:00Z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(3)TpT3NyfH6DDfwQJY5EHo6biFfGtAPopA2cxXhUDBt8x3lkDbQdB4RWrDIq1HI2tbbfOLIfiC
v5HJ9p3At2udeU6BSoY0cKTlxfQtEuuJW5pF+qHnSp6QLfA8fuPPRCiW1cgj+In3TgTI2Vkg
isWMCX/g2Cjf40M5CfBDodjbZj3Z3Poansw/cUYpeS7/NHqYdErg7jpKf8JR6Ga+fU/z6Y7g
xTjugt3mPiFHrk2XJB</vt:lpwstr>
  </property>
  <property fmtid="{D5CDD505-2E9C-101B-9397-08002B2CF9AE}" pid="24" name="_2015_ms_pID_7253431">
    <vt:lpwstr>Bpws70lKMEaPJAmWead3qX2w9FfhnNmAqHoz8qhnCno6Og0GSmAbGs
hd6nhCy8a6nwTfU6kfDBZivGBBHBBhNCCGbWUKQjmycSa+NtOqq2iHNyTNnzuuG6QNId8NC8
zCuw2tTZdQvUd7aXFpgsORzEU+ZmVpJ0q3dsn/FoXDUCKb7yFRskAxG5UwifETIvpKXNnCzi
Ru89Ikwub+CzOIeqk3GWBfec/dO+qVTJ2k8N</vt:lpwstr>
  </property>
  <property fmtid="{D5CDD505-2E9C-101B-9397-08002B2CF9AE}" pid="25" name="_2015_ms_pID_7253432">
    <vt:lpwstr>uQ==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1579569633</vt:lpwstr>
  </property>
</Properties>
</file>