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5A7C12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AC3328">
        <w:rPr>
          <w:b/>
          <w:noProof/>
          <w:sz w:val="24"/>
        </w:rPr>
        <w:t>bis</w:t>
      </w:r>
      <w:r w:rsidR="00151A6D">
        <w:rPr>
          <w:b/>
          <w:noProof/>
          <w:sz w:val="24"/>
        </w:rPr>
        <w:t>-</w:t>
      </w:r>
      <w:r w:rsidR="00AC3328">
        <w:rPr>
          <w:b/>
          <w:noProof/>
          <w:sz w:val="24"/>
        </w:rPr>
        <w:t>e</w:t>
      </w:r>
      <w:r>
        <w:rPr>
          <w:b/>
          <w:i/>
          <w:noProof/>
          <w:sz w:val="28"/>
        </w:rPr>
        <w:tab/>
      </w:r>
      <w:r>
        <w:rPr>
          <w:b/>
          <w:noProof/>
          <w:sz w:val="24"/>
        </w:rPr>
        <w:t>C</w:t>
      </w:r>
      <w:r w:rsidR="00FE4C1E">
        <w:rPr>
          <w:b/>
          <w:noProof/>
          <w:sz w:val="24"/>
        </w:rPr>
        <w:t>1</w:t>
      </w:r>
      <w:r w:rsidR="003104E6">
        <w:rPr>
          <w:b/>
          <w:noProof/>
          <w:sz w:val="24"/>
        </w:rPr>
        <w:t>ah</w:t>
      </w:r>
      <w:r>
        <w:rPr>
          <w:b/>
          <w:noProof/>
          <w:sz w:val="24"/>
        </w:rPr>
        <w:t>-</w:t>
      </w:r>
      <w:r w:rsidR="00AC3328">
        <w:rPr>
          <w:b/>
          <w:noProof/>
          <w:sz w:val="24"/>
        </w:rPr>
        <w:t>20</w:t>
      </w:r>
      <w:r w:rsidR="001A0FA2">
        <w:rPr>
          <w:b/>
          <w:noProof/>
          <w:sz w:val="24"/>
        </w:rPr>
        <w:t>0</w:t>
      </w:r>
      <w:r w:rsidR="001F2C91">
        <w:rPr>
          <w:b/>
          <w:noProof/>
          <w:sz w:val="24"/>
        </w:rPr>
        <w:t>148</w:t>
      </w:r>
    </w:p>
    <w:p w14:paraId="6E671819" w14:textId="0C74EA60" w:rsidR="00E8079D" w:rsidRDefault="009E6C24" w:rsidP="00E8079D">
      <w:pPr>
        <w:pStyle w:val="CRCoverPage"/>
        <w:outlineLvl w:val="0"/>
        <w:rPr>
          <w:b/>
          <w:noProof/>
          <w:sz w:val="24"/>
        </w:rPr>
      </w:pPr>
      <w:r>
        <w:rPr>
          <w:b/>
          <w:noProof/>
          <w:sz w:val="24"/>
        </w:rPr>
        <w:t>1</w:t>
      </w:r>
      <w:r w:rsidR="003104E6">
        <w:rPr>
          <w:b/>
          <w:noProof/>
          <w:sz w:val="24"/>
        </w:rPr>
        <w:t>6</w:t>
      </w:r>
      <w:r>
        <w:rPr>
          <w:b/>
          <w:noProof/>
          <w:sz w:val="24"/>
        </w:rPr>
        <w:t>-</w:t>
      </w:r>
      <w:r w:rsidR="003104E6">
        <w:rPr>
          <w:b/>
          <w:noProof/>
          <w:sz w:val="24"/>
        </w:rPr>
        <w:t>22</w:t>
      </w:r>
      <w:r>
        <w:rPr>
          <w:b/>
          <w:noProof/>
          <w:sz w:val="24"/>
        </w:rPr>
        <w:t xml:space="preserve"> </w:t>
      </w:r>
      <w:r w:rsidR="00AC3328">
        <w:rPr>
          <w:b/>
          <w:noProof/>
          <w:sz w:val="24"/>
        </w:rPr>
        <w:t>January</w:t>
      </w:r>
      <w:r w:rsidR="00227EAD">
        <w:rPr>
          <w:b/>
          <w:noProof/>
          <w:sz w:val="24"/>
        </w:rPr>
        <w:t xml:space="preserve"> </w:t>
      </w:r>
      <w:r w:rsidR="00FE4C1E">
        <w:rPr>
          <w:b/>
          <w:noProof/>
          <w:sz w:val="24"/>
        </w:rPr>
        <w:t>20</w:t>
      </w:r>
      <w:r w:rsidR="00AC3328">
        <w:rPr>
          <w:b/>
          <w:noProof/>
          <w:sz w:val="24"/>
        </w:rPr>
        <w:t>20</w:t>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r>
      <w:r w:rsidR="001F2C91">
        <w:rPr>
          <w:b/>
          <w:noProof/>
          <w:sz w:val="24"/>
        </w:rPr>
        <w:tab/>
        <w:t>(was C1ah-200034)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4CF65C6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DA4E64">
              <w:rPr>
                <w:b/>
                <w:noProof/>
                <w:sz w:val="28"/>
              </w:rPr>
              <w:t>26</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06CF66C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0FA2">
              <w:rPr>
                <w:b/>
                <w:noProof/>
                <w:sz w:val="28"/>
              </w:rPr>
              <w:t>0069</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5CAD5D30" w:rsidR="001E41F3" w:rsidRPr="00410371" w:rsidRDefault="005F4461" w:rsidP="00E13F3D">
            <w:pPr>
              <w:pStyle w:val="CRCoverPage"/>
              <w:spacing w:after="0"/>
              <w:jc w:val="center"/>
              <w:rPr>
                <w:b/>
                <w:noProof/>
              </w:rPr>
            </w:pPr>
            <w:r>
              <w:rPr>
                <w:b/>
                <w:noProof/>
                <w:sz w:val="28"/>
              </w:rPr>
              <w:t>1</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52B517F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151A6D">
              <w:rPr>
                <w:b/>
                <w:noProof/>
                <w:sz w:val="28"/>
              </w:rPr>
              <w:t>2</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2AF4306B" w:rsidR="001E41F3" w:rsidRDefault="00DA4E64">
            <w:pPr>
              <w:pStyle w:val="CRCoverPage"/>
              <w:spacing w:after="0"/>
              <w:ind w:left="100"/>
              <w:rPr>
                <w:noProof/>
              </w:rPr>
            </w:pPr>
            <w:r>
              <w:t>Matching of SSC mode for association between an application and a PDU session</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5BE4B202" w:rsidR="001E41F3" w:rsidRDefault="0036054D">
            <w:pPr>
              <w:pStyle w:val="CRCoverPage"/>
              <w:spacing w:after="0"/>
              <w:ind w:left="100"/>
              <w:rPr>
                <w:noProof/>
              </w:rPr>
            </w:pPr>
            <w:r>
              <w:rPr>
                <w:noProof/>
              </w:rPr>
              <w:t>Qualcomm Incorporated</w:t>
            </w:r>
            <w:r w:rsidR="00DC78F5">
              <w:rPr>
                <w:noProof/>
              </w:rPr>
              <w:t>, Ericsson</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52AAA90F" w:rsidR="001E41F3" w:rsidRDefault="0036054D">
            <w:pPr>
              <w:pStyle w:val="CRCoverPage"/>
              <w:spacing w:after="0"/>
              <w:ind w:left="100"/>
              <w:rPr>
                <w:noProof/>
              </w:rPr>
            </w:pPr>
            <w:r>
              <w:rPr>
                <w:noProof/>
              </w:rPr>
              <w:t>5GProtoc16</w:t>
            </w:r>
            <w:r w:rsidR="004B0DB6">
              <w:rPr>
                <w:noProof/>
              </w:rPr>
              <w:t>, 5WWC</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2497BD75" w:rsidR="001E41F3" w:rsidRDefault="0036054D">
            <w:pPr>
              <w:pStyle w:val="CRCoverPage"/>
              <w:spacing w:after="0"/>
              <w:ind w:left="100"/>
              <w:rPr>
                <w:noProof/>
              </w:rPr>
            </w:pPr>
            <w:r>
              <w:rPr>
                <w:noProof/>
              </w:rPr>
              <w:t>20</w:t>
            </w:r>
            <w:r w:rsidR="00151A6D">
              <w:rPr>
                <w:noProof/>
              </w:rPr>
              <w:t>20</w:t>
            </w:r>
            <w:r>
              <w:rPr>
                <w:noProof/>
              </w:rPr>
              <w:t>-</w:t>
            </w:r>
            <w:r w:rsidR="00151A6D">
              <w:rPr>
                <w:noProof/>
              </w:rPr>
              <w:t>0</w:t>
            </w:r>
            <w:r>
              <w:rPr>
                <w:noProof/>
              </w:rPr>
              <w:t>1-</w:t>
            </w:r>
            <w:r w:rsidR="00542785">
              <w:rPr>
                <w:noProof/>
              </w:rPr>
              <w:t>20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DA6F4" w14:textId="06BDAE43" w:rsidR="001A0FA2" w:rsidRDefault="00DA4E64" w:rsidP="001F2C91">
            <w:pPr>
              <w:pStyle w:val="CRCoverPage"/>
              <w:spacing w:after="0"/>
              <w:ind w:left="100"/>
            </w:pPr>
            <w:r>
              <w:rPr>
                <w:noProof/>
              </w:rPr>
              <w:t>According to</w:t>
            </w:r>
            <w:r w:rsidR="003C3FEB">
              <w:rPr>
                <w:noProof/>
              </w:rPr>
              <w:t xml:space="preserve"> TS 24.501 </w:t>
            </w:r>
            <w:r>
              <w:rPr>
                <w:noProof/>
              </w:rPr>
              <w:t xml:space="preserve">subclause 6.4.1.4.3, </w:t>
            </w:r>
            <w:r w:rsidR="007132D6">
              <w:rPr>
                <w:noProof/>
              </w:rPr>
              <w:t>the network may reject</w:t>
            </w:r>
            <w:r>
              <w:rPr>
                <w:noProof/>
              </w:rPr>
              <w:t xml:space="preserve"> a PDU SESSION ESTABLISHMENT REQUEST</w:t>
            </w:r>
            <w:r w:rsidR="009767D8">
              <w:rPr>
                <w:noProof/>
              </w:rPr>
              <w:t xml:space="preserve"> </w:t>
            </w:r>
            <w:r>
              <w:rPr>
                <w:noProof/>
              </w:rPr>
              <w:t xml:space="preserve">with </w:t>
            </w:r>
            <w:r w:rsidR="003C3FEB">
              <w:rPr>
                <w:noProof/>
              </w:rPr>
              <w:t>5GSM cause #68 (</w:t>
            </w:r>
            <w:r w:rsidR="00133091">
              <w:rPr>
                <w:noProof/>
              </w:rPr>
              <w:t>not supported SSC mode</w:t>
            </w:r>
            <w:r w:rsidR="003C3FEB">
              <w:rPr>
                <w:noProof/>
              </w:rPr>
              <w:t>)</w:t>
            </w:r>
            <w:r w:rsidR="001F2C91">
              <w:rPr>
                <w:noProof/>
              </w:rPr>
              <w:t>.</w:t>
            </w:r>
          </w:p>
          <w:p w14:paraId="6DF3E4EF" w14:textId="77777777" w:rsidR="001A0FA2" w:rsidRDefault="001A0FA2" w:rsidP="003C3FEB">
            <w:pPr>
              <w:pStyle w:val="CRCoverPage"/>
              <w:spacing w:after="0"/>
              <w:ind w:left="100"/>
            </w:pPr>
          </w:p>
          <w:p w14:paraId="26AAB740" w14:textId="1B1784C0" w:rsidR="001E41F3" w:rsidRDefault="007132D6" w:rsidP="00F55A22">
            <w:pPr>
              <w:pStyle w:val="CRCoverPage"/>
              <w:spacing w:after="0"/>
              <w:ind w:left="100"/>
              <w:rPr>
                <w:noProof/>
              </w:rPr>
            </w:pPr>
            <w:r>
              <w:t>The UE should use this information to skip any RSD including an SSC mode not supported by the network</w:t>
            </w:r>
            <w:r w:rsidR="000072A6">
              <w:t xml:space="preserve"> for the same DNN and/or S-NSSAI combination</w:t>
            </w:r>
            <w:r>
              <w:t>.</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5DD9C571" w:rsidR="001E41F3" w:rsidRDefault="00DA4E64" w:rsidP="00570E48">
            <w:pPr>
              <w:pStyle w:val="CRCoverPage"/>
              <w:spacing w:after="0"/>
              <w:ind w:left="100"/>
              <w:rPr>
                <w:noProof/>
              </w:rPr>
            </w:pPr>
            <w:r>
              <w:rPr>
                <w:noProof/>
              </w:rPr>
              <w:t>Subclause</w:t>
            </w:r>
            <w:r w:rsidR="009767D8">
              <w:rPr>
                <w:noProof/>
              </w:rPr>
              <w:t>s</w:t>
            </w:r>
            <w:r>
              <w:rPr>
                <w:noProof/>
              </w:rPr>
              <w:t xml:space="preserve"> 4.2.2</w:t>
            </w:r>
            <w:r w:rsidR="009767D8">
              <w:rPr>
                <w:noProof/>
              </w:rPr>
              <w:t>.2 and 4.2.2.3</w:t>
            </w:r>
            <w:r>
              <w:rPr>
                <w:noProof/>
              </w:rPr>
              <w:t xml:space="preserve"> w</w:t>
            </w:r>
            <w:r w:rsidR="009767D8">
              <w:rPr>
                <w:noProof/>
              </w:rPr>
              <w:t xml:space="preserve">ere </w:t>
            </w:r>
            <w:r>
              <w:rPr>
                <w:noProof/>
              </w:rPr>
              <w:t>updated such that</w:t>
            </w:r>
            <w:r w:rsidR="003C3FEB">
              <w:rPr>
                <w:noProof/>
              </w:rPr>
              <w:t xml:space="preserve"> </w:t>
            </w:r>
            <w:r w:rsidR="007132D6">
              <w:rPr>
                <w:noProof/>
              </w:rPr>
              <w:t>the UE skips any RSD which includes an SSC mode not supported by the network</w:t>
            </w:r>
            <w:r w:rsidR="000072A6">
              <w:t xml:space="preserve"> for a </w:t>
            </w:r>
            <w:r w:rsidR="000072A6">
              <w:t>DNN and/or S-NSSAI combination</w:t>
            </w:r>
            <w:r w:rsidR="00570E48">
              <w:rPr>
                <w:noProof/>
              </w:rPr>
              <w:t>.</w:t>
            </w:r>
            <w:r w:rsidR="0036054D">
              <w:rPr>
                <w:noProof/>
              </w:rPr>
              <w:t xml:space="preserve"> </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1ECF0348" w:rsidR="001E41F3" w:rsidRDefault="003C3FEB">
            <w:pPr>
              <w:pStyle w:val="CRCoverPage"/>
              <w:spacing w:after="0"/>
              <w:ind w:left="100"/>
              <w:rPr>
                <w:noProof/>
              </w:rPr>
            </w:pPr>
            <w:r>
              <w:rPr>
                <w:noProof/>
              </w:rPr>
              <w:t xml:space="preserve">The UE will </w:t>
            </w:r>
            <w:r w:rsidR="00DA4E64">
              <w:rPr>
                <w:noProof/>
              </w:rPr>
              <w:t xml:space="preserve">unnecessarily </w:t>
            </w:r>
            <w:r w:rsidR="00F55A22">
              <w:rPr>
                <w:noProof/>
              </w:rPr>
              <w:t>try an RSD which cannot be used in the serving network</w:t>
            </w:r>
            <w:r w:rsidR="00CE6843">
              <w:rPr>
                <w:noProof/>
              </w:rPr>
              <w:t>.</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A8BC234" w:rsidR="001E41F3" w:rsidRDefault="00CE6843">
            <w:pPr>
              <w:pStyle w:val="CRCoverPage"/>
              <w:spacing w:after="0"/>
              <w:ind w:left="100"/>
              <w:rPr>
                <w:noProof/>
              </w:rPr>
            </w:pPr>
            <w:r>
              <w:rPr>
                <w:noProof/>
              </w:rPr>
              <w:t>4.2.2</w:t>
            </w:r>
            <w:r w:rsidR="00151A6D">
              <w:rPr>
                <w:noProof/>
              </w:rPr>
              <w:t>.2, 4.2.2.3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0ADF94FF" w:rsidR="001E41F3" w:rsidRDefault="00D913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3E63B096" w:rsidR="001E41F3" w:rsidRDefault="001E41F3">
            <w:pPr>
              <w:pStyle w:val="CRCoverPage"/>
              <w:spacing w:after="0"/>
              <w:jc w:val="center"/>
              <w:rPr>
                <w:b/>
                <w:caps/>
                <w:noProof/>
              </w:rPr>
            </w:pP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240FEBD3" w:rsidR="001E41F3" w:rsidRDefault="00145D43">
            <w:pPr>
              <w:pStyle w:val="CRCoverPage"/>
              <w:spacing w:after="0"/>
              <w:ind w:left="99"/>
              <w:rPr>
                <w:noProof/>
              </w:rPr>
            </w:pPr>
            <w:r>
              <w:rPr>
                <w:noProof/>
              </w:rPr>
              <w:t>TS</w:t>
            </w:r>
            <w:r w:rsidR="00D913C8">
              <w:rPr>
                <w:noProof/>
              </w:rPr>
              <w:t xml:space="preserve"> 24.501</w:t>
            </w:r>
            <w:r>
              <w:rPr>
                <w:noProof/>
              </w:rPr>
              <w:t xml:space="preserve"> CR </w:t>
            </w:r>
            <w:r w:rsidR="00D913C8">
              <w:rPr>
                <w:noProof/>
              </w:rPr>
              <w:t>1794</w:t>
            </w:r>
            <w:r>
              <w:rPr>
                <w:noProof/>
              </w:rPr>
              <w:t xml:space="preserve">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24222" w14:textId="77777777" w:rsidR="008863B9" w:rsidRPr="001F2C91" w:rsidRDefault="001F2C91">
            <w:pPr>
              <w:pStyle w:val="CRCoverPage"/>
              <w:spacing w:after="0"/>
              <w:ind w:left="100"/>
              <w:rPr>
                <w:noProof/>
                <w:u w:val="single"/>
              </w:rPr>
            </w:pPr>
            <w:r w:rsidRPr="001F2C91">
              <w:rPr>
                <w:noProof/>
                <w:u w:val="single"/>
              </w:rPr>
              <w:t>Rev1:</w:t>
            </w:r>
          </w:p>
          <w:p w14:paraId="081E78A1" w14:textId="6C4BF22A" w:rsidR="001F2C91" w:rsidRDefault="001F2C91" w:rsidP="001F2C91">
            <w:pPr>
              <w:pStyle w:val="CRCoverPage"/>
              <w:numPr>
                <w:ilvl w:val="0"/>
                <w:numId w:val="16"/>
              </w:numPr>
              <w:spacing w:after="0"/>
              <w:rPr>
                <w:noProof/>
              </w:rPr>
            </w:pPr>
            <w:r>
              <w:rPr>
                <w:noProof/>
              </w:rPr>
              <w:t>Instead of proposing that the UE can associate an application to a PDU session established with an SSC mode value received in the Allowed SSC mode IE upon a reject of the SSC mode included in the RSD with 5GSM cause #68, the CR is now proposing that the UE skips any RSD which includes an SSC mode not supported by the network</w:t>
            </w:r>
            <w:r w:rsidR="00782911">
              <w:rPr>
                <w:noProof/>
              </w:rPr>
              <w:t xml:space="preserve"> for the DNN and/or S-NSSAI combination</w:t>
            </w:r>
          </w:p>
          <w:p w14:paraId="38962C18" w14:textId="519BD64C" w:rsidR="00542785" w:rsidRDefault="00542785" w:rsidP="001F2C91">
            <w:pPr>
              <w:pStyle w:val="CRCoverPage"/>
              <w:numPr>
                <w:ilvl w:val="0"/>
                <w:numId w:val="16"/>
              </w:numPr>
              <w:spacing w:after="0"/>
              <w:rPr>
                <w:noProof/>
              </w:rPr>
            </w:pPr>
            <w:r>
              <w:rPr>
                <w:noProof/>
              </w:rPr>
              <w:t>The CR title was updated</w:t>
            </w:r>
          </w:p>
          <w:p w14:paraId="554A4B81" w14:textId="77777777" w:rsidR="001F2C91" w:rsidRDefault="001F2C91" w:rsidP="001F2C91">
            <w:pPr>
              <w:pStyle w:val="CRCoverPage"/>
              <w:numPr>
                <w:ilvl w:val="0"/>
                <w:numId w:val="16"/>
              </w:numPr>
              <w:spacing w:after="0"/>
              <w:rPr>
                <w:noProof/>
              </w:rPr>
            </w:pPr>
            <w:r>
              <w:rPr>
                <w:noProof/>
              </w:rPr>
              <w:t>A linkage to CR 1794 to TS 24.501 was added in the coversheet</w:t>
            </w:r>
          </w:p>
          <w:p w14:paraId="4305620C" w14:textId="7F180E45" w:rsidR="001F2C91" w:rsidRDefault="001F2C91" w:rsidP="001F2C91">
            <w:pPr>
              <w:pStyle w:val="CRCoverPage"/>
              <w:numPr>
                <w:ilvl w:val="0"/>
                <w:numId w:val="16"/>
              </w:numPr>
              <w:spacing w:after="0"/>
              <w:rPr>
                <w:noProof/>
              </w:rPr>
            </w:pPr>
            <w:r>
              <w:rPr>
                <w:noProof/>
              </w:rPr>
              <w:t>WIC 5WWC was added in the coversheet</w:t>
            </w:r>
          </w:p>
          <w:p w14:paraId="58E864F3" w14:textId="70D9679E" w:rsidR="00782911" w:rsidRDefault="00782911" w:rsidP="001F2C91">
            <w:pPr>
              <w:pStyle w:val="CRCoverPage"/>
              <w:numPr>
                <w:ilvl w:val="0"/>
                <w:numId w:val="16"/>
              </w:numPr>
              <w:spacing w:after="0"/>
              <w:rPr>
                <w:noProof/>
              </w:rPr>
            </w:pPr>
            <w:r>
              <w:rPr>
                <w:noProof/>
              </w:rPr>
              <w:lastRenderedPageBreak/>
              <w:t>“</w:t>
            </w:r>
            <w:r w:rsidR="00472FB2">
              <w:rPr>
                <w:noProof/>
              </w:rPr>
              <w:t>the UE</w:t>
            </w:r>
            <w:r>
              <w:rPr>
                <w:noProof/>
              </w:rPr>
              <w:t>” was changed to “</w:t>
            </w:r>
            <w:r w:rsidR="00472FB2">
              <w:rPr>
                <w:lang w:eastAsia="ko-KR"/>
              </w:rPr>
              <w:t>the 5G-RG or the W-AGF acting on behalf of the FN-RG</w:t>
            </w:r>
            <w:r>
              <w:rPr>
                <w:noProof/>
              </w:rPr>
              <w:t>” in subclause 4.2.2.3</w:t>
            </w:r>
          </w:p>
          <w:p w14:paraId="2455B603" w14:textId="37381F5D" w:rsidR="00782911" w:rsidRDefault="00782911" w:rsidP="001F2C91">
            <w:pPr>
              <w:pStyle w:val="CRCoverPage"/>
              <w:numPr>
                <w:ilvl w:val="0"/>
                <w:numId w:val="16"/>
              </w:numPr>
              <w:spacing w:after="0"/>
              <w:rPr>
                <w:noProof/>
              </w:rPr>
            </w:pPr>
            <w:r>
              <w:rPr>
                <w:noProof/>
              </w:rPr>
              <w:t>Ericsson was added as co-signer</w:t>
            </w: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4C929EB3" w:rsidR="00FD4DC0" w:rsidRDefault="00FD4DC0" w:rsidP="00FD4DC0">
      <w:pPr>
        <w:jc w:val="center"/>
        <w:rPr>
          <w:noProof/>
        </w:rPr>
      </w:pPr>
      <w:bookmarkStart w:id="2"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2A58C53E" w14:textId="77777777" w:rsidR="00F55A22" w:rsidRPr="00BD4BFE" w:rsidRDefault="00F55A22" w:rsidP="00F55A22">
      <w:pPr>
        <w:pStyle w:val="Heading4"/>
      </w:pPr>
      <w:bookmarkStart w:id="3" w:name="_Toc27581310"/>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3"/>
    </w:p>
    <w:p w14:paraId="2A93AFD2" w14:textId="77777777" w:rsidR="00F55A22" w:rsidRPr="00A16911" w:rsidRDefault="00F55A22" w:rsidP="00F55A22">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7ECCCC06" w14:textId="77777777" w:rsidR="00F55A22" w:rsidRPr="00E903B6" w:rsidRDefault="00F55A22" w:rsidP="00F55A22">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1BBFFFD" w14:textId="77777777" w:rsidR="00F55A22" w:rsidRPr="00E903B6" w:rsidRDefault="00F55A22" w:rsidP="00F55A22">
      <w:pPr>
        <w:pStyle w:val="B1"/>
        <w:ind w:hanging="1"/>
      </w:pPr>
      <w:r w:rsidRPr="00E903B6">
        <w:t>If the UE finds the traffic descriptor in a non-default URSP rule matching the application information, and:</w:t>
      </w:r>
    </w:p>
    <w:p w14:paraId="74583F7C" w14:textId="77777777" w:rsidR="00F55A22" w:rsidRDefault="00F55A22" w:rsidP="00F55A22">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888692F" w14:textId="77777777" w:rsidR="00F55A22" w:rsidRDefault="00F55A22" w:rsidP="00F55A22">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24383B11" w14:textId="77777777" w:rsidR="00F55A22" w:rsidRDefault="00F55A22" w:rsidP="00F55A22">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C3ED2EB" w14:textId="77777777" w:rsidR="00F55A22" w:rsidRDefault="00F55A22" w:rsidP="00F55A22">
      <w:pPr>
        <w:pStyle w:val="B4"/>
      </w:pPr>
      <w:proofErr w:type="spellStart"/>
      <w:r>
        <w:t>i</w:t>
      </w:r>
      <w:proofErr w:type="spellEnd"/>
      <w:r>
        <w:t>)</w:t>
      </w:r>
      <w:r>
        <w:tab/>
        <w:t>the preferred access type;</w:t>
      </w:r>
    </w:p>
    <w:p w14:paraId="312E4FBF" w14:textId="77777777" w:rsidR="00F55A22" w:rsidRDefault="00F55A22" w:rsidP="00F55A22">
      <w:pPr>
        <w:pStyle w:val="B4"/>
      </w:pPr>
      <w:r>
        <w:t>ii)</w:t>
      </w:r>
      <w:r>
        <w:tab/>
        <w:t>the multi-access preference; and</w:t>
      </w:r>
    </w:p>
    <w:p w14:paraId="58B62C13" w14:textId="77777777" w:rsidR="00F55A22" w:rsidRDefault="00F55A22" w:rsidP="00F55A22">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5FC5BF00" w14:textId="77777777" w:rsidR="00F55A22" w:rsidRPr="000C5CFA" w:rsidRDefault="00F55A22" w:rsidP="00F55A22">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403D44A2" w14:textId="77777777" w:rsidR="00F55A22" w:rsidRPr="00FB5E2B" w:rsidRDefault="00F55A22" w:rsidP="00F55A22">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97EC855" w14:textId="77777777" w:rsidR="00F55A22" w:rsidRPr="00A16911" w:rsidRDefault="00F55A22" w:rsidP="00F55A22">
      <w:pPr>
        <w:pStyle w:val="B2"/>
      </w:pPr>
      <w:r>
        <w:t>II</w:t>
      </w:r>
      <w:r w:rsidRPr="000C5CFA">
        <w:t>)</w:t>
      </w:r>
      <w:r w:rsidRPr="000C5CFA">
        <w:tab/>
        <w:t>otherwise</w:t>
      </w:r>
      <w:r>
        <w:t>:</w:t>
      </w:r>
    </w:p>
    <w:p w14:paraId="5FD8114F" w14:textId="77777777" w:rsidR="00F55A22" w:rsidRPr="00A16911" w:rsidRDefault="00F55A22" w:rsidP="00F55A22">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F1CF8E2" w14:textId="77777777" w:rsidR="00F55A22" w:rsidRPr="00A16911" w:rsidRDefault="00F55A22" w:rsidP="00F55A22">
      <w:pPr>
        <w:pStyle w:val="B3"/>
      </w:pPr>
      <w:r w:rsidRPr="00A16911">
        <w:t>2)</w:t>
      </w:r>
      <w:r w:rsidRPr="00A16911">
        <w:tab/>
        <w:t>if:</w:t>
      </w:r>
    </w:p>
    <w:p w14:paraId="1584F99B" w14:textId="77777777" w:rsidR="00F55A22" w:rsidRDefault="00F55A22" w:rsidP="00F55A22">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29685A65" w14:textId="77777777" w:rsidR="00F55A22" w:rsidRDefault="00F55A22" w:rsidP="00F55A22">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360992E" w14:textId="77777777" w:rsidR="00F55A22" w:rsidRPr="00A16911" w:rsidRDefault="00F55A22" w:rsidP="00F55A22">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BE12DF0" w14:textId="77777777" w:rsidR="00F55A22" w:rsidRDefault="00F55A22" w:rsidP="00F55A22">
      <w:pPr>
        <w:pStyle w:val="B4"/>
      </w:pPr>
      <w:r w:rsidRPr="00A16911">
        <w:t>ii)</w:t>
      </w:r>
      <w:r w:rsidRPr="00A16911">
        <w:tab/>
      </w:r>
      <w:r>
        <w:t>the selected route selection descriptor includes a PDU session type or an SSC mode which is not supported by the UE, the UE shall proceed to step 4);</w:t>
      </w:r>
    </w:p>
    <w:p w14:paraId="18AC1AD2" w14:textId="77777777" w:rsidR="00F55A22" w:rsidRDefault="00F55A22" w:rsidP="00F55A22">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1D8D9A78" w14:textId="77777777" w:rsidR="00F55A22" w:rsidRPr="00A16911" w:rsidRDefault="00F55A22" w:rsidP="00F55A22">
      <w:pPr>
        <w:pStyle w:val="B4"/>
      </w:pPr>
      <w:r>
        <w:lastRenderedPageBreak/>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5C6BBF90" w14:textId="604FB250" w:rsidR="00F55A22" w:rsidRDefault="00F55A22" w:rsidP="00F55A22">
      <w:pPr>
        <w:pStyle w:val="B4"/>
        <w:rPr>
          <w:ins w:id="4" w:author="Chaponniere42" w:date="2020-01-17T13:50:00Z"/>
        </w:rPr>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del w:id="5" w:author="Chaponniere42" w:date="2020-01-17T13:52:00Z">
        <w:r w:rsidDel="00F55A22">
          <w:delText xml:space="preserve"> or</w:delText>
        </w:r>
      </w:del>
    </w:p>
    <w:p w14:paraId="6C789FB2" w14:textId="456C5E56" w:rsidR="00F55A22" w:rsidRPr="00A16911" w:rsidRDefault="00F55A22" w:rsidP="00F55A22">
      <w:pPr>
        <w:pStyle w:val="B4"/>
      </w:pPr>
      <w:proofErr w:type="spellStart"/>
      <w:ins w:id="6" w:author="Chaponniere42" w:date="2020-01-17T13:50:00Z">
        <w:r>
          <w:t>va</w:t>
        </w:r>
        <w:proofErr w:type="spellEnd"/>
        <w:r>
          <w:t>)</w:t>
        </w:r>
        <w:r>
          <w:tab/>
          <w:t xml:space="preserve">the selected route selection descriptor includes an SSC mode which has </w:t>
        </w:r>
      </w:ins>
      <w:ins w:id="7" w:author="Chaponniere42" w:date="2020-01-17T13:51:00Z">
        <w:r>
          <w:t xml:space="preserve">been rejected by the network with </w:t>
        </w:r>
        <w:r w:rsidRPr="00555990">
          <w:t>5GSM cause value #</w:t>
        </w:r>
        <w:r>
          <w:t>68</w:t>
        </w:r>
        <w:r w:rsidRPr="00555990">
          <w:t xml:space="preserve"> "</w:t>
        </w:r>
        <w:r>
          <w:t>not supported SSC mode</w:t>
        </w:r>
        <w:r w:rsidRPr="00555990">
          <w:t>"</w:t>
        </w:r>
      </w:ins>
      <w:ins w:id="8" w:author="Chaponniere42" w:date="2020-01-20T08:49:00Z">
        <w:r w:rsidR="00782911" w:rsidRPr="00782911">
          <w:t xml:space="preserve"> </w:t>
        </w:r>
        <w:r w:rsidR="00782911">
          <w:t xml:space="preserve">for the </w:t>
        </w:r>
        <w:r w:rsidR="00782911" w:rsidRPr="003168A2">
          <w:t xml:space="preserve">same </w:t>
        </w:r>
        <w:r w:rsidR="00782911">
          <w:t>DNN</w:t>
        </w:r>
        <w:r w:rsidR="00782911" w:rsidRPr="003168A2">
          <w:t xml:space="preserve"> </w:t>
        </w:r>
        <w:r w:rsidR="00782911">
          <w:t>(or no DNN, if no DNN was indicated by the UE) and the same S-NSSAI</w:t>
        </w:r>
        <w:r w:rsidR="00782911" w:rsidRPr="00E118DD">
          <w:t xml:space="preserve"> associated with (if available in roaming scenarios) a mapped S-NSSAI </w:t>
        </w:r>
        <w:r w:rsidR="00782911">
          <w:t>(or no S-NSSAI, if no S-NSSAI was indicated by the UE)</w:t>
        </w:r>
      </w:ins>
      <w:ins w:id="9" w:author="Chaponniere42" w:date="2020-01-17T13:50:00Z">
        <w:r>
          <w:rPr>
            <w:lang w:eastAsia="ko-KR"/>
          </w:rPr>
          <w:t>, the UE shall proceed to step 4)</w:t>
        </w:r>
      </w:ins>
      <w:ins w:id="10" w:author="Chaponniere42" w:date="2020-01-17T13:52:00Z">
        <w:r>
          <w:rPr>
            <w:lang w:eastAsia="ko-KR"/>
          </w:rPr>
          <w:t>; or</w:t>
        </w:r>
      </w:ins>
    </w:p>
    <w:p w14:paraId="2CA0EC94" w14:textId="77777777" w:rsidR="00F55A22" w:rsidRPr="00A16911" w:rsidRDefault="00F55A22" w:rsidP="00F55A22">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4A0A782" w14:textId="77777777" w:rsidR="00F55A22" w:rsidRPr="00A16911" w:rsidRDefault="00F55A22" w:rsidP="00F55A22">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246F37B" w14:textId="77777777" w:rsidR="00F55A22" w:rsidRPr="00F3025B" w:rsidRDefault="00F55A22" w:rsidP="00F55A22">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6F77393" w14:textId="77777777" w:rsidR="00F55A22" w:rsidRDefault="00F55A22" w:rsidP="00F55A22">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1E19A998" w14:textId="77777777" w:rsidR="00F55A22" w:rsidRPr="00A16911" w:rsidRDefault="00F55A22" w:rsidP="00F55A22">
      <w:pPr>
        <w:pStyle w:val="NO"/>
      </w:pPr>
      <w:r>
        <w:t>NOTE 3:</w:t>
      </w:r>
      <w:r>
        <w:tab/>
        <w:t>If there are multiple S-NSSAIs in the route selection descriptor, an S-NSSAI is chosen among the S-NSSAIs based on UE implementation</w:t>
      </w:r>
      <w:r w:rsidRPr="00A16911">
        <w:t>.</w:t>
      </w:r>
    </w:p>
    <w:p w14:paraId="598BE1DE" w14:textId="77777777" w:rsidR="00F55A22" w:rsidRPr="00A16911" w:rsidRDefault="00F55A22" w:rsidP="00F55A22">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6664DD95" w14:textId="77777777" w:rsidR="00F55A22" w:rsidRPr="00A16911" w:rsidRDefault="00F55A22" w:rsidP="00F55A22">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6959876" w14:textId="77777777" w:rsidR="00F55A22" w:rsidRPr="00A16911" w:rsidRDefault="00F55A22" w:rsidP="00F55A22">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406BFF4" w14:textId="77777777" w:rsidR="00F55A22" w:rsidRPr="00A16911" w:rsidRDefault="00F55A22" w:rsidP="00F55A22">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1FEF2B8" w14:textId="77777777" w:rsidR="00F55A22" w:rsidRPr="00A16911" w:rsidRDefault="00F55A22" w:rsidP="00F55A22">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6CB25914" w14:textId="77777777" w:rsidR="00F55A22" w:rsidRPr="00A16911" w:rsidRDefault="00F55A22" w:rsidP="00F55A22">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1110451C" w14:textId="77777777" w:rsidR="00F55A22" w:rsidRPr="00A16911" w:rsidRDefault="00F55A22" w:rsidP="00F55A22">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8380BEE" w14:textId="77777777" w:rsidR="00F55A22" w:rsidRPr="00F85EBB" w:rsidRDefault="00F55A22" w:rsidP="00F55A22">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92E6B3F" w14:textId="77777777" w:rsidR="00F55A22" w:rsidRPr="00A16911" w:rsidRDefault="00F55A22" w:rsidP="00F55A2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w:t>
      </w:r>
      <w:r w:rsidRPr="00A71F27">
        <w:lastRenderedPageBreak/>
        <w:t xml:space="preserve">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4D53C28" w14:textId="77777777" w:rsidR="00F55A22" w:rsidRPr="000C5CFA" w:rsidRDefault="00F55A22" w:rsidP="00F55A22">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6371B66D" w14:textId="77777777" w:rsidR="00F55A22" w:rsidRPr="00EA5F29" w:rsidRDefault="00F55A22" w:rsidP="00F55A22">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C706305" w14:textId="77777777" w:rsidR="00F55A22" w:rsidRDefault="00F55A22" w:rsidP="00F55A22">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1E936E1E" w14:textId="77777777" w:rsidR="00F55A22" w:rsidRPr="007A55F1" w:rsidRDefault="00F55A22" w:rsidP="00F55A22">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8F42A53" w14:textId="77777777" w:rsidR="00F55A22" w:rsidRPr="00A16911" w:rsidRDefault="00F55A22" w:rsidP="00F55A22">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6A08792F" w14:textId="77777777" w:rsidR="00F55A22" w:rsidRDefault="00F55A22" w:rsidP="00F55A22">
      <w:r w:rsidRPr="00A16911">
        <w:t>The HPLMN may pre-configure the UE with URSP</w:t>
      </w:r>
      <w:r>
        <w:t xml:space="preserve"> in the ME or in the </w:t>
      </w:r>
      <w:proofErr w:type="gramStart"/>
      <w:r w:rsidRPr="00A13A4D">
        <w:t>USIM</w:t>
      </w:r>
      <w:r>
        <w:t>,</w:t>
      </w:r>
      <w:r w:rsidRPr="00A16911">
        <w:t xml:space="preserve"> or</w:t>
      </w:r>
      <w:proofErr w:type="gramEnd"/>
      <w:r w:rsidRPr="00A16911">
        <w:t xml:space="preserve">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14:paraId="621DE168" w14:textId="77777777" w:rsidR="00F55A22" w:rsidRPr="00A16911" w:rsidRDefault="00F55A22" w:rsidP="00F55A22">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2F5D2AC0" w14:textId="77777777" w:rsidR="00F55A22" w:rsidRPr="00A16911" w:rsidRDefault="00F55A22" w:rsidP="00F55A22">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43DC4AB" w14:textId="77777777" w:rsidR="00F55A22" w:rsidRPr="00A16911" w:rsidRDefault="00F55A22" w:rsidP="00F55A22">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14:paraId="70AEA172" w14:textId="77777777" w:rsidR="00F55A22" w:rsidRPr="00A16911" w:rsidRDefault="00F55A22" w:rsidP="00F55A22">
      <w:pPr>
        <w:pStyle w:val="B1"/>
      </w:pPr>
      <w:r w:rsidRPr="00A16911">
        <w:t>a)</w:t>
      </w:r>
      <w:r w:rsidRPr="00A16911">
        <w:tab/>
        <w:t>the UE performs periodic URSP rules re-evaluation based on UE implementation;</w:t>
      </w:r>
    </w:p>
    <w:p w14:paraId="76747DA2" w14:textId="77777777" w:rsidR="00F55A22" w:rsidRPr="006D45B3" w:rsidRDefault="00F55A22" w:rsidP="00F55A22">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6E04AD5B" w14:textId="77777777" w:rsidR="00F55A22" w:rsidRPr="006D45B3" w:rsidRDefault="00F55A22" w:rsidP="00F55A22">
      <w:pPr>
        <w:pStyle w:val="B1"/>
      </w:pPr>
      <w:r w:rsidRPr="006D45B3">
        <w:t>c)</w:t>
      </w:r>
      <w:r w:rsidRPr="006D45B3">
        <w:tab/>
        <w:t>the URSP is updated by the PCF;</w:t>
      </w:r>
    </w:p>
    <w:p w14:paraId="447B5F7D" w14:textId="77777777" w:rsidR="00F55A22" w:rsidRPr="006D45B3" w:rsidRDefault="00F55A22" w:rsidP="00F55A22">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4C0B19BF" w14:textId="77777777" w:rsidR="00F55A22" w:rsidRDefault="00F55A22" w:rsidP="00F55A22">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0E79E55" w14:textId="77777777" w:rsidR="00F55A22" w:rsidRPr="006D45B3" w:rsidRDefault="00F55A22" w:rsidP="00F55A22">
      <w:pPr>
        <w:pStyle w:val="B1"/>
      </w:pPr>
      <w:r>
        <w:t>f)</w:t>
      </w:r>
      <w:r>
        <w:tab/>
        <w:t>the UE establishes or releases a connection to a WLAN access and transmission of a PDU of the application via non-3GPP access outside of a PDU session becomes available/unavailable;</w:t>
      </w:r>
    </w:p>
    <w:p w14:paraId="30B21CF0" w14:textId="77777777" w:rsidR="00F55A22" w:rsidRDefault="00F55A22" w:rsidP="00F55A22">
      <w:pPr>
        <w:pStyle w:val="B1"/>
      </w:pPr>
      <w:r>
        <w:t>g)</w:t>
      </w:r>
      <w:r>
        <w:tab/>
        <w:t>the allowed NSSAI is changed; or</w:t>
      </w:r>
    </w:p>
    <w:p w14:paraId="3C0CF8E8" w14:textId="77777777" w:rsidR="00F55A22" w:rsidRPr="006D45B3" w:rsidRDefault="00F55A22" w:rsidP="00F55A22">
      <w:pPr>
        <w:pStyle w:val="B1"/>
      </w:pPr>
      <w:r>
        <w:t>h)</w:t>
      </w:r>
      <w:r>
        <w:tab/>
        <w:t>the LADN information is changed</w:t>
      </w:r>
      <w:r w:rsidRPr="006D45B3">
        <w:t>.</w:t>
      </w:r>
    </w:p>
    <w:p w14:paraId="58B5AE54" w14:textId="77777777" w:rsidR="00F55A22" w:rsidRDefault="00F55A22" w:rsidP="00F55A22">
      <w:r w:rsidRPr="00966329">
        <w:lastRenderedPageBreak/>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CEDA262" w14:textId="77777777" w:rsidR="00F55A22" w:rsidRPr="00A16911" w:rsidRDefault="00F55A22" w:rsidP="00F55A22">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37B6995" w14:textId="77777777" w:rsidR="00F55A22" w:rsidRDefault="00F55A22" w:rsidP="00F55A22">
      <w:r w:rsidRPr="006D45B3">
        <w:t>The URSP handling layer may request the UE NAS</w:t>
      </w:r>
      <w:r>
        <w:t xml:space="preserve"> layer</w:t>
      </w:r>
      <w:r w:rsidRPr="006D45B3">
        <w:t xml:space="preserve"> to release an existing PDU session after the re-evaluation.</w:t>
      </w:r>
    </w:p>
    <w:p w14:paraId="408E6D1E" w14:textId="77777777" w:rsidR="00F55A22" w:rsidRPr="00BD4BFE" w:rsidRDefault="00F55A22" w:rsidP="00F55A22">
      <w:pPr>
        <w:pStyle w:val="Heading4"/>
      </w:pPr>
      <w:bookmarkStart w:id="11" w:name="_Toc27581311"/>
      <w:r>
        <w:t>4.2.2.3</w:t>
      </w:r>
      <w:r>
        <w:tab/>
      </w:r>
      <w:r w:rsidRPr="00A16911">
        <w:t>Association between an application and a PDU session</w:t>
      </w:r>
      <w:r w:rsidRPr="007A55F1">
        <w:t xml:space="preserve"> </w:t>
      </w:r>
      <w:r>
        <w:t>by a 5G-RG or a W-AGF acting on behalf of FN-RG</w:t>
      </w:r>
      <w:bookmarkEnd w:id="11"/>
    </w:p>
    <w:p w14:paraId="32FCF8A2" w14:textId="77777777" w:rsidR="00F55A22" w:rsidRPr="00A16911" w:rsidRDefault="00F55A22" w:rsidP="00F55A22">
      <w:r>
        <w:t>The 5G-RG or the W-AGF acting on behalf of the FN-RG</w:t>
      </w:r>
      <w:r w:rsidRPr="00A16911">
        <w:t xml:space="preserve"> shall </w:t>
      </w:r>
      <w:r w:rsidRPr="00963C66">
        <w:t xml:space="preserve">proceed </w:t>
      </w:r>
      <w:r>
        <w:t>in the following order</w:t>
      </w:r>
      <w:r w:rsidRPr="00A16911">
        <w:t>:</w:t>
      </w:r>
    </w:p>
    <w:p w14:paraId="2DDB256F" w14:textId="77777777" w:rsidR="00F55A22" w:rsidRPr="00E903B6" w:rsidRDefault="00F55A22" w:rsidP="00F55A22">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4B37F136" w14:textId="77777777" w:rsidR="00F55A22" w:rsidRPr="00E903B6" w:rsidRDefault="00F55A22" w:rsidP="00F55A22">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3C2D6EF2" w14:textId="77777777" w:rsidR="00F55A22" w:rsidRDefault="00F55A22" w:rsidP="00F55A22">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6061AF2" w14:textId="77777777" w:rsidR="00F55A22" w:rsidRDefault="00F55A22" w:rsidP="00F55A22">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2344985F" w14:textId="77777777" w:rsidR="00F55A22" w:rsidRDefault="00F55A22" w:rsidP="00F55A22">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99641EA" w14:textId="77777777" w:rsidR="00F55A22" w:rsidRPr="000C5CFA" w:rsidRDefault="00F55A22" w:rsidP="00F55A22">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346B79D6" w14:textId="77777777" w:rsidR="00F55A22" w:rsidRPr="00FB5E2B" w:rsidRDefault="00F55A22" w:rsidP="00F55A22">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A2DD9B1" w14:textId="77777777" w:rsidR="00F55A22" w:rsidRPr="00A16911" w:rsidRDefault="00F55A22" w:rsidP="00F55A22">
      <w:pPr>
        <w:pStyle w:val="B2"/>
      </w:pPr>
      <w:r>
        <w:t>II</w:t>
      </w:r>
      <w:r w:rsidRPr="000C5CFA">
        <w:t>)</w:t>
      </w:r>
      <w:r w:rsidRPr="000C5CFA">
        <w:tab/>
        <w:t>otherwise</w:t>
      </w:r>
      <w:r>
        <w:t>:</w:t>
      </w:r>
    </w:p>
    <w:p w14:paraId="6C0511B2" w14:textId="77777777" w:rsidR="00F55A22" w:rsidRPr="00A16911" w:rsidRDefault="00F55A22" w:rsidP="00F55A22">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984D4EC" w14:textId="77777777" w:rsidR="00F55A22" w:rsidRPr="00A16911" w:rsidRDefault="00F55A22" w:rsidP="00F55A22">
      <w:pPr>
        <w:pStyle w:val="B3"/>
      </w:pPr>
      <w:r w:rsidRPr="00A16911">
        <w:t>2)</w:t>
      </w:r>
      <w:r w:rsidRPr="00A16911">
        <w:tab/>
        <w:t>if:</w:t>
      </w:r>
    </w:p>
    <w:p w14:paraId="17E933EF" w14:textId="77777777" w:rsidR="00F55A22" w:rsidRPr="00A16911" w:rsidRDefault="00F55A22" w:rsidP="00F55A22">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87A1543" w14:textId="77777777" w:rsidR="00F55A22" w:rsidRDefault="00F55A22" w:rsidP="00F55A22">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2E8EA972" w14:textId="77777777" w:rsidR="00F55A22" w:rsidRDefault="00F55A22" w:rsidP="00F55A22">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320748CA" w14:textId="77777777" w:rsidR="00F55A22" w:rsidRPr="00A16911" w:rsidRDefault="00F55A22" w:rsidP="00F55A22">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5C804712" w14:textId="77777777" w:rsidR="00F55A22" w:rsidRPr="00A16911" w:rsidRDefault="00F55A22" w:rsidP="00F55A22">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del w:id="12" w:author="Chaponniere42" w:date="2020-01-17T13:53:00Z">
        <w:r w:rsidDel="00F55A22">
          <w:delText xml:space="preserve"> or</w:delText>
        </w:r>
      </w:del>
    </w:p>
    <w:p w14:paraId="26B61844" w14:textId="2F5BC59A" w:rsidR="00F55A22" w:rsidRPr="00A16911" w:rsidRDefault="00F55A22" w:rsidP="00F55A22">
      <w:pPr>
        <w:pStyle w:val="B4"/>
        <w:rPr>
          <w:ins w:id="13" w:author="Chaponniere42" w:date="2020-01-17T13:52:00Z"/>
        </w:rPr>
      </w:pPr>
      <w:proofErr w:type="spellStart"/>
      <w:ins w:id="14" w:author="Chaponniere42" w:date="2020-01-17T13:52:00Z">
        <w:r>
          <w:t>va</w:t>
        </w:r>
        <w:proofErr w:type="spellEnd"/>
        <w:r>
          <w:t>)</w:t>
        </w:r>
        <w:r>
          <w:tab/>
        </w:r>
      </w:ins>
      <w:ins w:id="15" w:author="Chaponniere42" w:date="2020-01-20T08:50:00Z">
        <w:r w:rsidR="00782911">
          <w:t xml:space="preserve">the selected route selection descriptor includes an SSC mode which has been rejected by the network with </w:t>
        </w:r>
        <w:r w:rsidR="00782911" w:rsidRPr="00555990">
          <w:t>5GSM cause value #</w:t>
        </w:r>
        <w:r w:rsidR="00782911">
          <w:t>68</w:t>
        </w:r>
        <w:r w:rsidR="00782911" w:rsidRPr="00555990">
          <w:t xml:space="preserve"> "</w:t>
        </w:r>
        <w:r w:rsidR="00782911">
          <w:t>not supported SSC mode</w:t>
        </w:r>
        <w:r w:rsidR="00782911" w:rsidRPr="00555990">
          <w:t>"</w:t>
        </w:r>
        <w:r w:rsidR="00782911" w:rsidRPr="00782911">
          <w:t xml:space="preserve"> </w:t>
        </w:r>
        <w:r w:rsidR="00782911">
          <w:t xml:space="preserve">for the </w:t>
        </w:r>
        <w:r w:rsidR="00782911" w:rsidRPr="003168A2">
          <w:t xml:space="preserve">same </w:t>
        </w:r>
        <w:r w:rsidR="00782911">
          <w:t>DNN</w:t>
        </w:r>
        <w:r w:rsidR="00782911" w:rsidRPr="003168A2">
          <w:t xml:space="preserve"> </w:t>
        </w:r>
        <w:r w:rsidR="00782911">
          <w:t xml:space="preserve">(or no DNN, if no DNN was indicated by the </w:t>
        </w:r>
      </w:ins>
      <w:ins w:id="16" w:author="Chaponniere42" w:date="2020-01-20T13:53:00Z">
        <w:r w:rsidR="00542785">
          <w:rPr>
            <w:lang w:eastAsia="ko-KR"/>
          </w:rPr>
          <w:t>5G-RG or the W-AGF acting on behalf of the FN-RG</w:t>
        </w:r>
      </w:ins>
      <w:ins w:id="17" w:author="Chaponniere42" w:date="2020-01-20T08:50:00Z">
        <w:r w:rsidR="00782911">
          <w:t>) and the same S-NSSAI</w:t>
        </w:r>
        <w:r w:rsidR="00782911" w:rsidRPr="00E118DD">
          <w:t xml:space="preserve"> associated with (if available in roaming scenarios) a mapped S-NSSAI </w:t>
        </w:r>
        <w:r w:rsidR="00782911">
          <w:t>(or no S-NSSAI, if no S-NSSAI was indicated by the</w:t>
        </w:r>
      </w:ins>
      <w:ins w:id="18" w:author="Chaponniere42" w:date="2020-01-20T13:53:00Z">
        <w:r w:rsidR="00542785">
          <w:t xml:space="preserve"> </w:t>
        </w:r>
        <w:r w:rsidR="00542785">
          <w:rPr>
            <w:lang w:eastAsia="ko-KR"/>
          </w:rPr>
          <w:t>5G-RG or the W-AGF acting on behalf of the FN-RG</w:t>
        </w:r>
      </w:ins>
      <w:bookmarkStart w:id="19" w:name="_GoBack"/>
      <w:bookmarkEnd w:id="19"/>
      <w:ins w:id="20" w:author="Chaponniere42" w:date="2020-01-20T08:50:00Z">
        <w:r w:rsidR="00782911">
          <w:t>)</w:t>
        </w:r>
        <w:r w:rsidR="00782911">
          <w:rPr>
            <w:lang w:eastAsia="ko-KR"/>
          </w:rPr>
          <w:t xml:space="preserve">, </w:t>
        </w:r>
      </w:ins>
      <w:ins w:id="21" w:author="Chaponniere42" w:date="2020-01-20T08:51:00Z">
        <w:r w:rsidR="00C87CB2">
          <w:rPr>
            <w:lang w:eastAsia="ko-KR"/>
          </w:rPr>
          <w:t>the 5G-RG or the W-AGF acting on behalf of the FN-RG</w:t>
        </w:r>
      </w:ins>
      <w:ins w:id="22" w:author="Chaponniere42" w:date="2020-01-20T08:50:00Z">
        <w:r w:rsidR="00782911">
          <w:rPr>
            <w:lang w:eastAsia="ko-KR"/>
          </w:rPr>
          <w:t xml:space="preserve"> shall proceed to step 4)</w:t>
        </w:r>
      </w:ins>
      <w:ins w:id="23" w:author="Chaponniere42" w:date="2020-01-17T13:52:00Z">
        <w:r>
          <w:rPr>
            <w:lang w:eastAsia="ko-KR"/>
          </w:rPr>
          <w:t>; or</w:t>
        </w:r>
      </w:ins>
    </w:p>
    <w:p w14:paraId="403367A3" w14:textId="77777777" w:rsidR="00F55A22" w:rsidRPr="00A16911" w:rsidRDefault="00F55A22" w:rsidP="00F55A22">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0F1BB9DA" w14:textId="77777777" w:rsidR="00F55A22" w:rsidRPr="00A16911" w:rsidRDefault="00F55A22" w:rsidP="00F55A22">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35B5874F" w14:textId="77777777" w:rsidR="00F55A22" w:rsidRPr="00F3025B" w:rsidRDefault="00F55A22" w:rsidP="00F55A22">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014B480" w14:textId="77777777" w:rsidR="00F55A22" w:rsidRDefault="00F55A22" w:rsidP="00F55A22">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055D3AF7" w14:textId="77777777" w:rsidR="00F55A22" w:rsidRPr="00A16911" w:rsidRDefault="00F55A22" w:rsidP="00F55A22">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64ABCC80" w14:textId="77777777" w:rsidR="00F55A22" w:rsidRPr="00A16911" w:rsidRDefault="00F55A22" w:rsidP="00F55A22">
      <w:pPr>
        <w:pStyle w:val="B5"/>
      </w:pPr>
      <w:r w:rsidRPr="00A16911">
        <w:t>C)</w:t>
      </w:r>
      <w:r w:rsidRPr="00A16911">
        <w:tab/>
        <w:t>one DNN</w:t>
      </w:r>
      <w:r>
        <w:t>, if the DNN</w:t>
      </w:r>
      <w:r w:rsidRPr="00A16911">
        <w:t xml:space="preserve"> in the route selection descriptor;</w:t>
      </w:r>
      <w:r>
        <w:t xml:space="preserve"> and if the DNN is an LADN DNN and the 5G-RG or the W-AGF acting on behalf of the FN-RG is in the service area of that LADN;</w:t>
      </w:r>
    </w:p>
    <w:p w14:paraId="2DD1423D" w14:textId="77777777" w:rsidR="00F55A22" w:rsidRPr="00A16911" w:rsidRDefault="00F55A22" w:rsidP="00F55A22">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4FE6DBAD" w14:textId="77777777" w:rsidR="00F55A22" w:rsidRPr="00A16911" w:rsidRDefault="00F55A22" w:rsidP="00F55A22">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66865A8E" w14:textId="77777777" w:rsidR="00F55A22" w:rsidRPr="00A16911" w:rsidRDefault="00F55A22" w:rsidP="00F55A22">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B4CEA34" w14:textId="77777777" w:rsidR="00F55A22" w:rsidRPr="00A16911" w:rsidRDefault="00F55A22" w:rsidP="00F55A22">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60C1A6F4" w14:textId="77777777" w:rsidR="00F55A22" w:rsidRPr="00A16911" w:rsidRDefault="00F55A22" w:rsidP="00F55A22">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002EC539" w14:textId="77777777" w:rsidR="00F55A22" w:rsidRPr="00A16911" w:rsidRDefault="00F55A22" w:rsidP="00F55A22">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50C25F" w14:textId="77777777" w:rsidR="00F55A22" w:rsidRPr="00F85EBB" w:rsidRDefault="00F55A22" w:rsidP="00F55A22">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E3D85DD" w14:textId="77777777" w:rsidR="00F55A22" w:rsidRPr="00A16911" w:rsidRDefault="00F55A22" w:rsidP="00F55A2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9453EDC" w14:textId="77777777" w:rsidR="00F55A22" w:rsidRDefault="00F55A22" w:rsidP="00F55A22">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0895404" w14:textId="77777777" w:rsidR="00F55A22" w:rsidRPr="000C5CFA" w:rsidRDefault="00F55A22" w:rsidP="00F55A22">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3F68EBFA" w14:textId="77777777" w:rsidR="00F55A22" w:rsidRPr="00EA5F29" w:rsidRDefault="00F55A22" w:rsidP="00F55A22">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731BD72" w14:textId="77777777" w:rsidR="00F55A22" w:rsidRDefault="00F55A22" w:rsidP="00F55A22">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0A3DA046" w14:textId="77777777" w:rsidR="00F55A22" w:rsidRDefault="00F55A22" w:rsidP="00F55A22">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93A5972" w14:textId="77777777" w:rsidR="00F55A22" w:rsidRDefault="00F55A22" w:rsidP="00F55A22">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E865736" w14:textId="77777777" w:rsidR="00F55A22" w:rsidRPr="007A55F1" w:rsidRDefault="00F55A22" w:rsidP="00F55A22">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12CC8292" w14:textId="77777777" w:rsidR="00F55A22" w:rsidRDefault="00F55A22" w:rsidP="00F55A22">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AB9C73F" w14:textId="77777777" w:rsidR="00F55A22" w:rsidRPr="00A16911" w:rsidRDefault="00F55A22" w:rsidP="00F55A22">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41D9C2B" w14:textId="77777777" w:rsidR="00F55A22" w:rsidRPr="00A16911" w:rsidRDefault="00F55A22" w:rsidP="00F55A22">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EFD0720" w14:textId="77777777" w:rsidR="00F55A22" w:rsidRPr="00A16911" w:rsidRDefault="00F55A22" w:rsidP="00F55A22">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1C070083" w14:textId="77777777" w:rsidR="00F55A22" w:rsidRPr="00A16911" w:rsidRDefault="00F55A22" w:rsidP="00F55A22">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3AB69AC" w14:textId="77777777" w:rsidR="00F55A22" w:rsidRPr="006D45B3" w:rsidRDefault="00F55A22" w:rsidP="00F55A22">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7201BB48" w14:textId="77777777" w:rsidR="00F55A22" w:rsidRPr="006D45B3" w:rsidRDefault="00F55A22" w:rsidP="00F55A22">
      <w:pPr>
        <w:pStyle w:val="B1"/>
      </w:pPr>
      <w:r w:rsidRPr="006D45B3">
        <w:t>c)</w:t>
      </w:r>
      <w:r w:rsidRPr="006D45B3">
        <w:tab/>
        <w:t>the URSP is updated by the PCF;</w:t>
      </w:r>
    </w:p>
    <w:p w14:paraId="477AA427" w14:textId="77777777" w:rsidR="00F55A22" w:rsidRPr="006D45B3" w:rsidRDefault="00F55A22" w:rsidP="00F55A22">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46F854B1" w14:textId="77777777" w:rsidR="00F55A22" w:rsidRDefault="00F55A22" w:rsidP="00F55A22">
      <w:pPr>
        <w:pStyle w:val="B1"/>
      </w:pPr>
      <w:r w:rsidRPr="006D45B3">
        <w:lastRenderedPageBreak/>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3FD5F30D" w14:textId="77777777" w:rsidR="00F55A22" w:rsidRDefault="00F55A22" w:rsidP="00F55A22">
      <w:pPr>
        <w:pStyle w:val="B1"/>
      </w:pPr>
      <w:r>
        <w:t>f)</w:t>
      </w:r>
      <w:r>
        <w:tab/>
        <w:t>the allowed NSSAI is changed; or</w:t>
      </w:r>
    </w:p>
    <w:p w14:paraId="0DDA1104" w14:textId="77777777" w:rsidR="00F55A22" w:rsidRPr="006D45B3" w:rsidRDefault="00F55A22" w:rsidP="00F55A22">
      <w:pPr>
        <w:pStyle w:val="B1"/>
      </w:pPr>
      <w:r>
        <w:t>g)</w:t>
      </w:r>
      <w:r>
        <w:tab/>
        <w:t>the LADN information is changed for the 5G-RG</w:t>
      </w:r>
      <w:r w:rsidRPr="006D45B3">
        <w:t>.</w:t>
      </w:r>
    </w:p>
    <w:p w14:paraId="01CB9163" w14:textId="77777777" w:rsidR="00F55A22" w:rsidRDefault="00F55A22" w:rsidP="00F55A22">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799528A7" w14:textId="77777777" w:rsidR="00F55A22" w:rsidRPr="00A16911" w:rsidRDefault="00F55A22" w:rsidP="00F55A22">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6A457685" w14:textId="77777777" w:rsidR="00F55A22" w:rsidRDefault="00F55A22" w:rsidP="00F55A22">
      <w:r w:rsidRPr="006D45B3">
        <w:t xml:space="preserve">The URSP handling layer may request </w:t>
      </w:r>
      <w:r>
        <w:t>the NAS layer of the 5G-RG or the W-AGF acting on behalf of the FN-RG</w:t>
      </w:r>
      <w:r w:rsidRPr="006D45B3">
        <w:t xml:space="preserve"> to release an existing PDU session after the re-evaluation.</w:t>
      </w:r>
    </w:p>
    <w:p w14:paraId="0861B71A" w14:textId="68640639" w:rsidR="00F55A22" w:rsidRDefault="00F55A22" w:rsidP="00F55A2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bookmarkEnd w:id="2"/>
    <w:p w14:paraId="0580F8B9" w14:textId="55B1D3D7" w:rsidR="00AF033D" w:rsidRDefault="00AF033D" w:rsidP="00FD4DC0">
      <w:pPr>
        <w:rPr>
          <w:noProof/>
        </w:rPr>
      </w:pPr>
    </w:p>
    <w:sectPr w:rsidR="00AF03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1C029" w14:textId="77777777" w:rsidR="006755B5" w:rsidRDefault="006755B5">
      <w:r>
        <w:separator/>
      </w:r>
    </w:p>
  </w:endnote>
  <w:endnote w:type="continuationSeparator" w:id="0">
    <w:p w14:paraId="42952B79" w14:textId="77777777" w:rsidR="006755B5" w:rsidRDefault="0067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8FB8D" w14:textId="77777777" w:rsidR="006755B5" w:rsidRDefault="006755B5">
      <w:r>
        <w:separator/>
      </w:r>
    </w:p>
  </w:footnote>
  <w:footnote w:type="continuationSeparator" w:id="0">
    <w:p w14:paraId="39C82DD9" w14:textId="77777777" w:rsidR="006755B5" w:rsidRDefault="0067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74568A"/>
    <w:multiLevelType w:val="hybridMultilevel"/>
    <w:tmpl w:val="7D6E7780"/>
    <w:lvl w:ilvl="0" w:tplc="79481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E646FA9"/>
    <w:multiLevelType w:val="hybridMultilevel"/>
    <w:tmpl w:val="E5406B68"/>
    <w:lvl w:ilvl="0" w:tplc="1B6ED076">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6"/>
    <w:rsid w:val="00022E4A"/>
    <w:rsid w:val="000309C8"/>
    <w:rsid w:val="000A1F6F"/>
    <w:rsid w:val="000A6394"/>
    <w:rsid w:val="000B7FED"/>
    <w:rsid w:val="000C038A"/>
    <w:rsid w:val="000C6598"/>
    <w:rsid w:val="000F6104"/>
    <w:rsid w:val="00133091"/>
    <w:rsid w:val="00143DCF"/>
    <w:rsid w:val="00145D43"/>
    <w:rsid w:val="00151A6D"/>
    <w:rsid w:val="00192C46"/>
    <w:rsid w:val="00197B9F"/>
    <w:rsid w:val="001A08B3"/>
    <w:rsid w:val="001A0FA2"/>
    <w:rsid w:val="001A7B60"/>
    <w:rsid w:val="001B52F0"/>
    <w:rsid w:val="001B692D"/>
    <w:rsid w:val="001B7A65"/>
    <w:rsid w:val="001D5ADB"/>
    <w:rsid w:val="001D7A49"/>
    <w:rsid w:val="001E41F3"/>
    <w:rsid w:val="001F2C91"/>
    <w:rsid w:val="00227EAD"/>
    <w:rsid w:val="0026004D"/>
    <w:rsid w:val="002640DD"/>
    <w:rsid w:val="00275D12"/>
    <w:rsid w:val="00284FEB"/>
    <w:rsid w:val="002860C4"/>
    <w:rsid w:val="002B5741"/>
    <w:rsid w:val="00305409"/>
    <w:rsid w:val="003104E6"/>
    <w:rsid w:val="003157C7"/>
    <w:rsid w:val="0032443D"/>
    <w:rsid w:val="0036054D"/>
    <w:rsid w:val="003609EF"/>
    <w:rsid w:val="0036231A"/>
    <w:rsid w:val="00365226"/>
    <w:rsid w:val="00374DD4"/>
    <w:rsid w:val="003B5323"/>
    <w:rsid w:val="003C3FEB"/>
    <w:rsid w:val="003E1A36"/>
    <w:rsid w:val="00410371"/>
    <w:rsid w:val="004242F1"/>
    <w:rsid w:val="00472FB2"/>
    <w:rsid w:val="004B0DB6"/>
    <w:rsid w:val="004B75B7"/>
    <w:rsid w:val="004D1410"/>
    <w:rsid w:val="004E1669"/>
    <w:rsid w:val="004E5BAE"/>
    <w:rsid w:val="0050196E"/>
    <w:rsid w:val="0051580D"/>
    <w:rsid w:val="00542785"/>
    <w:rsid w:val="00547111"/>
    <w:rsid w:val="00570453"/>
    <w:rsid w:val="00570E48"/>
    <w:rsid w:val="00592D74"/>
    <w:rsid w:val="005E2C44"/>
    <w:rsid w:val="005F4461"/>
    <w:rsid w:val="00621188"/>
    <w:rsid w:val="006243A0"/>
    <w:rsid w:val="006257ED"/>
    <w:rsid w:val="006755B5"/>
    <w:rsid w:val="00695808"/>
    <w:rsid w:val="006B46FB"/>
    <w:rsid w:val="006E21FB"/>
    <w:rsid w:val="007132D6"/>
    <w:rsid w:val="00782911"/>
    <w:rsid w:val="00792342"/>
    <w:rsid w:val="007977A8"/>
    <w:rsid w:val="007B512A"/>
    <w:rsid w:val="007C2097"/>
    <w:rsid w:val="007D6A07"/>
    <w:rsid w:val="007F7259"/>
    <w:rsid w:val="008040A8"/>
    <w:rsid w:val="008279FA"/>
    <w:rsid w:val="00851B91"/>
    <w:rsid w:val="008626E7"/>
    <w:rsid w:val="00870EE7"/>
    <w:rsid w:val="008863B9"/>
    <w:rsid w:val="008A45A6"/>
    <w:rsid w:val="008B7828"/>
    <w:rsid w:val="008F686C"/>
    <w:rsid w:val="009148DE"/>
    <w:rsid w:val="00941E30"/>
    <w:rsid w:val="009767D8"/>
    <w:rsid w:val="009777D9"/>
    <w:rsid w:val="00991B88"/>
    <w:rsid w:val="009A5753"/>
    <w:rsid w:val="009A579D"/>
    <w:rsid w:val="009D3DA5"/>
    <w:rsid w:val="009E3297"/>
    <w:rsid w:val="009E6C24"/>
    <w:rsid w:val="009F34C7"/>
    <w:rsid w:val="009F734F"/>
    <w:rsid w:val="00A209B0"/>
    <w:rsid w:val="00A246B6"/>
    <w:rsid w:val="00A47E70"/>
    <w:rsid w:val="00A50CF0"/>
    <w:rsid w:val="00A542A2"/>
    <w:rsid w:val="00A72029"/>
    <w:rsid w:val="00A7671C"/>
    <w:rsid w:val="00AA2CBC"/>
    <w:rsid w:val="00AC3328"/>
    <w:rsid w:val="00AC5820"/>
    <w:rsid w:val="00AD1CD8"/>
    <w:rsid w:val="00AD1D7D"/>
    <w:rsid w:val="00AF033D"/>
    <w:rsid w:val="00AF119F"/>
    <w:rsid w:val="00B258BB"/>
    <w:rsid w:val="00B67B97"/>
    <w:rsid w:val="00B968C8"/>
    <w:rsid w:val="00BA1BFE"/>
    <w:rsid w:val="00BA3EC5"/>
    <w:rsid w:val="00BA51D9"/>
    <w:rsid w:val="00BB5DFC"/>
    <w:rsid w:val="00BD279D"/>
    <w:rsid w:val="00BD6BB8"/>
    <w:rsid w:val="00C2751D"/>
    <w:rsid w:val="00C66BA2"/>
    <w:rsid w:val="00C75CB0"/>
    <w:rsid w:val="00C87CB2"/>
    <w:rsid w:val="00C926F8"/>
    <w:rsid w:val="00C95985"/>
    <w:rsid w:val="00CC5026"/>
    <w:rsid w:val="00CC68D0"/>
    <w:rsid w:val="00CE6843"/>
    <w:rsid w:val="00CF6C80"/>
    <w:rsid w:val="00D03F9A"/>
    <w:rsid w:val="00D06D51"/>
    <w:rsid w:val="00D24991"/>
    <w:rsid w:val="00D50255"/>
    <w:rsid w:val="00D66520"/>
    <w:rsid w:val="00D769F8"/>
    <w:rsid w:val="00D913C8"/>
    <w:rsid w:val="00DA3849"/>
    <w:rsid w:val="00DA4E64"/>
    <w:rsid w:val="00DB7EB5"/>
    <w:rsid w:val="00DC78F5"/>
    <w:rsid w:val="00DE34CF"/>
    <w:rsid w:val="00E13F3D"/>
    <w:rsid w:val="00E31235"/>
    <w:rsid w:val="00E34898"/>
    <w:rsid w:val="00E8079D"/>
    <w:rsid w:val="00EB09B7"/>
    <w:rsid w:val="00EE622F"/>
    <w:rsid w:val="00EE7D7C"/>
    <w:rsid w:val="00F25D98"/>
    <w:rsid w:val="00F300FB"/>
    <w:rsid w:val="00F53F88"/>
    <w:rsid w:val="00F55A22"/>
    <w:rsid w:val="00FB6386"/>
    <w:rsid w:val="00FD4DC0"/>
    <w:rsid w:val="00FE4C1E"/>
    <w:rsid w:val="00FF4C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apple-converted-space">
    <w:name w:val="apple-converted-space"/>
    <w:rsid w:val="00151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0049A-618C-46C3-AA36-9D351F9A4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4329</Words>
  <Characters>24680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Chaponniere42</cp:lastModifiedBy>
  <cp:revision>2</cp:revision>
  <cp:lastPrinted>1900-01-01T08:00:00Z</cp:lastPrinted>
  <dcterms:created xsi:type="dcterms:W3CDTF">2020-01-20T21:54:00Z</dcterms:created>
  <dcterms:modified xsi:type="dcterms:W3CDTF">2020-01-20T21:54:00Z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