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010</w:t>
      </w:r>
      <w:r w:rsidR="000D51D3">
        <w:rPr>
          <w:b/>
          <w:noProof/>
          <w:sz w:val="24"/>
        </w:rPr>
        <w:t>6</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D51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363F">
              <w:rPr>
                <w:b/>
                <w:noProof/>
                <w:sz w:val="28"/>
              </w:rPr>
              <w:t>184</w:t>
            </w:r>
            <w:r w:rsidR="000D51D3">
              <w:rPr>
                <w:b/>
                <w:noProof/>
                <w:sz w:val="28"/>
              </w:rPr>
              <w:t>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293" w:rsidP="000D51D3">
            <w:pPr>
              <w:pStyle w:val="CRCoverPage"/>
              <w:spacing w:after="0"/>
              <w:ind w:left="100"/>
              <w:rPr>
                <w:noProof/>
              </w:rPr>
            </w:pPr>
            <w:r>
              <w:fldChar w:fldCharType="begin"/>
            </w:r>
            <w:r>
              <w:instrText xml:space="preserve"> DOCPROPERTY  CrTitle  \* MERGEFORMAT </w:instrText>
            </w:r>
            <w:r>
              <w:fldChar w:fldCharType="separate"/>
            </w:r>
            <w:r w:rsidR="000D51D3" w:rsidRPr="000D51D3">
              <w:t>Correction to 5GMM cause IE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D5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85363F">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363F" w:rsidP="000D51D3">
            <w:pPr>
              <w:pStyle w:val="CRCoverPage"/>
              <w:spacing w:after="0"/>
              <w:ind w:left="100"/>
              <w:rPr>
                <w:noProof/>
              </w:rPr>
            </w:pPr>
            <w:r>
              <w:rPr>
                <w:noProof/>
              </w:rPr>
              <w:t xml:space="preserve">The </w:t>
            </w:r>
            <w:r w:rsidR="000D51D3">
              <w:rPr>
                <w:noProof/>
              </w:rPr>
              <w:t xml:space="preserve">5GMM cause IE shows a non-assgined value for the cause </w:t>
            </w:r>
            <w:r w:rsidR="000D51D3" w:rsidRPr="000D51D3">
              <w:rPr>
                <w:noProof/>
              </w:rPr>
              <w:t>"wi</w:t>
            </w:r>
            <w:r w:rsidR="000D51D3">
              <w:rPr>
                <w:noProof/>
              </w:rPr>
              <w:t>reline access area not allowed".</w:t>
            </w:r>
          </w:p>
          <w:p w:rsidR="000D51D3" w:rsidRDefault="000D51D3" w:rsidP="000D51D3">
            <w:pPr>
              <w:pStyle w:val="CRCoverPage"/>
              <w:spacing w:after="0"/>
              <w:ind w:left="100"/>
              <w:rPr>
                <w:noProof/>
              </w:rPr>
            </w:pPr>
          </w:p>
          <w:p w:rsidR="000D51D3" w:rsidRDefault="000D51D3" w:rsidP="000D51D3">
            <w:pPr>
              <w:pStyle w:val="CRCoverPage"/>
              <w:spacing w:after="0"/>
              <w:ind w:left="100"/>
              <w:rPr>
                <w:noProof/>
              </w:rPr>
            </w:pPr>
            <w:r>
              <w:rPr>
                <w:noProof/>
              </w:rPr>
              <w:t xml:space="preserve">However, in the procedural text of the specification the cause value exists and is </w:t>
            </w:r>
            <w:r w:rsidRPr="000D51D3">
              <w:rPr>
                <w:noProof/>
              </w:rPr>
              <w:t>5GMM cause #77</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5363F" w:rsidP="000D51D3">
            <w:pPr>
              <w:pStyle w:val="CRCoverPage"/>
              <w:spacing w:after="0"/>
              <w:ind w:left="100"/>
              <w:rPr>
                <w:noProof/>
              </w:rPr>
            </w:pPr>
            <w:r>
              <w:rPr>
                <w:noProof/>
              </w:rPr>
              <w:t xml:space="preserve">The </w:t>
            </w:r>
            <w:r w:rsidR="000D51D3">
              <w:rPr>
                <w:noProof/>
              </w:rPr>
              <w:t xml:space="preserve">5GMM cause value IE is aligned with the rest of the specification so that the </w:t>
            </w:r>
            <w:r w:rsidR="000D51D3">
              <w:rPr>
                <w:noProof/>
              </w:rPr>
              <w:t xml:space="preserve">cause value </w:t>
            </w:r>
            <w:r w:rsidR="000D51D3" w:rsidRPr="000D51D3">
              <w:rPr>
                <w:noProof/>
              </w:rPr>
              <w:t>"wi</w:t>
            </w:r>
            <w:r w:rsidR="000D51D3">
              <w:rPr>
                <w:noProof/>
              </w:rPr>
              <w:t>reline access area not allowed"</w:t>
            </w:r>
            <w:r w:rsidR="000D51D3">
              <w:rPr>
                <w:noProof/>
              </w:rPr>
              <w:t xml:space="preserve"> is mapped to #77</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51D3">
            <w:pPr>
              <w:pStyle w:val="CRCoverPage"/>
              <w:spacing w:after="0"/>
              <w:ind w:left="100"/>
              <w:rPr>
                <w:noProof/>
              </w:rPr>
            </w:pPr>
            <w:r>
              <w:rPr>
                <w:noProof/>
              </w:rPr>
              <w:t xml:space="preserve">The 5GMM cause value IE does not provide a value for the cause with name </w:t>
            </w:r>
            <w:r w:rsidRPr="000D51D3">
              <w:rPr>
                <w:noProof/>
              </w:rPr>
              <w:t>"wi</w:t>
            </w:r>
            <w:r>
              <w:rPr>
                <w:noProof/>
              </w:rPr>
              <w:t>reline access area not allowed"</w:t>
            </w:r>
            <w:r>
              <w:rPr>
                <w:noProof/>
              </w:rPr>
              <w:t>. This results in undesirable effects as that cause value cannot be implemented as part of the 5GMM cause value IE.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51D3">
            <w:pPr>
              <w:pStyle w:val="CRCoverPage"/>
              <w:spacing w:after="0"/>
              <w:ind w:left="100"/>
              <w:rPr>
                <w:noProof/>
              </w:rPr>
            </w:pPr>
            <w:r>
              <w:t>9.11.3.</w:t>
            </w:r>
            <w: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3068"/>
      <w:bookmarkStart w:id="3" w:name="_Toc27747180"/>
      <w:r w:rsidRPr="00DF174F">
        <w:rPr>
          <w:rFonts w:ascii="Arial" w:hAnsi="Arial"/>
          <w:noProof/>
          <w:color w:val="0000FF"/>
          <w:sz w:val="28"/>
          <w:lang w:val="fr-FR"/>
        </w:rPr>
        <w:lastRenderedPageBreak/>
        <w:t>* * * First Change * * * *</w:t>
      </w:r>
    </w:p>
    <w:p w:rsidR="000D51D3" w:rsidRDefault="000D51D3" w:rsidP="000D51D3">
      <w:pPr>
        <w:pStyle w:val="Heading4"/>
      </w:pPr>
      <w:bookmarkStart w:id="4" w:name="_Toc20233213"/>
      <w:bookmarkStart w:id="5" w:name="_Toc27747337"/>
      <w:bookmarkEnd w:id="2"/>
      <w:bookmarkEnd w:id="3"/>
      <w:r>
        <w:t>9.11.3.2</w:t>
      </w:r>
      <w:r>
        <w:tab/>
        <w:t>5G</w:t>
      </w:r>
      <w:r w:rsidRPr="003168A2">
        <w:t>MM cause</w:t>
      </w:r>
      <w:bookmarkEnd w:id="4"/>
      <w:bookmarkEnd w:id="5"/>
    </w:p>
    <w:p w:rsidR="000D51D3" w:rsidRPr="003168A2" w:rsidRDefault="000D51D3" w:rsidP="000D51D3">
      <w:r>
        <w:t>The purpose of the 5G</w:t>
      </w:r>
      <w:r w:rsidRPr="003168A2">
        <w:t>MM cause information element is</w:t>
      </w:r>
      <w:r>
        <w:t xml:space="preserve"> to indicate the reason why a 5G</w:t>
      </w:r>
      <w:r w:rsidRPr="003168A2">
        <w:t>MM request from the UE is rejected by the network.</w:t>
      </w:r>
    </w:p>
    <w:p w:rsidR="000D51D3" w:rsidRPr="003168A2" w:rsidRDefault="000D51D3" w:rsidP="000D51D3">
      <w:r>
        <w:t>The 5G</w:t>
      </w:r>
      <w:r w:rsidRPr="003168A2">
        <w:t>MM cause information element is coded as shown in figure </w:t>
      </w:r>
      <w:r>
        <w:t>9.11.3.2.1</w:t>
      </w:r>
      <w:r w:rsidRPr="003168A2">
        <w:t xml:space="preserve"> and table </w:t>
      </w:r>
      <w:r>
        <w:t>9.11.3.2.1</w:t>
      </w:r>
      <w:r w:rsidRPr="003168A2">
        <w:t>.</w:t>
      </w:r>
    </w:p>
    <w:p w:rsidR="000D51D3" w:rsidRPr="003168A2" w:rsidRDefault="000D51D3" w:rsidP="000D51D3">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51D3" w:rsidRPr="005F7EB0" w:rsidTr="006B1B76">
        <w:trPr>
          <w:cantSplit/>
          <w:jc w:val="center"/>
        </w:trPr>
        <w:tc>
          <w:tcPr>
            <w:tcW w:w="709" w:type="dxa"/>
            <w:tcBorders>
              <w:top w:val="nil"/>
              <w:left w:val="nil"/>
              <w:bottom w:val="nil"/>
              <w:right w:val="nil"/>
            </w:tcBorders>
          </w:tcPr>
          <w:p w:rsidR="000D51D3" w:rsidRPr="005F7EB0" w:rsidRDefault="000D51D3" w:rsidP="006B1B76">
            <w:pPr>
              <w:pStyle w:val="TAC"/>
            </w:pPr>
            <w:r w:rsidRPr="005F7EB0">
              <w:t>8</w:t>
            </w:r>
          </w:p>
        </w:tc>
        <w:tc>
          <w:tcPr>
            <w:tcW w:w="781" w:type="dxa"/>
            <w:tcBorders>
              <w:top w:val="nil"/>
              <w:left w:val="nil"/>
              <w:bottom w:val="nil"/>
              <w:right w:val="nil"/>
            </w:tcBorders>
          </w:tcPr>
          <w:p w:rsidR="000D51D3" w:rsidRPr="005F7EB0" w:rsidRDefault="000D51D3" w:rsidP="006B1B76">
            <w:pPr>
              <w:pStyle w:val="TAC"/>
            </w:pPr>
            <w:r w:rsidRPr="005F7EB0">
              <w:t>7</w:t>
            </w:r>
          </w:p>
        </w:tc>
        <w:tc>
          <w:tcPr>
            <w:tcW w:w="780" w:type="dxa"/>
            <w:tcBorders>
              <w:top w:val="nil"/>
              <w:left w:val="nil"/>
              <w:bottom w:val="nil"/>
              <w:right w:val="nil"/>
            </w:tcBorders>
          </w:tcPr>
          <w:p w:rsidR="000D51D3" w:rsidRPr="005F7EB0" w:rsidRDefault="000D51D3" w:rsidP="006B1B76">
            <w:pPr>
              <w:pStyle w:val="TAC"/>
            </w:pPr>
            <w:r w:rsidRPr="005F7EB0">
              <w:t>6</w:t>
            </w:r>
          </w:p>
        </w:tc>
        <w:tc>
          <w:tcPr>
            <w:tcW w:w="779" w:type="dxa"/>
            <w:tcBorders>
              <w:top w:val="nil"/>
              <w:left w:val="nil"/>
              <w:bottom w:val="nil"/>
              <w:right w:val="nil"/>
            </w:tcBorders>
          </w:tcPr>
          <w:p w:rsidR="000D51D3" w:rsidRPr="005F7EB0" w:rsidRDefault="000D51D3" w:rsidP="006B1B76">
            <w:pPr>
              <w:pStyle w:val="TAC"/>
            </w:pPr>
            <w:r w:rsidRPr="005F7EB0">
              <w:t>5</w:t>
            </w:r>
          </w:p>
        </w:tc>
        <w:tc>
          <w:tcPr>
            <w:tcW w:w="496" w:type="dxa"/>
            <w:tcBorders>
              <w:top w:val="nil"/>
              <w:left w:val="nil"/>
              <w:bottom w:val="nil"/>
              <w:right w:val="nil"/>
            </w:tcBorders>
          </w:tcPr>
          <w:p w:rsidR="000D51D3" w:rsidRPr="005F7EB0" w:rsidRDefault="000D51D3" w:rsidP="006B1B76">
            <w:pPr>
              <w:pStyle w:val="TAC"/>
            </w:pPr>
            <w:r w:rsidRPr="005F7EB0">
              <w:t>4</w:t>
            </w:r>
          </w:p>
        </w:tc>
        <w:tc>
          <w:tcPr>
            <w:tcW w:w="709" w:type="dxa"/>
            <w:tcBorders>
              <w:top w:val="nil"/>
              <w:left w:val="nil"/>
              <w:bottom w:val="nil"/>
              <w:right w:val="nil"/>
            </w:tcBorders>
          </w:tcPr>
          <w:p w:rsidR="000D51D3" w:rsidRPr="005F7EB0" w:rsidRDefault="000D51D3" w:rsidP="006B1B76">
            <w:pPr>
              <w:pStyle w:val="TAC"/>
            </w:pPr>
            <w:r w:rsidRPr="005F7EB0">
              <w:t>3</w:t>
            </w:r>
          </w:p>
        </w:tc>
        <w:tc>
          <w:tcPr>
            <w:tcW w:w="993" w:type="dxa"/>
            <w:tcBorders>
              <w:top w:val="nil"/>
              <w:left w:val="nil"/>
              <w:bottom w:val="nil"/>
              <w:right w:val="nil"/>
            </w:tcBorders>
          </w:tcPr>
          <w:p w:rsidR="000D51D3" w:rsidRPr="005F7EB0" w:rsidRDefault="000D51D3" w:rsidP="006B1B76">
            <w:pPr>
              <w:pStyle w:val="TAC"/>
            </w:pPr>
            <w:r w:rsidRPr="005F7EB0">
              <w:t>2</w:t>
            </w:r>
          </w:p>
        </w:tc>
        <w:tc>
          <w:tcPr>
            <w:tcW w:w="708" w:type="dxa"/>
            <w:tcBorders>
              <w:top w:val="nil"/>
              <w:left w:val="nil"/>
              <w:bottom w:val="nil"/>
              <w:right w:val="nil"/>
            </w:tcBorders>
          </w:tcPr>
          <w:p w:rsidR="000D51D3" w:rsidRPr="005F7EB0" w:rsidRDefault="000D51D3" w:rsidP="006B1B76">
            <w:pPr>
              <w:pStyle w:val="TAC"/>
            </w:pPr>
            <w:r w:rsidRPr="005F7EB0">
              <w:t>1</w:t>
            </w:r>
          </w:p>
        </w:tc>
        <w:tc>
          <w:tcPr>
            <w:tcW w:w="1560" w:type="dxa"/>
            <w:tcBorders>
              <w:top w:val="nil"/>
              <w:left w:val="nil"/>
              <w:bottom w:val="nil"/>
              <w:right w:val="nil"/>
            </w:tcBorders>
          </w:tcPr>
          <w:p w:rsidR="000D51D3" w:rsidRPr="005F7EB0" w:rsidRDefault="000D51D3" w:rsidP="006B1B76">
            <w:pPr>
              <w:pStyle w:val="TAL"/>
            </w:pPr>
          </w:p>
        </w:tc>
      </w:tr>
      <w:tr w:rsidR="000D51D3" w:rsidRPr="005F7EB0" w:rsidTr="006B1B76">
        <w:trPr>
          <w:cantSplit/>
          <w:jc w:val="center"/>
        </w:trPr>
        <w:tc>
          <w:tcPr>
            <w:tcW w:w="5955" w:type="dxa"/>
            <w:gridSpan w:val="8"/>
            <w:tcBorders>
              <w:top w:val="single" w:sz="4" w:space="0" w:color="auto"/>
              <w:bottom w:val="single" w:sz="4" w:space="0" w:color="auto"/>
              <w:right w:val="single" w:sz="4" w:space="0" w:color="auto"/>
            </w:tcBorders>
          </w:tcPr>
          <w:p w:rsidR="000D51D3" w:rsidRPr="005F7EB0" w:rsidRDefault="000D51D3" w:rsidP="006B1B76">
            <w:pPr>
              <w:pStyle w:val="TAC"/>
            </w:pPr>
            <w:r w:rsidRPr="005F7EB0">
              <w:t>5GMM cause IEI</w:t>
            </w:r>
          </w:p>
        </w:tc>
        <w:tc>
          <w:tcPr>
            <w:tcW w:w="1560" w:type="dxa"/>
            <w:tcBorders>
              <w:top w:val="nil"/>
              <w:left w:val="nil"/>
              <w:bottom w:val="nil"/>
              <w:right w:val="nil"/>
            </w:tcBorders>
          </w:tcPr>
          <w:p w:rsidR="000D51D3" w:rsidRPr="005F7EB0" w:rsidRDefault="000D51D3" w:rsidP="006B1B76">
            <w:pPr>
              <w:pStyle w:val="TAL"/>
            </w:pPr>
            <w:r w:rsidRPr="005F7EB0">
              <w:t>octet 1</w:t>
            </w:r>
          </w:p>
        </w:tc>
      </w:tr>
      <w:tr w:rsidR="000D51D3" w:rsidRPr="005F7EB0" w:rsidTr="006B1B76">
        <w:trPr>
          <w:cantSplit/>
          <w:jc w:val="center"/>
        </w:trPr>
        <w:tc>
          <w:tcPr>
            <w:tcW w:w="5955" w:type="dxa"/>
            <w:gridSpan w:val="8"/>
            <w:tcBorders>
              <w:top w:val="single" w:sz="4" w:space="0" w:color="auto"/>
              <w:right w:val="single" w:sz="4" w:space="0" w:color="auto"/>
            </w:tcBorders>
          </w:tcPr>
          <w:p w:rsidR="000D51D3" w:rsidRPr="005F7EB0" w:rsidRDefault="000D51D3" w:rsidP="006B1B76">
            <w:pPr>
              <w:pStyle w:val="TAC"/>
            </w:pPr>
            <w:r w:rsidRPr="005F7EB0">
              <w:t>Cause value</w:t>
            </w:r>
          </w:p>
        </w:tc>
        <w:tc>
          <w:tcPr>
            <w:tcW w:w="1560" w:type="dxa"/>
            <w:tcBorders>
              <w:top w:val="nil"/>
              <w:left w:val="nil"/>
              <w:bottom w:val="nil"/>
              <w:right w:val="nil"/>
            </w:tcBorders>
          </w:tcPr>
          <w:p w:rsidR="000D51D3" w:rsidRPr="005F7EB0" w:rsidRDefault="000D51D3" w:rsidP="006B1B76">
            <w:pPr>
              <w:pStyle w:val="TAL"/>
            </w:pPr>
            <w:r w:rsidRPr="005F7EB0">
              <w:t>octet 2</w:t>
            </w:r>
          </w:p>
        </w:tc>
      </w:tr>
    </w:tbl>
    <w:p w:rsidR="000D51D3" w:rsidRPr="007848D6" w:rsidRDefault="000D51D3" w:rsidP="000D51D3">
      <w:pPr>
        <w:pStyle w:val="TF"/>
        <w:rPr>
          <w:lang w:val="fr-FR"/>
        </w:rPr>
      </w:pPr>
      <w:r w:rsidRPr="007848D6">
        <w:rPr>
          <w:lang w:val="fr-FR"/>
        </w:rPr>
        <w:t>Figure </w:t>
      </w:r>
      <w:r>
        <w:rPr>
          <w:lang w:val="fr-FR"/>
        </w:rPr>
        <w:t>9.11</w:t>
      </w:r>
      <w:r w:rsidRPr="007848D6">
        <w:rPr>
          <w:lang w:val="fr-FR"/>
        </w:rPr>
        <w:t>.3.2.1: 5GMM cause information element</w:t>
      </w:r>
    </w:p>
    <w:p w:rsidR="000D51D3" w:rsidRPr="003168A2" w:rsidRDefault="000D51D3" w:rsidP="000D51D3">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 w:author="Huawei_CHV_1" w:date="2020-01-13T10:1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5"/>
        <w:gridCol w:w="283"/>
        <w:gridCol w:w="283"/>
        <w:gridCol w:w="284"/>
        <w:gridCol w:w="284"/>
        <w:gridCol w:w="284"/>
        <w:gridCol w:w="284"/>
        <w:gridCol w:w="709"/>
        <w:gridCol w:w="4111"/>
        <w:tblGridChange w:id="7">
          <w:tblGrid>
            <w:gridCol w:w="284"/>
            <w:gridCol w:w="285"/>
            <w:gridCol w:w="283"/>
            <w:gridCol w:w="283"/>
            <w:gridCol w:w="284"/>
            <w:gridCol w:w="284"/>
            <w:gridCol w:w="284"/>
            <w:gridCol w:w="284"/>
            <w:gridCol w:w="709"/>
            <w:gridCol w:w="4111"/>
          </w:tblGrid>
        </w:tblGridChange>
      </w:tblGrid>
      <w:tr w:rsidR="000D51D3" w:rsidRPr="005F7EB0" w:rsidTr="001F7286">
        <w:trPr>
          <w:jc w:val="center"/>
          <w:trPrChange w:id="8" w:author="Huawei_CHV_1" w:date="2020-01-13T10:11:00Z">
            <w:trPr>
              <w:jc w:val="center"/>
            </w:trPr>
          </w:trPrChange>
        </w:trPr>
        <w:tc>
          <w:tcPr>
            <w:tcW w:w="7091" w:type="dxa"/>
            <w:gridSpan w:val="10"/>
            <w:tcPrChange w:id="9" w:author="Huawei_CHV_1" w:date="2020-01-13T10:11:00Z">
              <w:tcPr>
                <w:tcW w:w="7091" w:type="dxa"/>
                <w:gridSpan w:val="10"/>
              </w:tcPr>
            </w:tcPrChange>
          </w:tcPr>
          <w:p w:rsidR="000D51D3" w:rsidRPr="005F7EB0" w:rsidRDefault="000D51D3" w:rsidP="006B1B76">
            <w:pPr>
              <w:pStyle w:val="TAL"/>
              <w:rPr>
                <w:lang w:val="fr-FR"/>
              </w:rPr>
            </w:pPr>
            <w:r w:rsidRPr="005F7EB0">
              <w:t>Cause value (octet 2)</w:t>
            </w:r>
          </w:p>
        </w:tc>
      </w:tr>
      <w:tr w:rsidR="000D51D3" w:rsidRPr="005F7EB0" w:rsidTr="001F7286">
        <w:trPr>
          <w:jc w:val="center"/>
          <w:trPrChange w:id="10" w:author="Huawei_CHV_1" w:date="2020-01-13T10:11:00Z">
            <w:trPr>
              <w:jc w:val="center"/>
            </w:trPr>
          </w:trPrChange>
        </w:trPr>
        <w:tc>
          <w:tcPr>
            <w:tcW w:w="7091" w:type="dxa"/>
            <w:gridSpan w:val="10"/>
            <w:tcPrChange w:id="11" w:author="Huawei_CHV_1" w:date="2020-01-13T10:11:00Z">
              <w:tcPr>
                <w:tcW w:w="7091" w:type="dxa"/>
                <w:gridSpan w:val="10"/>
              </w:tcPr>
            </w:tcPrChange>
          </w:tcPr>
          <w:p w:rsidR="000D51D3" w:rsidRPr="005F7EB0" w:rsidRDefault="000D51D3" w:rsidP="006B1B76">
            <w:pPr>
              <w:pStyle w:val="TAL"/>
            </w:pPr>
          </w:p>
        </w:tc>
      </w:tr>
      <w:tr w:rsidR="000D51D3" w:rsidRPr="005F7EB0" w:rsidTr="001F7286">
        <w:trPr>
          <w:jc w:val="center"/>
          <w:trPrChange w:id="12" w:author="Huawei_CHV_1" w:date="2020-01-13T10:11:00Z">
            <w:trPr>
              <w:jc w:val="center"/>
            </w:trPr>
          </w:trPrChange>
        </w:trPr>
        <w:tc>
          <w:tcPr>
            <w:tcW w:w="7091" w:type="dxa"/>
            <w:gridSpan w:val="10"/>
            <w:tcPrChange w:id="13" w:author="Huawei_CHV_1" w:date="2020-01-13T10:11:00Z">
              <w:tcPr>
                <w:tcW w:w="7091" w:type="dxa"/>
                <w:gridSpan w:val="10"/>
              </w:tcPr>
            </w:tcPrChange>
          </w:tcPr>
          <w:p w:rsidR="000D51D3" w:rsidRPr="005F7EB0" w:rsidRDefault="000D51D3" w:rsidP="006B1B76">
            <w:pPr>
              <w:pStyle w:val="TAL"/>
            </w:pPr>
            <w:r w:rsidRPr="005F7EB0">
              <w:t>Bits</w:t>
            </w:r>
          </w:p>
        </w:tc>
      </w:tr>
      <w:tr w:rsidR="000D51D3" w:rsidRPr="005F7EB0" w:rsidTr="001F7286">
        <w:trPr>
          <w:jc w:val="center"/>
          <w:trPrChange w:id="14" w:author="Huawei_CHV_1" w:date="2020-01-13T10:11:00Z">
            <w:trPr>
              <w:jc w:val="center"/>
            </w:trPr>
          </w:trPrChange>
        </w:trPr>
        <w:tc>
          <w:tcPr>
            <w:tcW w:w="284" w:type="dxa"/>
            <w:tcPrChange w:id="15" w:author="Huawei_CHV_1" w:date="2020-01-13T10:11:00Z">
              <w:tcPr>
                <w:tcW w:w="284" w:type="dxa"/>
              </w:tcPr>
            </w:tcPrChange>
          </w:tcPr>
          <w:p w:rsidR="000D51D3" w:rsidRPr="005F7EB0" w:rsidRDefault="000D51D3" w:rsidP="006B1B76">
            <w:pPr>
              <w:pStyle w:val="TAH"/>
            </w:pPr>
            <w:r w:rsidRPr="005F7EB0">
              <w:t>8</w:t>
            </w:r>
          </w:p>
        </w:tc>
        <w:tc>
          <w:tcPr>
            <w:tcW w:w="285" w:type="dxa"/>
            <w:tcPrChange w:id="16" w:author="Huawei_CHV_1" w:date="2020-01-13T10:11:00Z">
              <w:tcPr>
                <w:tcW w:w="285" w:type="dxa"/>
              </w:tcPr>
            </w:tcPrChange>
          </w:tcPr>
          <w:p w:rsidR="000D51D3" w:rsidRPr="005F7EB0" w:rsidRDefault="000D51D3" w:rsidP="006B1B76">
            <w:pPr>
              <w:pStyle w:val="TAH"/>
            </w:pPr>
            <w:r w:rsidRPr="005F7EB0">
              <w:t>7</w:t>
            </w:r>
          </w:p>
        </w:tc>
        <w:tc>
          <w:tcPr>
            <w:tcW w:w="283" w:type="dxa"/>
            <w:tcPrChange w:id="17" w:author="Huawei_CHV_1" w:date="2020-01-13T10:11:00Z">
              <w:tcPr>
                <w:tcW w:w="283" w:type="dxa"/>
              </w:tcPr>
            </w:tcPrChange>
          </w:tcPr>
          <w:p w:rsidR="000D51D3" w:rsidRPr="005F7EB0" w:rsidRDefault="000D51D3" w:rsidP="006B1B76">
            <w:pPr>
              <w:pStyle w:val="TAH"/>
            </w:pPr>
            <w:r w:rsidRPr="005F7EB0">
              <w:t>6</w:t>
            </w:r>
          </w:p>
        </w:tc>
        <w:tc>
          <w:tcPr>
            <w:tcW w:w="283" w:type="dxa"/>
            <w:tcPrChange w:id="18" w:author="Huawei_CHV_1" w:date="2020-01-13T10:11:00Z">
              <w:tcPr>
                <w:tcW w:w="283" w:type="dxa"/>
              </w:tcPr>
            </w:tcPrChange>
          </w:tcPr>
          <w:p w:rsidR="000D51D3" w:rsidRPr="005F7EB0" w:rsidRDefault="000D51D3" w:rsidP="006B1B76">
            <w:pPr>
              <w:pStyle w:val="TAH"/>
            </w:pPr>
            <w:r w:rsidRPr="005F7EB0">
              <w:t>5</w:t>
            </w:r>
          </w:p>
        </w:tc>
        <w:tc>
          <w:tcPr>
            <w:tcW w:w="284" w:type="dxa"/>
            <w:tcPrChange w:id="19" w:author="Huawei_CHV_1" w:date="2020-01-13T10:11:00Z">
              <w:tcPr>
                <w:tcW w:w="284" w:type="dxa"/>
              </w:tcPr>
            </w:tcPrChange>
          </w:tcPr>
          <w:p w:rsidR="000D51D3" w:rsidRPr="005F7EB0" w:rsidRDefault="000D51D3" w:rsidP="006B1B76">
            <w:pPr>
              <w:pStyle w:val="TAH"/>
            </w:pPr>
            <w:r w:rsidRPr="005F7EB0">
              <w:t>4</w:t>
            </w:r>
          </w:p>
        </w:tc>
        <w:tc>
          <w:tcPr>
            <w:tcW w:w="284" w:type="dxa"/>
            <w:tcPrChange w:id="20" w:author="Huawei_CHV_1" w:date="2020-01-13T10:11:00Z">
              <w:tcPr>
                <w:tcW w:w="284" w:type="dxa"/>
              </w:tcPr>
            </w:tcPrChange>
          </w:tcPr>
          <w:p w:rsidR="000D51D3" w:rsidRPr="005F7EB0" w:rsidRDefault="000D51D3" w:rsidP="006B1B76">
            <w:pPr>
              <w:pStyle w:val="TAH"/>
            </w:pPr>
            <w:r w:rsidRPr="005F7EB0">
              <w:t>3</w:t>
            </w:r>
          </w:p>
        </w:tc>
        <w:tc>
          <w:tcPr>
            <w:tcW w:w="284" w:type="dxa"/>
            <w:tcPrChange w:id="21" w:author="Huawei_CHV_1" w:date="2020-01-13T10:11:00Z">
              <w:tcPr>
                <w:tcW w:w="284" w:type="dxa"/>
              </w:tcPr>
            </w:tcPrChange>
          </w:tcPr>
          <w:p w:rsidR="000D51D3" w:rsidRPr="005F7EB0" w:rsidRDefault="000D51D3" w:rsidP="006B1B76">
            <w:pPr>
              <w:pStyle w:val="TAH"/>
            </w:pPr>
            <w:r w:rsidRPr="005F7EB0">
              <w:t>2</w:t>
            </w:r>
          </w:p>
        </w:tc>
        <w:tc>
          <w:tcPr>
            <w:tcW w:w="284" w:type="dxa"/>
            <w:tcPrChange w:id="22" w:author="Huawei_CHV_1" w:date="2020-01-13T10:11:00Z">
              <w:tcPr>
                <w:tcW w:w="284" w:type="dxa"/>
              </w:tcPr>
            </w:tcPrChange>
          </w:tcPr>
          <w:p w:rsidR="000D51D3" w:rsidRPr="005F7EB0" w:rsidRDefault="000D51D3" w:rsidP="006B1B76">
            <w:pPr>
              <w:pStyle w:val="TAH"/>
            </w:pPr>
            <w:r w:rsidRPr="005F7EB0">
              <w:t>1</w:t>
            </w:r>
          </w:p>
        </w:tc>
        <w:tc>
          <w:tcPr>
            <w:tcW w:w="709" w:type="dxa"/>
            <w:tcPrChange w:id="23" w:author="Huawei_CHV_1" w:date="2020-01-13T10:11:00Z">
              <w:tcPr>
                <w:tcW w:w="709" w:type="dxa"/>
              </w:tcPr>
            </w:tcPrChange>
          </w:tcPr>
          <w:p w:rsidR="000D51D3" w:rsidRPr="005F7EB0" w:rsidRDefault="000D51D3" w:rsidP="006B1B76">
            <w:pPr>
              <w:pStyle w:val="TAL"/>
            </w:pPr>
          </w:p>
        </w:tc>
        <w:tc>
          <w:tcPr>
            <w:tcW w:w="4111" w:type="dxa"/>
            <w:tcPrChange w:id="24" w:author="Huawei_CHV_1" w:date="2020-01-13T10:11:00Z">
              <w:tcPr>
                <w:tcW w:w="4111" w:type="dxa"/>
              </w:tcPr>
            </w:tcPrChange>
          </w:tcPr>
          <w:p w:rsidR="000D51D3" w:rsidRPr="005F7EB0" w:rsidRDefault="000D51D3" w:rsidP="006B1B76">
            <w:pPr>
              <w:pStyle w:val="TAL"/>
            </w:pPr>
          </w:p>
        </w:tc>
      </w:tr>
      <w:tr w:rsidR="000D51D3" w:rsidRPr="005F7EB0" w:rsidTr="001F7286">
        <w:trPr>
          <w:jc w:val="center"/>
          <w:trPrChange w:id="25" w:author="Huawei_CHV_1" w:date="2020-01-13T10:11:00Z">
            <w:trPr>
              <w:jc w:val="center"/>
            </w:trPr>
          </w:trPrChange>
        </w:trPr>
        <w:tc>
          <w:tcPr>
            <w:tcW w:w="284" w:type="dxa"/>
            <w:tcPrChange w:id="26" w:author="Huawei_CHV_1" w:date="2020-01-13T10:11:00Z">
              <w:tcPr>
                <w:tcW w:w="284" w:type="dxa"/>
              </w:tcPr>
            </w:tcPrChange>
          </w:tcPr>
          <w:p w:rsidR="000D51D3" w:rsidRPr="005F7EB0" w:rsidRDefault="000D51D3" w:rsidP="006B1B76">
            <w:pPr>
              <w:pStyle w:val="TAC"/>
            </w:pPr>
            <w:r w:rsidRPr="005F7EB0">
              <w:t>0</w:t>
            </w:r>
          </w:p>
        </w:tc>
        <w:tc>
          <w:tcPr>
            <w:tcW w:w="285" w:type="dxa"/>
            <w:tcPrChange w:id="27" w:author="Huawei_CHV_1" w:date="2020-01-13T10:11:00Z">
              <w:tcPr>
                <w:tcW w:w="285" w:type="dxa"/>
              </w:tcPr>
            </w:tcPrChange>
          </w:tcPr>
          <w:p w:rsidR="000D51D3" w:rsidRPr="005F7EB0" w:rsidRDefault="000D51D3" w:rsidP="006B1B76">
            <w:pPr>
              <w:pStyle w:val="TAC"/>
            </w:pPr>
            <w:r w:rsidRPr="005F7EB0">
              <w:t>0</w:t>
            </w:r>
          </w:p>
        </w:tc>
        <w:tc>
          <w:tcPr>
            <w:tcW w:w="283" w:type="dxa"/>
            <w:tcPrChange w:id="28" w:author="Huawei_CHV_1" w:date="2020-01-13T10:11:00Z">
              <w:tcPr>
                <w:tcW w:w="283" w:type="dxa"/>
              </w:tcPr>
            </w:tcPrChange>
          </w:tcPr>
          <w:p w:rsidR="000D51D3" w:rsidRPr="005F7EB0" w:rsidRDefault="000D51D3" w:rsidP="006B1B76">
            <w:pPr>
              <w:pStyle w:val="TAC"/>
            </w:pPr>
            <w:r w:rsidRPr="005F7EB0">
              <w:t>0</w:t>
            </w:r>
          </w:p>
        </w:tc>
        <w:tc>
          <w:tcPr>
            <w:tcW w:w="283" w:type="dxa"/>
            <w:tcPrChange w:id="29" w:author="Huawei_CHV_1" w:date="2020-01-13T10:11:00Z">
              <w:tcPr>
                <w:tcW w:w="283" w:type="dxa"/>
              </w:tcPr>
            </w:tcPrChange>
          </w:tcPr>
          <w:p w:rsidR="000D51D3" w:rsidRPr="005F7EB0" w:rsidRDefault="000D51D3" w:rsidP="006B1B76">
            <w:pPr>
              <w:pStyle w:val="TAC"/>
            </w:pPr>
            <w:r w:rsidRPr="005F7EB0">
              <w:t>0</w:t>
            </w:r>
          </w:p>
        </w:tc>
        <w:tc>
          <w:tcPr>
            <w:tcW w:w="284" w:type="dxa"/>
            <w:tcPrChange w:id="30" w:author="Huawei_CHV_1" w:date="2020-01-13T10:11:00Z">
              <w:tcPr>
                <w:tcW w:w="284" w:type="dxa"/>
              </w:tcPr>
            </w:tcPrChange>
          </w:tcPr>
          <w:p w:rsidR="000D51D3" w:rsidRPr="005F7EB0" w:rsidRDefault="000D51D3" w:rsidP="006B1B76">
            <w:pPr>
              <w:pStyle w:val="TAC"/>
            </w:pPr>
            <w:r w:rsidRPr="005F7EB0">
              <w:t>0</w:t>
            </w:r>
          </w:p>
        </w:tc>
        <w:tc>
          <w:tcPr>
            <w:tcW w:w="284" w:type="dxa"/>
            <w:tcPrChange w:id="31" w:author="Huawei_CHV_1" w:date="2020-01-13T10:11:00Z">
              <w:tcPr>
                <w:tcW w:w="284" w:type="dxa"/>
              </w:tcPr>
            </w:tcPrChange>
          </w:tcPr>
          <w:p w:rsidR="000D51D3" w:rsidRPr="005F7EB0" w:rsidRDefault="000D51D3" w:rsidP="006B1B76">
            <w:pPr>
              <w:pStyle w:val="TAC"/>
            </w:pPr>
            <w:r w:rsidRPr="005F7EB0">
              <w:t>0</w:t>
            </w:r>
          </w:p>
        </w:tc>
        <w:tc>
          <w:tcPr>
            <w:tcW w:w="284" w:type="dxa"/>
            <w:tcPrChange w:id="32" w:author="Huawei_CHV_1" w:date="2020-01-13T10:11:00Z">
              <w:tcPr>
                <w:tcW w:w="284" w:type="dxa"/>
              </w:tcPr>
            </w:tcPrChange>
          </w:tcPr>
          <w:p w:rsidR="000D51D3" w:rsidRPr="005F7EB0" w:rsidRDefault="000D51D3" w:rsidP="006B1B76">
            <w:pPr>
              <w:pStyle w:val="TAC"/>
            </w:pPr>
            <w:r w:rsidRPr="005F7EB0">
              <w:t>1</w:t>
            </w:r>
          </w:p>
        </w:tc>
        <w:tc>
          <w:tcPr>
            <w:tcW w:w="284" w:type="dxa"/>
            <w:tcPrChange w:id="33" w:author="Huawei_CHV_1" w:date="2020-01-13T10:11:00Z">
              <w:tcPr>
                <w:tcW w:w="284" w:type="dxa"/>
              </w:tcPr>
            </w:tcPrChange>
          </w:tcPr>
          <w:p w:rsidR="000D51D3" w:rsidRPr="005F7EB0" w:rsidRDefault="000D51D3" w:rsidP="006B1B76">
            <w:pPr>
              <w:pStyle w:val="TAC"/>
            </w:pPr>
            <w:r w:rsidRPr="005F7EB0">
              <w:t>1</w:t>
            </w:r>
          </w:p>
        </w:tc>
        <w:tc>
          <w:tcPr>
            <w:tcW w:w="709" w:type="dxa"/>
            <w:tcPrChange w:id="34" w:author="Huawei_CHV_1" w:date="2020-01-13T10:11:00Z">
              <w:tcPr>
                <w:tcW w:w="709" w:type="dxa"/>
              </w:tcPr>
            </w:tcPrChange>
          </w:tcPr>
          <w:p w:rsidR="000D51D3" w:rsidRPr="005F7EB0" w:rsidRDefault="000D51D3" w:rsidP="006B1B76">
            <w:pPr>
              <w:pStyle w:val="TAL"/>
            </w:pPr>
          </w:p>
        </w:tc>
        <w:tc>
          <w:tcPr>
            <w:tcW w:w="4111" w:type="dxa"/>
            <w:tcPrChange w:id="35" w:author="Huawei_CHV_1" w:date="2020-01-13T10:11:00Z">
              <w:tcPr>
                <w:tcW w:w="4111" w:type="dxa"/>
              </w:tcPr>
            </w:tcPrChange>
          </w:tcPr>
          <w:p w:rsidR="000D51D3" w:rsidRPr="005F7EB0" w:rsidRDefault="000D51D3" w:rsidP="006B1B76">
            <w:pPr>
              <w:pStyle w:val="TAL"/>
            </w:pPr>
            <w:r w:rsidRPr="005F7EB0">
              <w:t>Illegal UE</w:t>
            </w:r>
          </w:p>
        </w:tc>
      </w:tr>
      <w:tr w:rsidR="000D51D3" w:rsidRPr="005F7EB0" w:rsidTr="001F7286">
        <w:trPr>
          <w:jc w:val="center"/>
          <w:trPrChange w:id="36" w:author="Huawei_CHV_1" w:date="2020-01-13T10:11:00Z">
            <w:trPr>
              <w:jc w:val="center"/>
            </w:trPr>
          </w:trPrChange>
        </w:trPr>
        <w:tc>
          <w:tcPr>
            <w:tcW w:w="284" w:type="dxa"/>
            <w:tcPrChange w:id="37" w:author="Huawei_CHV_1" w:date="2020-01-13T10:11:00Z">
              <w:tcPr>
                <w:tcW w:w="284" w:type="dxa"/>
              </w:tcPr>
            </w:tcPrChange>
          </w:tcPr>
          <w:p w:rsidR="000D51D3" w:rsidRPr="005F7EB0" w:rsidRDefault="000D51D3" w:rsidP="006B1B76">
            <w:pPr>
              <w:pStyle w:val="TAC"/>
            </w:pPr>
            <w:r w:rsidRPr="005F7EB0">
              <w:t>0</w:t>
            </w:r>
          </w:p>
        </w:tc>
        <w:tc>
          <w:tcPr>
            <w:tcW w:w="285" w:type="dxa"/>
            <w:tcPrChange w:id="38" w:author="Huawei_CHV_1" w:date="2020-01-13T10:11:00Z">
              <w:tcPr>
                <w:tcW w:w="285" w:type="dxa"/>
              </w:tcPr>
            </w:tcPrChange>
          </w:tcPr>
          <w:p w:rsidR="000D51D3" w:rsidRPr="005F7EB0" w:rsidRDefault="000D51D3" w:rsidP="006B1B76">
            <w:pPr>
              <w:pStyle w:val="TAC"/>
            </w:pPr>
            <w:r w:rsidRPr="005F7EB0">
              <w:t>0</w:t>
            </w:r>
          </w:p>
        </w:tc>
        <w:tc>
          <w:tcPr>
            <w:tcW w:w="283" w:type="dxa"/>
            <w:tcPrChange w:id="39" w:author="Huawei_CHV_1" w:date="2020-01-13T10:11:00Z">
              <w:tcPr>
                <w:tcW w:w="283" w:type="dxa"/>
              </w:tcPr>
            </w:tcPrChange>
          </w:tcPr>
          <w:p w:rsidR="000D51D3" w:rsidRPr="005F7EB0" w:rsidRDefault="000D51D3" w:rsidP="006B1B76">
            <w:pPr>
              <w:pStyle w:val="TAC"/>
            </w:pPr>
            <w:r w:rsidRPr="005F7EB0">
              <w:t>0</w:t>
            </w:r>
          </w:p>
        </w:tc>
        <w:tc>
          <w:tcPr>
            <w:tcW w:w="283" w:type="dxa"/>
            <w:tcPrChange w:id="40" w:author="Huawei_CHV_1" w:date="2020-01-13T10:11:00Z">
              <w:tcPr>
                <w:tcW w:w="283" w:type="dxa"/>
              </w:tcPr>
            </w:tcPrChange>
          </w:tcPr>
          <w:p w:rsidR="000D51D3" w:rsidRPr="005F7EB0" w:rsidRDefault="000D51D3" w:rsidP="006B1B76">
            <w:pPr>
              <w:pStyle w:val="TAC"/>
            </w:pPr>
            <w:r w:rsidRPr="005F7EB0">
              <w:t>0</w:t>
            </w:r>
          </w:p>
        </w:tc>
        <w:tc>
          <w:tcPr>
            <w:tcW w:w="284" w:type="dxa"/>
            <w:tcPrChange w:id="41" w:author="Huawei_CHV_1" w:date="2020-01-13T10:11:00Z">
              <w:tcPr>
                <w:tcW w:w="284" w:type="dxa"/>
              </w:tcPr>
            </w:tcPrChange>
          </w:tcPr>
          <w:p w:rsidR="000D51D3" w:rsidRPr="005F7EB0" w:rsidRDefault="000D51D3" w:rsidP="006B1B76">
            <w:pPr>
              <w:pStyle w:val="TAC"/>
            </w:pPr>
            <w:r w:rsidRPr="005F7EB0">
              <w:t>0</w:t>
            </w:r>
          </w:p>
        </w:tc>
        <w:tc>
          <w:tcPr>
            <w:tcW w:w="284" w:type="dxa"/>
            <w:tcPrChange w:id="42" w:author="Huawei_CHV_1" w:date="2020-01-13T10:11:00Z">
              <w:tcPr>
                <w:tcW w:w="284" w:type="dxa"/>
              </w:tcPr>
            </w:tcPrChange>
          </w:tcPr>
          <w:p w:rsidR="000D51D3" w:rsidRPr="005F7EB0" w:rsidRDefault="000D51D3" w:rsidP="006B1B76">
            <w:pPr>
              <w:pStyle w:val="TAC"/>
            </w:pPr>
            <w:r w:rsidRPr="005F7EB0">
              <w:t>1</w:t>
            </w:r>
          </w:p>
        </w:tc>
        <w:tc>
          <w:tcPr>
            <w:tcW w:w="284" w:type="dxa"/>
            <w:tcPrChange w:id="43" w:author="Huawei_CHV_1" w:date="2020-01-13T10:11:00Z">
              <w:tcPr>
                <w:tcW w:w="284" w:type="dxa"/>
              </w:tcPr>
            </w:tcPrChange>
          </w:tcPr>
          <w:p w:rsidR="000D51D3" w:rsidRPr="005F7EB0" w:rsidRDefault="000D51D3" w:rsidP="006B1B76">
            <w:pPr>
              <w:pStyle w:val="TAC"/>
            </w:pPr>
            <w:r w:rsidRPr="005F7EB0">
              <w:t>0</w:t>
            </w:r>
          </w:p>
        </w:tc>
        <w:tc>
          <w:tcPr>
            <w:tcW w:w="284" w:type="dxa"/>
            <w:tcPrChange w:id="44" w:author="Huawei_CHV_1" w:date="2020-01-13T10:11:00Z">
              <w:tcPr>
                <w:tcW w:w="284" w:type="dxa"/>
              </w:tcPr>
            </w:tcPrChange>
          </w:tcPr>
          <w:p w:rsidR="000D51D3" w:rsidRPr="005F7EB0" w:rsidRDefault="000D51D3" w:rsidP="006B1B76">
            <w:pPr>
              <w:pStyle w:val="TAC"/>
            </w:pPr>
            <w:r w:rsidRPr="005F7EB0">
              <w:t>1</w:t>
            </w:r>
          </w:p>
        </w:tc>
        <w:tc>
          <w:tcPr>
            <w:tcW w:w="709" w:type="dxa"/>
            <w:tcPrChange w:id="45" w:author="Huawei_CHV_1" w:date="2020-01-13T10:11:00Z">
              <w:tcPr>
                <w:tcW w:w="709" w:type="dxa"/>
              </w:tcPr>
            </w:tcPrChange>
          </w:tcPr>
          <w:p w:rsidR="000D51D3" w:rsidRPr="005F7EB0" w:rsidRDefault="000D51D3" w:rsidP="006B1B76">
            <w:pPr>
              <w:pStyle w:val="TAL"/>
            </w:pPr>
          </w:p>
        </w:tc>
        <w:tc>
          <w:tcPr>
            <w:tcW w:w="4111" w:type="dxa"/>
            <w:tcPrChange w:id="46" w:author="Huawei_CHV_1" w:date="2020-01-13T10:11:00Z">
              <w:tcPr>
                <w:tcW w:w="4111" w:type="dxa"/>
              </w:tcPr>
            </w:tcPrChange>
          </w:tcPr>
          <w:p w:rsidR="000D51D3" w:rsidRPr="005F7EB0" w:rsidRDefault="000D51D3" w:rsidP="006B1B76">
            <w:pPr>
              <w:pStyle w:val="TAL"/>
            </w:pPr>
            <w:r w:rsidRPr="005F7EB0">
              <w:t>PEI not accepted</w:t>
            </w:r>
          </w:p>
        </w:tc>
      </w:tr>
      <w:tr w:rsidR="000D51D3" w:rsidRPr="005F7EB0" w:rsidTr="001F7286">
        <w:trPr>
          <w:jc w:val="center"/>
          <w:trPrChange w:id="47" w:author="Huawei_CHV_1" w:date="2020-01-13T10:11:00Z">
            <w:trPr>
              <w:jc w:val="center"/>
            </w:trPr>
          </w:trPrChange>
        </w:trPr>
        <w:tc>
          <w:tcPr>
            <w:tcW w:w="284" w:type="dxa"/>
            <w:tcPrChange w:id="48" w:author="Huawei_CHV_1" w:date="2020-01-13T10:11:00Z">
              <w:tcPr>
                <w:tcW w:w="284" w:type="dxa"/>
              </w:tcPr>
            </w:tcPrChange>
          </w:tcPr>
          <w:p w:rsidR="000D51D3" w:rsidRPr="005F7EB0" w:rsidRDefault="000D51D3" w:rsidP="006B1B76">
            <w:pPr>
              <w:pStyle w:val="TAC"/>
            </w:pPr>
            <w:r w:rsidRPr="005F7EB0">
              <w:t>0</w:t>
            </w:r>
          </w:p>
        </w:tc>
        <w:tc>
          <w:tcPr>
            <w:tcW w:w="285" w:type="dxa"/>
            <w:tcPrChange w:id="49" w:author="Huawei_CHV_1" w:date="2020-01-13T10:11:00Z">
              <w:tcPr>
                <w:tcW w:w="285" w:type="dxa"/>
              </w:tcPr>
            </w:tcPrChange>
          </w:tcPr>
          <w:p w:rsidR="000D51D3" w:rsidRPr="005F7EB0" w:rsidRDefault="000D51D3" w:rsidP="006B1B76">
            <w:pPr>
              <w:pStyle w:val="TAC"/>
            </w:pPr>
            <w:r w:rsidRPr="005F7EB0">
              <w:t>0</w:t>
            </w:r>
          </w:p>
        </w:tc>
        <w:tc>
          <w:tcPr>
            <w:tcW w:w="283" w:type="dxa"/>
            <w:tcPrChange w:id="50" w:author="Huawei_CHV_1" w:date="2020-01-13T10:11:00Z">
              <w:tcPr>
                <w:tcW w:w="283" w:type="dxa"/>
              </w:tcPr>
            </w:tcPrChange>
          </w:tcPr>
          <w:p w:rsidR="000D51D3" w:rsidRPr="005F7EB0" w:rsidRDefault="000D51D3" w:rsidP="006B1B76">
            <w:pPr>
              <w:pStyle w:val="TAC"/>
            </w:pPr>
            <w:r w:rsidRPr="005F7EB0">
              <w:t>0</w:t>
            </w:r>
          </w:p>
        </w:tc>
        <w:tc>
          <w:tcPr>
            <w:tcW w:w="283" w:type="dxa"/>
            <w:tcPrChange w:id="51" w:author="Huawei_CHV_1" w:date="2020-01-13T10:11:00Z">
              <w:tcPr>
                <w:tcW w:w="283" w:type="dxa"/>
              </w:tcPr>
            </w:tcPrChange>
          </w:tcPr>
          <w:p w:rsidR="000D51D3" w:rsidRPr="005F7EB0" w:rsidRDefault="000D51D3" w:rsidP="006B1B76">
            <w:pPr>
              <w:pStyle w:val="TAC"/>
            </w:pPr>
            <w:r w:rsidRPr="005F7EB0">
              <w:t>0</w:t>
            </w:r>
          </w:p>
        </w:tc>
        <w:tc>
          <w:tcPr>
            <w:tcW w:w="284" w:type="dxa"/>
            <w:tcPrChange w:id="52" w:author="Huawei_CHV_1" w:date="2020-01-13T10:11:00Z">
              <w:tcPr>
                <w:tcW w:w="284" w:type="dxa"/>
              </w:tcPr>
            </w:tcPrChange>
          </w:tcPr>
          <w:p w:rsidR="000D51D3" w:rsidRPr="005F7EB0" w:rsidRDefault="000D51D3" w:rsidP="006B1B76">
            <w:pPr>
              <w:pStyle w:val="TAC"/>
            </w:pPr>
            <w:r w:rsidRPr="005F7EB0">
              <w:t>0</w:t>
            </w:r>
          </w:p>
        </w:tc>
        <w:tc>
          <w:tcPr>
            <w:tcW w:w="284" w:type="dxa"/>
            <w:tcPrChange w:id="53" w:author="Huawei_CHV_1" w:date="2020-01-13T10:11:00Z">
              <w:tcPr>
                <w:tcW w:w="284" w:type="dxa"/>
              </w:tcPr>
            </w:tcPrChange>
          </w:tcPr>
          <w:p w:rsidR="000D51D3" w:rsidRPr="005F7EB0" w:rsidRDefault="000D51D3" w:rsidP="006B1B76">
            <w:pPr>
              <w:pStyle w:val="TAC"/>
            </w:pPr>
            <w:r w:rsidRPr="005F7EB0">
              <w:t>1</w:t>
            </w:r>
          </w:p>
        </w:tc>
        <w:tc>
          <w:tcPr>
            <w:tcW w:w="284" w:type="dxa"/>
            <w:tcPrChange w:id="54" w:author="Huawei_CHV_1" w:date="2020-01-13T10:11:00Z">
              <w:tcPr>
                <w:tcW w:w="284" w:type="dxa"/>
              </w:tcPr>
            </w:tcPrChange>
          </w:tcPr>
          <w:p w:rsidR="000D51D3" w:rsidRPr="005F7EB0" w:rsidRDefault="000D51D3" w:rsidP="006B1B76">
            <w:pPr>
              <w:pStyle w:val="TAC"/>
            </w:pPr>
            <w:r w:rsidRPr="005F7EB0">
              <w:t>1</w:t>
            </w:r>
          </w:p>
        </w:tc>
        <w:tc>
          <w:tcPr>
            <w:tcW w:w="284" w:type="dxa"/>
            <w:tcPrChange w:id="55" w:author="Huawei_CHV_1" w:date="2020-01-13T10:11:00Z">
              <w:tcPr>
                <w:tcW w:w="284" w:type="dxa"/>
              </w:tcPr>
            </w:tcPrChange>
          </w:tcPr>
          <w:p w:rsidR="000D51D3" w:rsidRPr="005F7EB0" w:rsidRDefault="000D51D3" w:rsidP="006B1B76">
            <w:pPr>
              <w:pStyle w:val="TAC"/>
            </w:pPr>
            <w:r w:rsidRPr="005F7EB0">
              <w:t>0</w:t>
            </w:r>
          </w:p>
        </w:tc>
        <w:tc>
          <w:tcPr>
            <w:tcW w:w="709" w:type="dxa"/>
            <w:tcPrChange w:id="56" w:author="Huawei_CHV_1" w:date="2020-01-13T10:11:00Z">
              <w:tcPr>
                <w:tcW w:w="709" w:type="dxa"/>
              </w:tcPr>
            </w:tcPrChange>
          </w:tcPr>
          <w:p w:rsidR="000D51D3" w:rsidRPr="005F7EB0" w:rsidRDefault="000D51D3" w:rsidP="006B1B76">
            <w:pPr>
              <w:pStyle w:val="TAL"/>
            </w:pPr>
          </w:p>
        </w:tc>
        <w:tc>
          <w:tcPr>
            <w:tcW w:w="4111" w:type="dxa"/>
            <w:tcPrChange w:id="57" w:author="Huawei_CHV_1" w:date="2020-01-13T10:11:00Z">
              <w:tcPr>
                <w:tcW w:w="4111" w:type="dxa"/>
              </w:tcPr>
            </w:tcPrChange>
          </w:tcPr>
          <w:p w:rsidR="000D51D3" w:rsidRPr="005F7EB0" w:rsidRDefault="000D51D3" w:rsidP="006B1B76">
            <w:pPr>
              <w:pStyle w:val="TAL"/>
            </w:pPr>
            <w:r w:rsidRPr="005F7EB0">
              <w:t>Illegal ME</w:t>
            </w:r>
          </w:p>
        </w:tc>
      </w:tr>
      <w:tr w:rsidR="000D51D3" w:rsidRPr="005F7EB0" w:rsidTr="001F7286">
        <w:trPr>
          <w:jc w:val="center"/>
          <w:trPrChange w:id="58" w:author="Huawei_CHV_1" w:date="2020-01-13T10:11:00Z">
            <w:trPr>
              <w:jc w:val="center"/>
            </w:trPr>
          </w:trPrChange>
        </w:trPr>
        <w:tc>
          <w:tcPr>
            <w:tcW w:w="284" w:type="dxa"/>
            <w:tcPrChange w:id="59" w:author="Huawei_CHV_1" w:date="2020-01-13T10:11:00Z">
              <w:tcPr>
                <w:tcW w:w="284" w:type="dxa"/>
              </w:tcPr>
            </w:tcPrChange>
          </w:tcPr>
          <w:p w:rsidR="000D51D3" w:rsidRPr="005F7EB0" w:rsidRDefault="000D51D3" w:rsidP="006B1B76">
            <w:pPr>
              <w:pStyle w:val="TAC"/>
            </w:pPr>
            <w:r w:rsidRPr="005F7EB0">
              <w:t>0</w:t>
            </w:r>
          </w:p>
        </w:tc>
        <w:tc>
          <w:tcPr>
            <w:tcW w:w="285" w:type="dxa"/>
            <w:tcPrChange w:id="60" w:author="Huawei_CHV_1" w:date="2020-01-13T10:11:00Z">
              <w:tcPr>
                <w:tcW w:w="285" w:type="dxa"/>
              </w:tcPr>
            </w:tcPrChange>
          </w:tcPr>
          <w:p w:rsidR="000D51D3" w:rsidRPr="005F7EB0" w:rsidRDefault="000D51D3" w:rsidP="006B1B76">
            <w:pPr>
              <w:pStyle w:val="TAC"/>
            </w:pPr>
            <w:r w:rsidRPr="005F7EB0">
              <w:t>0</w:t>
            </w:r>
          </w:p>
        </w:tc>
        <w:tc>
          <w:tcPr>
            <w:tcW w:w="283" w:type="dxa"/>
            <w:tcPrChange w:id="61" w:author="Huawei_CHV_1" w:date="2020-01-13T10:11:00Z">
              <w:tcPr>
                <w:tcW w:w="283" w:type="dxa"/>
              </w:tcPr>
            </w:tcPrChange>
          </w:tcPr>
          <w:p w:rsidR="000D51D3" w:rsidRPr="005F7EB0" w:rsidRDefault="000D51D3" w:rsidP="006B1B76">
            <w:pPr>
              <w:pStyle w:val="TAC"/>
            </w:pPr>
            <w:r w:rsidRPr="005F7EB0">
              <w:t>0</w:t>
            </w:r>
          </w:p>
        </w:tc>
        <w:tc>
          <w:tcPr>
            <w:tcW w:w="283" w:type="dxa"/>
            <w:tcPrChange w:id="62" w:author="Huawei_CHV_1" w:date="2020-01-13T10:11:00Z">
              <w:tcPr>
                <w:tcW w:w="283" w:type="dxa"/>
              </w:tcPr>
            </w:tcPrChange>
          </w:tcPr>
          <w:p w:rsidR="000D51D3" w:rsidRPr="005F7EB0" w:rsidRDefault="000D51D3" w:rsidP="006B1B76">
            <w:pPr>
              <w:pStyle w:val="TAC"/>
            </w:pPr>
            <w:r w:rsidRPr="005F7EB0">
              <w:t>0</w:t>
            </w:r>
          </w:p>
        </w:tc>
        <w:tc>
          <w:tcPr>
            <w:tcW w:w="284" w:type="dxa"/>
            <w:tcPrChange w:id="63" w:author="Huawei_CHV_1" w:date="2020-01-13T10:11:00Z">
              <w:tcPr>
                <w:tcW w:w="284" w:type="dxa"/>
              </w:tcPr>
            </w:tcPrChange>
          </w:tcPr>
          <w:p w:rsidR="000D51D3" w:rsidRPr="005F7EB0" w:rsidRDefault="000D51D3" w:rsidP="006B1B76">
            <w:pPr>
              <w:pStyle w:val="TAC"/>
            </w:pPr>
            <w:r w:rsidRPr="005F7EB0">
              <w:t>0</w:t>
            </w:r>
          </w:p>
        </w:tc>
        <w:tc>
          <w:tcPr>
            <w:tcW w:w="284" w:type="dxa"/>
            <w:tcPrChange w:id="64" w:author="Huawei_CHV_1" w:date="2020-01-13T10:11:00Z">
              <w:tcPr>
                <w:tcW w:w="284" w:type="dxa"/>
              </w:tcPr>
            </w:tcPrChange>
          </w:tcPr>
          <w:p w:rsidR="000D51D3" w:rsidRPr="005F7EB0" w:rsidRDefault="000D51D3" w:rsidP="006B1B76">
            <w:pPr>
              <w:pStyle w:val="TAC"/>
            </w:pPr>
            <w:r w:rsidRPr="005F7EB0">
              <w:t>1</w:t>
            </w:r>
          </w:p>
        </w:tc>
        <w:tc>
          <w:tcPr>
            <w:tcW w:w="284" w:type="dxa"/>
            <w:tcPrChange w:id="65" w:author="Huawei_CHV_1" w:date="2020-01-13T10:11:00Z">
              <w:tcPr>
                <w:tcW w:w="284" w:type="dxa"/>
              </w:tcPr>
            </w:tcPrChange>
          </w:tcPr>
          <w:p w:rsidR="000D51D3" w:rsidRPr="005F7EB0" w:rsidRDefault="000D51D3" w:rsidP="006B1B76">
            <w:pPr>
              <w:pStyle w:val="TAC"/>
            </w:pPr>
            <w:r w:rsidRPr="005F7EB0">
              <w:t>1</w:t>
            </w:r>
          </w:p>
        </w:tc>
        <w:tc>
          <w:tcPr>
            <w:tcW w:w="284" w:type="dxa"/>
            <w:tcPrChange w:id="66" w:author="Huawei_CHV_1" w:date="2020-01-13T10:11:00Z">
              <w:tcPr>
                <w:tcW w:w="284" w:type="dxa"/>
              </w:tcPr>
            </w:tcPrChange>
          </w:tcPr>
          <w:p w:rsidR="000D51D3" w:rsidRPr="005F7EB0" w:rsidRDefault="000D51D3" w:rsidP="006B1B76">
            <w:pPr>
              <w:pStyle w:val="TAC"/>
            </w:pPr>
            <w:r w:rsidRPr="005F7EB0">
              <w:t>1</w:t>
            </w:r>
          </w:p>
        </w:tc>
        <w:tc>
          <w:tcPr>
            <w:tcW w:w="709" w:type="dxa"/>
            <w:tcPrChange w:id="67" w:author="Huawei_CHV_1" w:date="2020-01-13T10:11:00Z">
              <w:tcPr>
                <w:tcW w:w="709" w:type="dxa"/>
              </w:tcPr>
            </w:tcPrChange>
          </w:tcPr>
          <w:p w:rsidR="000D51D3" w:rsidRPr="005F7EB0" w:rsidRDefault="000D51D3" w:rsidP="006B1B76">
            <w:pPr>
              <w:pStyle w:val="TAL"/>
            </w:pPr>
          </w:p>
        </w:tc>
        <w:tc>
          <w:tcPr>
            <w:tcW w:w="4111" w:type="dxa"/>
            <w:tcPrChange w:id="68" w:author="Huawei_CHV_1" w:date="2020-01-13T10:11:00Z">
              <w:tcPr>
                <w:tcW w:w="4111" w:type="dxa"/>
              </w:tcPr>
            </w:tcPrChange>
          </w:tcPr>
          <w:p w:rsidR="000D51D3" w:rsidRPr="005F7EB0" w:rsidRDefault="000D51D3" w:rsidP="006B1B76">
            <w:pPr>
              <w:pStyle w:val="TAL"/>
            </w:pPr>
            <w:r w:rsidRPr="005F7EB0">
              <w:t>5GS services not allowed</w:t>
            </w:r>
          </w:p>
        </w:tc>
      </w:tr>
      <w:tr w:rsidR="000D51D3" w:rsidRPr="005F7EB0" w:rsidTr="001F7286">
        <w:trPr>
          <w:jc w:val="center"/>
          <w:trPrChange w:id="69" w:author="Huawei_CHV_1" w:date="2020-01-13T10:11:00Z">
            <w:trPr>
              <w:jc w:val="center"/>
            </w:trPr>
          </w:trPrChange>
        </w:trPr>
        <w:tc>
          <w:tcPr>
            <w:tcW w:w="284" w:type="dxa"/>
            <w:tcPrChange w:id="70" w:author="Huawei_CHV_1" w:date="2020-01-13T10:11:00Z">
              <w:tcPr>
                <w:tcW w:w="284" w:type="dxa"/>
              </w:tcPr>
            </w:tcPrChange>
          </w:tcPr>
          <w:p w:rsidR="000D51D3" w:rsidRPr="005F7EB0" w:rsidRDefault="000D51D3" w:rsidP="006B1B76">
            <w:pPr>
              <w:pStyle w:val="TAC"/>
            </w:pPr>
            <w:r>
              <w:t>0</w:t>
            </w:r>
          </w:p>
        </w:tc>
        <w:tc>
          <w:tcPr>
            <w:tcW w:w="285" w:type="dxa"/>
            <w:tcPrChange w:id="71" w:author="Huawei_CHV_1" w:date="2020-01-13T10:11:00Z">
              <w:tcPr>
                <w:tcW w:w="285" w:type="dxa"/>
              </w:tcPr>
            </w:tcPrChange>
          </w:tcPr>
          <w:p w:rsidR="000D51D3" w:rsidRPr="005F7EB0" w:rsidRDefault="000D51D3" w:rsidP="006B1B76">
            <w:pPr>
              <w:pStyle w:val="TAC"/>
            </w:pPr>
            <w:r>
              <w:t>0</w:t>
            </w:r>
          </w:p>
        </w:tc>
        <w:tc>
          <w:tcPr>
            <w:tcW w:w="283" w:type="dxa"/>
            <w:tcPrChange w:id="72" w:author="Huawei_CHV_1" w:date="2020-01-13T10:11:00Z">
              <w:tcPr>
                <w:tcW w:w="283" w:type="dxa"/>
              </w:tcPr>
            </w:tcPrChange>
          </w:tcPr>
          <w:p w:rsidR="000D51D3" w:rsidRPr="005F7EB0" w:rsidRDefault="000D51D3" w:rsidP="006B1B76">
            <w:pPr>
              <w:pStyle w:val="TAC"/>
            </w:pPr>
            <w:r>
              <w:t>0</w:t>
            </w:r>
          </w:p>
        </w:tc>
        <w:tc>
          <w:tcPr>
            <w:tcW w:w="283" w:type="dxa"/>
            <w:tcPrChange w:id="73" w:author="Huawei_CHV_1" w:date="2020-01-13T10:11:00Z">
              <w:tcPr>
                <w:tcW w:w="283" w:type="dxa"/>
              </w:tcPr>
            </w:tcPrChange>
          </w:tcPr>
          <w:p w:rsidR="000D51D3" w:rsidRPr="005F7EB0" w:rsidRDefault="000D51D3" w:rsidP="006B1B76">
            <w:pPr>
              <w:pStyle w:val="TAC"/>
            </w:pPr>
            <w:r>
              <w:t>0</w:t>
            </w:r>
          </w:p>
        </w:tc>
        <w:tc>
          <w:tcPr>
            <w:tcW w:w="284" w:type="dxa"/>
            <w:tcPrChange w:id="74" w:author="Huawei_CHV_1" w:date="2020-01-13T10:11:00Z">
              <w:tcPr>
                <w:tcW w:w="284" w:type="dxa"/>
              </w:tcPr>
            </w:tcPrChange>
          </w:tcPr>
          <w:p w:rsidR="000D51D3" w:rsidRPr="005F7EB0" w:rsidRDefault="000D51D3" w:rsidP="006B1B76">
            <w:pPr>
              <w:pStyle w:val="TAC"/>
            </w:pPr>
            <w:r>
              <w:t>1</w:t>
            </w:r>
          </w:p>
        </w:tc>
        <w:tc>
          <w:tcPr>
            <w:tcW w:w="284" w:type="dxa"/>
            <w:tcPrChange w:id="75" w:author="Huawei_CHV_1" w:date="2020-01-13T10:11:00Z">
              <w:tcPr>
                <w:tcW w:w="284" w:type="dxa"/>
              </w:tcPr>
            </w:tcPrChange>
          </w:tcPr>
          <w:p w:rsidR="000D51D3" w:rsidRPr="005F7EB0" w:rsidRDefault="000D51D3" w:rsidP="006B1B76">
            <w:pPr>
              <w:pStyle w:val="TAC"/>
            </w:pPr>
            <w:r>
              <w:t>0</w:t>
            </w:r>
          </w:p>
        </w:tc>
        <w:tc>
          <w:tcPr>
            <w:tcW w:w="284" w:type="dxa"/>
            <w:tcPrChange w:id="76" w:author="Huawei_CHV_1" w:date="2020-01-13T10:11:00Z">
              <w:tcPr>
                <w:tcW w:w="284" w:type="dxa"/>
              </w:tcPr>
            </w:tcPrChange>
          </w:tcPr>
          <w:p w:rsidR="000D51D3" w:rsidRPr="005F7EB0" w:rsidRDefault="000D51D3" w:rsidP="006B1B76">
            <w:pPr>
              <w:pStyle w:val="TAC"/>
            </w:pPr>
            <w:r>
              <w:t>0</w:t>
            </w:r>
          </w:p>
        </w:tc>
        <w:tc>
          <w:tcPr>
            <w:tcW w:w="284" w:type="dxa"/>
            <w:tcPrChange w:id="77" w:author="Huawei_CHV_1" w:date="2020-01-13T10:11:00Z">
              <w:tcPr>
                <w:tcW w:w="284" w:type="dxa"/>
              </w:tcPr>
            </w:tcPrChange>
          </w:tcPr>
          <w:p w:rsidR="000D51D3" w:rsidRPr="005F7EB0" w:rsidRDefault="000D51D3" w:rsidP="006B1B76">
            <w:pPr>
              <w:pStyle w:val="TAC"/>
            </w:pPr>
            <w:r>
              <w:t>1</w:t>
            </w:r>
          </w:p>
        </w:tc>
        <w:tc>
          <w:tcPr>
            <w:tcW w:w="709" w:type="dxa"/>
            <w:tcPrChange w:id="78" w:author="Huawei_CHV_1" w:date="2020-01-13T10:11:00Z">
              <w:tcPr>
                <w:tcW w:w="709" w:type="dxa"/>
              </w:tcPr>
            </w:tcPrChange>
          </w:tcPr>
          <w:p w:rsidR="000D51D3" w:rsidRPr="005F7EB0" w:rsidRDefault="000D51D3" w:rsidP="006B1B76">
            <w:pPr>
              <w:pStyle w:val="TAL"/>
            </w:pPr>
          </w:p>
        </w:tc>
        <w:tc>
          <w:tcPr>
            <w:tcW w:w="4111" w:type="dxa"/>
            <w:tcPrChange w:id="79" w:author="Huawei_CHV_1" w:date="2020-01-13T10:11:00Z">
              <w:tcPr>
                <w:tcW w:w="4111" w:type="dxa"/>
              </w:tcPr>
            </w:tcPrChange>
          </w:tcPr>
          <w:p w:rsidR="000D51D3" w:rsidRPr="005F7EB0" w:rsidRDefault="000D51D3" w:rsidP="006B1B76">
            <w:pPr>
              <w:pStyle w:val="TAL"/>
            </w:pPr>
            <w:r w:rsidRPr="00711717">
              <w:t>UE identity cannot be derived by the network</w:t>
            </w:r>
          </w:p>
        </w:tc>
      </w:tr>
      <w:tr w:rsidR="000D51D3" w:rsidRPr="005F7EB0" w:rsidTr="001F7286">
        <w:trPr>
          <w:jc w:val="center"/>
          <w:trPrChange w:id="80" w:author="Huawei_CHV_1" w:date="2020-01-13T10:11:00Z">
            <w:trPr>
              <w:jc w:val="center"/>
            </w:trPr>
          </w:trPrChange>
        </w:trPr>
        <w:tc>
          <w:tcPr>
            <w:tcW w:w="284" w:type="dxa"/>
            <w:tcPrChange w:id="81" w:author="Huawei_CHV_1" w:date="2020-01-13T10:11:00Z">
              <w:tcPr>
                <w:tcW w:w="284" w:type="dxa"/>
              </w:tcPr>
            </w:tcPrChange>
          </w:tcPr>
          <w:p w:rsidR="000D51D3" w:rsidRPr="005F7EB0" w:rsidRDefault="000D51D3" w:rsidP="006B1B76">
            <w:pPr>
              <w:pStyle w:val="TAC"/>
            </w:pPr>
            <w:r w:rsidRPr="005F7EB0">
              <w:t>0</w:t>
            </w:r>
          </w:p>
        </w:tc>
        <w:tc>
          <w:tcPr>
            <w:tcW w:w="285" w:type="dxa"/>
            <w:tcPrChange w:id="82" w:author="Huawei_CHV_1" w:date="2020-01-13T10:11:00Z">
              <w:tcPr>
                <w:tcW w:w="285" w:type="dxa"/>
              </w:tcPr>
            </w:tcPrChange>
          </w:tcPr>
          <w:p w:rsidR="000D51D3" w:rsidRPr="005F7EB0" w:rsidRDefault="000D51D3" w:rsidP="006B1B76">
            <w:pPr>
              <w:pStyle w:val="TAC"/>
            </w:pPr>
            <w:r w:rsidRPr="005F7EB0">
              <w:t>0</w:t>
            </w:r>
          </w:p>
        </w:tc>
        <w:tc>
          <w:tcPr>
            <w:tcW w:w="283" w:type="dxa"/>
            <w:tcPrChange w:id="83" w:author="Huawei_CHV_1" w:date="2020-01-13T10:11:00Z">
              <w:tcPr>
                <w:tcW w:w="283" w:type="dxa"/>
              </w:tcPr>
            </w:tcPrChange>
          </w:tcPr>
          <w:p w:rsidR="000D51D3" w:rsidRPr="005F7EB0" w:rsidRDefault="000D51D3" w:rsidP="006B1B76">
            <w:pPr>
              <w:pStyle w:val="TAC"/>
            </w:pPr>
            <w:r w:rsidRPr="005F7EB0">
              <w:t>0</w:t>
            </w:r>
          </w:p>
        </w:tc>
        <w:tc>
          <w:tcPr>
            <w:tcW w:w="283" w:type="dxa"/>
            <w:tcPrChange w:id="84" w:author="Huawei_CHV_1" w:date="2020-01-13T10:11:00Z">
              <w:tcPr>
                <w:tcW w:w="283" w:type="dxa"/>
              </w:tcPr>
            </w:tcPrChange>
          </w:tcPr>
          <w:p w:rsidR="000D51D3" w:rsidRPr="005F7EB0" w:rsidRDefault="000D51D3" w:rsidP="006B1B76">
            <w:pPr>
              <w:pStyle w:val="TAC"/>
            </w:pPr>
            <w:r w:rsidRPr="005F7EB0">
              <w:t>0</w:t>
            </w:r>
          </w:p>
        </w:tc>
        <w:tc>
          <w:tcPr>
            <w:tcW w:w="284" w:type="dxa"/>
            <w:tcPrChange w:id="85" w:author="Huawei_CHV_1" w:date="2020-01-13T10:11:00Z">
              <w:tcPr>
                <w:tcW w:w="284" w:type="dxa"/>
              </w:tcPr>
            </w:tcPrChange>
          </w:tcPr>
          <w:p w:rsidR="000D51D3" w:rsidRPr="005F7EB0" w:rsidRDefault="000D51D3" w:rsidP="006B1B76">
            <w:pPr>
              <w:pStyle w:val="TAC"/>
            </w:pPr>
            <w:r w:rsidRPr="005F7EB0">
              <w:t>1</w:t>
            </w:r>
          </w:p>
        </w:tc>
        <w:tc>
          <w:tcPr>
            <w:tcW w:w="284" w:type="dxa"/>
            <w:tcPrChange w:id="86" w:author="Huawei_CHV_1" w:date="2020-01-13T10:11:00Z">
              <w:tcPr>
                <w:tcW w:w="284" w:type="dxa"/>
              </w:tcPr>
            </w:tcPrChange>
          </w:tcPr>
          <w:p w:rsidR="000D51D3" w:rsidRPr="005F7EB0" w:rsidRDefault="000D51D3" w:rsidP="006B1B76">
            <w:pPr>
              <w:pStyle w:val="TAC"/>
            </w:pPr>
            <w:r w:rsidRPr="005F7EB0">
              <w:t>0</w:t>
            </w:r>
          </w:p>
        </w:tc>
        <w:tc>
          <w:tcPr>
            <w:tcW w:w="284" w:type="dxa"/>
            <w:tcPrChange w:id="87" w:author="Huawei_CHV_1" w:date="2020-01-13T10:11:00Z">
              <w:tcPr>
                <w:tcW w:w="284" w:type="dxa"/>
              </w:tcPr>
            </w:tcPrChange>
          </w:tcPr>
          <w:p w:rsidR="000D51D3" w:rsidRPr="005F7EB0" w:rsidRDefault="000D51D3" w:rsidP="006B1B76">
            <w:pPr>
              <w:pStyle w:val="TAC"/>
            </w:pPr>
            <w:r w:rsidRPr="005F7EB0">
              <w:t>1</w:t>
            </w:r>
          </w:p>
        </w:tc>
        <w:tc>
          <w:tcPr>
            <w:tcW w:w="284" w:type="dxa"/>
            <w:tcPrChange w:id="88" w:author="Huawei_CHV_1" w:date="2020-01-13T10:11:00Z">
              <w:tcPr>
                <w:tcW w:w="284" w:type="dxa"/>
              </w:tcPr>
            </w:tcPrChange>
          </w:tcPr>
          <w:p w:rsidR="000D51D3" w:rsidRPr="005F7EB0" w:rsidRDefault="000D51D3" w:rsidP="006B1B76">
            <w:pPr>
              <w:pStyle w:val="TAC"/>
            </w:pPr>
            <w:r w:rsidRPr="005F7EB0">
              <w:t>0</w:t>
            </w:r>
          </w:p>
        </w:tc>
        <w:tc>
          <w:tcPr>
            <w:tcW w:w="709" w:type="dxa"/>
            <w:tcPrChange w:id="89" w:author="Huawei_CHV_1" w:date="2020-01-13T10:11:00Z">
              <w:tcPr>
                <w:tcW w:w="709" w:type="dxa"/>
              </w:tcPr>
            </w:tcPrChange>
          </w:tcPr>
          <w:p w:rsidR="000D51D3" w:rsidRPr="005F7EB0" w:rsidRDefault="000D51D3" w:rsidP="006B1B76">
            <w:pPr>
              <w:pStyle w:val="TAL"/>
            </w:pPr>
          </w:p>
        </w:tc>
        <w:tc>
          <w:tcPr>
            <w:tcW w:w="4111" w:type="dxa"/>
            <w:tcPrChange w:id="90" w:author="Huawei_CHV_1" w:date="2020-01-13T10:11:00Z">
              <w:tcPr>
                <w:tcW w:w="4111" w:type="dxa"/>
              </w:tcPr>
            </w:tcPrChange>
          </w:tcPr>
          <w:p w:rsidR="000D51D3" w:rsidRPr="005F7EB0" w:rsidRDefault="000D51D3" w:rsidP="006B1B76">
            <w:pPr>
              <w:pStyle w:val="TAL"/>
            </w:pPr>
            <w:r w:rsidRPr="005F7EB0">
              <w:t>Implicitly de-registered</w:t>
            </w:r>
          </w:p>
        </w:tc>
      </w:tr>
      <w:tr w:rsidR="000D51D3" w:rsidRPr="005F7EB0" w:rsidTr="001F7286">
        <w:trPr>
          <w:jc w:val="center"/>
          <w:trPrChange w:id="91" w:author="Huawei_CHV_1" w:date="2020-01-13T10:11:00Z">
            <w:trPr>
              <w:jc w:val="center"/>
            </w:trPr>
          </w:trPrChange>
        </w:trPr>
        <w:tc>
          <w:tcPr>
            <w:tcW w:w="284" w:type="dxa"/>
            <w:tcPrChange w:id="92" w:author="Huawei_CHV_1" w:date="2020-01-13T10:11:00Z">
              <w:tcPr>
                <w:tcW w:w="284" w:type="dxa"/>
              </w:tcPr>
            </w:tcPrChange>
          </w:tcPr>
          <w:p w:rsidR="000D51D3" w:rsidRPr="005F7EB0" w:rsidRDefault="000D51D3" w:rsidP="006B1B76">
            <w:pPr>
              <w:pStyle w:val="TAC"/>
            </w:pPr>
            <w:r w:rsidRPr="005F7EB0">
              <w:t>0</w:t>
            </w:r>
          </w:p>
        </w:tc>
        <w:tc>
          <w:tcPr>
            <w:tcW w:w="285" w:type="dxa"/>
            <w:tcPrChange w:id="93" w:author="Huawei_CHV_1" w:date="2020-01-13T10:11:00Z">
              <w:tcPr>
                <w:tcW w:w="285" w:type="dxa"/>
              </w:tcPr>
            </w:tcPrChange>
          </w:tcPr>
          <w:p w:rsidR="000D51D3" w:rsidRPr="005F7EB0" w:rsidRDefault="000D51D3" w:rsidP="006B1B76">
            <w:pPr>
              <w:pStyle w:val="TAC"/>
            </w:pPr>
            <w:r w:rsidRPr="005F7EB0">
              <w:t>0</w:t>
            </w:r>
          </w:p>
        </w:tc>
        <w:tc>
          <w:tcPr>
            <w:tcW w:w="283" w:type="dxa"/>
            <w:tcPrChange w:id="94" w:author="Huawei_CHV_1" w:date="2020-01-13T10:11:00Z">
              <w:tcPr>
                <w:tcW w:w="283" w:type="dxa"/>
              </w:tcPr>
            </w:tcPrChange>
          </w:tcPr>
          <w:p w:rsidR="000D51D3" w:rsidRPr="005F7EB0" w:rsidRDefault="000D51D3" w:rsidP="006B1B76">
            <w:pPr>
              <w:pStyle w:val="TAC"/>
            </w:pPr>
            <w:r w:rsidRPr="005F7EB0">
              <w:t>0</w:t>
            </w:r>
          </w:p>
        </w:tc>
        <w:tc>
          <w:tcPr>
            <w:tcW w:w="283" w:type="dxa"/>
            <w:tcPrChange w:id="95" w:author="Huawei_CHV_1" w:date="2020-01-13T10:11:00Z">
              <w:tcPr>
                <w:tcW w:w="283" w:type="dxa"/>
              </w:tcPr>
            </w:tcPrChange>
          </w:tcPr>
          <w:p w:rsidR="000D51D3" w:rsidRPr="005F7EB0" w:rsidRDefault="000D51D3" w:rsidP="006B1B76">
            <w:pPr>
              <w:pStyle w:val="TAC"/>
            </w:pPr>
            <w:r w:rsidRPr="005F7EB0">
              <w:t>0</w:t>
            </w:r>
          </w:p>
        </w:tc>
        <w:tc>
          <w:tcPr>
            <w:tcW w:w="284" w:type="dxa"/>
            <w:tcPrChange w:id="96" w:author="Huawei_CHV_1" w:date="2020-01-13T10:11:00Z">
              <w:tcPr>
                <w:tcW w:w="284" w:type="dxa"/>
              </w:tcPr>
            </w:tcPrChange>
          </w:tcPr>
          <w:p w:rsidR="000D51D3" w:rsidRPr="005F7EB0" w:rsidRDefault="000D51D3" w:rsidP="006B1B76">
            <w:pPr>
              <w:pStyle w:val="TAC"/>
            </w:pPr>
            <w:r w:rsidRPr="005F7EB0">
              <w:t>1</w:t>
            </w:r>
          </w:p>
        </w:tc>
        <w:tc>
          <w:tcPr>
            <w:tcW w:w="284" w:type="dxa"/>
            <w:tcPrChange w:id="97" w:author="Huawei_CHV_1" w:date="2020-01-13T10:11:00Z">
              <w:tcPr>
                <w:tcW w:w="284" w:type="dxa"/>
              </w:tcPr>
            </w:tcPrChange>
          </w:tcPr>
          <w:p w:rsidR="000D51D3" w:rsidRPr="005F7EB0" w:rsidRDefault="000D51D3" w:rsidP="006B1B76">
            <w:pPr>
              <w:pStyle w:val="TAC"/>
            </w:pPr>
            <w:r w:rsidRPr="005F7EB0">
              <w:t>0</w:t>
            </w:r>
          </w:p>
        </w:tc>
        <w:tc>
          <w:tcPr>
            <w:tcW w:w="284" w:type="dxa"/>
            <w:tcPrChange w:id="98" w:author="Huawei_CHV_1" w:date="2020-01-13T10:11:00Z">
              <w:tcPr>
                <w:tcW w:w="284" w:type="dxa"/>
              </w:tcPr>
            </w:tcPrChange>
          </w:tcPr>
          <w:p w:rsidR="000D51D3" w:rsidRPr="005F7EB0" w:rsidRDefault="000D51D3" w:rsidP="006B1B76">
            <w:pPr>
              <w:pStyle w:val="TAC"/>
            </w:pPr>
            <w:r w:rsidRPr="005F7EB0">
              <w:t>1</w:t>
            </w:r>
          </w:p>
        </w:tc>
        <w:tc>
          <w:tcPr>
            <w:tcW w:w="284" w:type="dxa"/>
            <w:tcPrChange w:id="99" w:author="Huawei_CHV_1" w:date="2020-01-13T10:11:00Z">
              <w:tcPr>
                <w:tcW w:w="284" w:type="dxa"/>
              </w:tcPr>
            </w:tcPrChange>
          </w:tcPr>
          <w:p w:rsidR="000D51D3" w:rsidRPr="005F7EB0" w:rsidRDefault="000D51D3" w:rsidP="006B1B76">
            <w:pPr>
              <w:pStyle w:val="TAC"/>
            </w:pPr>
            <w:r w:rsidRPr="005F7EB0">
              <w:t>1</w:t>
            </w:r>
          </w:p>
        </w:tc>
        <w:tc>
          <w:tcPr>
            <w:tcW w:w="709" w:type="dxa"/>
            <w:tcPrChange w:id="100" w:author="Huawei_CHV_1" w:date="2020-01-13T10:11:00Z">
              <w:tcPr>
                <w:tcW w:w="709" w:type="dxa"/>
              </w:tcPr>
            </w:tcPrChange>
          </w:tcPr>
          <w:p w:rsidR="000D51D3" w:rsidRPr="005F7EB0" w:rsidRDefault="000D51D3" w:rsidP="006B1B76">
            <w:pPr>
              <w:pStyle w:val="TAL"/>
            </w:pPr>
          </w:p>
        </w:tc>
        <w:tc>
          <w:tcPr>
            <w:tcW w:w="4111" w:type="dxa"/>
            <w:tcPrChange w:id="101" w:author="Huawei_CHV_1" w:date="2020-01-13T10:11:00Z">
              <w:tcPr>
                <w:tcW w:w="4111" w:type="dxa"/>
              </w:tcPr>
            </w:tcPrChange>
          </w:tcPr>
          <w:p w:rsidR="000D51D3" w:rsidRPr="005F7EB0" w:rsidRDefault="000D51D3" w:rsidP="006B1B76">
            <w:pPr>
              <w:pStyle w:val="TAL"/>
            </w:pPr>
            <w:r w:rsidRPr="005F7EB0">
              <w:t>PLMN not allowed</w:t>
            </w:r>
          </w:p>
        </w:tc>
      </w:tr>
      <w:tr w:rsidR="000D51D3" w:rsidRPr="005F7EB0" w:rsidTr="001F7286">
        <w:trPr>
          <w:jc w:val="center"/>
          <w:trPrChange w:id="102" w:author="Huawei_CHV_1" w:date="2020-01-13T10:11:00Z">
            <w:trPr>
              <w:jc w:val="center"/>
            </w:trPr>
          </w:trPrChange>
        </w:trPr>
        <w:tc>
          <w:tcPr>
            <w:tcW w:w="284" w:type="dxa"/>
            <w:tcPrChange w:id="103" w:author="Huawei_CHV_1" w:date="2020-01-13T10:11:00Z">
              <w:tcPr>
                <w:tcW w:w="284" w:type="dxa"/>
              </w:tcPr>
            </w:tcPrChange>
          </w:tcPr>
          <w:p w:rsidR="000D51D3" w:rsidRPr="005F7EB0" w:rsidRDefault="000D51D3" w:rsidP="006B1B76">
            <w:pPr>
              <w:pStyle w:val="TAC"/>
            </w:pPr>
            <w:r w:rsidRPr="005F7EB0">
              <w:t>0</w:t>
            </w:r>
          </w:p>
        </w:tc>
        <w:tc>
          <w:tcPr>
            <w:tcW w:w="285" w:type="dxa"/>
            <w:tcPrChange w:id="104" w:author="Huawei_CHV_1" w:date="2020-01-13T10:11:00Z">
              <w:tcPr>
                <w:tcW w:w="285" w:type="dxa"/>
              </w:tcPr>
            </w:tcPrChange>
          </w:tcPr>
          <w:p w:rsidR="000D51D3" w:rsidRPr="005F7EB0" w:rsidRDefault="000D51D3" w:rsidP="006B1B76">
            <w:pPr>
              <w:pStyle w:val="TAC"/>
            </w:pPr>
            <w:r w:rsidRPr="005F7EB0">
              <w:t>0</w:t>
            </w:r>
          </w:p>
        </w:tc>
        <w:tc>
          <w:tcPr>
            <w:tcW w:w="283" w:type="dxa"/>
            <w:tcPrChange w:id="105" w:author="Huawei_CHV_1" w:date="2020-01-13T10:11:00Z">
              <w:tcPr>
                <w:tcW w:w="283" w:type="dxa"/>
              </w:tcPr>
            </w:tcPrChange>
          </w:tcPr>
          <w:p w:rsidR="000D51D3" w:rsidRPr="005F7EB0" w:rsidRDefault="000D51D3" w:rsidP="006B1B76">
            <w:pPr>
              <w:pStyle w:val="TAC"/>
            </w:pPr>
            <w:r w:rsidRPr="005F7EB0">
              <w:t>0</w:t>
            </w:r>
          </w:p>
        </w:tc>
        <w:tc>
          <w:tcPr>
            <w:tcW w:w="283" w:type="dxa"/>
            <w:tcPrChange w:id="106" w:author="Huawei_CHV_1" w:date="2020-01-13T10:11:00Z">
              <w:tcPr>
                <w:tcW w:w="283" w:type="dxa"/>
              </w:tcPr>
            </w:tcPrChange>
          </w:tcPr>
          <w:p w:rsidR="000D51D3" w:rsidRPr="005F7EB0" w:rsidRDefault="000D51D3" w:rsidP="006B1B76">
            <w:pPr>
              <w:pStyle w:val="TAC"/>
            </w:pPr>
            <w:r w:rsidRPr="005F7EB0">
              <w:t>0</w:t>
            </w:r>
          </w:p>
        </w:tc>
        <w:tc>
          <w:tcPr>
            <w:tcW w:w="284" w:type="dxa"/>
            <w:tcPrChange w:id="107" w:author="Huawei_CHV_1" w:date="2020-01-13T10:11:00Z">
              <w:tcPr>
                <w:tcW w:w="284" w:type="dxa"/>
              </w:tcPr>
            </w:tcPrChange>
          </w:tcPr>
          <w:p w:rsidR="000D51D3" w:rsidRPr="005F7EB0" w:rsidRDefault="000D51D3" w:rsidP="006B1B76">
            <w:pPr>
              <w:pStyle w:val="TAC"/>
            </w:pPr>
            <w:r w:rsidRPr="005F7EB0">
              <w:t>1</w:t>
            </w:r>
          </w:p>
        </w:tc>
        <w:tc>
          <w:tcPr>
            <w:tcW w:w="284" w:type="dxa"/>
            <w:tcPrChange w:id="108" w:author="Huawei_CHV_1" w:date="2020-01-13T10:11:00Z">
              <w:tcPr>
                <w:tcW w:w="284" w:type="dxa"/>
              </w:tcPr>
            </w:tcPrChange>
          </w:tcPr>
          <w:p w:rsidR="000D51D3" w:rsidRPr="005F7EB0" w:rsidRDefault="000D51D3" w:rsidP="006B1B76">
            <w:pPr>
              <w:pStyle w:val="TAC"/>
            </w:pPr>
            <w:r w:rsidRPr="005F7EB0">
              <w:t>1</w:t>
            </w:r>
          </w:p>
        </w:tc>
        <w:tc>
          <w:tcPr>
            <w:tcW w:w="284" w:type="dxa"/>
            <w:tcPrChange w:id="109" w:author="Huawei_CHV_1" w:date="2020-01-13T10:11:00Z">
              <w:tcPr>
                <w:tcW w:w="284" w:type="dxa"/>
              </w:tcPr>
            </w:tcPrChange>
          </w:tcPr>
          <w:p w:rsidR="000D51D3" w:rsidRPr="005F7EB0" w:rsidRDefault="000D51D3" w:rsidP="006B1B76">
            <w:pPr>
              <w:pStyle w:val="TAC"/>
            </w:pPr>
            <w:r w:rsidRPr="005F7EB0">
              <w:t>0</w:t>
            </w:r>
          </w:p>
        </w:tc>
        <w:tc>
          <w:tcPr>
            <w:tcW w:w="284" w:type="dxa"/>
            <w:tcPrChange w:id="110" w:author="Huawei_CHV_1" w:date="2020-01-13T10:11:00Z">
              <w:tcPr>
                <w:tcW w:w="284" w:type="dxa"/>
              </w:tcPr>
            </w:tcPrChange>
          </w:tcPr>
          <w:p w:rsidR="000D51D3" w:rsidRPr="005F7EB0" w:rsidRDefault="000D51D3" w:rsidP="006B1B76">
            <w:pPr>
              <w:pStyle w:val="TAC"/>
            </w:pPr>
            <w:r w:rsidRPr="005F7EB0">
              <w:t>0</w:t>
            </w:r>
          </w:p>
        </w:tc>
        <w:tc>
          <w:tcPr>
            <w:tcW w:w="709" w:type="dxa"/>
            <w:tcPrChange w:id="111" w:author="Huawei_CHV_1" w:date="2020-01-13T10:11:00Z">
              <w:tcPr>
                <w:tcW w:w="709" w:type="dxa"/>
              </w:tcPr>
            </w:tcPrChange>
          </w:tcPr>
          <w:p w:rsidR="000D51D3" w:rsidRPr="005F7EB0" w:rsidRDefault="000D51D3" w:rsidP="006B1B76">
            <w:pPr>
              <w:pStyle w:val="TAL"/>
            </w:pPr>
          </w:p>
        </w:tc>
        <w:tc>
          <w:tcPr>
            <w:tcW w:w="4111" w:type="dxa"/>
            <w:tcPrChange w:id="112" w:author="Huawei_CHV_1" w:date="2020-01-13T10:11:00Z">
              <w:tcPr>
                <w:tcW w:w="4111" w:type="dxa"/>
              </w:tcPr>
            </w:tcPrChange>
          </w:tcPr>
          <w:p w:rsidR="000D51D3" w:rsidRPr="005F7EB0" w:rsidRDefault="000D51D3" w:rsidP="006B1B76">
            <w:pPr>
              <w:pStyle w:val="TAL"/>
            </w:pPr>
            <w:r w:rsidRPr="005F7EB0">
              <w:t>Tracking area not allowed</w:t>
            </w:r>
          </w:p>
        </w:tc>
      </w:tr>
      <w:tr w:rsidR="000D51D3" w:rsidRPr="005F7EB0" w:rsidTr="001F7286">
        <w:trPr>
          <w:jc w:val="center"/>
          <w:trPrChange w:id="113" w:author="Huawei_CHV_1" w:date="2020-01-13T10:11:00Z">
            <w:trPr>
              <w:jc w:val="center"/>
            </w:trPr>
          </w:trPrChange>
        </w:trPr>
        <w:tc>
          <w:tcPr>
            <w:tcW w:w="284" w:type="dxa"/>
            <w:tcPrChange w:id="114" w:author="Huawei_CHV_1" w:date="2020-01-13T10:11:00Z">
              <w:tcPr>
                <w:tcW w:w="284" w:type="dxa"/>
              </w:tcPr>
            </w:tcPrChange>
          </w:tcPr>
          <w:p w:rsidR="000D51D3" w:rsidRPr="005F7EB0" w:rsidRDefault="000D51D3" w:rsidP="006B1B76">
            <w:pPr>
              <w:pStyle w:val="TAC"/>
            </w:pPr>
            <w:r w:rsidRPr="005F7EB0">
              <w:t>0</w:t>
            </w:r>
          </w:p>
        </w:tc>
        <w:tc>
          <w:tcPr>
            <w:tcW w:w="285" w:type="dxa"/>
            <w:tcPrChange w:id="115" w:author="Huawei_CHV_1" w:date="2020-01-13T10:11:00Z">
              <w:tcPr>
                <w:tcW w:w="285" w:type="dxa"/>
              </w:tcPr>
            </w:tcPrChange>
          </w:tcPr>
          <w:p w:rsidR="000D51D3" w:rsidRPr="005F7EB0" w:rsidRDefault="000D51D3" w:rsidP="006B1B76">
            <w:pPr>
              <w:pStyle w:val="TAC"/>
            </w:pPr>
            <w:r w:rsidRPr="005F7EB0">
              <w:t>0</w:t>
            </w:r>
          </w:p>
        </w:tc>
        <w:tc>
          <w:tcPr>
            <w:tcW w:w="283" w:type="dxa"/>
            <w:tcPrChange w:id="116" w:author="Huawei_CHV_1" w:date="2020-01-13T10:11:00Z">
              <w:tcPr>
                <w:tcW w:w="283" w:type="dxa"/>
              </w:tcPr>
            </w:tcPrChange>
          </w:tcPr>
          <w:p w:rsidR="000D51D3" w:rsidRPr="005F7EB0" w:rsidRDefault="000D51D3" w:rsidP="006B1B76">
            <w:pPr>
              <w:pStyle w:val="TAC"/>
            </w:pPr>
            <w:r w:rsidRPr="005F7EB0">
              <w:t>0</w:t>
            </w:r>
          </w:p>
        </w:tc>
        <w:tc>
          <w:tcPr>
            <w:tcW w:w="283" w:type="dxa"/>
            <w:tcPrChange w:id="117" w:author="Huawei_CHV_1" w:date="2020-01-13T10:11:00Z">
              <w:tcPr>
                <w:tcW w:w="283" w:type="dxa"/>
              </w:tcPr>
            </w:tcPrChange>
          </w:tcPr>
          <w:p w:rsidR="000D51D3" w:rsidRPr="005F7EB0" w:rsidRDefault="000D51D3" w:rsidP="006B1B76">
            <w:pPr>
              <w:pStyle w:val="TAC"/>
            </w:pPr>
            <w:r w:rsidRPr="005F7EB0">
              <w:t>0</w:t>
            </w:r>
          </w:p>
        </w:tc>
        <w:tc>
          <w:tcPr>
            <w:tcW w:w="284" w:type="dxa"/>
            <w:tcPrChange w:id="118" w:author="Huawei_CHV_1" w:date="2020-01-13T10:11:00Z">
              <w:tcPr>
                <w:tcW w:w="284" w:type="dxa"/>
              </w:tcPr>
            </w:tcPrChange>
          </w:tcPr>
          <w:p w:rsidR="000D51D3" w:rsidRPr="005F7EB0" w:rsidRDefault="000D51D3" w:rsidP="006B1B76">
            <w:pPr>
              <w:pStyle w:val="TAC"/>
            </w:pPr>
            <w:r w:rsidRPr="005F7EB0">
              <w:t>1</w:t>
            </w:r>
          </w:p>
        </w:tc>
        <w:tc>
          <w:tcPr>
            <w:tcW w:w="284" w:type="dxa"/>
            <w:tcPrChange w:id="119" w:author="Huawei_CHV_1" w:date="2020-01-13T10:11:00Z">
              <w:tcPr>
                <w:tcW w:w="284" w:type="dxa"/>
              </w:tcPr>
            </w:tcPrChange>
          </w:tcPr>
          <w:p w:rsidR="000D51D3" w:rsidRPr="005F7EB0" w:rsidRDefault="000D51D3" w:rsidP="006B1B76">
            <w:pPr>
              <w:pStyle w:val="TAC"/>
            </w:pPr>
            <w:r w:rsidRPr="005F7EB0">
              <w:t>1</w:t>
            </w:r>
          </w:p>
        </w:tc>
        <w:tc>
          <w:tcPr>
            <w:tcW w:w="284" w:type="dxa"/>
            <w:tcPrChange w:id="120" w:author="Huawei_CHV_1" w:date="2020-01-13T10:11:00Z">
              <w:tcPr>
                <w:tcW w:w="284" w:type="dxa"/>
              </w:tcPr>
            </w:tcPrChange>
          </w:tcPr>
          <w:p w:rsidR="000D51D3" w:rsidRPr="005F7EB0" w:rsidRDefault="000D51D3" w:rsidP="006B1B76">
            <w:pPr>
              <w:pStyle w:val="TAC"/>
            </w:pPr>
            <w:r w:rsidRPr="005F7EB0">
              <w:t>0</w:t>
            </w:r>
          </w:p>
        </w:tc>
        <w:tc>
          <w:tcPr>
            <w:tcW w:w="284" w:type="dxa"/>
            <w:tcPrChange w:id="121" w:author="Huawei_CHV_1" w:date="2020-01-13T10:11:00Z">
              <w:tcPr>
                <w:tcW w:w="284" w:type="dxa"/>
              </w:tcPr>
            </w:tcPrChange>
          </w:tcPr>
          <w:p w:rsidR="000D51D3" w:rsidRPr="005F7EB0" w:rsidRDefault="000D51D3" w:rsidP="006B1B76">
            <w:pPr>
              <w:pStyle w:val="TAC"/>
            </w:pPr>
            <w:r w:rsidRPr="005F7EB0">
              <w:t>1</w:t>
            </w:r>
          </w:p>
        </w:tc>
        <w:tc>
          <w:tcPr>
            <w:tcW w:w="709" w:type="dxa"/>
            <w:tcPrChange w:id="122" w:author="Huawei_CHV_1" w:date="2020-01-13T10:11:00Z">
              <w:tcPr>
                <w:tcW w:w="709" w:type="dxa"/>
              </w:tcPr>
            </w:tcPrChange>
          </w:tcPr>
          <w:p w:rsidR="000D51D3" w:rsidRPr="005F7EB0" w:rsidRDefault="000D51D3" w:rsidP="006B1B76">
            <w:pPr>
              <w:pStyle w:val="TAL"/>
            </w:pPr>
          </w:p>
        </w:tc>
        <w:tc>
          <w:tcPr>
            <w:tcW w:w="4111" w:type="dxa"/>
            <w:tcPrChange w:id="123" w:author="Huawei_CHV_1" w:date="2020-01-13T10:11:00Z">
              <w:tcPr>
                <w:tcW w:w="4111" w:type="dxa"/>
              </w:tcPr>
            </w:tcPrChange>
          </w:tcPr>
          <w:p w:rsidR="000D51D3" w:rsidRPr="005F7EB0" w:rsidRDefault="000D51D3" w:rsidP="006B1B76">
            <w:pPr>
              <w:pStyle w:val="TAL"/>
            </w:pPr>
            <w:r w:rsidRPr="005F7EB0">
              <w:t>Roaming not allowed in this tracking area</w:t>
            </w:r>
          </w:p>
        </w:tc>
      </w:tr>
      <w:tr w:rsidR="000D51D3" w:rsidRPr="005F7EB0" w:rsidTr="001F7286">
        <w:trPr>
          <w:jc w:val="center"/>
          <w:trPrChange w:id="124" w:author="Huawei_CHV_1" w:date="2020-01-13T10:11:00Z">
            <w:trPr>
              <w:jc w:val="center"/>
            </w:trPr>
          </w:trPrChange>
        </w:trPr>
        <w:tc>
          <w:tcPr>
            <w:tcW w:w="284" w:type="dxa"/>
            <w:tcPrChange w:id="125" w:author="Huawei_CHV_1" w:date="2020-01-13T10:11:00Z">
              <w:tcPr>
                <w:tcW w:w="284" w:type="dxa"/>
              </w:tcPr>
            </w:tcPrChange>
          </w:tcPr>
          <w:p w:rsidR="000D51D3" w:rsidRPr="005F7EB0" w:rsidRDefault="000D51D3" w:rsidP="006B1B76">
            <w:pPr>
              <w:pStyle w:val="TAC"/>
            </w:pPr>
            <w:r>
              <w:t>0</w:t>
            </w:r>
          </w:p>
        </w:tc>
        <w:tc>
          <w:tcPr>
            <w:tcW w:w="285" w:type="dxa"/>
            <w:tcPrChange w:id="126" w:author="Huawei_CHV_1" w:date="2020-01-13T10:11:00Z">
              <w:tcPr>
                <w:tcW w:w="285" w:type="dxa"/>
              </w:tcPr>
            </w:tcPrChange>
          </w:tcPr>
          <w:p w:rsidR="000D51D3" w:rsidRPr="005F7EB0" w:rsidRDefault="000D51D3" w:rsidP="006B1B76">
            <w:pPr>
              <w:pStyle w:val="TAC"/>
            </w:pPr>
            <w:r>
              <w:t>0</w:t>
            </w:r>
          </w:p>
        </w:tc>
        <w:tc>
          <w:tcPr>
            <w:tcW w:w="283" w:type="dxa"/>
            <w:tcPrChange w:id="127" w:author="Huawei_CHV_1" w:date="2020-01-13T10:11:00Z">
              <w:tcPr>
                <w:tcW w:w="283" w:type="dxa"/>
              </w:tcPr>
            </w:tcPrChange>
          </w:tcPr>
          <w:p w:rsidR="000D51D3" w:rsidRPr="005F7EB0" w:rsidRDefault="000D51D3" w:rsidP="006B1B76">
            <w:pPr>
              <w:pStyle w:val="TAC"/>
            </w:pPr>
            <w:r>
              <w:t>0</w:t>
            </w:r>
          </w:p>
        </w:tc>
        <w:tc>
          <w:tcPr>
            <w:tcW w:w="283" w:type="dxa"/>
            <w:tcPrChange w:id="128" w:author="Huawei_CHV_1" w:date="2020-01-13T10:11:00Z">
              <w:tcPr>
                <w:tcW w:w="283" w:type="dxa"/>
              </w:tcPr>
            </w:tcPrChange>
          </w:tcPr>
          <w:p w:rsidR="000D51D3" w:rsidRPr="005F7EB0" w:rsidRDefault="000D51D3" w:rsidP="006B1B76">
            <w:pPr>
              <w:pStyle w:val="TAC"/>
            </w:pPr>
            <w:r>
              <w:t>0</w:t>
            </w:r>
          </w:p>
        </w:tc>
        <w:tc>
          <w:tcPr>
            <w:tcW w:w="284" w:type="dxa"/>
            <w:tcPrChange w:id="129" w:author="Huawei_CHV_1" w:date="2020-01-13T10:11:00Z">
              <w:tcPr>
                <w:tcW w:w="284" w:type="dxa"/>
              </w:tcPr>
            </w:tcPrChange>
          </w:tcPr>
          <w:p w:rsidR="000D51D3" w:rsidRPr="005F7EB0" w:rsidRDefault="000D51D3" w:rsidP="006B1B76">
            <w:pPr>
              <w:pStyle w:val="TAC"/>
            </w:pPr>
            <w:r>
              <w:t>1</w:t>
            </w:r>
          </w:p>
        </w:tc>
        <w:tc>
          <w:tcPr>
            <w:tcW w:w="284" w:type="dxa"/>
            <w:tcPrChange w:id="130" w:author="Huawei_CHV_1" w:date="2020-01-13T10:11:00Z">
              <w:tcPr>
                <w:tcW w:w="284" w:type="dxa"/>
              </w:tcPr>
            </w:tcPrChange>
          </w:tcPr>
          <w:p w:rsidR="000D51D3" w:rsidRPr="005F7EB0" w:rsidRDefault="000D51D3" w:rsidP="006B1B76">
            <w:pPr>
              <w:pStyle w:val="TAC"/>
            </w:pPr>
            <w:r>
              <w:t>1</w:t>
            </w:r>
          </w:p>
        </w:tc>
        <w:tc>
          <w:tcPr>
            <w:tcW w:w="284" w:type="dxa"/>
            <w:tcPrChange w:id="131" w:author="Huawei_CHV_1" w:date="2020-01-13T10:11:00Z">
              <w:tcPr>
                <w:tcW w:w="284" w:type="dxa"/>
              </w:tcPr>
            </w:tcPrChange>
          </w:tcPr>
          <w:p w:rsidR="000D51D3" w:rsidRPr="005F7EB0" w:rsidRDefault="000D51D3" w:rsidP="006B1B76">
            <w:pPr>
              <w:pStyle w:val="TAC"/>
            </w:pPr>
            <w:r>
              <w:t>1</w:t>
            </w:r>
          </w:p>
        </w:tc>
        <w:tc>
          <w:tcPr>
            <w:tcW w:w="284" w:type="dxa"/>
            <w:tcPrChange w:id="132" w:author="Huawei_CHV_1" w:date="2020-01-13T10:11:00Z">
              <w:tcPr>
                <w:tcW w:w="284" w:type="dxa"/>
              </w:tcPr>
            </w:tcPrChange>
          </w:tcPr>
          <w:p w:rsidR="000D51D3" w:rsidRPr="005F7EB0" w:rsidRDefault="000D51D3" w:rsidP="006B1B76">
            <w:pPr>
              <w:pStyle w:val="TAC"/>
            </w:pPr>
            <w:r>
              <w:t>1</w:t>
            </w:r>
          </w:p>
        </w:tc>
        <w:tc>
          <w:tcPr>
            <w:tcW w:w="709" w:type="dxa"/>
            <w:tcPrChange w:id="133" w:author="Huawei_CHV_1" w:date="2020-01-13T10:11:00Z">
              <w:tcPr>
                <w:tcW w:w="709" w:type="dxa"/>
              </w:tcPr>
            </w:tcPrChange>
          </w:tcPr>
          <w:p w:rsidR="000D51D3" w:rsidRPr="005F7EB0" w:rsidRDefault="000D51D3" w:rsidP="006B1B76">
            <w:pPr>
              <w:pStyle w:val="TAL"/>
            </w:pPr>
          </w:p>
        </w:tc>
        <w:tc>
          <w:tcPr>
            <w:tcW w:w="4111" w:type="dxa"/>
            <w:tcPrChange w:id="134" w:author="Huawei_CHV_1" w:date="2020-01-13T10:11:00Z">
              <w:tcPr>
                <w:tcW w:w="4111" w:type="dxa"/>
              </w:tcPr>
            </w:tcPrChange>
          </w:tcPr>
          <w:p w:rsidR="000D51D3" w:rsidRPr="005F7EB0" w:rsidRDefault="000D51D3" w:rsidP="006B1B76">
            <w:pPr>
              <w:pStyle w:val="TAL"/>
            </w:pPr>
            <w:r w:rsidRPr="00157DA5">
              <w:t>No suitable cells in tracking area</w:t>
            </w:r>
          </w:p>
        </w:tc>
      </w:tr>
      <w:tr w:rsidR="000D51D3" w:rsidRPr="005F7EB0" w:rsidTr="001F7286">
        <w:trPr>
          <w:jc w:val="center"/>
          <w:trPrChange w:id="135" w:author="Huawei_CHV_1" w:date="2020-01-13T10:11:00Z">
            <w:trPr>
              <w:jc w:val="center"/>
            </w:trPr>
          </w:trPrChange>
        </w:trPr>
        <w:tc>
          <w:tcPr>
            <w:tcW w:w="284" w:type="dxa"/>
            <w:tcPrChange w:id="136" w:author="Huawei_CHV_1" w:date="2020-01-13T10:11:00Z">
              <w:tcPr>
                <w:tcW w:w="284" w:type="dxa"/>
              </w:tcPr>
            </w:tcPrChange>
          </w:tcPr>
          <w:p w:rsidR="000D51D3" w:rsidRPr="005F7EB0" w:rsidRDefault="000D51D3" w:rsidP="006B1B76">
            <w:pPr>
              <w:pStyle w:val="TAC"/>
            </w:pPr>
            <w:r>
              <w:t>0</w:t>
            </w:r>
          </w:p>
        </w:tc>
        <w:tc>
          <w:tcPr>
            <w:tcW w:w="285" w:type="dxa"/>
            <w:tcPrChange w:id="137" w:author="Huawei_CHV_1" w:date="2020-01-13T10:11:00Z">
              <w:tcPr>
                <w:tcW w:w="285" w:type="dxa"/>
              </w:tcPr>
            </w:tcPrChange>
          </w:tcPr>
          <w:p w:rsidR="000D51D3" w:rsidRPr="005F7EB0" w:rsidRDefault="000D51D3" w:rsidP="006B1B76">
            <w:pPr>
              <w:pStyle w:val="TAC"/>
            </w:pPr>
            <w:r>
              <w:t>0</w:t>
            </w:r>
          </w:p>
        </w:tc>
        <w:tc>
          <w:tcPr>
            <w:tcW w:w="283" w:type="dxa"/>
            <w:tcPrChange w:id="138" w:author="Huawei_CHV_1" w:date="2020-01-13T10:11:00Z">
              <w:tcPr>
                <w:tcW w:w="283" w:type="dxa"/>
              </w:tcPr>
            </w:tcPrChange>
          </w:tcPr>
          <w:p w:rsidR="000D51D3" w:rsidRPr="005F7EB0" w:rsidRDefault="000D51D3" w:rsidP="006B1B76">
            <w:pPr>
              <w:pStyle w:val="TAC"/>
            </w:pPr>
            <w:r>
              <w:t>0</w:t>
            </w:r>
          </w:p>
        </w:tc>
        <w:tc>
          <w:tcPr>
            <w:tcW w:w="283" w:type="dxa"/>
            <w:tcPrChange w:id="139" w:author="Huawei_CHV_1" w:date="2020-01-13T10:11:00Z">
              <w:tcPr>
                <w:tcW w:w="283" w:type="dxa"/>
              </w:tcPr>
            </w:tcPrChange>
          </w:tcPr>
          <w:p w:rsidR="000D51D3" w:rsidRPr="005F7EB0" w:rsidRDefault="000D51D3" w:rsidP="006B1B76">
            <w:pPr>
              <w:pStyle w:val="TAC"/>
            </w:pPr>
            <w:r>
              <w:t>1</w:t>
            </w:r>
          </w:p>
        </w:tc>
        <w:tc>
          <w:tcPr>
            <w:tcW w:w="284" w:type="dxa"/>
            <w:tcPrChange w:id="140" w:author="Huawei_CHV_1" w:date="2020-01-13T10:11:00Z">
              <w:tcPr>
                <w:tcW w:w="284" w:type="dxa"/>
              </w:tcPr>
            </w:tcPrChange>
          </w:tcPr>
          <w:p w:rsidR="000D51D3" w:rsidRPr="005F7EB0" w:rsidRDefault="000D51D3" w:rsidP="006B1B76">
            <w:pPr>
              <w:pStyle w:val="TAC"/>
            </w:pPr>
            <w:r>
              <w:t>0</w:t>
            </w:r>
          </w:p>
        </w:tc>
        <w:tc>
          <w:tcPr>
            <w:tcW w:w="284" w:type="dxa"/>
            <w:tcPrChange w:id="141" w:author="Huawei_CHV_1" w:date="2020-01-13T10:11:00Z">
              <w:tcPr>
                <w:tcW w:w="284" w:type="dxa"/>
              </w:tcPr>
            </w:tcPrChange>
          </w:tcPr>
          <w:p w:rsidR="000D51D3" w:rsidRPr="005F7EB0" w:rsidRDefault="000D51D3" w:rsidP="006B1B76">
            <w:pPr>
              <w:pStyle w:val="TAC"/>
            </w:pPr>
            <w:r>
              <w:t>1</w:t>
            </w:r>
          </w:p>
        </w:tc>
        <w:tc>
          <w:tcPr>
            <w:tcW w:w="284" w:type="dxa"/>
            <w:tcPrChange w:id="142" w:author="Huawei_CHV_1" w:date="2020-01-13T10:11:00Z">
              <w:tcPr>
                <w:tcW w:w="284" w:type="dxa"/>
              </w:tcPr>
            </w:tcPrChange>
          </w:tcPr>
          <w:p w:rsidR="000D51D3" w:rsidRPr="005F7EB0" w:rsidRDefault="000D51D3" w:rsidP="006B1B76">
            <w:pPr>
              <w:pStyle w:val="TAC"/>
            </w:pPr>
            <w:r>
              <w:t>0</w:t>
            </w:r>
          </w:p>
        </w:tc>
        <w:tc>
          <w:tcPr>
            <w:tcW w:w="284" w:type="dxa"/>
            <w:tcPrChange w:id="143" w:author="Huawei_CHV_1" w:date="2020-01-13T10:11:00Z">
              <w:tcPr>
                <w:tcW w:w="284" w:type="dxa"/>
              </w:tcPr>
            </w:tcPrChange>
          </w:tcPr>
          <w:p w:rsidR="000D51D3" w:rsidRPr="005F7EB0" w:rsidRDefault="000D51D3" w:rsidP="006B1B76">
            <w:pPr>
              <w:pStyle w:val="TAC"/>
            </w:pPr>
            <w:r>
              <w:t>0</w:t>
            </w:r>
          </w:p>
        </w:tc>
        <w:tc>
          <w:tcPr>
            <w:tcW w:w="709" w:type="dxa"/>
            <w:tcPrChange w:id="144" w:author="Huawei_CHV_1" w:date="2020-01-13T10:11:00Z">
              <w:tcPr>
                <w:tcW w:w="709" w:type="dxa"/>
              </w:tcPr>
            </w:tcPrChange>
          </w:tcPr>
          <w:p w:rsidR="000D51D3" w:rsidRPr="005F7EB0" w:rsidRDefault="000D51D3" w:rsidP="006B1B76">
            <w:pPr>
              <w:pStyle w:val="TAL"/>
            </w:pPr>
          </w:p>
        </w:tc>
        <w:tc>
          <w:tcPr>
            <w:tcW w:w="4111" w:type="dxa"/>
            <w:tcPrChange w:id="145" w:author="Huawei_CHV_1" w:date="2020-01-13T10:11:00Z">
              <w:tcPr>
                <w:tcW w:w="4111" w:type="dxa"/>
              </w:tcPr>
            </w:tcPrChange>
          </w:tcPr>
          <w:p w:rsidR="000D51D3" w:rsidRPr="005F7EB0" w:rsidRDefault="000D51D3" w:rsidP="006B1B76">
            <w:pPr>
              <w:pStyle w:val="TAL"/>
            </w:pPr>
            <w:r>
              <w:t>MAC failure</w:t>
            </w:r>
          </w:p>
        </w:tc>
      </w:tr>
      <w:tr w:rsidR="000D51D3" w:rsidRPr="005F7EB0" w:rsidTr="001F7286">
        <w:trPr>
          <w:jc w:val="center"/>
          <w:trPrChange w:id="146" w:author="Huawei_CHV_1" w:date="2020-01-13T10:11:00Z">
            <w:trPr>
              <w:jc w:val="center"/>
            </w:trPr>
          </w:trPrChange>
        </w:trPr>
        <w:tc>
          <w:tcPr>
            <w:tcW w:w="284" w:type="dxa"/>
            <w:tcPrChange w:id="147" w:author="Huawei_CHV_1" w:date="2020-01-13T10:11:00Z">
              <w:tcPr>
                <w:tcW w:w="284" w:type="dxa"/>
              </w:tcPr>
            </w:tcPrChange>
          </w:tcPr>
          <w:p w:rsidR="000D51D3" w:rsidRPr="005F7EB0" w:rsidRDefault="000D51D3" w:rsidP="006B1B76">
            <w:pPr>
              <w:pStyle w:val="TAC"/>
            </w:pPr>
            <w:r w:rsidRPr="005F7EB0">
              <w:t>0</w:t>
            </w:r>
          </w:p>
        </w:tc>
        <w:tc>
          <w:tcPr>
            <w:tcW w:w="285" w:type="dxa"/>
            <w:tcPrChange w:id="148" w:author="Huawei_CHV_1" w:date="2020-01-13T10:11:00Z">
              <w:tcPr>
                <w:tcW w:w="285" w:type="dxa"/>
              </w:tcPr>
            </w:tcPrChange>
          </w:tcPr>
          <w:p w:rsidR="000D51D3" w:rsidRPr="005F7EB0" w:rsidRDefault="000D51D3" w:rsidP="006B1B76">
            <w:pPr>
              <w:pStyle w:val="TAC"/>
            </w:pPr>
            <w:r w:rsidRPr="005F7EB0">
              <w:t>0</w:t>
            </w:r>
          </w:p>
        </w:tc>
        <w:tc>
          <w:tcPr>
            <w:tcW w:w="283" w:type="dxa"/>
            <w:tcPrChange w:id="149" w:author="Huawei_CHV_1" w:date="2020-01-13T10:11:00Z">
              <w:tcPr>
                <w:tcW w:w="283" w:type="dxa"/>
              </w:tcPr>
            </w:tcPrChange>
          </w:tcPr>
          <w:p w:rsidR="000D51D3" w:rsidRPr="005F7EB0" w:rsidRDefault="000D51D3" w:rsidP="006B1B76">
            <w:pPr>
              <w:pStyle w:val="TAC"/>
            </w:pPr>
            <w:r w:rsidRPr="005F7EB0">
              <w:t>0</w:t>
            </w:r>
          </w:p>
        </w:tc>
        <w:tc>
          <w:tcPr>
            <w:tcW w:w="283" w:type="dxa"/>
            <w:tcPrChange w:id="150" w:author="Huawei_CHV_1" w:date="2020-01-13T10:11:00Z">
              <w:tcPr>
                <w:tcW w:w="283" w:type="dxa"/>
              </w:tcPr>
            </w:tcPrChange>
          </w:tcPr>
          <w:p w:rsidR="000D51D3" w:rsidRPr="005F7EB0" w:rsidRDefault="000D51D3" w:rsidP="006B1B76">
            <w:pPr>
              <w:pStyle w:val="TAC"/>
            </w:pPr>
            <w:r w:rsidRPr="005F7EB0">
              <w:t>1</w:t>
            </w:r>
          </w:p>
        </w:tc>
        <w:tc>
          <w:tcPr>
            <w:tcW w:w="284" w:type="dxa"/>
            <w:tcPrChange w:id="151" w:author="Huawei_CHV_1" w:date="2020-01-13T10:11:00Z">
              <w:tcPr>
                <w:tcW w:w="284" w:type="dxa"/>
              </w:tcPr>
            </w:tcPrChange>
          </w:tcPr>
          <w:p w:rsidR="000D51D3" w:rsidRPr="005F7EB0" w:rsidRDefault="000D51D3" w:rsidP="006B1B76">
            <w:pPr>
              <w:pStyle w:val="TAC"/>
            </w:pPr>
            <w:r w:rsidRPr="005F7EB0">
              <w:t>0</w:t>
            </w:r>
          </w:p>
        </w:tc>
        <w:tc>
          <w:tcPr>
            <w:tcW w:w="284" w:type="dxa"/>
            <w:tcPrChange w:id="152" w:author="Huawei_CHV_1" w:date="2020-01-13T10:11:00Z">
              <w:tcPr>
                <w:tcW w:w="284" w:type="dxa"/>
              </w:tcPr>
            </w:tcPrChange>
          </w:tcPr>
          <w:p w:rsidR="000D51D3" w:rsidRPr="005F7EB0" w:rsidRDefault="000D51D3" w:rsidP="006B1B76">
            <w:pPr>
              <w:pStyle w:val="TAC"/>
            </w:pPr>
            <w:r w:rsidRPr="005F7EB0">
              <w:t>1</w:t>
            </w:r>
          </w:p>
        </w:tc>
        <w:tc>
          <w:tcPr>
            <w:tcW w:w="284" w:type="dxa"/>
            <w:tcPrChange w:id="153" w:author="Huawei_CHV_1" w:date="2020-01-13T10:11:00Z">
              <w:tcPr>
                <w:tcW w:w="284" w:type="dxa"/>
              </w:tcPr>
            </w:tcPrChange>
          </w:tcPr>
          <w:p w:rsidR="000D51D3" w:rsidRPr="005F7EB0" w:rsidRDefault="000D51D3" w:rsidP="006B1B76">
            <w:pPr>
              <w:pStyle w:val="TAC"/>
            </w:pPr>
            <w:r w:rsidRPr="005F7EB0">
              <w:t>0</w:t>
            </w:r>
          </w:p>
        </w:tc>
        <w:tc>
          <w:tcPr>
            <w:tcW w:w="284" w:type="dxa"/>
            <w:tcPrChange w:id="154" w:author="Huawei_CHV_1" w:date="2020-01-13T10:11:00Z">
              <w:tcPr>
                <w:tcW w:w="284" w:type="dxa"/>
              </w:tcPr>
            </w:tcPrChange>
          </w:tcPr>
          <w:p w:rsidR="000D51D3" w:rsidRPr="005F7EB0" w:rsidRDefault="000D51D3" w:rsidP="006B1B76">
            <w:pPr>
              <w:pStyle w:val="TAC"/>
            </w:pPr>
            <w:r w:rsidRPr="005F7EB0">
              <w:t>1</w:t>
            </w:r>
          </w:p>
        </w:tc>
        <w:tc>
          <w:tcPr>
            <w:tcW w:w="709" w:type="dxa"/>
            <w:tcPrChange w:id="155" w:author="Huawei_CHV_1" w:date="2020-01-13T10:11:00Z">
              <w:tcPr>
                <w:tcW w:w="709" w:type="dxa"/>
              </w:tcPr>
            </w:tcPrChange>
          </w:tcPr>
          <w:p w:rsidR="000D51D3" w:rsidRPr="005F7EB0" w:rsidRDefault="000D51D3" w:rsidP="006B1B76">
            <w:pPr>
              <w:pStyle w:val="TAL"/>
            </w:pPr>
          </w:p>
        </w:tc>
        <w:tc>
          <w:tcPr>
            <w:tcW w:w="4111" w:type="dxa"/>
            <w:tcPrChange w:id="156" w:author="Huawei_CHV_1" w:date="2020-01-13T10:11:00Z">
              <w:tcPr>
                <w:tcW w:w="4111" w:type="dxa"/>
              </w:tcPr>
            </w:tcPrChange>
          </w:tcPr>
          <w:p w:rsidR="000D51D3" w:rsidRPr="005F7EB0" w:rsidRDefault="000D51D3" w:rsidP="006B1B76">
            <w:pPr>
              <w:pStyle w:val="TAL"/>
            </w:pPr>
            <w:r w:rsidRPr="005F7EB0">
              <w:t>Synch failure</w:t>
            </w:r>
          </w:p>
        </w:tc>
      </w:tr>
      <w:tr w:rsidR="000D51D3" w:rsidRPr="005F7EB0" w:rsidTr="001F7286">
        <w:trPr>
          <w:jc w:val="center"/>
          <w:trPrChange w:id="157" w:author="Huawei_CHV_1" w:date="2020-01-13T10:11:00Z">
            <w:trPr>
              <w:jc w:val="center"/>
            </w:trPr>
          </w:trPrChange>
        </w:trPr>
        <w:tc>
          <w:tcPr>
            <w:tcW w:w="284" w:type="dxa"/>
            <w:tcPrChange w:id="158" w:author="Huawei_CHV_1" w:date="2020-01-13T10:11:00Z">
              <w:tcPr>
                <w:tcW w:w="284" w:type="dxa"/>
              </w:tcPr>
            </w:tcPrChange>
          </w:tcPr>
          <w:p w:rsidR="000D51D3" w:rsidRPr="005F7EB0" w:rsidRDefault="000D51D3" w:rsidP="006B1B76">
            <w:pPr>
              <w:pStyle w:val="TAC"/>
            </w:pPr>
            <w:r>
              <w:t>0</w:t>
            </w:r>
          </w:p>
        </w:tc>
        <w:tc>
          <w:tcPr>
            <w:tcW w:w="285" w:type="dxa"/>
            <w:tcPrChange w:id="159" w:author="Huawei_CHV_1" w:date="2020-01-13T10:11:00Z">
              <w:tcPr>
                <w:tcW w:w="285" w:type="dxa"/>
              </w:tcPr>
            </w:tcPrChange>
          </w:tcPr>
          <w:p w:rsidR="000D51D3" w:rsidRPr="005F7EB0" w:rsidRDefault="000D51D3" w:rsidP="006B1B76">
            <w:pPr>
              <w:pStyle w:val="TAC"/>
            </w:pPr>
            <w:r>
              <w:t>0</w:t>
            </w:r>
          </w:p>
        </w:tc>
        <w:tc>
          <w:tcPr>
            <w:tcW w:w="283" w:type="dxa"/>
            <w:tcPrChange w:id="160" w:author="Huawei_CHV_1" w:date="2020-01-13T10:11:00Z">
              <w:tcPr>
                <w:tcW w:w="283" w:type="dxa"/>
              </w:tcPr>
            </w:tcPrChange>
          </w:tcPr>
          <w:p w:rsidR="000D51D3" w:rsidRPr="005F7EB0" w:rsidRDefault="000D51D3" w:rsidP="006B1B76">
            <w:pPr>
              <w:pStyle w:val="TAC"/>
            </w:pPr>
            <w:r>
              <w:t>0</w:t>
            </w:r>
          </w:p>
        </w:tc>
        <w:tc>
          <w:tcPr>
            <w:tcW w:w="283" w:type="dxa"/>
            <w:tcPrChange w:id="161" w:author="Huawei_CHV_1" w:date="2020-01-13T10:11:00Z">
              <w:tcPr>
                <w:tcW w:w="283" w:type="dxa"/>
              </w:tcPr>
            </w:tcPrChange>
          </w:tcPr>
          <w:p w:rsidR="000D51D3" w:rsidRPr="005F7EB0" w:rsidRDefault="000D51D3" w:rsidP="006B1B76">
            <w:pPr>
              <w:pStyle w:val="TAC"/>
            </w:pPr>
            <w:r>
              <w:t>1</w:t>
            </w:r>
          </w:p>
        </w:tc>
        <w:tc>
          <w:tcPr>
            <w:tcW w:w="284" w:type="dxa"/>
            <w:tcPrChange w:id="162" w:author="Huawei_CHV_1" w:date="2020-01-13T10:11:00Z">
              <w:tcPr>
                <w:tcW w:w="284" w:type="dxa"/>
              </w:tcPr>
            </w:tcPrChange>
          </w:tcPr>
          <w:p w:rsidR="000D51D3" w:rsidRPr="005F7EB0" w:rsidRDefault="000D51D3" w:rsidP="006B1B76">
            <w:pPr>
              <w:pStyle w:val="TAC"/>
            </w:pPr>
            <w:r>
              <w:t>0</w:t>
            </w:r>
          </w:p>
        </w:tc>
        <w:tc>
          <w:tcPr>
            <w:tcW w:w="284" w:type="dxa"/>
            <w:tcPrChange w:id="163" w:author="Huawei_CHV_1" w:date="2020-01-13T10:11:00Z">
              <w:tcPr>
                <w:tcW w:w="284" w:type="dxa"/>
              </w:tcPr>
            </w:tcPrChange>
          </w:tcPr>
          <w:p w:rsidR="000D51D3" w:rsidRPr="005F7EB0" w:rsidRDefault="000D51D3" w:rsidP="006B1B76">
            <w:pPr>
              <w:pStyle w:val="TAC"/>
            </w:pPr>
            <w:r>
              <w:t>1</w:t>
            </w:r>
          </w:p>
        </w:tc>
        <w:tc>
          <w:tcPr>
            <w:tcW w:w="284" w:type="dxa"/>
            <w:tcPrChange w:id="164" w:author="Huawei_CHV_1" w:date="2020-01-13T10:11:00Z">
              <w:tcPr>
                <w:tcW w:w="284" w:type="dxa"/>
              </w:tcPr>
            </w:tcPrChange>
          </w:tcPr>
          <w:p w:rsidR="000D51D3" w:rsidRPr="005F7EB0" w:rsidRDefault="000D51D3" w:rsidP="006B1B76">
            <w:pPr>
              <w:pStyle w:val="TAC"/>
            </w:pPr>
            <w:r>
              <w:t>1</w:t>
            </w:r>
          </w:p>
        </w:tc>
        <w:tc>
          <w:tcPr>
            <w:tcW w:w="284" w:type="dxa"/>
            <w:tcPrChange w:id="165" w:author="Huawei_CHV_1" w:date="2020-01-13T10:11:00Z">
              <w:tcPr>
                <w:tcW w:w="284" w:type="dxa"/>
              </w:tcPr>
            </w:tcPrChange>
          </w:tcPr>
          <w:p w:rsidR="000D51D3" w:rsidRPr="005F7EB0" w:rsidRDefault="000D51D3" w:rsidP="006B1B76">
            <w:pPr>
              <w:pStyle w:val="TAC"/>
            </w:pPr>
            <w:r>
              <w:t>0</w:t>
            </w:r>
          </w:p>
        </w:tc>
        <w:tc>
          <w:tcPr>
            <w:tcW w:w="709" w:type="dxa"/>
            <w:tcPrChange w:id="166" w:author="Huawei_CHV_1" w:date="2020-01-13T10:11:00Z">
              <w:tcPr>
                <w:tcW w:w="709" w:type="dxa"/>
              </w:tcPr>
            </w:tcPrChange>
          </w:tcPr>
          <w:p w:rsidR="000D51D3" w:rsidRPr="005F7EB0" w:rsidRDefault="000D51D3" w:rsidP="006B1B76">
            <w:pPr>
              <w:pStyle w:val="TAL"/>
            </w:pPr>
          </w:p>
        </w:tc>
        <w:tc>
          <w:tcPr>
            <w:tcW w:w="4111" w:type="dxa"/>
            <w:tcPrChange w:id="167" w:author="Huawei_CHV_1" w:date="2020-01-13T10:11:00Z">
              <w:tcPr>
                <w:tcW w:w="4111" w:type="dxa"/>
              </w:tcPr>
            </w:tcPrChange>
          </w:tcPr>
          <w:p w:rsidR="000D51D3" w:rsidRPr="005F7EB0" w:rsidRDefault="000D51D3" w:rsidP="006B1B76">
            <w:pPr>
              <w:pStyle w:val="TAL"/>
            </w:pPr>
            <w:r>
              <w:t>Congestion</w:t>
            </w:r>
          </w:p>
        </w:tc>
      </w:tr>
      <w:tr w:rsidR="000D51D3" w:rsidRPr="005F7EB0" w:rsidTr="001F7286">
        <w:trPr>
          <w:jc w:val="center"/>
          <w:trPrChange w:id="168" w:author="Huawei_CHV_1" w:date="2020-01-13T10:11:00Z">
            <w:trPr>
              <w:jc w:val="center"/>
            </w:trPr>
          </w:trPrChange>
        </w:trPr>
        <w:tc>
          <w:tcPr>
            <w:tcW w:w="284" w:type="dxa"/>
            <w:tcPrChange w:id="169" w:author="Huawei_CHV_1" w:date="2020-01-13T10:11:00Z">
              <w:tcPr>
                <w:tcW w:w="284" w:type="dxa"/>
              </w:tcPr>
            </w:tcPrChange>
          </w:tcPr>
          <w:p w:rsidR="000D51D3" w:rsidRPr="005F7EB0" w:rsidRDefault="000D51D3" w:rsidP="006B1B76">
            <w:pPr>
              <w:pStyle w:val="TAC"/>
            </w:pPr>
            <w:r>
              <w:t>0</w:t>
            </w:r>
          </w:p>
        </w:tc>
        <w:tc>
          <w:tcPr>
            <w:tcW w:w="285" w:type="dxa"/>
            <w:tcPrChange w:id="170" w:author="Huawei_CHV_1" w:date="2020-01-13T10:11:00Z">
              <w:tcPr>
                <w:tcW w:w="285" w:type="dxa"/>
              </w:tcPr>
            </w:tcPrChange>
          </w:tcPr>
          <w:p w:rsidR="000D51D3" w:rsidRPr="005F7EB0" w:rsidRDefault="000D51D3" w:rsidP="006B1B76">
            <w:pPr>
              <w:pStyle w:val="TAC"/>
            </w:pPr>
            <w:r>
              <w:t>0</w:t>
            </w:r>
          </w:p>
        </w:tc>
        <w:tc>
          <w:tcPr>
            <w:tcW w:w="283" w:type="dxa"/>
            <w:tcPrChange w:id="171" w:author="Huawei_CHV_1" w:date="2020-01-13T10:11:00Z">
              <w:tcPr>
                <w:tcW w:w="283" w:type="dxa"/>
              </w:tcPr>
            </w:tcPrChange>
          </w:tcPr>
          <w:p w:rsidR="000D51D3" w:rsidRPr="005F7EB0" w:rsidRDefault="000D51D3" w:rsidP="006B1B76">
            <w:pPr>
              <w:pStyle w:val="TAC"/>
            </w:pPr>
            <w:r>
              <w:t>0</w:t>
            </w:r>
          </w:p>
        </w:tc>
        <w:tc>
          <w:tcPr>
            <w:tcW w:w="283" w:type="dxa"/>
            <w:tcPrChange w:id="172" w:author="Huawei_CHV_1" w:date="2020-01-13T10:11:00Z">
              <w:tcPr>
                <w:tcW w:w="283" w:type="dxa"/>
              </w:tcPr>
            </w:tcPrChange>
          </w:tcPr>
          <w:p w:rsidR="000D51D3" w:rsidRPr="005F7EB0" w:rsidRDefault="000D51D3" w:rsidP="006B1B76">
            <w:pPr>
              <w:pStyle w:val="TAC"/>
            </w:pPr>
            <w:r>
              <w:t>1</w:t>
            </w:r>
          </w:p>
        </w:tc>
        <w:tc>
          <w:tcPr>
            <w:tcW w:w="284" w:type="dxa"/>
            <w:tcPrChange w:id="173" w:author="Huawei_CHV_1" w:date="2020-01-13T10:11:00Z">
              <w:tcPr>
                <w:tcW w:w="284" w:type="dxa"/>
              </w:tcPr>
            </w:tcPrChange>
          </w:tcPr>
          <w:p w:rsidR="000D51D3" w:rsidRPr="005F7EB0" w:rsidRDefault="000D51D3" w:rsidP="006B1B76">
            <w:pPr>
              <w:pStyle w:val="TAC"/>
            </w:pPr>
            <w:r>
              <w:t>0</w:t>
            </w:r>
          </w:p>
        </w:tc>
        <w:tc>
          <w:tcPr>
            <w:tcW w:w="284" w:type="dxa"/>
            <w:tcPrChange w:id="174" w:author="Huawei_CHV_1" w:date="2020-01-13T10:11:00Z">
              <w:tcPr>
                <w:tcW w:w="284" w:type="dxa"/>
              </w:tcPr>
            </w:tcPrChange>
          </w:tcPr>
          <w:p w:rsidR="000D51D3" w:rsidRPr="005F7EB0" w:rsidRDefault="000D51D3" w:rsidP="006B1B76">
            <w:pPr>
              <w:pStyle w:val="TAC"/>
            </w:pPr>
            <w:r>
              <w:t>1</w:t>
            </w:r>
          </w:p>
        </w:tc>
        <w:tc>
          <w:tcPr>
            <w:tcW w:w="284" w:type="dxa"/>
            <w:tcPrChange w:id="175" w:author="Huawei_CHV_1" w:date="2020-01-13T10:11:00Z">
              <w:tcPr>
                <w:tcW w:w="284" w:type="dxa"/>
              </w:tcPr>
            </w:tcPrChange>
          </w:tcPr>
          <w:p w:rsidR="000D51D3" w:rsidRPr="005F7EB0" w:rsidRDefault="000D51D3" w:rsidP="006B1B76">
            <w:pPr>
              <w:pStyle w:val="TAC"/>
            </w:pPr>
            <w:r>
              <w:t>1</w:t>
            </w:r>
          </w:p>
        </w:tc>
        <w:tc>
          <w:tcPr>
            <w:tcW w:w="284" w:type="dxa"/>
            <w:tcPrChange w:id="176" w:author="Huawei_CHV_1" w:date="2020-01-13T10:11:00Z">
              <w:tcPr>
                <w:tcW w:w="284" w:type="dxa"/>
              </w:tcPr>
            </w:tcPrChange>
          </w:tcPr>
          <w:p w:rsidR="000D51D3" w:rsidRPr="005F7EB0" w:rsidRDefault="000D51D3" w:rsidP="006B1B76">
            <w:pPr>
              <w:pStyle w:val="TAC"/>
            </w:pPr>
            <w:r>
              <w:t>1</w:t>
            </w:r>
          </w:p>
        </w:tc>
        <w:tc>
          <w:tcPr>
            <w:tcW w:w="709" w:type="dxa"/>
            <w:tcPrChange w:id="177" w:author="Huawei_CHV_1" w:date="2020-01-13T10:11:00Z">
              <w:tcPr>
                <w:tcW w:w="709" w:type="dxa"/>
              </w:tcPr>
            </w:tcPrChange>
          </w:tcPr>
          <w:p w:rsidR="000D51D3" w:rsidRPr="005F7EB0" w:rsidRDefault="000D51D3" w:rsidP="006B1B76">
            <w:pPr>
              <w:pStyle w:val="TAL"/>
            </w:pPr>
          </w:p>
        </w:tc>
        <w:tc>
          <w:tcPr>
            <w:tcW w:w="4111" w:type="dxa"/>
            <w:tcPrChange w:id="178" w:author="Huawei_CHV_1" w:date="2020-01-13T10:11:00Z">
              <w:tcPr>
                <w:tcW w:w="4111" w:type="dxa"/>
              </w:tcPr>
            </w:tcPrChange>
          </w:tcPr>
          <w:p w:rsidR="000D51D3" w:rsidRPr="005F7EB0" w:rsidRDefault="000D51D3" w:rsidP="006B1B76">
            <w:pPr>
              <w:pStyle w:val="TAL"/>
            </w:pPr>
            <w:r>
              <w:t>UE security capabilities mismatch</w:t>
            </w:r>
          </w:p>
        </w:tc>
      </w:tr>
      <w:tr w:rsidR="000D51D3" w:rsidRPr="005F7EB0" w:rsidTr="001F7286">
        <w:trPr>
          <w:jc w:val="center"/>
          <w:trPrChange w:id="179" w:author="Huawei_CHV_1" w:date="2020-01-13T10:11:00Z">
            <w:trPr>
              <w:jc w:val="center"/>
            </w:trPr>
          </w:trPrChange>
        </w:trPr>
        <w:tc>
          <w:tcPr>
            <w:tcW w:w="284" w:type="dxa"/>
            <w:tcPrChange w:id="180" w:author="Huawei_CHV_1" w:date="2020-01-13T10:11:00Z">
              <w:tcPr>
                <w:tcW w:w="284" w:type="dxa"/>
              </w:tcPr>
            </w:tcPrChange>
          </w:tcPr>
          <w:p w:rsidR="000D51D3" w:rsidRPr="005F7EB0" w:rsidRDefault="000D51D3" w:rsidP="006B1B76">
            <w:pPr>
              <w:pStyle w:val="TAC"/>
            </w:pPr>
            <w:r>
              <w:t>0</w:t>
            </w:r>
          </w:p>
        </w:tc>
        <w:tc>
          <w:tcPr>
            <w:tcW w:w="285" w:type="dxa"/>
            <w:tcPrChange w:id="181" w:author="Huawei_CHV_1" w:date="2020-01-13T10:11:00Z">
              <w:tcPr>
                <w:tcW w:w="285" w:type="dxa"/>
              </w:tcPr>
            </w:tcPrChange>
          </w:tcPr>
          <w:p w:rsidR="000D51D3" w:rsidRPr="005F7EB0" w:rsidRDefault="000D51D3" w:rsidP="006B1B76">
            <w:pPr>
              <w:pStyle w:val="TAC"/>
            </w:pPr>
            <w:r>
              <w:t>0</w:t>
            </w:r>
          </w:p>
        </w:tc>
        <w:tc>
          <w:tcPr>
            <w:tcW w:w="283" w:type="dxa"/>
            <w:tcPrChange w:id="182" w:author="Huawei_CHV_1" w:date="2020-01-13T10:11:00Z">
              <w:tcPr>
                <w:tcW w:w="283" w:type="dxa"/>
              </w:tcPr>
            </w:tcPrChange>
          </w:tcPr>
          <w:p w:rsidR="000D51D3" w:rsidRPr="005F7EB0" w:rsidRDefault="000D51D3" w:rsidP="006B1B76">
            <w:pPr>
              <w:pStyle w:val="TAC"/>
            </w:pPr>
            <w:r>
              <w:t>0</w:t>
            </w:r>
          </w:p>
        </w:tc>
        <w:tc>
          <w:tcPr>
            <w:tcW w:w="283" w:type="dxa"/>
            <w:tcPrChange w:id="183" w:author="Huawei_CHV_1" w:date="2020-01-13T10:11:00Z">
              <w:tcPr>
                <w:tcW w:w="283" w:type="dxa"/>
              </w:tcPr>
            </w:tcPrChange>
          </w:tcPr>
          <w:p w:rsidR="000D51D3" w:rsidRPr="005F7EB0" w:rsidRDefault="000D51D3" w:rsidP="006B1B76">
            <w:pPr>
              <w:pStyle w:val="TAC"/>
            </w:pPr>
            <w:r>
              <w:t>1</w:t>
            </w:r>
          </w:p>
        </w:tc>
        <w:tc>
          <w:tcPr>
            <w:tcW w:w="284" w:type="dxa"/>
            <w:tcPrChange w:id="184" w:author="Huawei_CHV_1" w:date="2020-01-13T10:11:00Z">
              <w:tcPr>
                <w:tcW w:w="284" w:type="dxa"/>
              </w:tcPr>
            </w:tcPrChange>
          </w:tcPr>
          <w:p w:rsidR="000D51D3" w:rsidRPr="005F7EB0" w:rsidRDefault="000D51D3" w:rsidP="006B1B76">
            <w:pPr>
              <w:pStyle w:val="TAC"/>
            </w:pPr>
            <w:r>
              <w:t>1</w:t>
            </w:r>
          </w:p>
        </w:tc>
        <w:tc>
          <w:tcPr>
            <w:tcW w:w="284" w:type="dxa"/>
            <w:tcPrChange w:id="185" w:author="Huawei_CHV_1" w:date="2020-01-13T10:11:00Z">
              <w:tcPr>
                <w:tcW w:w="284" w:type="dxa"/>
              </w:tcPr>
            </w:tcPrChange>
          </w:tcPr>
          <w:p w:rsidR="000D51D3" w:rsidRPr="005F7EB0" w:rsidRDefault="000D51D3" w:rsidP="006B1B76">
            <w:pPr>
              <w:pStyle w:val="TAC"/>
            </w:pPr>
            <w:r>
              <w:t>0</w:t>
            </w:r>
          </w:p>
        </w:tc>
        <w:tc>
          <w:tcPr>
            <w:tcW w:w="284" w:type="dxa"/>
            <w:tcPrChange w:id="186" w:author="Huawei_CHV_1" w:date="2020-01-13T10:11:00Z">
              <w:tcPr>
                <w:tcW w:w="284" w:type="dxa"/>
              </w:tcPr>
            </w:tcPrChange>
          </w:tcPr>
          <w:p w:rsidR="000D51D3" w:rsidRPr="005F7EB0" w:rsidRDefault="000D51D3" w:rsidP="006B1B76">
            <w:pPr>
              <w:pStyle w:val="TAC"/>
            </w:pPr>
            <w:r>
              <w:t>0</w:t>
            </w:r>
          </w:p>
        </w:tc>
        <w:tc>
          <w:tcPr>
            <w:tcW w:w="284" w:type="dxa"/>
            <w:tcPrChange w:id="187" w:author="Huawei_CHV_1" w:date="2020-01-13T10:11:00Z">
              <w:tcPr>
                <w:tcW w:w="284" w:type="dxa"/>
              </w:tcPr>
            </w:tcPrChange>
          </w:tcPr>
          <w:p w:rsidR="000D51D3" w:rsidRPr="005F7EB0" w:rsidRDefault="000D51D3" w:rsidP="006B1B76">
            <w:pPr>
              <w:pStyle w:val="TAC"/>
            </w:pPr>
            <w:r>
              <w:t>0</w:t>
            </w:r>
          </w:p>
        </w:tc>
        <w:tc>
          <w:tcPr>
            <w:tcW w:w="709" w:type="dxa"/>
            <w:tcPrChange w:id="188" w:author="Huawei_CHV_1" w:date="2020-01-13T10:11:00Z">
              <w:tcPr>
                <w:tcW w:w="709" w:type="dxa"/>
              </w:tcPr>
            </w:tcPrChange>
          </w:tcPr>
          <w:p w:rsidR="000D51D3" w:rsidRPr="005F7EB0" w:rsidRDefault="000D51D3" w:rsidP="006B1B76">
            <w:pPr>
              <w:pStyle w:val="TAL"/>
            </w:pPr>
          </w:p>
        </w:tc>
        <w:tc>
          <w:tcPr>
            <w:tcW w:w="4111" w:type="dxa"/>
            <w:tcPrChange w:id="189" w:author="Huawei_CHV_1" w:date="2020-01-13T10:11:00Z">
              <w:tcPr>
                <w:tcW w:w="4111" w:type="dxa"/>
              </w:tcPr>
            </w:tcPrChange>
          </w:tcPr>
          <w:p w:rsidR="000D51D3" w:rsidRPr="005F7EB0" w:rsidRDefault="000D51D3" w:rsidP="006B1B76">
            <w:pPr>
              <w:pStyle w:val="TAL"/>
            </w:pPr>
            <w:r>
              <w:t>Security mode rejected, unspecified</w:t>
            </w:r>
          </w:p>
        </w:tc>
      </w:tr>
      <w:tr w:rsidR="000D51D3" w:rsidRPr="005F7EB0" w:rsidTr="001F7286">
        <w:trPr>
          <w:jc w:val="center"/>
          <w:trPrChange w:id="190" w:author="Huawei_CHV_1" w:date="2020-01-13T10:11:00Z">
            <w:trPr>
              <w:jc w:val="center"/>
            </w:trPr>
          </w:trPrChange>
        </w:trPr>
        <w:tc>
          <w:tcPr>
            <w:tcW w:w="284" w:type="dxa"/>
            <w:tcPrChange w:id="191" w:author="Huawei_CHV_1" w:date="2020-01-13T10:11:00Z">
              <w:tcPr>
                <w:tcW w:w="284" w:type="dxa"/>
              </w:tcPr>
            </w:tcPrChange>
          </w:tcPr>
          <w:p w:rsidR="000D51D3" w:rsidRPr="005F7EB0" w:rsidRDefault="000D51D3" w:rsidP="006B1B76">
            <w:pPr>
              <w:pStyle w:val="TAC"/>
            </w:pPr>
            <w:r>
              <w:t>0</w:t>
            </w:r>
          </w:p>
        </w:tc>
        <w:tc>
          <w:tcPr>
            <w:tcW w:w="285" w:type="dxa"/>
            <w:tcPrChange w:id="192" w:author="Huawei_CHV_1" w:date="2020-01-13T10:11:00Z">
              <w:tcPr>
                <w:tcW w:w="285" w:type="dxa"/>
              </w:tcPr>
            </w:tcPrChange>
          </w:tcPr>
          <w:p w:rsidR="000D51D3" w:rsidRPr="005F7EB0" w:rsidRDefault="000D51D3" w:rsidP="006B1B76">
            <w:pPr>
              <w:pStyle w:val="TAC"/>
            </w:pPr>
            <w:r>
              <w:t>0</w:t>
            </w:r>
          </w:p>
        </w:tc>
        <w:tc>
          <w:tcPr>
            <w:tcW w:w="283" w:type="dxa"/>
            <w:tcPrChange w:id="193" w:author="Huawei_CHV_1" w:date="2020-01-13T10:11:00Z">
              <w:tcPr>
                <w:tcW w:w="283" w:type="dxa"/>
              </w:tcPr>
            </w:tcPrChange>
          </w:tcPr>
          <w:p w:rsidR="000D51D3" w:rsidRPr="005F7EB0" w:rsidRDefault="000D51D3" w:rsidP="006B1B76">
            <w:pPr>
              <w:pStyle w:val="TAC"/>
            </w:pPr>
            <w:r>
              <w:t>0</w:t>
            </w:r>
          </w:p>
        </w:tc>
        <w:tc>
          <w:tcPr>
            <w:tcW w:w="283" w:type="dxa"/>
            <w:tcPrChange w:id="194" w:author="Huawei_CHV_1" w:date="2020-01-13T10:11:00Z">
              <w:tcPr>
                <w:tcW w:w="283" w:type="dxa"/>
              </w:tcPr>
            </w:tcPrChange>
          </w:tcPr>
          <w:p w:rsidR="000D51D3" w:rsidRPr="005F7EB0" w:rsidRDefault="000D51D3" w:rsidP="006B1B76">
            <w:pPr>
              <w:pStyle w:val="TAC"/>
            </w:pPr>
            <w:r>
              <w:t>1</w:t>
            </w:r>
          </w:p>
        </w:tc>
        <w:tc>
          <w:tcPr>
            <w:tcW w:w="284" w:type="dxa"/>
            <w:tcPrChange w:id="195" w:author="Huawei_CHV_1" w:date="2020-01-13T10:11:00Z">
              <w:tcPr>
                <w:tcW w:w="284" w:type="dxa"/>
              </w:tcPr>
            </w:tcPrChange>
          </w:tcPr>
          <w:p w:rsidR="000D51D3" w:rsidRPr="005F7EB0" w:rsidRDefault="000D51D3" w:rsidP="006B1B76">
            <w:pPr>
              <w:pStyle w:val="TAC"/>
            </w:pPr>
            <w:r>
              <w:t>1</w:t>
            </w:r>
          </w:p>
        </w:tc>
        <w:tc>
          <w:tcPr>
            <w:tcW w:w="284" w:type="dxa"/>
            <w:tcPrChange w:id="196" w:author="Huawei_CHV_1" w:date="2020-01-13T10:11:00Z">
              <w:tcPr>
                <w:tcW w:w="284" w:type="dxa"/>
              </w:tcPr>
            </w:tcPrChange>
          </w:tcPr>
          <w:p w:rsidR="000D51D3" w:rsidRPr="005F7EB0" w:rsidRDefault="000D51D3" w:rsidP="006B1B76">
            <w:pPr>
              <w:pStyle w:val="TAC"/>
            </w:pPr>
            <w:r>
              <w:t>0</w:t>
            </w:r>
          </w:p>
        </w:tc>
        <w:tc>
          <w:tcPr>
            <w:tcW w:w="284" w:type="dxa"/>
            <w:tcPrChange w:id="197" w:author="Huawei_CHV_1" w:date="2020-01-13T10:11:00Z">
              <w:tcPr>
                <w:tcW w:w="284" w:type="dxa"/>
              </w:tcPr>
            </w:tcPrChange>
          </w:tcPr>
          <w:p w:rsidR="000D51D3" w:rsidRPr="005F7EB0" w:rsidRDefault="000D51D3" w:rsidP="006B1B76">
            <w:pPr>
              <w:pStyle w:val="TAC"/>
            </w:pPr>
            <w:r>
              <w:t>1</w:t>
            </w:r>
          </w:p>
        </w:tc>
        <w:tc>
          <w:tcPr>
            <w:tcW w:w="284" w:type="dxa"/>
            <w:tcPrChange w:id="198" w:author="Huawei_CHV_1" w:date="2020-01-13T10:11:00Z">
              <w:tcPr>
                <w:tcW w:w="284" w:type="dxa"/>
              </w:tcPr>
            </w:tcPrChange>
          </w:tcPr>
          <w:p w:rsidR="000D51D3" w:rsidRPr="005F7EB0" w:rsidRDefault="000D51D3" w:rsidP="006B1B76">
            <w:pPr>
              <w:pStyle w:val="TAC"/>
            </w:pPr>
            <w:r>
              <w:t>0</w:t>
            </w:r>
          </w:p>
        </w:tc>
        <w:tc>
          <w:tcPr>
            <w:tcW w:w="709" w:type="dxa"/>
            <w:tcPrChange w:id="199" w:author="Huawei_CHV_1" w:date="2020-01-13T10:11:00Z">
              <w:tcPr>
                <w:tcW w:w="709" w:type="dxa"/>
              </w:tcPr>
            </w:tcPrChange>
          </w:tcPr>
          <w:p w:rsidR="000D51D3" w:rsidRPr="005F7EB0" w:rsidRDefault="000D51D3" w:rsidP="006B1B76">
            <w:pPr>
              <w:pStyle w:val="TAL"/>
            </w:pPr>
          </w:p>
        </w:tc>
        <w:tc>
          <w:tcPr>
            <w:tcW w:w="4111" w:type="dxa"/>
            <w:tcPrChange w:id="200" w:author="Huawei_CHV_1" w:date="2020-01-13T10:11:00Z">
              <w:tcPr>
                <w:tcW w:w="4111" w:type="dxa"/>
              </w:tcPr>
            </w:tcPrChange>
          </w:tcPr>
          <w:p w:rsidR="000D51D3" w:rsidRPr="005F7EB0" w:rsidRDefault="000D51D3" w:rsidP="006B1B76">
            <w:pPr>
              <w:pStyle w:val="TAL"/>
            </w:pPr>
            <w:r>
              <w:t>Non-5G authentication unacceptable</w:t>
            </w:r>
          </w:p>
        </w:tc>
      </w:tr>
      <w:tr w:rsidR="000D51D3" w:rsidRPr="005F7EB0" w:rsidTr="001F7286">
        <w:trPr>
          <w:jc w:val="center"/>
          <w:trPrChange w:id="201" w:author="Huawei_CHV_1" w:date="2020-01-13T10:11:00Z">
            <w:trPr>
              <w:jc w:val="center"/>
            </w:trPr>
          </w:trPrChange>
        </w:trPr>
        <w:tc>
          <w:tcPr>
            <w:tcW w:w="284" w:type="dxa"/>
            <w:tcPrChange w:id="202" w:author="Huawei_CHV_1" w:date="2020-01-13T10:11:00Z">
              <w:tcPr>
                <w:tcW w:w="284" w:type="dxa"/>
              </w:tcPr>
            </w:tcPrChange>
          </w:tcPr>
          <w:p w:rsidR="000D51D3" w:rsidRPr="005F7EB0" w:rsidRDefault="000D51D3" w:rsidP="006B1B76">
            <w:pPr>
              <w:pStyle w:val="TAC"/>
            </w:pPr>
            <w:r w:rsidRPr="005F7EB0">
              <w:t>0</w:t>
            </w:r>
          </w:p>
        </w:tc>
        <w:tc>
          <w:tcPr>
            <w:tcW w:w="285" w:type="dxa"/>
            <w:tcPrChange w:id="203" w:author="Huawei_CHV_1" w:date="2020-01-13T10:11:00Z">
              <w:tcPr>
                <w:tcW w:w="285" w:type="dxa"/>
              </w:tcPr>
            </w:tcPrChange>
          </w:tcPr>
          <w:p w:rsidR="000D51D3" w:rsidRPr="005F7EB0" w:rsidRDefault="000D51D3" w:rsidP="006B1B76">
            <w:pPr>
              <w:pStyle w:val="TAC"/>
            </w:pPr>
            <w:r w:rsidRPr="005F7EB0">
              <w:t>0</w:t>
            </w:r>
          </w:p>
        </w:tc>
        <w:tc>
          <w:tcPr>
            <w:tcW w:w="283" w:type="dxa"/>
            <w:tcPrChange w:id="204" w:author="Huawei_CHV_1" w:date="2020-01-13T10:11:00Z">
              <w:tcPr>
                <w:tcW w:w="283" w:type="dxa"/>
              </w:tcPr>
            </w:tcPrChange>
          </w:tcPr>
          <w:p w:rsidR="000D51D3" w:rsidRPr="005F7EB0" w:rsidRDefault="000D51D3" w:rsidP="006B1B76">
            <w:pPr>
              <w:pStyle w:val="TAC"/>
            </w:pPr>
            <w:r w:rsidRPr="005F7EB0">
              <w:t>0</w:t>
            </w:r>
          </w:p>
        </w:tc>
        <w:tc>
          <w:tcPr>
            <w:tcW w:w="283" w:type="dxa"/>
            <w:tcPrChange w:id="205" w:author="Huawei_CHV_1" w:date="2020-01-13T10:11:00Z">
              <w:tcPr>
                <w:tcW w:w="283" w:type="dxa"/>
              </w:tcPr>
            </w:tcPrChange>
          </w:tcPr>
          <w:p w:rsidR="000D51D3" w:rsidRPr="005F7EB0" w:rsidRDefault="000D51D3" w:rsidP="006B1B76">
            <w:pPr>
              <w:pStyle w:val="TAC"/>
            </w:pPr>
            <w:r w:rsidRPr="005F7EB0">
              <w:t>1</w:t>
            </w:r>
          </w:p>
        </w:tc>
        <w:tc>
          <w:tcPr>
            <w:tcW w:w="284" w:type="dxa"/>
            <w:tcPrChange w:id="206" w:author="Huawei_CHV_1" w:date="2020-01-13T10:11:00Z">
              <w:tcPr>
                <w:tcW w:w="284" w:type="dxa"/>
              </w:tcPr>
            </w:tcPrChange>
          </w:tcPr>
          <w:p w:rsidR="000D51D3" w:rsidRPr="005F7EB0" w:rsidRDefault="000D51D3" w:rsidP="006B1B76">
            <w:pPr>
              <w:pStyle w:val="TAC"/>
            </w:pPr>
            <w:r w:rsidRPr="005F7EB0">
              <w:t>1</w:t>
            </w:r>
          </w:p>
        </w:tc>
        <w:tc>
          <w:tcPr>
            <w:tcW w:w="284" w:type="dxa"/>
            <w:tcPrChange w:id="207" w:author="Huawei_CHV_1" w:date="2020-01-13T10:11:00Z">
              <w:tcPr>
                <w:tcW w:w="284" w:type="dxa"/>
              </w:tcPr>
            </w:tcPrChange>
          </w:tcPr>
          <w:p w:rsidR="000D51D3" w:rsidRPr="005F7EB0" w:rsidRDefault="000D51D3" w:rsidP="006B1B76">
            <w:pPr>
              <w:pStyle w:val="TAC"/>
            </w:pPr>
            <w:r w:rsidRPr="005F7EB0">
              <w:t>0</w:t>
            </w:r>
          </w:p>
        </w:tc>
        <w:tc>
          <w:tcPr>
            <w:tcW w:w="284" w:type="dxa"/>
            <w:tcPrChange w:id="208" w:author="Huawei_CHV_1" w:date="2020-01-13T10:11:00Z">
              <w:tcPr>
                <w:tcW w:w="284" w:type="dxa"/>
              </w:tcPr>
            </w:tcPrChange>
          </w:tcPr>
          <w:p w:rsidR="000D51D3" w:rsidRPr="005F7EB0" w:rsidRDefault="000D51D3" w:rsidP="006B1B76">
            <w:pPr>
              <w:pStyle w:val="TAC"/>
            </w:pPr>
            <w:r w:rsidRPr="005F7EB0">
              <w:t>1</w:t>
            </w:r>
          </w:p>
        </w:tc>
        <w:tc>
          <w:tcPr>
            <w:tcW w:w="284" w:type="dxa"/>
            <w:tcPrChange w:id="209" w:author="Huawei_CHV_1" w:date="2020-01-13T10:11:00Z">
              <w:tcPr>
                <w:tcW w:w="284" w:type="dxa"/>
              </w:tcPr>
            </w:tcPrChange>
          </w:tcPr>
          <w:p w:rsidR="000D51D3" w:rsidRPr="005F7EB0" w:rsidRDefault="000D51D3" w:rsidP="006B1B76">
            <w:pPr>
              <w:pStyle w:val="TAC"/>
            </w:pPr>
            <w:r w:rsidRPr="005F7EB0">
              <w:t>1</w:t>
            </w:r>
          </w:p>
        </w:tc>
        <w:tc>
          <w:tcPr>
            <w:tcW w:w="709" w:type="dxa"/>
            <w:tcPrChange w:id="210" w:author="Huawei_CHV_1" w:date="2020-01-13T10:11:00Z">
              <w:tcPr>
                <w:tcW w:w="709" w:type="dxa"/>
              </w:tcPr>
            </w:tcPrChange>
          </w:tcPr>
          <w:p w:rsidR="000D51D3" w:rsidRPr="005F7EB0" w:rsidRDefault="000D51D3" w:rsidP="006B1B76">
            <w:pPr>
              <w:pStyle w:val="TAL"/>
            </w:pPr>
          </w:p>
        </w:tc>
        <w:tc>
          <w:tcPr>
            <w:tcW w:w="4111" w:type="dxa"/>
            <w:tcPrChange w:id="211" w:author="Huawei_CHV_1" w:date="2020-01-13T10:11:00Z">
              <w:tcPr>
                <w:tcW w:w="4111" w:type="dxa"/>
              </w:tcPr>
            </w:tcPrChange>
          </w:tcPr>
          <w:p w:rsidR="000D51D3" w:rsidRPr="005F7EB0" w:rsidRDefault="000D51D3" w:rsidP="006B1B76">
            <w:pPr>
              <w:pStyle w:val="TAL"/>
            </w:pPr>
            <w:r w:rsidRPr="005F7EB0">
              <w:t>N1 mode not allowed</w:t>
            </w:r>
          </w:p>
        </w:tc>
      </w:tr>
      <w:tr w:rsidR="000D51D3" w:rsidRPr="005F7EB0" w:rsidTr="001F7286">
        <w:trPr>
          <w:jc w:val="center"/>
          <w:trPrChange w:id="212" w:author="Huawei_CHV_1" w:date="2020-01-13T10:11:00Z">
            <w:trPr>
              <w:jc w:val="center"/>
            </w:trPr>
          </w:trPrChange>
        </w:trPr>
        <w:tc>
          <w:tcPr>
            <w:tcW w:w="284" w:type="dxa"/>
            <w:tcPrChange w:id="213" w:author="Huawei_CHV_1" w:date="2020-01-13T10:11:00Z">
              <w:tcPr>
                <w:tcW w:w="284" w:type="dxa"/>
              </w:tcPr>
            </w:tcPrChange>
          </w:tcPr>
          <w:p w:rsidR="000D51D3" w:rsidRPr="005F7EB0" w:rsidRDefault="000D51D3" w:rsidP="006B1B76">
            <w:pPr>
              <w:pStyle w:val="TAC"/>
            </w:pPr>
            <w:r w:rsidRPr="005F7EB0">
              <w:t>0</w:t>
            </w:r>
          </w:p>
        </w:tc>
        <w:tc>
          <w:tcPr>
            <w:tcW w:w="285" w:type="dxa"/>
            <w:tcPrChange w:id="214" w:author="Huawei_CHV_1" w:date="2020-01-13T10:11:00Z">
              <w:tcPr>
                <w:tcW w:w="285" w:type="dxa"/>
              </w:tcPr>
            </w:tcPrChange>
          </w:tcPr>
          <w:p w:rsidR="000D51D3" w:rsidRPr="005F7EB0" w:rsidRDefault="000D51D3" w:rsidP="006B1B76">
            <w:pPr>
              <w:pStyle w:val="TAC"/>
            </w:pPr>
            <w:r w:rsidRPr="005F7EB0">
              <w:t>0</w:t>
            </w:r>
          </w:p>
        </w:tc>
        <w:tc>
          <w:tcPr>
            <w:tcW w:w="283" w:type="dxa"/>
            <w:tcPrChange w:id="215" w:author="Huawei_CHV_1" w:date="2020-01-13T10:11:00Z">
              <w:tcPr>
                <w:tcW w:w="283" w:type="dxa"/>
              </w:tcPr>
            </w:tcPrChange>
          </w:tcPr>
          <w:p w:rsidR="000D51D3" w:rsidRPr="005F7EB0" w:rsidRDefault="000D51D3" w:rsidP="006B1B76">
            <w:pPr>
              <w:pStyle w:val="TAC"/>
            </w:pPr>
            <w:r w:rsidRPr="005F7EB0">
              <w:t>0</w:t>
            </w:r>
          </w:p>
        </w:tc>
        <w:tc>
          <w:tcPr>
            <w:tcW w:w="283" w:type="dxa"/>
            <w:tcPrChange w:id="216" w:author="Huawei_CHV_1" w:date="2020-01-13T10:11:00Z">
              <w:tcPr>
                <w:tcW w:w="283" w:type="dxa"/>
              </w:tcPr>
            </w:tcPrChange>
          </w:tcPr>
          <w:p w:rsidR="000D51D3" w:rsidRPr="005F7EB0" w:rsidRDefault="000D51D3" w:rsidP="006B1B76">
            <w:pPr>
              <w:pStyle w:val="TAC"/>
            </w:pPr>
            <w:r w:rsidRPr="005F7EB0">
              <w:t>1</w:t>
            </w:r>
          </w:p>
        </w:tc>
        <w:tc>
          <w:tcPr>
            <w:tcW w:w="284" w:type="dxa"/>
            <w:tcPrChange w:id="217" w:author="Huawei_CHV_1" w:date="2020-01-13T10:11:00Z">
              <w:tcPr>
                <w:tcW w:w="284" w:type="dxa"/>
              </w:tcPr>
            </w:tcPrChange>
          </w:tcPr>
          <w:p w:rsidR="000D51D3" w:rsidRPr="005F7EB0" w:rsidRDefault="000D51D3" w:rsidP="006B1B76">
            <w:pPr>
              <w:pStyle w:val="TAC"/>
            </w:pPr>
            <w:r w:rsidRPr="005F7EB0">
              <w:t>1</w:t>
            </w:r>
          </w:p>
        </w:tc>
        <w:tc>
          <w:tcPr>
            <w:tcW w:w="284" w:type="dxa"/>
            <w:tcPrChange w:id="218" w:author="Huawei_CHV_1" w:date="2020-01-13T10:11:00Z">
              <w:tcPr>
                <w:tcW w:w="284" w:type="dxa"/>
              </w:tcPr>
            </w:tcPrChange>
          </w:tcPr>
          <w:p w:rsidR="000D51D3" w:rsidRPr="005F7EB0" w:rsidRDefault="000D51D3" w:rsidP="006B1B76">
            <w:pPr>
              <w:pStyle w:val="TAC"/>
            </w:pPr>
            <w:r w:rsidRPr="005F7EB0">
              <w:t>1</w:t>
            </w:r>
          </w:p>
        </w:tc>
        <w:tc>
          <w:tcPr>
            <w:tcW w:w="284" w:type="dxa"/>
            <w:tcPrChange w:id="219" w:author="Huawei_CHV_1" w:date="2020-01-13T10:11:00Z">
              <w:tcPr>
                <w:tcW w:w="284" w:type="dxa"/>
              </w:tcPr>
            </w:tcPrChange>
          </w:tcPr>
          <w:p w:rsidR="000D51D3" w:rsidRPr="005F7EB0" w:rsidRDefault="000D51D3" w:rsidP="006B1B76">
            <w:pPr>
              <w:pStyle w:val="TAC"/>
            </w:pPr>
            <w:r w:rsidRPr="005F7EB0">
              <w:t>0</w:t>
            </w:r>
          </w:p>
        </w:tc>
        <w:tc>
          <w:tcPr>
            <w:tcW w:w="284" w:type="dxa"/>
            <w:tcPrChange w:id="220" w:author="Huawei_CHV_1" w:date="2020-01-13T10:11:00Z">
              <w:tcPr>
                <w:tcW w:w="284" w:type="dxa"/>
              </w:tcPr>
            </w:tcPrChange>
          </w:tcPr>
          <w:p w:rsidR="000D51D3" w:rsidRPr="005F7EB0" w:rsidRDefault="000D51D3" w:rsidP="006B1B76">
            <w:pPr>
              <w:pStyle w:val="TAC"/>
            </w:pPr>
            <w:r w:rsidRPr="005F7EB0">
              <w:t>0</w:t>
            </w:r>
          </w:p>
        </w:tc>
        <w:tc>
          <w:tcPr>
            <w:tcW w:w="709" w:type="dxa"/>
            <w:tcPrChange w:id="221" w:author="Huawei_CHV_1" w:date="2020-01-13T10:11:00Z">
              <w:tcPr>
                <w:tcW w:w="709" w:type="dxa"/>
              </w:tcPr>
            </w:tcPrChange>
          </w:tcPr>
          <w:p w:rsidR="000D51D3" w:rsidRPr="005F7EB0" w:rsidRDefault="000D51D3" w:rsidP="006B1B76">
            <w:pPr>
              <w:pStyle w:val="TAL"/>
            </w:pPr>
          </w:p>
        </w:tc>
        <w:tc>
          <w:tcPr>
            <w:tcW w:w="4111" w:type="dxa"/>
            <w:tcPrChange w:id="222" w:author="Huawei_CHV_1" w:date="2020-01-13T10:11:00Z">
              <w:tcPr>
                <w:tcW w:w="4111" w:type="dxa"/>
              </w:tcPr>
            </w:tcPrChange>
          </w:tcPr>
          <w:p w:rsidR="000D51D3" w:rsidRPr="005F7EB0" w:rsidRDefault="000D51D3" w:rsidP="006B1B76">
            <w:pPr>
              <w:pStyle w:val="TAL"/>
            </w:pPr>
            <w:r w:rsidRPr="005F7EB0">
              <w:t>Restricted service area</w:t>
            </w:r>
          </w:p>
        </w:tc>
      </w:tr>
      <w:tr w:rsidR="000D51D3" w:rsidRPr="005F7EB0" w:rsidTr="001F7286">
        <w:trPr>
          <w:jc w:val="center"/>
          <w:trPrChange w:id="223" w:author="Huawei_CHV_1" w:date="2020-01-13T10:11:00Z">
            <w:trPr>
              <w:jc w:val="center"/>
            </w:trPr>
          </w:trPrChange>
        </w:trPr>
        <w:tc>
          <w:tcPr>
            <w:tcW w:w="284" w:type="dxa"/>
            <w:tcBorders>
              <w:left w:val="single" w:sz="4" w:space="0" w:color="auto"/>
            </w:tcBorders>
            <w:tcPrChange w:id="224" w:author="Huawei_CHV_1" w:date="2020-01-13T10:11:00Z">
              <w:tcPr>
                <w:tcW w:w="284" w:type="dxa"/>
                <w:tcBorders>
                  <w:left w:val="single" w:sz="4" w:space="0" w:color="auto"/>
                </w:tcBorders>
              </w:tcPr>
            </w:tcPrChange>
          </w:tcPr>
          <w:p w:rsidR="000D51D3" w:rsidRPr="005F7EB0" w:rsidRDefault="000D51D3" w:rsidP="006B1B76">
            <w:pPr>
              <w:pStyle w:val="TAC"/>
            </w:pPr>
            <w:r>
              <w:t>0</w:t>
            </w:r>
          </w:p>
        </w:tc>
        <w:tc>
          <w:tcPr>
            <w:tcW w:w="285" w:type="dxa"/>
            <w:tcPrChange w:id="225" w:author="Huawei_CHV_1" w:date="2020-01-13T10:11:00Z">
              <w:tcPr>
                <w:tcW w:w="285" w:type="dxa"/>
              </w:tcPr>
            </w:tcPrChange>
          </w:tcPr>
          <w:p w:rsidR="000D51D3" w:rsidRPr="005F7EB0" w:rsidRDefault="000D51D3" w:rsidP="006B1B76">
            <w:pPr>
              <w:pStyle w:val="TAC"/>
            </w:pPr>
            <w:r>
              <w:t>0</w:t>
            </w:r>
          </w:p>
        </w:tc>
        <w:tc>
          <w:tcPr>
            <w:tcW w:w="283" w:type="dxa"/>
            <w:tcPrChange w:id="226" w:author="Huawei_CHV_1" w:date="2020-01-13T10:11:00Z">
              <w:tcPr>
                <w:tcW w:w="283" w:type="dxa"/>
              </w:tcPr>
            </w:tcPrChange>
          </w:tcPr>
          <w:p w:rsidR="000D51D3" w:rsidRPr="005F7EB0" w:rsidRDefault="000D51D3" w:rsidP="006B1B76">
            <w:pPr>
              <w:pStyle w:val="TAC"/>
            </w:pPr>
            <w:r>
              <w:t>0</w:t>
            </w:r>
          </w:p>
        </w:tc>
        <w:tc>
          <w:tcPr>
            <w:tcW w:w="283" w:type="dxa"/>
            <w:tcPrChange w:id="227" w:author="Huawei_CHV_1" w:date="2020-01-13T10:11:00Z">
              <w:tcPr>
                <w:tcW w:w="283" w:type="dxa"/>
              </w:tcPr>
            </w:tcPrChange>
          </w:tcPr>
          <w:p w:rsidR="000D51D3" w:rsidRPr="005F7EB0" w:rsidRDefault="000D51D3" w:rsidP="006B1B76">
            <w:pPr>
              <w:pStyle w:val="TAC"/>
            </w:pPr>
            <w:r>
              <w:t>1</w:t>
            </w:r>
          </w:p>
        </w:tc>
        <w:tc>
          <w:tcPr>
            <w:tcW w:w="284" w:type="dxa"/>
            <w:tcPrChange w:id="228" w:author="Huawei_CHV_1" w:date="2020-01-13T10:11:00Z">
              <w:tcPr>
                <w:tcW w:w="284" w:type="dxa"/>
              </w:tcPr>
            </w:tcPrChange>
          </w:tcPr>
          <w:p w:rsidR="000D51D3" w:rsidRPr="005F7EB0" w:rsidRDefault="000D51D3" w:rsidP="006B1B76">
            <w:pPr>
              <w:pStyle w:val="TAC"/>
            </w:pPr>
            <w:r>
              <w:t>1</w:t>
            </w:r>
          </w:p>
        </w:tc>
        <w:tc>
          <w:tcPr>
            <w:tcW w:w="284" w:type="dxa"/>
            <w:tcPrChange w:id="229" w:author="Huawei_CHV_1" w:date="2020-01-13T10:11:00Z">
              <w:tcPr>
                <w:tcW w:w="284" w:type="dxa"/>
              </w:tcPr>
            </w:tcPrChange>
          </w:tcPr>
          <w:p w:rsidR="000D51D3" w:rsidRPr="005F7EB0" w:rsidRDefault="000D51D3" w:rsidP="006B1B76">
            <w:pPr>
              <w:pStyle w:val="TAC"/>
            </w:pPr>
            <w:r>
              <w:t>1</w:t>
            </w:r>
          </w:p>
        </w:tc>
        <w:tc>
          <w:tcPr>
            <w:tcW w:w="284" w:type="dxa"/>
            <w:tcPrChange w:id="230" w:author="Huawei_CHV_1" w:date="2020-01-13T10:11:00Z">
              <w:tcPr>
                <w:tcW w:w="284" w:type="dxa"/>
              </w:tcPr>
            </w:tcPrChange>
          </w:tcPr>
          <w:p w:rsidR="000D51D3" w:rsidRPr="005F7EB0" w:rsidRDefault="000D51D3" w:rsidP="006B1B76">
            <w:pPr>
              <w:pStyle w:val="TAC"/>
            </w:pPr>
            <w:r>
              <w:t>1</w:t>
            </w:r>
          </w:p>
        </w:tc>
        <w:tc>
          <w:tcPr>
            <w:tcW w:w="284" w:type="dxa"/>
            <w:tcPrChange w:id="231" w:author="Huawei_CHV_1" w:date="2020-01-13T10:11:00Z">
              <w:tcPr>
                <w:tcW w:w="284" w:type="dxa"/>
              </w:tcPr>
            </w:tcPrChange>
          </w:tcPr>
          <w:p w:rsidR="000D51D3" w:rsidRPr="005F7EB0" w:rsidRDefault="000D51D3" w:rsidP="006B1B76">
            <w:pPr>
              <w:pStyle w:val="TAC"/>
            </w:pPr>
            <w:r>
              <w:t>1</w:t>
            </w:r>
          </w:p>
        </w:tc>
        <w:tc>
          <w:tcPr>
            <w:tcW w:w="709" w:type="dxa"/>
            <w:tcPrChange w:id="232" w:author="Huawei_CHV_1" w:date="2020-01-13T10:11:00Z">
              <w:tcPr>
                <w:tcW w:w="709" w:type="dxa"/>
              </w:tcPr>
            </w:tcPrChange>
          </w:tcPr>
          <w:p w:rsidR="000D51D3" w:rsidRPr="005F7EB0" w:rsidRDefault="000D51D3" w:rsidP="006B1B76">
            <w:pPr>
              <w:pStyle w:val="TAL"/>
            </w:pPr>
          </w:p>
        </w:tc>
        <w:tc>
          <w:tcPr>
            <w:tcW w:w="4111" w:type="dxa"/>
            <w:tcBorders>
              <w:right w:val="single" w:sz="4" w:space="0" w:color="auto"/>
            </w:tcBorders>
            <w:tcPrChange w:id="233" w:author="Huawei_CHV_1" w:date="2020-01-13T10:11:00Z">
              <w:tcPr>
                <w:tcW w:w="4111" w:type="dxa"/>
                <w:tcBorders>
                  <w:right w:val="single" w:sz="4" w:space="0" w:color="auto"/>
                </w:tcBorders>
              </w:tcPr>
            </w:tcPrChange>
          </w:tcPr>
          <w:p w:rsidR="000D51D3" w:rsidRPr="005F7EB0" w:rsidRDefault="000D51D3" w:rsidP="006B1B76">
            <w:pPr>
              <w:pStyle w:val="TAL"/>
            </w:pPr>
            <w:r>
              <w:t>Redirection to EPC required</w:t>
            </w:r>
          </w:p>
        </w:tc>
      </w:tr>
      <w:tr w:rsidR="000D51D3" w:rsidRPr="005F7EB0" w:rsidTr="001F7286">
        <w:trPr>
          <w:jc w:val="center"/>
          <w:trPrChange w:id="234" w:author="Huawei_CHV_1" w:date="2020-01-13T10:11:00Z">
            <w:trPr>
              <w:jc w:val="center"/>
            </w:trPr>
          </w:trPrChange>
        </w:trPr>
        <w:tc>
          <w:tcPr>
            <w:tcW w:w="284" w:type="dxa"/>
            <w:tcPrChange w:id="235" w:author="Huawei_CHV_1" w:date="2020-01-13T10:11:00Z">
              <w:tcPr>
                <w:tcW w:w="284" w:type="dxa"/>
              </w:tcPr>
            </w:tcPrChange>
          </w:tcPr>
          <w:p w:rsidR="000D51D3" w:rsidRPr="005F7EB0" w:rsidRDefault="000D51D3" w:rsidP="006B1B76">
            <w:pPr>
              <w:pStyle w:val="TAC"/>
            </w:pPr>
            <w:r w:rsidRPr="005F7EB0">
              <w:t>0</w:t>
            </w:r>
          </w:p>
        </w:tc>
        <w:tc>
          <w:tcPr>
            <w:tcW w:w="285" w:type="dxa"/>
            <w:tcPrChange w:id="236" w:author="Huawei_CHV_1" w:date="2020-01-13T10:11:00Z">
              <w:tcPr>
                <w:tcW w:w="285" w:type="dxa"/>
              </w:tcPr>
            </w:tcPrChange>
          </w:tcPr>
          <w:p w:rsidR="000D51D3" w:rsidRPr="005F7EB0" w:rsidRDefault="000D51D3" w:rsidP="006B1B76">
            <w:pPr>
              <w:pStyle w:val="TAC"/>
            </w:pPr>
            <w:r w:rsidRPr="005F7EB0">
              <w:t>0</w:t>
            </w:r>
          </w:p>
        </w:tc>
        <w:tc>
          <w:tcPr>
            <w:tcW w:w="283" w:type="dxa"/>
            <w:tcPrChange w:id="237" w:author="Huawei_CHV_1" w:date="2020-01-13T10:11:00Z">
              <w:tcPr>
                <w:tcW w:w="283" w:type="dxa"/>
              </w:tcPr>
            </w:tcPrChange>
          </w:tcPr>
          <w:p w:rsidR="000D51D3" w:rsidRPr="005F7EB0" w:rsidRDefault="000D51D3" w:rsidP="006B1B76">
            <w:pPr>
              <w:pStyle w:val="TAC"/>
            </w:pPr>
            <w:r w:rsidRPr="005F7EB0">
              <w:t>1</w:t>
            </w:r>
          </w:p>
        </w:tc>
        <w:tc>
          <w:tcPr>
            <w:tcW w:w="283" w:type="dxa"/>
            <w:tcPrChange w:id="238" w:author="Huawei_CHV_1" w:date="2020-01-13T10:11:00Z">
              <w:tcPr>
                <w:tcW w:w="283" w:type="dxa"/>
              </w:tcPr>
            </w:tcPrChange>
          </w:tcPr>
          <w:p w:rsidR="000D51D3" w:rsidRPr="005F7EB0" w:rsidRDefault="000D51D3" w:rsidP="006B1B76">
            <w:pPr>
              <w:pStyle w:val="TAC"/>
            </w:pPr>
            <w:r w:rsidRPr="005F7EB0">
              <w:t>0</w:t>
            </w:r>
          </w:p>
        </w:tc>
        <w:tc>
          <w:tcPr>
            <w:tcW w:w="284" w:type="dxa"/>
            <w:tcPrChange w:id="239" w:author="Huawei_CHV_1" w:date="2020-01-13T10:11:00Z">
              <w:tcPr>
                <w:tcW w:w="284" w:type="dxa"/>
              </w:tcPr>
            </w:tcPrChange>
          </w:tcPr>
          <w:p w:rsidR="000D51D3" w:rsidRPr="005F7EB0" w:rsidRDefault="000D51D3" w:rsidP="006B1B76">
            <w:pPr>
              <w:pStyle w:val="TAC"/>
            </w:pPr>
            <w:r w:rsidRPr="005F7EB0">
              <w:t>1</w:t>
            </w:r>
          </w:p>
        </w:tc>
        <w:tc>
          <w:tcPr>
            <w:tcW w:w="284" w:type="dxa"/>
            <w:tcPrChange w:id="240" w:author="Huawei_CHV_1" w:date="2020-01-13T10:11:00Z">
              <w:tcPr>
                <w:tcW w:w="284" w:type="dxa"/>
              </w:tcPr>
            </w:tcPrChange>
          </w:tcPr>
          <w:p w:rsidR="000D51D3" w:rsidRPr="005F7EB0" w:rsidRDefault="000D51D3" w:rsidP="006B1B76">
            <w:pPr>
              <w:pStyle w:val="TAC"/>
            </w:pPr>
            <w:r w:rsidRPr="005F7EB0">
              <w:t>0</w:t>
            </w:r>
          </w:p>
        </w:tc>
        <w:tc>
          <w:tcPr>
            <w:tcW w:w="284" w:type="dxa"/>
            <w:tcPrChange w:id="241" w:author="Huawei_CHV_1" w:date="2020-01-13T10:11:00Z">
              <w:tcPr>
                <w:tcW w:w="284" w:type="dxa"/>
              </w:tcPr>
            </w:tcPrChange>
          </w:tcPr>
          <w:p w:rsidR="000D51D3" w:rsidRPr="005F7EB0" w:rsidRDefault="000D51D3" w:rsidP="006B1B76">
            <w:pPr>
              <w:pStyle w:val="TAC"/>
            </w:pPr>
            <w:r w:rsidRPr="005F7EB0">
              <w:t>1</w:t>
            </w:r>
          </w:p>
        </w:tc>
        <w:tc>
          <w:tcPr>
            <w:tcW w:w="284" w:type="dxa"/>
            <w:tcPrChange w:id="242" w:author="Huawei_CHV_1" w:date="2020-01-13T10:11:00Z">
              <w:tcPr>
                <w:tcW w:w="284" w:type="dxa"/>
              </w:tcPr>
            </w:tcPrChange>
          </w:tcPr>
          <w:p w:rsidR="000D51D3" w:rsidRPr="005F7EB0" w:rsidRDefault="000D51D3" w:rsidP="006B1B76">
            <w:pPr>
              <w:pStyle w:val="TAC"/>
            </w:pPr>
            <w:r w:rsidRPr="005F7EB0">
              <w:t>1</w:t>
            </w:r>
          </w:p>
        </w:tc>
        <w:tc>
          <w:tcPr>
            <w:tcW w:w="709" w:type="dxa"/>
            <w:tcPrChange w:id="243" w:author="Huawei_CHV_1" w:date="2020-01-13T10:11:00Z">
              <w:tcPr>
                <w:tcW w:w="709" w:type="dxa"/>
              </w:tcPr>
            </w:tcPrChange>
          </w:tcPr>
          <w:p w:rsidR="000D51D3" w:rsidRPr="005F7EB0" w:rsidRDefault="000D51D3" w:rsidP="006B1B76">
            <w:pPr>
              <w:pStyle w:val="TAL"/>
            </w:pPr>
          </w:p>
        </w:tc>
        <w:tc>
          <w:tcPr>
            <w:tcW w:w="4111" w:type="dxa"/>
            <w:tcPrChange w:id="244" w:author="Huawei_CHV_1" w:date="2020-01-13T10:11:00Z">
              <w:tcPr>
                <w:tcW w:w="4111" w:type="dxa"/>
              </w:tcPr>
            </w:tcPrChange>
          </w:tcPr>
          <w:p w:rsidR="000D51D3" w:rsidRPr="005F7EB0" w:rsidRDefault="000D51D3" w:rsidP="006B1B76">
            <w:pPr>
              <w:pStyle w:val="TAL"/>
            </w:pPr>
            <w:r w:rsidRPr="005F7EB0">
              <w:t>LADN not available</w:t>
            </w:r>
          </w:p>
        </w:tc>
      </w:tr>
      <w:tr w:rsidR="000D51D3" w:rsidRPr="005F7EB0" w:rsidTr="001F7286">
        <w:trPr>
          <w:jc w:val="center"/>
          <w:trPrChange w:id="245" w:author="Huawei_CHV_1" w:date="2020-01-13T10:11:00Z">
            <w:trPr>
              <w:jc w:val="center"/>
            </w:trPr>
          </w:trPrChange>
        </w:trPr>
        <w:tc>
          <w:tcPr>
            <w:tcW w:w="284" w:type="dxa"/>
            <w:tcPrChange w:id="246" w:author="Huawei_CHV_1" w:date="2020-01-13T10:11:00Z">
              <w:tcPr>
                <w:tcW w:w="284" w:type="dxa"/>
              </w:tcPr>
            </w:tcPrChange>
          </w:tcPr>
          <w:p w:rsidR="000D51D3" w:rsidRDefault="000D51D3" w:rsidP="006B1B76">
            <w:pPr>
              <w:pStyle w:val="TAC"/>
            </w:pPr>
            <w:r>
              <w:t>0</w:t>
            </w:r>
          </w:p>
        </w:tc>
        <w:tc>
          <w:tcPr>
            <w:tcW w:w="285" w:type="dxa"/>
            <w:tcPrChange w:id="247" w:author="Huawei_CHV_1" w:date="2020-01-13T10:11:00Z">
              <w:tcPr>
                <w:tcW w:w="285" w:type="dxa"/>
              </w:tcPr>
            </w:tcPrChange>
          </w:tcPr>
          <w:p w:rsidR="000D51D3" w:rsidRDefault="000D51D3" w:rsidP="006B1B76">
            <w:pPr>
              <w:pStyle w:val="TAC"/>
            </w:pPr>
            <w:r>
              <w:t>0</w:t>
            </w:r>
          </w:p>
        </w:tc>
        <w:tc>
          <w:tcPr>
            <w:tcW w:w="283" w:type="dxa"/>
            <w:tcPrChange w:id="248" w:author="Huawei_CHV_1" w:date="2020-01-13T10:11:00Z">
              <w:tcPr>
                <w:tcW w:w="283" w:type="dxa"/>
              </w:tcPr>
            </w:tcPrChange>
          </w:tcPr>
          <w:p w:rsidR="000D51D3" w:rsidRDefault="000D51D3" w:rsidP="006B1B76">
            <w:pPr>
              <w:pStyle w:val="TAC"/>
            </w:pPr>
            <w:r>
              <w:t>1</w:t>
            </w:r>
          </w:p>
        </w:tc>
        <w:tc>
          <w:tcPr>
            <w:tcW w:w="283" w:type="dxa"/>
            <w:tcPrChange w:id="249" w:author="Huawei_CHV_1" w:date="2020-01-13T10:11:00Z">
              <w:tcPr>
                <w:tcW w:w="283" w:type="dxa"/>
              </w:tcPr>
            </w:tcPrChange>
          </w:tcPr>
          <w:p w:rsidR="000D51D3" w:rsidRDefault="000D51D3" w:rsidP="006B1B76">
            <w:pPr>
              <w:pStyle w:val="TAC"/>
            </w:pPr>
            <w:r>
              <w:t>1</w:t>
            </w:r>
          </w:p>
        </w:tc>
        <w:tc>
          <w:tcPr>
            <w:tcW w:w="284" w:type="dxa"/>
            <w:tcPrChange w:id="250" w:author="Huawei_CHV_1" w:date="2020-01-13T10:11:00Z">
              <w:tcPr>
                <w:tcW w:w="284" w:type="dxa"/>
              </w:tcPr>
            </w:tcPrChange>
          </w:tcPr>
          <w:p w:rsidR="000D51D3" w:rsidRDefault="000D51D3" w:rsidP="006B1B76">
            <w:pPr>
              <w:pStyle w:val="TAC"/>
            </w:pPr>
            <w:r>
              <w:t>1</w:t>
            </w:r>
          </w:p>
        </w:tc>
        <w:tc>
          <w:tcPr>
            <w:tcW w:w="284" w:type="dxa"/>
            <w:tcPrChange w:id="251" w:author="Huawei_CHV_1" w:date="2020-01-13T10:11:00Z">
              <w:tcPr>
                <w:tcW w:w="284" w:type="dxa"/>
              </w:tcPr>
            </w:tcPrChange>
          </w:tcPr>
          <w:p w:rsidR="000D51D3" w:rsidRDefault="000D51D3" w:rsidP="006B1B76">
            <w:pPr>
              <w:pStyle w:val="TAC"/>
            </w:pPr>
            <w:r>
              <w:t>1</w:t>
            </w:r>
          </w:p>
        </w:tc>
        <w:tc>
          <w:tcPr>
            <w:tcW w:w="284" w:type="dxa"/>
            <w:tcPrChange w:id="252" w:author="Huawei_CHV_1" w:date="2020-01-13T10:11:00Z">
              <w:tcPr>
                <w:tcW w:w="284" w:type="dxa"/>
              </w:tcPr>
            </w:tcPrChange>
          </w:tcPr>
          <w:p w:rsidR="000D51D3" w:rsidRDefault="000D51D3" w:rsidP="006B1B76">
            <w:pPr>
              <w:pStyle w:val="TAC"/>
            </w:pPr>
            <w:r>
              <w:t>1</w:t>
            </w:r>
          </w:p>
        </w:tc>
        <w:tc>
          <w:tcPr>
            <w:tcW w:w="284" w:type="dxa"/>
            <w:tcPrChange w:id="253" w:author="Huawei_CHV_1" w:date="2020-01-13T10:11:00Z">
              <w:tcPr>
                <w:tcW w:w="284" w:type="dxa"/>
              </w:tcPr>
            </w:tcPrChange>
          </w:tcPr>
          <w:p w:rsidR="000D51D3" w:rsidRDefault="000D51D3" w:rsidP="006B1B76">
            <w:pPr>
              <w:pStyle w:val="TAC"/>
            </w:pPr>
            <w:r>
              <w:t>0</w:t>
            </w:r>
          </w:p>
        </w:tc>
        <w:tc>
          <w:tcPr>
            <w:tcW w:w="709" w:type="dxa"/>
            <w:tcPrChange w:id="254" w:author="Huawei_CHV_1" w:date="2020-01-13T10:11:00Z">
              <w:tcPr>
                <w:tcW w:w="709" w:type="dxa"/>
              </w:tcPr>
            </w:tcPrChange>
          </w:tcPr>
          <w:p w:rsidR="000D51D3" w:rsidRPr="005F7EB0" w:rsidRDefault="000D51D3" w:rsidP="006B1B76">
            <w:pPr>
              <w:pStyle w:val="TAL"/>
            </w:pPr>
          </w:p>
        </w:tc>
        <w:tc>
          <w:tcPr>
            <w:tcW w:w="4111" w:type="dxa"/>
            <w:tcPrChange w:id="255" w:author="Huawei_CHV_1" w:date="2020-01-13T10:11:00Z">
              <w:tcPr>
                <w:tcW w:w="4111" w:type="dxa"/>
              </w:tcPr>
            </w:tcPrChange>
          </w:tcPr>
          <w:p w:rsidR="000D51D3" w:rsidRDefault="000D51D3" w:rsidP="006B1B76">
            <w:pPr>
              <w:pStyle w:val="TAL"/>
            </w:pPr>
            <w:r w:rsidRPr="00BB3C8C">
              <w:t>No network slices available</w:t>
            </w:r>
          </w:p>
        </w:tc>
      </w:tr>
      <w:tr w:rsidR="000D51D3" w:rsidRPr="005F7EB0" w:rsidTr="001F7286">
        <w:trPr>
          <w:jc w:val="center"/>
          <w:trPrChange w:id="256" w:author="Huawei_CHV_1" w:date="2020-01-13T10:11:00Z">
            <w:trPr>
              <w:jc w:val="center"/>
            </w:trPr>
          </w:trPrChange>
        </w:trPr>
        <w:tc>
          <w:tcPr>
            <w:tcW w:w="284" w:type="dxa"/>
            <w:tcPrChange w:id="257" w:author="Huawei_CHV_1" w:date="2020-01-13T10:11:00Z">
              <w:tcPr>
                <w:tcW w:w="284" w:type="dxa"/>
              </w:tcPr>
            </w:tcPrChange>
          </w:tcPr>
          <w:p w:rsidR="000D51D3" w:rsidRPr="005F7EB0" w:rsidRDefault="000D51D3" w:rsidP="006B1B76">
            <w:pPr>
              <w:pStyle w:val="TAC"/>
            </w:pPr>
            <w:r w:rsidRPr="005F7EB0">
              <w:t>0</w:t>
            </w:r>
          </w:p>
        </w:tc>
        <w:tc>
          <w:tcPr>
            <w:tcW w:w="285" w:type="dxa"/>
            <w:tcPrChange w:id="258" w:author="Huawei_CHV_1" w:date="2020-01-13T10:11:00Z">
              <w:tcPr>
                <w:tcW w:w="285" w:type="dxa"/>
              </w:tcPr>
            </w:tcPrChange>
          </w:tcPr>
          <w:p w:rsidR="000D51D3" w:rsidRPr="005F7EB0" w:rsidRDefault="000D51D3" w:rsidP="006B1B76">
            <w:pPr>
              <w:pStyle w:val="TAC"/>
            </w:pPr>
            <w:r w:rsidRPr="005F7EB0">
              <w:t>1</w:t>
            </w:r>
          </w:p>
        </w:tc>
        <w:tc>
          <w:tcPr>
            <w:tcW w:w="283" w:type="dxa"/>
            <w:tcPrChange w:id="259" w:author="Huawei_CHV_1" w:date="2020-01-13T10:11:00Z">
              <w:tcPr>
                <w:tcW w:w="283" w:type="dxa"/>
              </w:tcPr>
            </w:tcPrChange>
          </w:tcPr>
          <w:p w:rsidR="000D51D3" w:rsidRPr="005F7EB0" w:rsidRDefault="000D51D3" w:rsidP="006B1B76">
            <w:pPr>
              <w:pStyle w:val="TAC"/>
            </w:pPr>
            <w:r w:rsidRPr="005F7EB0">
              <w:t>0</w:t>
            </w:r>
          </w:p>
        </w:tc>
        <w:tc>
          <w:tcPr>
            <w:tcW w:w="283" w:type="dxa"/>
            <w:tcPrChange w:id="260" w:author="Huawei_CHV_1" w:date="2020-01-13T10:11:00Z">
              <w:tcPr>
                <w:tcW w:w="283" w:type="dxa"/>
              </w:tcPr>
            </w:tcPrChange>
          </w:tcPr>
          <w:p w:rsidR="000D51D3" w:rsidRPr="005F7EB0" w:rsidRDefault="000D51D3" w:rsidP="006B1B76">
            <w:pPr>
              <w:pStyle w:val="TAC"/>
            </w:pPr>
            <w:r w:rsidRPr="005F7EB0">
              <w:t>0</w:t>
            </w:r>
          </w:p>
        </w:tc>
        <w:tc>
          <w:tcPr>
            <w:tcW w:w="284" w:type="dxa"/>
            <w:tcPrChange w:id="261" w:author="Huawei_CHV_1" w:date="2020-01-13T10:11:00Z">
              <w:tcPr>
                <w:tcW w:w="284" w:type="dxa"/>
              </w:tcPr>
            </w:tcPrChange>
          </w:tcPr>
          <w:p w:rsidR="000D51D3" w:rsidRPr="005F7EB0" w:rsidRDefault="000D51D3" w:rsidP="006B1B76">
            <w:pPr>
              <w:pStyle w:val="TAC"/>
            </w:pPr>
            <w:r w:rsidRPr="005F7EB0">
              <w:t>0</w:t>
            </w:r>
          </w:p>
        </w:tc>
        <w:tc>
          <w:tcPr>
            <w:tcW w:w="284" w:type="dxa"/>
            <w:tcPrChange w:id="262" w:author="Huawei_CHV_1" w:date="2020-01-13T10:11:00Z">
              <w:tcPr>
                <w:tcW w:w="284" w:type="dxa"/>
              </w:tcPr>
            </w:tcPrChange>
          </w:tcPr>
          <w:p w:rsidR="000D51D3" w:rsidRPr="005F7EB0" w:rsidRDefault="000D51D3" w:rsidP="006B1B76">
            <w:pPr>
              <w:pStyle w:val="TAC"/>
            </w:pPr>
            <w:r w:rsidRPr="005F7EB0">
              <w:t>0</w:t>
            </w:r>
          </w:p>
        </w:tc>
        <w:tc>
          <w:tcPr>
            <w:tcW w:w="284" w:type="dxa"/>
            <w:tcPrChange w:id="263" w:author="Huawei_CHV_1" w:date="2020-01-13T10:11:00Z">
              <w:tcPr>
                <w:tcW w:w="284" w:type="dxa"/>
              </w:tcPr>
            </w:tcPrChange>
          </w:tcPr>
          <w:p w:rsidR="000D51D3" w:rsidRPr="005F7EB0" w:rsidRDefault="000D51D3" w:rsidP="006B1B76">
            <w:pPr>
              <w:pStyle w:val="TAC"/>
            </w:pPr>
            <w:r>
              <w:t>0</w:t>
            </w:r>
          </w:p>
        </w:tc>
        <w:tc>
          <w:tcPr>
            <w:tcW w:w="284" w:type="dxa"/>
            <w:tcPrChange w:id="264" w:author="Huawei_CHV_1" w:date="2020-01-13T10:11:00Z">
              <w:tcPr>
                <w:tcW w:w="284" w:type="dxa"/>
              </w:tcPr>
            </w:tcPrChange>
          </w:tcPr>
          <w:p w:rsidR="000D51D3" w:rsidRPr="005F7EB0" w:rsidRDefault="000D51D3" w:rsidP="006B1B76">
            <w:pPr>
              <w:pStyle w:val="TAC"/>
            </w:pPr>
            <w:r w:rsidRPr="005F7EB0">
              <w:t>1</w:t>
            </w:r>
          </w:p>
        </w:tc>
        <w:tc>
          <w:tcPr>
            <w:tcW w:w="709" w:type="dxa"/>
            <w:tcPrChange w:id="265" w:author="Huawei_CHV_1" w:date="2020-01-13T10:11:00Z">
              <w:tcPr>
                <w:tcW w:w="709" w:type="dxa"/>
              </w:tcPr>
            </w:tcPrChange>
          </w:tcPr>
          <w:p w:rsidR="000D51D3" w:rsidRPr="005F7EB0" w:rsidRDefault="000D51D3" w:rsidP="006B1B76">
            <w:pPr>
              <w:pStyle w:val="TAL"/>
            </w:pPr>
          </w:p>
        </w:tc>
        <w:tc>
          <w:tcPr>
            <w:tcW w:w="4111" w:type="dxa"/>
            <w:tcPrChange w:id="266" w:author="Huawei_CHV_1" w:date="2020-01-13T10:11:00Z">
              <w:tcPr>
                <w:tcW w:w="4111" w:type="dxa"/>
              </w:tcPr>
            </w:tcPrChange>
          </w:tcPr>
          <w:p w:rsidR="000D51D3" w:rsidRPr="005F7EB0" w:rsidRDefault="000D51D3" w:rsidP="006B1B76">
            <w:pPr>
              <w:pStyle w:val="TAL"/>
            </w:pPr>
            <w:r w:rsidRPr="00D47A53">
              <w:t xml:space="preserve">Maximum number of </w:t>
            </w:r>
            <w:r>
              <w:t xml:space="preserve">PDU sessions </w:t>
            </w:r>
            <w:r w:rsidRPr="00D47A53">
              <w:t>reached</w:t>
            </w:r>
          </w:p>
        </w:tc>
      </w:tr>
      <w:tr w:rsidR="000D51D3" w:rsidRPr="005F7EB0" w:rsidTr="001F7286">
        <w:trPr>
          <w:jc w:val="center"/>
          <w:trPrChange w:id="267" w:author="Huawei_CHV_1" w:date="2020-01-13T10:11:00Z">
            <w:trPr>
              <w:jc w:val="center"/>
            </w:trPr>
          </w:trPrChange>
        </w:trPr>
        <w:tc>
          <w:tcPr>
            <w:tcW w:w="284" w:type="dxa"/>
            <w:tcPrChange w:id="268" w:author="Huawei_CHV_1" w:date="2020-01-13T10:11:00Z">
              <w:tcPr>
                <w:tcW w:w="284" w:type="dxa"/>
              </w:tcPr>
            </w:tcPrChange>
          </w:tcPr>
          <w:p w:rsidR="000D51D3" w:rsidRPr="005F7EB0" w:rsidRDefault="000D51D3" w:rsidP="006B1B76">
            <w:pPr>
              <w:pStyle w:val="TAC"/>
            </w:pPr>
            <w:r w:rsidRPr="005F7EB0">
              <w:t>0</w:t>
            </w:r>
          </w:p>
        </w:tc>
        <w:tc>
          <w:tcPr>
            <w:tcW w:w="285" w:type="dxa"/>
            <w:tcPrChange w:id="269" w:author="Huawei_CHV_1" w:date="2020-01-13T10:11:00Z">
              <w:tcPr>
                <w:tcW w:w="285" w:type="dxa"/>
              </w:tcPr>
            </w:tcPrChange>
          </w:tcPr>
          <w:p w:rsidR="000D51D3" w:rsidRPr="005F7EB0" w:rsidRDefault="000D51D3" w:rsidP="006B1B76">
            <w:pPr>
              <w:pStyle w:val="TAC"/>
            </w:pPr>
            <w:r w:rsidRPr="005F7EB0">
              <w:t>1</w:t>
            </w:r>
          </w:p>
        </w:tc>
        <w:tc>
          <w:tcPr>
            <w:tcW w:w="283" w:type="dxa"/>
            <w:tcPrChange w:id="270" w:author="Huawei_CHV_1" w:date="2020-01-13T10:11:00Z">
              <w:tcPr>
                <w:tcW w:w="283" w:type="dxa"/>
              </w:tcPr>
            </w:tcPrChange>
          </w:tcPr>
          <w:p w:rsidR="000D51D3" w:rsidRPr="005F7EB0" w:rsidRDefault="000D51D3" w:rsidP="006B1B76">
            <w:pPr>
              <w:pStyle w:val="TAC"/>
            </w:pPr>
            <w:r w:rsidRPr="005F7EB0">
              <w:t>0</w:t>
            </w:r>
          </w:p>
        </w:tc>
        <w:tc>
          <w:tcPr>
            <w:tcW w:w="283" w:type="dxa"/>
            <w:tcPrChange w:id="271" w:author="Huawei_CHV_1" w:date="2020-01-13T10:11:00Z">
              <w:tcPr>
                <w:tcW w:w="283" w:type="dxa"/>
              </w:tcPr>
            </w:tcPrChange>
          </w:tcPr>
          <w:p w:rsidR="000D51D3" w:rsidRPr="005F7EB0" w:rsidRDefault="000D51D3" w:rsidP="006B1B76">
            <w:pPr>
              <w:pStyle w:val="TAC"/>
            </w:pPr>
            <w:r w:rsidRPr="005F7EB0">
              <w:t>0</w:t>
            </w:r>
          </w:p>
        </w:tc>
        <w:tc>
          <w:tcPr>
            <w:tcW w:w="284" w:type="dxa"/>
            <w:tcPrChange w:id="272" w:author="Huawei_CHV_1" w:date="2020-01-13T10:11:00Z">
              <w:tcPr>
                <w:tcW w:w="284" w:type="dxa"/>
              </w:tcPr>
            </w:tcPrChange>
          </w:tcPr>
          <w:p w:rsidR="000D51D3" w:rsidRPr="005F7EB0" w:rsidRDefault="000D51D3" w:rsidP="006B1B76">
            <w:pPr>
              <w:pStyle w:val="TAC"/>
            </w:pPr>
            <w:r w:rsidRPr="005F7EB0">
              <w:t>0</w:t>
            </w:r>
          </w:p>
        </w:tc>
        <w:tc>
          <w:tcPr>
            <w:tcW w:w="284" w:type="dxa"/>
            <w:tcPrChange w:id="273" w:author="Huawei_CHV_1" w:date="2020-01-13T10:11:00Z">
              <w:tcPr>
                <w:tcW w:w="284" w:type="dxa"/>
              </w:tcPr>
            </w:tcPrChange>
          </w:tcPr>
          <w:p w:rsidR="000D51D3" w:rsidRPr="005F7EB0" w:rsidRDefault="000D51D3" w:rsidP="006B1B76">
            <w:pPr>
              <w:pStyle w:val="TAC"/>
            </w:pPr>
            <w:r w:rsidRPr="005F7EB0">
              <w:t>0</w:t>
            </w:r>
          </w:p>
        </w:tc>
        <w:tc>
          <w:tcPr>
            <w:tcW w:w="284" w:type="dxa"/>
            <w:tcPrChange w:id="274" w:author="Huawei_CHV_1" w:date="2020-01-13T10:11:00Z">
              <w:tcPr>
                <w:tcW w:w="284" w:type="dxa"/>
              </w:tcPr>
            </w:tcPrChange>
          </w:tcPr>
          <w:p w:rsidR="000D51D3" w:rsidRPr="005F7EB0" w:rsidRDefault="000D51D3" w:rsidP="006B1B76">
            <w:pPr>
              <w:pStyle w:val="TAC"/>
            </w:pPr>
            <w:r w:rsidRPr="005F7EB0">
              <w:t>1</w:t>
            </w:r>
          </w:p>
        </w:tc>
        <w:tc>
          <w:tcPr>
            <w:tcW w:w="284" w:type="dxa"/>
            <w:tcPrChange w:id="275" w:author="Huawei_CHV_1" w:date="2020-01-13T10:11:00Z">
              <w:tcPr>
                <w:tcW w:w="284" w:type="dxa"/>
              </w:tcPr>
            </w:tcPrChange>
          </w:tcPr>
          <w:p w:rsidR="000D51D3" w:rsidRPr="005F7EB0" w:rsidRDefault="000D51D3" w:rsidP="006B1B76">
            <w:pPr>
              <w:pStyle w:val="TAC"/>
            </w:pPr>
            <w:r w:rsidRPr="005F7EB0">
              <w:t>1</w:t>
            </w:r>
          </w:p>
        </w:tc>
        <w:tc>
          <w:tcPr>
            <w:tcW w:w="709" w:type="dxa"/>
            <w:tcPrChange w:id="276" w:author="Huawei_CHV_1" w:date="2020-01-13T10:11:00Z">
              <w:tcPr>
                <w:tcW w:w="709" w:type="dxa"/>
              </w:tcPr>
            </w:tcPrChange>
          </w:tcPr>
          <w:p w:rsidR="000D51D3" w:rsidRPr="005F7EB0" w:rsidRDefault="000D51D3" w:rsidP="006B1B76">
            <w:pPr>
              <w:pStyle w:val="TAL"/>
            </w:pPr>
          </w:p>
        </w:tc>
        <w:tc>
          <w:tcPr>
            <w:tcW w:w="4111" w:type="dxa"/>
            <w:tcPrChange w:id="277" w:author="Huawei_CHV_1" w:date="2020-01-13T10:11:00Z">
              <w:tcPr>
                <w:tcW w:w="4111" w:type="dxa"/>
              </w:tcPr>
            </w:tcPrChange>
          </w:tcPr>
          <w:p w:rsidR="000D51D3" w:rsidRPr="005F7EB0" w:rsidRDefault="000D51D3" w:rsidP="006B1B76">
            <w:pPr>
              <w:pStyle w:val="TAL"/>
            </w:pPr>
            <w:r w:rsidRPr="005F7EB0">
              <w:t>Insufficient resources</w:t>
            </w:r>
            <w:r w:rsidRPr="005F7EB0">
              <w:rPr>
                <w:rFonts w:hint="eastAsia"/>
              </w:rPr>
              <w:t xml:space="preserve"> for specific slice and DNN</w:t>
            </w:r>
          </w:p>
        </w:tc>
      </w:tr>
      <w:tr w:rsidR="000D51D3" w:rsidRPr="005F7EB0" w:rsidTr="001F7286">
        <w:trPr>
          <w:jc w:val="center"/>
          <w:trPrChange w:id="278" w:author="Huawei_CHV_1" w:date="2020-01-13T10:11:00Z">
            <w:trPr>
              <w:jc w:val="center"/>
            </w:trPr>
          </w:trPrChange>
        </w:trPr>
        <w:tc>
          <w:tcPr>
            <w:tcW w:w="284" w:type="dxa"/>
            <w:tcPrChange w:id="279" w:author="Huawei_CHV_1" w:date="2020-01-13T10:11:00Z">
              <w:tcPr>
                <w:tcW w:w="284" w:type="dxa"/>
              </w:tcPr>
            </w:tcPrChange>
          </w:tcPr>
          <w:p w:rsidR="000D51D3" w:rsidRPr="005F7EB0" w:rsidRDefault="000D51D3" w:rsidP="006B1B76">
            <w:pPr>
              <w:pStyle w:val="TAC"/>
            </w:pPr>
            <w:r w:rsidRPr="005F7EB0">
              <w:t>0</w:t>
            </w:r>
          </w:p>
        </w:tc>
        <w:tc>
          <w:tcPr>
            <w:tcW w:w="285" w:type="dxa"/>
            <w:tcPrChange w:id="280" w:author="Huawei_CHV_1" w:date="2020-01-13T10:11:00Z">
              <w:tcPr>
                <w:tcW w:w="285" w:type="dxa"/>
              </w:tcPr>
            </w:tcPrChange>
          </w:tcPr>
          <w:p w:rsidR="000D51D3" w:rsidRPr="005F7EB0" w:rsidRDefault="000D51D3" w:rsidP="006B1B76">
            <w:pPr>
              <w:pStyle w:val="TAC"/>
            </w:pPr>
            <w:r w:rsidRPr="005F7EB0">
              <w:t>1</w:t>
            </w:r>
          </w:p>
        </w:tc>
        <w:tc>
          <w:tcPr>
            <w:tcW w:w="283" w:type="dxa"/>
            <w:tcPrChange w:id="281" w:author="Huawei_CHV_1" w:date="2020-01-13T10:11:00Z">
              <w:tcPr>
                <w:tcW w:w="283" w:type="dxa"/>
              </w:tcPr>
            </w:tcPrChange>
          </w:tcPr>
          <w:p w:rsidR="000D51D3" w:rsidRPr="005F7EB0" w:rsidRDefault="000D51D3" w:rsidP="006B1B76">
            <w:pPr>
              <w:pStyle w:val="TAC"/>
            </w:pPr>
            <w:r w:rsidRPr="005F7EB0">
              <w:t>0</w:t>
            </w:r>
          </w:p>
        </w:tc>
        <w:tc>
          <w:tcPr>
            <w:tcW w:w="283" w:type="dxa"/>
            <w:tcPrChange w:id="282" w:author="Huawei_CHV_1" w:date="2020-01-13T10:11:00Z">
              <w:tcPr>
                <w:tcW w:w="283" w:type="dxa"/>
              </w:tcPr>
            </w:tcPrChange>
          </w:tcPr>
          <w:p w:rsidR="000D51D3" w:rsidRPr="005F7EB0" w:rsidRDefault="000D51D3" w:rsidP="006B1B76">
            <w:pPr>
              <w:pStyle w:val="TAC"/>
            </w:pPr>
            <w:r w:rsidRPr="005F7EB0">
              <w:t>0</w:t>
            </w:r>
          </w:p>
        </w:tc>
        <w:tc>
          <w:tcPr>
            <w:tcW w:w="284" w:type="dxa"/>
            <w:tcPrChange w:id="283" w:author="Huawei_CHV_1" w:date="2020-01-13T10:11:00Z">
              <w:tcPr>
                <w:tcW w:w="284" w:type="dxa"/>
              </w:tcPr>
            </w:tcPrChange>
          </w:tcPr>
          <w:p w:rsidR="000D51D3" w:rsidRPr="005F7EB0" w:rsidRDefault="000D51D3" w:rsidP="006B1B76">
            <w:pPr>
              <w:pStyle w:val="TAC"/>
            </w:pPr>
            <w:r w:rsidRPr="005F7EB0">
              <w:t>0</w:t>
            </w:r>
          </w:p>
        </w:tc>
        <w:tc>
          <w:tcPr>
            <w:tcW w:w="284" w:type="dxa"/>
            <w:tcPrChange w:id="284" w:author="Huawei_CHV_1" w:date="2020-01-13T10:11:00Z">
              <w:tcPr>
                <w:tcW w:w="284" w:type="dxa"/>
              </w:tcPr>
            </w:tcPrChange>
          </w:tcPr>
          <w:p w:rsidR="000D51D3" w:rsidRPr="005F7EB0" w:rsidRDefault="000D51D3" w:rsidP="006B1B76">
            <w:pPr>
              <w:pStyle w:val="TAC"/>
            </w:pPr>
            <w:r w:rsidRPr="005F7EB0">
              <w:t>1</w:t>
            </w:r>
          </w:p>
        </w:tc>
        <w:tc>
          <w:tcPr>
            <w:tcW w:w="284" w:type="dxa"/>
            <w:tcPrChange w:id="285" w:author="Huawei_CHV_1" w:date="2020-01-13T10:11:00Z">
              <w:tcPr>
                <w:tcW w:w="284" w:type="dxa"/>
              </w:tcPr>
            </w:tcPrChange>
          </w:tcPr>
          <w:p w:rsidR="000D51D3" w:rsidRPr="005F7EB0" w:rsidRDefault="000D51D3" w:rsidP="006B1B76">
            <w:pPr>
              <w:pStyle w:val="TAC"/>
            </w:pPr>
            <w:r w:rsidRPr="005F7EB0">
              <w:t>0</w:t>
            </w:r>
          </w:p>
        </w:tc>
        <w:tc>
          <w:tcPr>
            <w:tcW w:w="284" w:type="dxa"/>
            <w:tcPrChange w:id="286" w:author="Huawei_CHV_1" w:date="2020-01-13T10:11:00Z">
              <w:tcPr>
                <w:tcW w:w="284" w:type="dxa"/>
              </w:tcPr>
            </w:tcPrChange>
          </w:tcPr>
          <w:p w:rsidR="000D51D3" w:rsidRPr="005F7EB0" w:rsidRDefault="000D51D3" w:rsidP="006B1B76">
            <w:pPr>
              <w:pStyle w:val="TAC"/>
            </w:pPr>
            <w:r w:rsidRPr="005F7EB0">
              <w:t>1</w:t>
            </w:r>
          </w:p>
        </w:tc>
        <w:tc>
          <w:tcPr>
            <w:tcW w:w="709" w:type="dxa"/>
            <w:tcPrChange w:id="287" w:author="Huawei_CHV_1" w:date="2020-01-13T10:11:00Z">
              <w:tcPr>
                <w:tcW w:w="709" w:type="dxa"/>
              </w:tcPr>
            </w:tcPrChange>
          </w:tcPr>
          <w:p w:rsidR="000D51D3" w:rsidRPr="005F7EB0" w:rsidRDefault="000D51D3" w:rsidP="006B1B76">
            <w:pPr>
              <w:pStyle w:val="TAL"/>
            </w:pPr>
          </w:p>
        </w:tc>
        <w:tc>
          <w:tcPr>
            <w:tcW w:w="4111" w:type="dxa"/>
            <w:tcPrChange w:id="288" w:author="Huawei_CHV_1" w:date="2020-01-13T10:11:00Z">
              <w:tcPr>
                <w:tcW w:w="4111" w:type="dxa"/>
              </w:tcPr>
            </w:tcPrChange>
          </w:tcPr>
          <w:p w:rsidR="000D51D3" w:rsidRPr="005F7EB0" w:rsidRDefault="000D51D3" w:rsidP="006B1B76">
            <w:pPr>
              <w:pStyle w:val="TAL"/>
            </w:pPr>
            <w:r w:rsidRPr="005F7EB0">
              <w:t>Insufficient resources</w:t>
            </w:r>
            <w:r w:rsidRPr="005F7EB0">
              <w:rPr>
                <w:rFonts w:hint="eastAsia"/>
              </w:rPr>
              <w:t xml:space="preserve"> for specific slice</w:t>
            </w:r>
          </w:p>
        </w:tc>
      </w:tr>
      <w:tr w:rsidR="000D51D3" w:rsidRPr="005F7EB0" w:rsidTr="001F7286">
        <w:trPr>
          <w:jc w:val="center"/>
          <w:trPrChange w:id="289" w:author="Huawei_CHV_1" w:date="2020-01-13T10:11:00Z">
            <w:trPr>
              <w:jc w:val="center"/>
            </w:trPr>
          </w:trPrChange>
        </w:trPr>
        <w:tc>
          <w:tcPr>
            <w:tcW w:w="284" w:type="dxa"/>
            <w:tcPrChange w:id="290" w:author="Huawei_CHV_1" w:date="2020-01-13T10:11:00Z">
              <w:tcPr>
                <w:tcW w:w="284" w:type="dxa"/>
              </w:tcPr>
            </w:tcPrChange>
          </w:tcPr>
          <w:p w:rsidR="000D51D3" w:rsidRPr="008E19A8" w:rsidRDefault="000D51D3" w:rsidP="006B1B76">
            <w:pPr>
              <w:pStyle w:val="TAC"/>
            </w:pPr>
            <w:r w:rsidRPr="008E19A8">
              <w:t>0</w:t>
            </w:r>
          </w:p>
        </w:tc>
        <w:tc>
          <w:tcPr>
            <w:tcW w:w="285" w:type="dxa"/>
            <w:tcPrChange w:id="291" w:author="Huawei_CHV_1" w:date="2020-01-13T10:11:00Z">
              <w:tcPr>
                <w:tcW w:w="285" w:type="dxa"/>
              </w:tcPr>
            </w:tcPrChange>
          </w:tcPr>
          <w:p w:rsidR="000D51D3" w:rsidRPr="008E19A8" w:rsidRDefault="000D51D3" w:rsidP="006B1B76">
            <w:pPr>
              <w:pStyle w:val="TAC"/>
            </w:pPr>
            <w:r w:rsidRPr="008E19A8">
              <w:t>1</w:t>
            </w:r>
          </w:p>
        </w:tc>
        <w:tc>
          <w:tcPr>
            <w:tcW w:w="283" w:type="dxa"/>
            <w:tcPrChange w:id="292" w:author="Huawei_CHV_1" w:date="2020-01-13T10:11:00Z">
              <w:tcPr>
                <w:tcW w:w="283" w:type="dxa"/>
              </w:tcPr>
            </w:tcPrChange>
          </w:tcPr>
          <w:p w:rsidR="000D51D3" w:rsidRPr="008E19A8" w:rsidRDefault="000D51D3" w:rsidP="006B1B76">
            <w:pPr>
              <w:pStyle w:val="TAC"/>
            </w:pPr>
            <w:r w:rsidRPr="008E19A8">
              <w:t>0</w:t>
            </w:r>
          </w:p>
        </w:tc>
        <w:tc>
          <w:tcPr>
            <w:tcW w:w="283" w:type="dxa"/>
            <w:tcPrChange w:id="293" w:author="Huawei_CHV_1" w:date="2020-01-13T10:11:00Z">
              <w:tcPr>
                <w:tcW w:w="283" w:type="dxa"/>
              </w:tcPr>
            </w:tcPrChange>
          </w:tcPr>
          <w:p w:rsidR="000D51D3" w:rsidRPr="008E19A8" w:rsidRDefault="000D51D3" w:rsidP="006B1B76">
            <w:pPr>
              <w:pStyle w:val="TAC"/>
            </w:pPr>
            <w:r w:rsidRPr="008E19A8">
              <w:t>0</w:t>
            </w:r>
          </w:p>
        </w:tc>
        <w:tc>
          <w:tcPr>
            <w:tcW w:w="284" w:type="dxa"/>
            <w:tcPrChange w:id="294" w:author="Huawei_CHV_1" w:date="2020-01-13T10:11:00Z">
              <w:tcPr>
                <w:tcW w:w="284" w:type="dxa"/>
              </w:tcPr>
            </w:tcPrChange>
          </w:tcPr>
          <w:p w:rsidR="000D51D3" w:rsidRPr="008E19A8" w:rsidRDefault="000D51D3" w:rsidP="006B1B76">
            <w:pPr>
              <w:pStyle w:val="TAC"/>
            </w:pPr>
            <w:r w:rsidRPr="008E19A8">
              <w:t>0</w:t>
            </w:r>
          </w:p>
        </w:tc>
        <w:tc>
          <w:tcPr>
            <w:tcW w:w="284" w:type="dxa"/>
            <w:tcPrChange w:id="295" w:author="Huawei_CHV_1" w:date="2020-01-13T10:11:00Z">
              <w:tcPr>
                <w:tcW w:w="284" w:type="dxa"/>
              </w:tcPr>
            </w:tcPrChange>
          </w:tcPr>
          <w:p w:rsidR="000D51D3" w:rsidRPr="008E19A8" w:rsidRDefault="000D51D3" w:rsidP="006B1B76">
            <w:pPr>
              <w:pStyle w:val="TAC"/>
            </w:pPr>
            <w:r w:rsidRPr="008E19A8">
              <w:t>1</w:t>
            </w:r>
          </w:p>
        </w:tc>
        <w:tc>
          <w:tcPr>
            <w:tcW w:w="284" w:type="dxa"/>
            <w:tcPrChange w:id="296" w:author="Huawei_CHV_1" w:date="2020-01-13T10:11:00Z">
              <w:tcPr>
                <w:tcW w:w="284" w:type="dxa"/>
              </w:tcPr>
            </w:tcPrChange>
          </w:tcPr>
          <w:p w:rsidR="000D51D3" w:rsidRPr="008E19A8" w:rsidRDefault="000D51D3" w:rsidP="006B1B76">
            <w:pPr>
              <w:pStyle w:val="TAC"/>
            </w:pPr>
            <w:r w:rsidRPr="008E19A8">
              <w:t>1</w:t>
            </w:r>
          </w:p>
        </w:tc>
        <w:tc>
          <w:tcPr>
            <w:tcW w:w="284" w:type="dxa"/>
            <w:tcPrChange w:id="297" w:author="Huawei_CHV_1" w:date="2020-01-13T10:11:00Z">
              <w:tcPr>
                <w:tcW w:w="284" w:type="dxa"/>
              </w:tcPr>
            </w:tcPrChange>
          </w:tcPr>
          <w:p w:rsidR="000D51D3" w:rsidRPr="008E19A8" w:rsidRDefault="000D51D3" w:rsidP="006B1B76">
            <w:pPr>
              <w:pStyle w:val="TAC"/>
            </w:pPr>
            <w:r w:rsidRPr="008E19A8">
              <w:t>1</w:t>
            </w:r>
          </w:p>
        </w:tc>
        <w:tc>
          <w:tcPr>
            <w:tcW w:w="709" w:type="dxa"/>
            <w:tcPrChange w:id="298" w:author="Huawei_CHV_1" w:date="2020-01-13T10:11:00Z">
              <w:tcPr>
                <w:tcW w:w="709" w:type="dxa"/>
              </w:tcPr>
            </w:tcPrChange>
          </w:tcPr>
          <w:p w:rsidR="000D51D3" w:rsidRPr="005F7EB0" w:rsidRDefault="000D51D3" w:rsidP="006B1B76">
            <w:pPr>
              <w:pStyle w:val="TAL"/>
            </w:pPr>
          </w:p>
        </w:tc>
        <w:tc>
          <w:tcPr>
            <w:tcW w:w="4111" w:type="dxa"/>
            <w:tcPrChange w:id="299" w:author="Huawei_CHV_1" w:date="2020-01-13T10:11:00Z">
              <w:tcPr>
                <w:tcW w:w="4111" w:type="dxa"/>
              </w:tcPr>
            </w:tcPrChange>
          </w:tcPr>
          <w:p w:rsidR="000D51D3" w:rsidRPr="005F7EB0" w:rsidRDefault="000D51D3" w:rsidP="006B1B76">
            <w:pPr>
              <w:pStyle w:val="TAL"/>
            </w:pPr>
            <w:r>
              <w:t>ngKSI already in use</w:t>
            </w:r>
          </w:p>
        </w:tc>
      </w:tr>
      <w:tr w:rsidR="000D51D3" w:rsidRPr="005F7EB0" w:rsidTr="001F7286">
        <w:trPr>
          <w:jc w:val="center"/>
          <w:trPrChange w:id="300" w:author="Huawei_CHV_1" w:date="2020-01-13T10:11:00Z">
            <w:trPr>
              <w:jc w:val="center"/>
            </w:trPr>
          </w:trPrChange>
        </w:trPr>
        <w:tc>
          <w:tcPr>
            <w:tcW w:w="284" w:type="dxa"/>
            <w:tcPrChange w:id="301" w:author="Huawei_CHV_1" w:date="2020-01-13T10:11:00Z">
              <w:tcPr>
                <w:tcW w:w="284" w:type="dxa"/>
              </w:tcPr>
            </w:tcPrChange>
          </w:tcPr>
          <w:p w:rsidR="000D51D3" w:rsidRPr="008E19A8" w:rsidRDefault="000D51D3" w:rsidP="006B1B76">
            <w:pPr>
              <w:pStyle w:val="TAC"/>
            </w:pPr>
            <w:r w:rsidRPr="008E19A8">
              <w:t>0</w:t>
            </w:r>
          </w:p>
        </w:tc>
        <w:tc>
          <w:tcPr>
            <w:tcW w:w="285" w:type="dxa"/>
            <w:tcPrChange w:id="302" w:author="Huawei_CHV_1" w:date="2020-01-13T10:11:00Z">
              <w:tcPr>
                <w:tcW w:w="285" w:type="dxa"/>
              </w:tcPr>
            </w:tcPrChange>
          </w:tcPr>
          <w:p w:rsidR="000D51D3" w:rsidRPr="008E19A8" w:rsidRDefault="000D51D3" w:rsidP="006B1B76">
            <w:pPr>
              <w:pStyle w:val="TAC"/>
            </w:pPr>
            <w:r w:rsidRPr="008E19A8">
              <w:t>1</w:t>
            </w:r>
          </w:p>
        </w:tc>
        <w:tc>
          <w:tcPr>
            <w:tcW w:w="283" w:type="dxa"/>
            <w:tcPrChange w:id="303" w:author="Huawei_CHV_1" w:date="2020-01-13T10:11:00Z">
              <w:tcPr>
                <w:tcW w:w="283" w:type="dxa"/>
              </w:tcPr>
            </w:tcPrChange>
          </w:tcPr>
          <w:p w:rsidR="000D51D3" w:rsidRPr="008E19A8" w:rsidRDefault="000D51D3" w:rsidP="006B1B76">
            <w:pPr>
              <w:pStyle w:val="TAC"/>
            </w:pPr>
            <w:r w:rsidRPr="008E19A8">
              <w:t>0</w:t>
            </w:r>
          </w:p>
        </w:tc>
        <w:tc>
          <w:tcPr>
            <w:tcW w:w="283" w:type="dxa"/>
            <w:tcPrChange w:id="304" w:author="Huawei_CHV_1" w:date="2020-01-13T10:11:00Z">
              <w:tcPr>
                <w:tcW w:w="283" w:type="dxa"/>
              </w:tcPr>
            </w:tcPrChange>
          </w:tcPr>
          <w:p w:rsidR="000D51D3" w:rsidRPr="008E19A8" w:rsidRDefault="000D51D3" w:rsidP="006B1B76">
            <w:pPr>
              <w:pStyle w:val="TAC"/>
            </w:pPr>
            <w:r w:rsidRPr="008E19A8">
              <w:t>0</w:t>
            </w:r>
          </w:p>
        </w:tc>
        <w:tc>
          <w:tcPr>
            <w:tcW w:w="284" w:type="dxa"/>
            <w:tcPrChange w:id="305" w:author="Huawei_CHV_1" w:date="2020-01-13T10:11:00Z">
              <w:tcPr>
                <w:tcW w:w="284" w:type="dxa"/>
              </w:tcPr>
            </w:tcPrChange>
          </w:tcPr>
          <w:p w:rsidR="000D51D3" w:rsidRPr="008E19A8" w:rsidRDefault="000D51D3" w:rsidP="006B1B76">
            <w:pPr>
              <w:pStyle w:val="TAC"/>
            </w:pPr>
            <w:r w:rsidRPr="008E19A8">
              <w:t>1</w:t>
            </w:r>
          </w:p>
        </w:tc>
        <w:tc>
          <w:tcPr>
            <w:tcW w:w="284" w:type="dxa"/>
            <w:tcPrChange w:id="306" w:author="Huawei_CHV_1" w:date="2020-01-13T10:11:00Z">
              <w:tcPr>
                <w:tcW w:w="284" w:type="dxa"/>
              </w:tcPr>
            </w:tcPrChange>
          </w:tcPr>
          <w:p w:rsidR="000D51D3" w:rsidRPr="008E19A8" w:rsidRDefault="000D51D3" w:rsidP="006B1B76">
            <w:pPr>
              <w:pStyle w:val="TAC"/>
            </w:pPr>
            <w:r w:rsidRPr="008E19A8">
              <w:t>0</w:t>
            </w:r>
          </w:p>
        </w:tc>
        <w:tc>
          <w:tcPr>
            <w:tcW w:w="284" w:type="dxa"/>
            <w:tcPrChange w:id="307" w:author="Huawei_CHV_1" w:date="2020-01-13T10:11:00Z">
              <w:tcPr>
                <w:tcW w:w="284" w:type="dxa"/>
              </w:tcPr>
            </w:tcPrChange>
          </w:tcPr>
          <w:p w:rsidR="000D51D3" w:rsidRPr="008E19A8" w:rsidRDefault="000D51D3" w:rsidP="006B1B76">
            <w:pPr>
              <w:pStyle w:val="TAC"/>
            </w:pPr>
            <w:r w:rsidRPr="008E19A8">
              <w:t>0</w:t>
            </w:r>
          </w:p>
        </w:tc>
        <w:tc>
          <w:tcPr>
            <w:tcW w:w="284" w:type="dxa"/>
            <w:tcPrChange w:id="308" w:author="Huawei_CHV_1" w:date="2020-01-13T10:11:00Z">
              <w:tcPr>
                <w:tcW w:w="284" w:type="dxa"/>
              </w:tcPr>
            </w:tcPrChange>
          </w:tcPr>
          <w:p w:rsidR="000D51D3" w:rsidRPr="008E19A8" w:rsidRDefault="000D51D3" w:rsidP="006B1B76">
            <w:pPr>
              <w:pStyle w:val="TAC"/>
            </w:pPr>
            <w:r w:rsidRPr="008E19A8">
              <w:t>0</w:t>
            </w:r>
          </w:p>
        </w:tc>
        <w:tc>
          <w:tcPr>
            <w:tcW w:w="709" w:type="dxa"/>
            <w:tcPrChange w:id="309" w:author="Huawei_CHV_1" w:date="2020-01-13T10:11:00Z">
              <w:tcPr>
                <w:tcW w:w="709" w:type="dxa"/>
              </w:tcPr>
            </w:tcPrChange>
          </w:tcPr>
          <w:p w:rsidR="000D51D3" w:rsidRPr="005F7EB0" w:rsidRDefault="000D51D3" w:rsidP="006B1B76">
            <w:pPr>
              <w:pStyle w:val="TAL"/>
            </w:pPr>
          </w:p>
        </w:tc>
        <w:tc>
          <w:tcPr>
            <w:tcW w:w="4111" w:type="dxa"/>
            <w:tcPrChange w:id="310" w:author="Huawei_CHV_1" w:date="2020-01-13T10:11:00Z">
              <w:tcPr>
                <w:tcW w:w="4111" w:type="dxa"/>
              </w:tcPr>
            </w:tcPrChange>
          </w:tcPr>
          <w:p w:rsidR="000D51D3" w:rsidRPr="005F7EB0" w:rsidRDefault="000D51D3" w:rsidP="006B1B76">
            <w:pPr>
              <w:pStyle w:val="TAL"/>
            </w:pPr>
            <w:r>
              <w:t>Non-3GPP access</w:t>
            </w:r>
            <w:r w:rsidRPr="00540B89">
              <w:t xml:space="preserve"> </w:t>
            </w:r>
            <w:r>
              <w:t xml:space="preserve">to 5GCN </w:t>
            </w:r>
            <w:r w:rsidRPr="00540B89">
              <w:t xml:space="preserve">not </w:t>
            </w:r>
            <w:r>
              <w:t>allowed</w:t>
            </w:r>
          </w:p>
        </w:tc>
      </w:tr>
      <w:tr w:rsidR="000D51D3" w:rsidRPr="005F7EB0" w:rsidTr="001F7286">
        <w:trPr>
          <w:jc w:val="center"/>
          <w:trPrChange w:id="311" w:author="Huawei_CHV_1" w:date="2020-01-13T10:11:00Z">
            <w:trPr>
              <w:jc w:val="center"/>
            </w:trPr>
          </w:trPrChange>
        </w:trPr>
        <w:tc>
          <w:tcPr>
            <w:tcW w:w="284" w:type="dxa"/>
            <w:tcPrChange w:id="312" w:author="Huawei_CHV_1" w:date="2020-01-13T10:11:00Z">
              <w:tcPr>
                <w:tcW w:w="284" w:type="dxa"/>
              </w:tcPr>
            </w:tcPrChange>
          </w:tcPr>
          <w:p w:rsidR="000D51D3" w:rsidRPr="00F30388" w:rsidRDefault="000D51D3" w:rsidP="006B1B76">
            <w:pPr>
              <w:pStyle w:val="TAC"/>
            </w:pPr>
            <w:r w:rsidRPr="0028074B">
              <w:t>0</w:t>
            </w:r>
          </w:p>
        </w:tc>
        <w:tc>
          <w:tcPr>
            <w:tcW w:w="285" w:type="dxa"/>
            <w:tcPrChange w:id="313" w:author="Huawei_CHV_1" w:date="2020-01-13T10:11:00Z">
              <w:tcPr>
                <w:tcW w:w="285" w:type="dxa"/>
              </w:tcPr>
            </w:tcPrChange>
          </w:tcPr>
          <w:p w:rsidR="000D51D3" w:rsidRPr="00240F9C" w:rsidRDefault="000D51D3" w:rsidP="006B1B76">
            <w:pPr>
              <w:pStyle w:val="TAC"/>
            </w:pPr>
            <w:r w:rsidRPr="00240F9C">
              <w:t>1</w:t>
            </w:r>
          </w:p>
        </w:tc>
        <w:tc>
          <w:tcPr>
            <w:tcW w:w="283" w:type="dxa"/>
            <w:tcPrChange w:id="314" w:author="Huawei_CHV_1" w:date="2020-01-13T10:11:00Z">
              <w:tcPr>
                <w:tcW w:w="283" w:type="dxa"/>
              </w:tcPr>
            </w:tcPrChange>
          </w:tcPr>
          <w:p w:rsidR="000D51D3" w:rsidRPr="00905025" w:rsidRDefault="000D51D3" w:rsidP="006B1B76">
            <w:pPr>
              <w:pStyle w:val="TAC"/>
            </w:pPr>
            <w:r w:rsidRPr="00217D75">
              <w:t>0</w:t>
            </w:r>
          </w:p>
        </w:tc>
        <w:tc>
          <w:tcPr>
            <w:tcW w:w="283" w:type="dxa"/>
            <w:tcPrChange w:id="315" w:author="Huawei_CHV_1" w:date="2020-01-13T10:11:00Z">
              <w:tcPr>
                <w:tcW w:w="283" w:type="dxa"/>
              </w:tcPr>
            </w:tcPrChange>
          </w:tcPr>
          <w:p w:rsidR="000D51D3" w:rsidRPr="008E19A8" w:rsidRDefault="000D51D3" w:rsidP="006B1B76">
            <w:pPr>
              <w:pStyle w:val="TAC"/>
            </w:pPr>
            <w:r w:rsidRPr="008E19A8">
              <w:t>0</w:t>
            </w:r>
          </w:p>
        </w:tc>
        <w:tc>
          <w:tcPr>
            <w:tcW w:w="284" w:type="dxa"/>
            <w:tcPrChange w:id="316" w:author="Huawei_CHV_1" w:date="2020-01-13T10:11:00Z">
              <w:tcPr>
                <w:tcW w:w="284" w:type="dxa"/>
              </w:tcPr>
            </w:tcPrChange>
          </w:tcPr>
          <w:p w:rsidR="000D51D3" w:rsidRPr="008E19A8" w:rsidRDefault="000D51D3" w:rsidP="006B1B76">
            <w:pPr>
              <w:pStyle w:val="TAC"/>
            </w:pPr>
            <w:r w:rsidRPr="00771B9E">
              <w:t>1</w:t>
            </w:r>
          </w:p>
        </w:tc>
        <w:tc>
          <w:tcPr>
            <w:tcW w:w="284" w:type="dxa"/>
            <w:tcPrChange w:id="317" w:author="Huawei_CHV_1" w:date="2020-01-13T10:11:00Z">
              <w:tcPr>
                <w:tcW w:w="284" w:type="dxa"/>
              </w:tcPr>
            </w:tcPrChange>
          </w:tcPr>
          <w:p w:rsidR="000D51D3" w:rsidRPr="005B15B8" w:rsidRDefault="000D51D3" w:rsidP="006B1B76">
            <w:pPr>
              <w:pStyle w:val="TAC"/>
            </w:pPr>
            <w:r w:rsidRPr="008E19A8">
              <w:t>0</w:t>
            </w:r>
          </w:p>
        </w:tc>
        <w:tc>
          <w:tcPr>
            <w:tcW w:w="284" w:type="dxa"/>
            <w:tcPrChange w:id="318" w:author="Huawei_CHV_1" w:date="2020-01-13T10:11:00Z">
              <w:tcPr>
                <w:tcW w:w="284" w:type="dxa"/>
              </w:tcPr>
            </w:tcPrChange>
          </w:tcPr>
          <w:p w:rsidR="000D51D3" w:rsidRPr="008E19A8" w:rsidRDefault="000D51D3" w:rsidP="006B1B76">
            <w:pPr>
              <w:pStyle w:val="TAC"/>
            </w:pPr>
            <w:r w:rsidRPr="008E19A8">
              <w:t>0</w:t>
            </w:r>
          </w:p>
        </w:tc>
        <w:tc>
          <w:tcPr>
            <w:tcW w:w="284" w:type="dxa"/>
            <w:tcPrChange w:id="319" w:author="Huawei_CHV_1" w:date="2020-01-13T10:11:00Z">
              <w:tcPr>
                <w:tcW w:w="284" w:type="dxa"/>
              </w:tcPr>
            </w:tcPrChange>
          </w:tcPr>
          <w:p w:rsidR="000D51D3" w:rsidRPr="008E19A8" w:rsidRDefault="000D51D3" w:rsidP="006B1B76">
            <w:pPr>
              <w:pStyle w:val="TAC"/>
            </w:pPr>
            <w:r w:rsidRPr="008E19A8">
              <w:t>1</w:t>
            </w:r>
          </w:p>
        </w:tc>
        <w:tc>
          <w:tcPr>
            <w:tcW w:w="709" w:type="dxa"/>
            <w:tcPrChange w:id="320" w:author="Huawei_CHV_1" w:date="2020-01-13T10:11:00Z">
              <w:tcPr>
                <w:tcW w:w="709" w:type="dxa"/>
              </w:tcPr>
            </w:tcPrChange>
          </w:tcPr>
          <w:p w:rsidR="000D51D3" w:rsidRPr="005F7EB0" w:rsidRDefault="000D51D3" w:rsidP="006B1B76">
            <w:pPr>
              <w:pStyle w:val="TAL"/>
            </w:pPr>
          </w:p>
        </w:tc>
        <w:tc>
          <w:tcPr>
            <w:tcW w:w="4111" w:type="dxa"/>
            <w:tcPrChange w:id="321" w:author="Huawei_CHV_1" w:date="2020-01-13T10:11:00Z">
              <w:tcPr>
                <w:tcW w:w="4111" w:type="dxa"/>
              </w:tcPr>
            </w:tcPrChange>
          </w:tcPr>
          <w:p w:rsidR="000D51D3" w:rsidRPr="005F7EB0" w:rsidRDefault="000D51D3" w:rsidP="006B1B76">
            <w:pPr>
              <w:pStyle w:val="TAL"/>
            </w:pPr>
            <w:r>
              <w:t>Serving network not authorized</w:t>
            </w:r>
          </w:p>
        </w:tc>
      </w:tr>
      <w:tr w:rsidR="000D51D3" w:rsidRPr="005F7EB0" w:rsidTr="001F7286">
        <w:trPr>
          <w:jc w:val="center"/>
          <w:trPrChange w:id="322" w:author="Huawei_CHV_1" w:date="2020-01-13T10:11:00Z">
            <w:trPr>
              <w:jc w:val="center"/>
            </w:trPr>
          </w:trPrChange>
        </w:trPr>
        <w:tc>
          <w:tcPr>
            <w:tcW w:w="284" w:type="dxa"/>
            <w:tcPrChange w:id="323" w:author="Huawei_CHV_1" w:date="2020-01-13T10:11:00Z">
              <w:tcPr>
                <w:tcW w:w="284" w:type="dxa"/>
              </w:tcPr>
            </w:tcPrChange>
          </w:tcPr>
          <w:p w:rsidR="000D51D3" w:rsidRPr="0028074B" w:rsidRDefault="000D51D3" w:rsidP="006B1B76">
            <w:pPr>
              <w:pStyle w:val="TAC"/>
            </w:pPr>
            <w:r>
              <w:t>0</w:t>
            </w:r>
          </w:p>
        </w:tc>
        <w:tc>
          <w:tcPr>
            <w:tcW w:w="285" w:type="dxa"/>
            <w:tcPrChange w:id="324" w:author="Huawei_CHV_1" w:date="2020-01-13T10:11:00Z">
              <w:tcPr>
                <w:tcW w:w="285" w:type="dxa"/>
              </w:tcPr>
            </w:tcPrChange>
          </w:tcPr>
          <w:p w:rsidR="000D51D3" w:rsidRPr="00240F9C" w:rsidRDefault="000D51D3" w:rsidP="006B1B76">
            <w:pPr>
              <w:pStyle w:val="TAC"/>
            </w:pPr>
            <w:r>
              <w:t>1</w:t>
            </w:r>
          </w:p>
        </w:tc>
        <w:tc>
          <w:tcPr>
            <w:tcW w:w="283" w:type="dxa"/>
            <w:tcPrChange w:id="325" w:author="Huawei_CHV_1" w:date="2020-01-13T10:11:00Z">
              <w:tcPr>
                <w:tcW w:w="283" w:type="dxa"/>
              </w:tcPr>
            </w:tcPrChange>
          </w:tcPr>
          <w:p w:rsidR="000D51D3" w:rsidRPr="00217D75" w:rsidRDefault="000D51D3" w:rsidP="006B1B76">
            <w:pPr>
              <w:pStyle w:val="TAC"/>
            </w:pPr>
            <w:r>
              <w:t>0</w:t>
            </w:r>
          </w:p>
        </w:tc>
        <w:tc>
          <w:tcPr>
            <w:tcW w:w="283" w:type="dxa"/>
            <w:tcPrChange w:id="326" w:author="Huawei_CHV_1" w:date="2020-01-13T10:11:00Z">
              <w:tcPr>
                <w:tcW w:w="283" w:type="dxa"/>
              </w:tcPr>
            </w:tcPrChange>
          </w:tcPr>
          <w:p w:rsidR="000D51D3" w:rsidRPr="008E19A8" w:rsidRDefault="000D51D3" w:rsidP="006B1B76">
            <w:pPr>
              <w:pStyle w:val="TAC"/>
            </w:pPr>
            <w:r>
              <w:t>0</w:t>
            </w:r>
          </w:p>
        </w:tc>
        <w:tc>
          <w:tcPr>
            <w:tcW w:w="284" w:type="dxa"/>
            <w:tcPrChange w:id="327" w:author="Huawei_CHV_1" w:date="2020-01-13T10:11:00Z">
              <w:tcPr>
                <w:tcW w:w="284" w:type="dxa"/>
              </w:tcPr>
            </w:tcPrChange>
          </w:tcPr>
          <w:p w:rsidR="000D51D3" w:rsidRPr="00771B9E" w:rsidRDefault="000D51D3" w:rsidP="006B1B76">
            <w:pPr>
              <w:pStyle w:val="TAC"/>
            </w:pPr>
            <w:r>
              <w:t>1</w:t>
            </w:r>
          </w:p>
        </w:tc>
        <w:tc>
          <w:tcPr>
            <w:tcW w:w="284" w:type="dxa"/>
            <w:tcPrChange w:id="328" w:author="Huawei_CHV_1" w:date="2020-01-13T10:11:00Z">
              <w:tcPr>
                <w:tcW w:w="284" w:type="dxa"/>
              </w:tcPr>
            </w:tcPrChange>
          </w:tcPr>
          <w:p w:rsidR="000D51D3" w:rsidRPr="008E19A8" w:rsidRDefault="000D51D3" w:rsidP="006B1B76">
            <w:pPr>
              <w:pStyle w:val="TAC"/>
            </w:pPr>
            <w:r>
              <w:t>0</w:t>
            </w:r>
          </w:p>
        </w:tc>
        <w:tc>
          <w:tcPr>
            <w:tcW w:w="284" w:type="dxa"/>
            <w:tcPrChange w:id="329" w:author="Huawei_CHV_1" w:date="2020-01-13T10:11:00Z">
              <w:tcPr>
                <w:tcW w:w="284" w:type="dxa"/>
              </w:tcPr>
            </w:tcPrChange>
          </w:tcPr>
          <w:p w:rsidR="000D51D3" w:rsidRPr="008E19A8" w:rsidRDefault="000D51D3" w:rsidP="006B1B76">
            <w:pPr>
              <w:pStyle w:val="TAC"/>
            </w:pPr>
            <w:r>
              <w:t>1</w:t>
            </w:r>
          </w:p>
        </w:tc>
        <w:tc>
          <w:tcPr>
            <w:tcW w:w="284" w:type="dxa"/>
            <w:tcPrChange w:id="330" w:author="Huawei_CHV_1" w:date="2020-01-13T10:11:00Z">
              <w:tcPr>
                <w:tcW w:w="284" w:type="dxa"/>
              </w:tcPr>
            </w:tcPrChange>
          </w:tcPr>
          <w:p w:rsidR="000D51D3" w:rsidRPr="008E19A8" w:rsidRDefault="000D51D3" w:rsidP="006B1B76">
            <w:pPr>
              <w:pStyle w:val="TAC"/>
            </w:pPr>
            <w:r>
              <w:t>0</w:t>
            </w:r>
          </w:p>
        </w:tc>
        <w:tc>
          <w:tcPr>
            <w:tcW w:w="709" w:type="dxa"/>
            <w:tcPrChange w:id="331" w:author="Huawei_CHV_1" w:date="2020-01-13T10:11:00Z">
              <w:tcPr>
                <w:tcW w:w="709" w:type="dxa"/>
              </w:tcPr>
            </w:tcPrChange>
          </w:tcPr>
          <w:p w:rsidR="000D51D3" w:rsidRPr="005F7EB0" w:rsidRDefault="000D51D3" w:rsidP="006B1B76">
            <w:pPr>
              <w:pStyle w:val="TAL"/>
            </w:pPr>
          </w:p>
        </w:tc>
        <w:tc>
          <w:tcPr>
            <w:tcW w:w="4111" w:type="dxa"/>
            <w:tcPrChange w:id="332" w:author="Huawei_CHV_1" w:date="2020-01-13T10:11:00Z">
              <w:tcPr>
                <w:tcW w:w="4111" w:type="dxa"/>
              </w:tcPr>
            </w:tcPrChange>
          </w:tcPr>
          <w:p w:rsidR="000D51D3" w:rsidRDefault="000D51D3" w:rsidP="006B1B76">
            <w:pPr>
              <w:pStyle w:val="TAL"/>
            </w:pPr>
            <w:r>
              <w:t>Temporarily not authorized for this SNPN</w:t>
            </w:r>
          </w:p>
        </w:tc>
      </w:tr>
      <w:tr w:rsidR="000D51D3" w:rsidRPr="005F7EB0" w:rsidTr="001F7286">
        <w:trPr>
          <w:jc w:val="center"/>
          <w:trPrChange w:id="333" w:author="Huawei_CHV_1" w:date="2020-01-13T10:11:00Z">
            <w:trPr>
              <w:jc w:val="center"/>
            </w:trPr>
          </w:trPrChange>
        </w:trPr>
        <w:tc>
          <w:tcPr>
            <w:tcW w:w="284" w:type="dxa"/>
            <w:tcPrChange w:id="334" w:author="Huawei_CHV_1" w:date="2020-01-13T10:11:00Z">
              <w:tcPr>
                <w:tcW w:w="284" w:type="dxa"/>
              </w:tcPr>
            </w:tcPrChange>
          </w:tcPr>
          <w:p w:rsidR="000D51D3" w:rsidRPr="0028074B" w:rsidRDefault="000D51D3" w:rsidP="006B1B76">
            <w:pPr>
              <w:pStyle w:val="TAC"/>
            </w:pPr>
            <w:r>
              <w:t>0</w:t>
            </w:r>
          </w:p>
        </w:tc>
        <w:tc>
          <w:tcPr>
            <w:tcW w:w="285" w:type="dxa"/>
            <w:tcPrChange w:id="335" w:author="Huawei_CHV_1" w:date="2020-01-13T10:11:00Z">
              <w:tcPr>
                <w:tcW w:w="285" w:type="dxa"/>
              </w:tcPr>
            </w:tcPrChange>
          </w:tcPr>
          <w:p w:rsidR="000D51D3" w:rsidRPr="00240F9C" w:rsidRDefault="000D51D3" w:rsidP="006B1B76">
            <w:pPr>
              <w:pStyle w:val="TAC"/>
            </w:pPr>
            <w:r>
              <w:t>1</w:t>
            </w:r>
          </w:p>
        </w:tc>
        <w:tc>
          <w:tcPr>
            <w:tcW w:w="283" w:type="dxa"/>
            <w:tcPrChange w:id="336" w:author="Huawei_CHV_1" w:date="2020-01-13T10:11:00Z">
              <w:tcPr>
                <w:tcW w:w="283" w:type="dxa"/>
              </w:tcPr>
            </w:tcPrChange>
          </w:tcPr>
          <w:p w:rsidR="000D51D3" w:rsidRPr="00217D75" w:rsidRDefault="000D51D3" w:rsidP="006B1B76">
            <w:pPr>
              <w:pStyle w:val="TAC"/>
            </w:pPr>
            <w:r>
              <w:t>0</w:t>
            </w:r>
          </w:p>
        </w:tc>
        <w:tc>
          <w:tcPr>
            <w:tcW w:w="283" w:type="dxa"/>
            <w:tcPrChange w:id="337" w:author="Huawei_CHV_1" w:date="2020-01-13T10:11:00Z">
              <w:tcPr>
                <w:tcW w:w="283" w:type="dxa"/>
              </w:tcPr>
            </w:tcPrChange>
          </w:tcPr>
          <w:p w:rsidR="000D51D3" w:rsidRPr="008E19A8" w:rsidRDefault="000D51D3" w:rsidP="006B1B76">
            <w:pPr>
              <w:pStyle w:val="TAC"/>
            </w:pPr>
            <w:r>
              <w:t>0</w:t>
            </w:r>
          </w:p>
        </w:tc>
        <w:tc>
          <w:tcPr>
            <w:tcW w:w="284" w:type="dxa"/>
            <w:tcPrChange w:id="338" w:author="Huawei_CHV_1" w:date="2020-01-13T10:11:00Z">
              <w:tcPr>
                <w:tcW w:w="284" w:type="dxa"/>
              </w:tcPr>
            </w:tcPrChange>
          </w:tcPr>
          <w:p w:rsidR="000D51D3" w:rsidRPr="00771B9E" w:rsidRDefault="000D51D3" w:rsidP="006B1B76">
            <w:pPr>
              <w:pStyle w:val="TAC"/>
            </w:pPr>
            <w:r>
              <w:t>1</w:t>
            </w:r>
          </w:p>
        </w:tc>
        <w:tc>
          <w:tcPr>
            <w:tcW w:w="284" w:type="dxa"/>
            <w:tcPrChange w:id="339" w:author="Huawei_CHV_1" w:date="2020-01-13T10:11:00Z">
              <w:tcPr>
                <w:tcW w:w="284" w:type="dxa"/>
              </w:tcPr>
            </w:tcPrChange>
          </w:tcPr>
          <w:p w:rsidR="000D51D3" w:rsidRPr="008E19A8" w:rsidRDefault="000D51D3" w:rsidP="006B1B76">
            <w:pPr>
              <w:pStyle w:val="TAC"/>
            </w:pPr>
            <w:r>
              <w:t>0</w:t>
            </w:r>
          </w:p>
        </w:tc>
        <w:tc>
          <w:tcPr>
            <w:tcW w:w="284" w:type="dxa"/>
            <w:tcPrChange w:id="340" w:author="Huawei_CHV_1" w:date="2020-01-13T10:11:00Z">
              <w:tcPr>
                <w:tcW w:w="284" w:type="dxa"/>
              </w:tcPr>
            </w:tcPrChange>
          </w:tcPr>
          <w:p w:rsidR="000D51D3" w:rsidRPr="008E19A8" w:rsidRDefault="000D51D3" w:rsidP="006B1B76">
            <w:pPr>
              <w:pStyle w:val="TAC"/>
            </w:pPr>
            <w:r>
              <w:t>1</w:t>
            </w:r>
          </w:p>
        </w:tc>
        <w:tc>
          <w:tcPr>
            <w:tcW w:w="284" w:type="dxa"/>
            <w:tcPrChange w:id="341" w:author="Huawei_CHV_1" w:date="2020-01-13T10:11:00Z">
              <w:tcPr>
                <w:tcW w:w="284" w:type="dxa"/>
              </w:tcPr>
            </w:tcPrChange>
          </w:tcPr>
          <w:p w:rsidR="000D51D3" w:rsidRPr="008E19A8" w:rsidRDefault="000D51D3" w:rsidP="006B1B76">
            <w:pPr>
              <w:pStyle w:val="TAC"/>
            </w:pPr>
            <w:r>
              <w:t>1</w:t>
            </w:r>
          </w:p>
        </w:tc>
        <w:tc>
          <w:tcPr>
            <w:tcW w:w="709" w:type="dxa"/>
            <w:tcPrChange w:id="342" w:author="Huawei_CHV_1" w:date="2020-01-13T10:11:00Z">
              <w:tcPr>
                <w:tcW w:w="709" w:type="dxa"/>
              </w:tcPr>
            </w:tcPrChange>
          </w:tcPr>
          <w:p w:rsidR="000D51D3" w:rsidRPr="005F7EB0" w:rsidRDefault="000D51D3" w:rsidP="006B1B76">
            <w:pPr>
              <w:pStyle w:val="TAL"/>
            </w:pPr>
          </w:p>
        </w:tc>
        <w:tc>
          <w:tcPr>
            <w:tcW w:w="4111" w:type="dxa"/>
            <w:tcPrChange w:id="343" w:author="Huawei_CHV_1" w:date="2020-01-13T10:11:00Z">
              <w:tcPr>
                <w:tcW w:w="4111" w:type="dxa"/>
              </w:tcPr>
            </w:tcPrChange>
          </w:tcPr>
          <w:p w:rsidR="000D51D3" w:rsidRDefault="000D51D3" w:rsidP="006B1B76">
            <w:pPr>
              <w:pStyle w:val="TAL"/>
            </w:pPr>
            <w:r>
              <w:t>Permanently not authorized for this SNPN</w:t>
            </w:r>
          </w:p>
        </w:tc>
      </w:tr>
      <w:tr w:rsidR="000D51D3" w:rsidRPr="005F7EB0" w:rsidTr="001F7286">
        <w:trPr>
          <w:jc w:val="center"/>
          <w:trPrChange w:id="344" w:author="Huawei_CHV_1" w:date="2020-01-13T10:11:00Z">
            <w:trPr>
              <w:jc w:val="center"/>
            </w:trPr>
          </w:trPrChange>
        </w:trPr>
        <w:tc>
          <w:tcPr>
            <w:tcW w:w="284" w:type="dxa"/>
            <w:tcPrChange w:id="345" w:author="Huawei_CHV_1" w:date="2020-01-13T10:11:00Z">
              <w:tcPr>
                <w:tcW w:w="284" w:type="dxa"/>
              </w:tcPr>
            </w:tcPrChange>
          </w:tcPr>
          <w:p w:rsidR="000D51D3" w:rsidRDefault="000D51D3" w:rsidP="006B1B76">
            <w:pPr>
              <w:pStyle w:val="TAC"/>
            </w:pPr>
            <w:r>
              <w:rPr>
                <w:rFonts w:hint="eastAsia"/>
                <w:lang w:eastAsia="ko-KR"/>
              </w:rPr>
              <w:t>0</w:t>
            </w:r>
          </w:p>
        </w:tc>
        <w:tc>
          <w:tcPr>
            <w:tcW w:w="285" w:type="dxa"/>
            <w:tcPrChange w:id="346" w:author="Huawei_CHV_1" w:date="2020-01-13T10:11:00Z">
              <w:tcPr>
                <w:tcW w:w="285" w:type="dxa"/>
              </w:tcPr>
            </w:tcPrChange>
          </w:tcPr>
          <w:p w:rsidR="000D51D3" w:rsidRDefault="000D51D3" w:rsidP="006B1B76">
            <w:pPr>
              <w:pStyle w:val="TAC"/>
            </w:pPr>
            <w:r>
              <w:rPr>
                <w:rFonts w:hint="eastAsia"/>
                <w:lang w:eastAsia="ko-KR"/>
              </w:rPr>
              <w:t>1</w:t>
            </w:r>
          </w:p>
        </w:tc>
        <w:tc>
          <w:tcPr>
            <w:tcW w:w="283" w:type="dxa"/>
            <w:tcPrChange w:id="347" w:author="Huawei_CHV_1" w:date="2020-01-13T10:11:00Z">
              <w:tcPr>
                <w:tcW w:w="283" w:type="dxa"/>
              </w:tcPr>
            </w:tcPrChange>
          </w:tcPr>
          <w:p w:rsidR="000D51D3" w:rsidRDefault="000D51D3" w:rsidP="006B1B76">
            <w:pPr>
              <w:pStyle w:val="TAC"/>
            </w:pPr>
            <w:r>
              <w:rPr>
                <w:rFonts w:hint="eastAsia"/>
                <w:lang w:eastAsia="ko-KR"/>
              </w:rPr>
              <w:t>0</w:t>
            </w:r>
          </w:p>
        </w:tc>
        <w:tc>
          <w:tcPr>
            <w:tcW w:w="283" w:type="dxa"/>
            <w:tcPrChange w:id="348" w:author="Huawei_CHV_1" w:date="2020-01-13T10:11:00Z">
              <w:tcPr>
                <w:tcW w:w="283" w:type="dxa"/>
              </w:tcPr>
            </w:tcPrChange>
          </w:tcPr>
          <w:p w:rsidR="000D51D3" w:rsidRDefault="000D51D3" w:rsidP="006B1B76">
            <w:pPr>
              <w:pStyle w:val="TAC"/>
            </w:pPr>
            <w:r>
              <w:rPr>
                <w:lang w:eastAsia="ko-KR"/>
              </w:rPr>
              <w:t>0</w:t>
            </w:r>
          </w:p>
        </w:tc>
        <w:tc>
          <w:tcPr>
            <w:tcW w:w="284" w:type="dxa"/>
            <w:tcPrChange w:id="349" w:author="Huawei_CHV_1" w:date="2020-01-13T10:11:00Z">
              <w:tcPr>
                <w:tcW w:w="284" w:type="dxa"/>
              </w:tcPr>
            </w:tcPrChange>
          </w:tcPr>
          <w:p w:rsidR="000D51D3" w:rsidRDefault="000D51D3" w:rsidP="006B1B76">
            <w:pPr>
              <w:pStyle w:val="TAC"/>
            </w:pPr>
            <w:r>
              <w:rPr>
                <w:lang w:eastAsia="ko-KR"/>
              </w:rPr>
              <w:t>1</w:t>
            </w:r>
          </w:p>
        </w:tc>
        <w:tc>
          <w:tcPr>
            <w:tcW w:w="284" w:type="dxa"/>
            <w:tcPrChange w:id="350" w:author="Huawei_CHV_1" w:date="2020-01-13T10:11:00Z">
              <w:tcPr>
                <w:tcW w:w="284" w:type="dxa"/>
              </w:tcPr>
            </w:tcPrChange>
          </w:tcPr>
          <w:p w:rsidR="000D51D3" w:rsidRDefault="000D51D3" w:rsidP="006B1B76">
            <w:pPr>
              <w:pStyle w:val="TAC"/>
            </w:pPr>
            <w:r>
              <w:rPr>
                <w:lang w:eastAsia="ko-KR"/>
              </w:rPr>
              <w:t>1</w:t>
            </w:r>
          </w:p>
        </w:tc>
        <w:tc>
          <w:tcPr>
            <w:tcW w:w="284" w:type="dxa"/>
            <w:tcPrChange w:id="351" w:author="Huawei_CHV_1" w:date="2020-01-13T10:11:00Z">
              <w:tcPr>
                <w:tcW w:w="284" w:type="dxa"/>
              </w:tcPr>
            </w:tcPrChange>
          </w:tcPr>
          <w:p w:rsidR="000D51D3" w:rsidRDefault="000D51D3" w:rsidP="006B1B76">
            <w:pPr>
              <w:pStyle w:val="TAC"/>
            </w:pPr>
            <w:r>
              <w:rPr>
                <w:lang w:eastAsia="ko-KR"/>
              </w:rPr>
              <w:t>0</w:t>
            </w:r>
          </w:p>
        </w:tc>
        <w:tc>
          <w:tcPr>
            <w:tcW w:w="284" w:type="dxa"/>
            <w:tcPrChange w:id="352" w:author="Huawei_CHV_1" w:date="2020-01-13T10:11:00Z">
              <w:tcPr>
                <w:tcW w:w="284" w:type="dxa"/>
              </w:tcPr>
            </w:tcPrChange>
          </w:tcPr>
          <w:p w:rsidR="000D51D3" w:rsidRDefault="000D51D3" w:rsidP="006B1B76">
            <w:pPr>
              <w:pStyle w:val="TAC"/>
            </w:pPr>
            <w:r>
              <w:rPr>
                <w:lang w:eastAsia="ko-KR"/>
              </w:rPr>
              <w:t>0</w:t>
            </w:r>
          </w:p>
        </w:tc>
        <w:tc>
          <w:tcPr>
            <w:tcW w:w="709" w:type="dxa"/>
            <w:tcPrChange w:id="353" w:author="Huawei_CHV_1" w:date="2020-01-13T10:11:00Z">
              <w:tcPr>
                <w:tcW w:w="709" w:type="dxa"/>
              </w:tcPr>
            </w:tcPrChange>
          </w:tcPr>
          <w:p w:rsidR="000D51D3" w:rsidRPr="005F7EB0" w:rsidRDefault="000D51D3" w:rsidP="006B1B76">
            <w:pPr>
              <w:pStyle w:val="TAL"/>
            </w:pPr>
          </w:p>
        </w:tc>
        <w:tc>
          <w:tcPr>
            <w:tcW w:w="4111" w:type="dxa"/>
            <w:tcPrChange w:id="354" w:author="Huawei_CHV_1" w:date="2020-01-13T10:11:00Z">
              <w:tcPr>
                <w:tcW w:w="4111" w:type="dxa"/>
              </w:tcPr>
            </w:tcPrChange>
          </w:tcPr>
          <w:p w:rsidR="000D51D3" w:rsidRDefault="000D51D3" w:rsidP="006B1B76">
            <w:pPr>
              <w:pStyle w:val="TAL"/>
            </w:pPr>
            <w:r w:rsidRPr="00115A8F">
              <w:t>Not authorized for this CAG</w:t>
            </w:r>
            <w:r>
              <w:t xml:space="preserve"> or a</w:t>
            </w:r>
            <w:r w:rsidRPr="00B842BC">
              <w:t>uthorized for CAG cells only</w:t>
            </w:r>
          </w:p>
        </w:tc>
      </w:tr>
      <w:tr w:rsidR="001F7286" w:rsidTr="006B1B76">
        <w:trPr>
          <w:jc w:val="center"/>
          <w:ins w:id="355" w:author="Huawei_CHV_1" w:date="2020-01-13T10:14:00Z"/>
        </w:trPr>
        <w:tc>
          <w:tcPr>
            <w:tcW w:w="284" w:type="dxa"/>
          </w:tcPr>
          <w:p w:rsidR="001F7286" w:rsidRPr="001F7286" w:rsidRDefault="001F7286" w:rsidP="006B1B76">
            <w:pPr>
              <w:pStyle w:val="TAC"/>
              <w:rPr>
                <w:ins w:id="356" w:author="Huawei_CHV_1" w:date="2020-01-13T10:14:00Z"/>
                <w:rPrChange w:id="357" w:author="Huawei_CHV_1" w:date="2020-01-13T10:13:00Z">
                  <w:rPr>
                    <w:ins w:id="358" w:author="Huawei_CHV_1" w:date="2020-01-13T10:14:00Z"/>
                    <w:highlight w:val="yellow"/>
                  </w:rPr>
                </w:rPrChange>
              </w:rPr>
              <w:pPrChange w:id="359" w:author="Huawei_CHV_1" w:date="2020-01-13T10:13:00Z">
                <w:pPr>
                  <w:pStyle w:val="TAC"/>
                  <w:jc w:val="left"/>
                </w:pPr>
              </w:pPrChange>
            </w:pPr>
            <w:ins w:id="360" w:author="Huawei_CHV_1" w:date="2020-01-13T10:14:00Z">
              <w:r>
                <w:t>0</w:t>
              </w:r>
            </w:ins>
          </w:p>
        </w:tc>
        <w:tc>
          <w:tcPr>
            <w:tcW w:w="285" w:type="dxa"/>
          </w:tcPr>
          <w:p w:rsidR="001F7286" w:rsidRPr="001F7286" w:rsidRDefault="001F7286" w:rsidP="006B1B76">
            <w:pPr>
              <w:pStyle w:val="TAC"/>
              <w:rPr>
                <w:ins w:id="361" w:author="Huawei_CHV_1" w:date="2020-01-13T10:14:00Z"/>
                <w:rPrChange w:id="362" w:author="Huawei_CHV_1" w:date="2020-01-13T10:13:00Z">
                  <w:rPr>
                    <w:ins w:id="363" w:author="Huawei_CHV_1" w:date="2020-01-13T10:14:00Z"/>
                    <w:highlight w:val="yellow"/>
                  </w:rPr>
                </w:rPrChange>
              </w:rPr>
              <w:pPrChange w:id="364" w:author="Huawei_CHV_1" w:date="2020-01-13T10:13:00Z">
                <w:pPr>
                  <w:pStyle w:val="TAC"/>
                  <w:jc w:val="left"/>
                </w:pPr>
              </w:pPrChange>
            </w:pPr>
            <w:ins w:id="365" w:author="Huawei_CHV_1" w:date="2020-01-13T10:14:00Z">
              <w:r>
                <w:t>1</w:t>
              </w:r>
            </w:ins>
          </w:p>
        </w:tc>
        <w:tc>
          <w:tcPr>
            <w:tcW w:w="283" w:type="dxa"/>
          </w:tcPr>
          <w:p w:rsidR="001F7286" w:rsidRPr="001F7286" w:rsidRDefault="001F7286" w:rsidP="006B1B76">
            <w:pPr>
              <w:pStyle w:val="TAC"/>
              <w:rPr>
                <w:ins w:id="366" w:author="Huawei_CHV_1" w:date="2020-01-13T10:14:00Z"/>
                <w:rPrChange w:id="367" w:author="Huawei_CHV_1" w:date="2020-01-13T10:13:00Z">
                  <w:rPr>
                    <w:ins w:id="368" w:author="Huawei_CHV_1" w:date="2020-01-13T10:14:00Z"/>
                    <w:highlight w:val="yellow"/>
                  </w:rPr>
                </w:rPrChange>
              </w:rPr>
              <w:pPrChange w:id="369" w:author="Huawei_CHV_1" w:date="2020-01-13T10:13:00Z">
                <w:pPr>
                  <w:pStyle w:val="TAC"/>
                  <w:jc w:val="left"/>
                </w:pPr>
              </w:pPrChange>
            </w:pPr>
            <w:ins w:id="370" w:author="Huawei_CHV_1" w:date="2020-01-13T10:14:00Z">
              <w:r>
                <w:t>0</w:t>
              </w:r>
            </w:ins>
          </w:p>
        </w:tc>
        <w:tc>
          <w:tcPr>
            <w:tcW w:w="283" w:type="dxa"/>
          </w:tcPr>
          <w:p w:rsidR="001F7286" w:rsidRPr="001F7286" w:rsidRDefault="001F7286" w:rsidP="006B1B76">
            <w:pPr>
              <w:pStyle w:val="TAC"/>
              <w:rPr>
                <w:ins w:id="371" w:author="Huawei_CHV_1" w:date="2020-01-13T10:14:00Z"/>
                <w:rPrChange w:id="372" w:author="Huawei_CHV_1" w:date="2020-01-13T10:13:00Z">
                  <w:rPr>
                    <w:ins w:id="373" w:author="Huawei_CHV_1" w:date="2020-01-13T10:14:00Z"/>
                    <w:highlight w:val="yellow"/>
                  </w:rPr>
                </w:rPrChange>
              </w:rPr>
              <w:pPrChange w:id="374" w:author="Huawei_CHV_1" w:date="2020-01-13T10:13:00Z">
                <w:pPr>
                  <w:pStyle w:val="TAC"/>
                  <w:jc w:val="left"/>
                </w:pPr>
              </w:pPrChange>
            </w:pPr>
            <w:ins w:id="375" w:author="Huawei_CHV_1" w:date="2020-01-13T10:14:00Z">
              <w:r>
                <w:t>0</w:t>
              </w:r>
            </w:ins>
          </w:p>
        </w:tc>
        <w:tc>
          <w:tcPr>
            <w:tcW w:w="284" w:type="dxa"/>
          </w:tcPr>
          <w:p w:rsidR="001F7286" w:rsidRPr="001F7286" w:rsidRDefault="001F7286" w:rsidP="006B1B76">
            <w:pPr>
              <w:pStyle w:val="TAC"/>
              <w:rPr>
                <w:ins w:id="376" w:author="Huawei_CHV_1" w:date="2020-01-13T10:14:00Z"/>
                <w:rPrChange w:id="377" w:author="Huawei_CHV_1" w:date="2020-01-13T10:13:00Z">
                  <w:rPr>
                    <w:ins w:id="378" w:author="Huawei_CHV_1" w:date="2020-01-13T10:14:00Z"/>
                    <w:highlight w:val="yellow"/>
                  </w:rPr>
                </w:rPrChange>
              </w:rPr>
              <w:pPrChange w:id="379" w:author="Huawei_CHV_1" w:date="2020-01-13T10:13:00Z">
                <w:pPr>
                  <w:pStyle w:val="TAC"/>
                  <w:jc w:val="left"/>
                </w:pPr>
              </w:pPrChange>
            </w:pPr>
            <w:ins w:id="380" w:author="Huawei_CHV_1" w:date="2020-01-13T10:14:00Z">
              <w:r>
                <w:t>1</w:t>
              </w:r>
            </w:ins>
          </w:p>
        </w:tc>
        <w:tc>
          <w:tcPr>
            <w:tcW w:w="284" w:type="dxa"/>
          </w:tcPr>
          <w:p w:rsidR="001F7286" w:rsidRPr="001F7286" w:rsidRDefault="001F7286" w:rsidP="006B1B76">
            <w:pPr>
              <w:pStyle w:val="TAC"/>
              <w:rPr>
                <w:ins w:id="381" w:author="Huawei_CHV_1" w:date="2020-01-13T10:14:00Z"/>
                <w:rPrChange w:id="382" w:author="Huawei_CHV_1" w:date="2020-01-13T10:13:00Z">
                  <w:rPr>
                    <w:ins w:id="383" w:author="Huawei_CHV_1" w:date="2020-01-13T10:14:00Z"/>
                    <w:highlight w:val="yellow"/>
                  </w:rPr>
                </w:rPrChange>
              </w:rPr>
              <w:pPrChange w:id="384" w:author="Huawei_CHV_1" w:date="2020-01-13T10:13:00Z">
                <w:pPr>
                  <w:pStyle w:val="TAC"/>
                  <w:jc w:val="left"/>
                </w:pPr>
              </w:pPrChange>
            </w:pPr>
            <w:ins w:id="385" w:author="Huawei_CHV_1" w:date="2020-01-13T10:14:00Z">
              <w:r>
                <w:t>1</w:t>
              </w:r>
            </w:ins>
          </w:p>
        </w:tc>
        <w:tc>
          <w:tcPr>
            <w:tcW w:w="284" w:type="dxa"/>
          </w:tcPr>
          <w:p w:rsidR="001F7286" w:rsidRPr="001F7286" w:rsidRDefault="001F7286" w:rsidP="006B1B76">
            <w:pPr>
              <w:pStyle w:val="TAC"/>
              <w:rPr>
                <w:ins w:id="386" w:author="Huawei_CHV_1" w:date="2020-01-13T10:14:00Z"/>
                <w:rPrChange w:id="387" w:author="Huawei_CHV_1" w:date="2020-01-13T10:13:00Z">
                  <w:rPr>
                    <w:ins w:id="388" w:author="Huawei_CHV_1" w:date="2020-01-13T10:14:00Z"/>
                    <w:highlight w:val="yellow"/>
                  </w:rPr>
                </w:rPrChange>
              </w:rPr>
              <w:pPrChange w:id="389" w:author="Huawei_CHV_1" w:date="2020-01-13T10:13:00Z">
                <w:pPr>
                  <w:pStyle w:val="TAC"/>
                  <w:jc w:val="left"/>
                </w:pPr>
              </w:pPrChange>
            </w:pPr>
            <w:ins w:id="390" w:author="Huawei_CHV_1" w:date="2020-01-13T10:14:00Z">
              <w:r>
                <w:t>0</w:t>
              </w:r>
            </w:ins>
          </w:p>
        </w:tc>
        <w:tc>
          <w:tcPr>
            <w:tcW w:w="284" w:type="dxa"/>
          </w:tcPr>
          <w:p w:rsidR="001F7286" w:rsidRPr="001F7286" w:rsidRDefault="001F7286" w:rsidP="006B1B76">
            <w:pPr>
              <w:pStyle w:val="TAC"/>
              <w:rPr>
                <w:ins w:id="391" w:author="Huawei_CHV_1" w:date="2020-01-13T10:14:00Z"/>
                <w:rPrChange w:id="392" w:author="Huawei_CHV_1" w:date="2020-01-13T10:13:00Z">
                  <w:rPr>
                    <w:ins w:id="393" w:author="Huawei_CHV_1" w:date="2020-01-13T10:14:00Z"/>
                    <w:highlight w:val="yellow"/>
                  </w:rPr>
                </w:rPrChange>
              </w:rPr>
              <w:pPrChange w:id="394" w:author="Huawei_CHV_1" w:date="2020-01-13T10:13:00Z">
                <w:pPr>
                  <w:pStyle w:val="TAC"/>
                  <w:jc w:val="left"/>
                </w:pPr>
              </w:pPrChange>
            </w:pPr>
            <w:ins w:id="395" w:author="Huawei_CHV_1" w:date="2020-01-13T10:14:00Z">
              <w:r>
                <w:t>1</w:t>
              </w:r>
            </w:ins>
          </w:p>
        </w:tc>
        <w:tc>
          <w:tcPr>
            <w:tcW w:w="709" w:type="dxa"/>
          </w:tcPr>
          <w:p w:rsidR="001F7286" w:rsidRPr="005F7EB0" w:rsidRDefault="001F7286" w:rsidP="006B1B76">
            <w:pPr>
              <w:pStyle w:val="TAL"/>
              <w:rPr>
                <w:ins w:id="396" w:author="Huawei_CHV_1" w:date="2020-01-13T10:14:00Z"/>
              </w:rPr>
            </w:pPr>
          </w:p>
        </w:tc>
        <w:tc>
          <w:tcPr>
            <w:tcW w:w="4111" w:type="dxa"/>
          </w:tcPr>
          <w:p w:rsidR="001F7286" w:rsidRDefault="001F7286" w:rsidP="006B1B76">
            <w:pPr>
              <w:pStyle w:val="TAL"/>
              <w:rPr>
                <w:ins w:id="397" w:author="Huawei_CHV_1" w:date="2020-01-13T10:14:00Z"/>
              </w:rPr>
            </w:pPr>
            <w:ins w:id="398" w:author="Huawei_CHV_1" w:date="2020-01-13T10:14:00Z">
              <w:r>
                <w:t xml:space="preserve">Wireline access area </w:t>
              </w:r>
              <w:r w:rsidRPr="003168A2">
                <w:t>not allowed</w:t>
              </w:r>
            </w:ins>
          </w:p>
        </w:tc>
      </w:tr>
      <w:tr w:rsidR="000D51D3" w:rsidRPr="005F7EB0" w:rsidTr="001F7286">
        <w:trPr>
          <w:jc w:val="center"/>
          <w:trPrChange w:id="399" w:author="Huawei_CHV_1" w:date="2020-01-13T10:11:00Z">
            <w:trPr>
              <w:jc w:val="center"/>
            </w:trPr>
          </w:trPrChange>
        </w:trPr>
        <w:tc>
          <w:tcPr>
            <w:tcW w:w="284" w:type="dxa"/>
            <w:tcPrChange w:id="400" w:author="Huawei_CHV_1" w:date="2020-01-13T10:11:00Z">
              <w:tcPr>
                <w:tcW w:w="284" w:type="dxa"/>
              </w:tcPr>
            </w:tcPrChange>
          </w:tcPr>
          <w:p w:rsidR="000D51D3" w:rsidRPr="008E19A8" w:rsidRDefault="000D51D3" w:rsidP="006B1B76">
            <w:pPr>
              <w:pStyle w:val="TAC"/>
            </w:pPr>
            <w:r w:rsidRPr="008E19A8">
              <w:t>0</w:t>
            </w:r>
          </w:p>
        </w:tc>
        <w:tc>
          <w:tcPr>
            <w:tcW w:w="285" w:type="dxa"/>
            <w:tcPrChange w:id="401" w:author="Huawei_CHV_1" w:date="2020-01-13T10:11:00Z">
              <w:tcPr>
                <w:tcW w:w="285" w:type="dxa"/>
              </w:tcPr>
            </w:tcPrChange>
          </w:tcPr>
          <w:p w:rsidR="000D51D3" w:rsidRPr="000D0840" w:rsidRDefault="000D51D3" w:rsidP="006B1B76">
            <w:pPr>
              <w:pStyle w:val="TAC"/>
            </w:pPr>
            <w:r w:rsidRPr="00821EEF">
              <w:t>1</w:t>
            </w:r>
          </w:p>
        </w:tc>
        <w:tc>
          <w:tcPr>
            <w:tcW w:w="283" w:type="dxa"/>
            <w:tcPrChange w:id="402" w:author="Huawei_CHV_1" w:date="2020-01-13T10:11:00Z">
              <w:tcPr>
                <w:tcW w:w="283" w:type="dxa"/>
              </w:tcPr>
            </w:tcPrChange>
          </w:tcPr>
          <w:p w:rsidR="000D51D3" w:rsidRPr="003352E9" w:rsidRDefault="000D51D3" w:rsidP="006B1B76">
            <w:pPr>
              <w:pStyle w:val="TAC"/>
            </w:pPr>
            <w:r w:rsidRPr="0032046E">
              <w:t>0</w:t>
            </w:r>
          </w:p>
        </w:tc>
        <w:tc>
          <w:tcPr>
            <w:tcW w:w="283" w:type="dxa"/>
            <w:tcPrChange w:id="403" w:author="Huawei_CHV_1" w:date="2020-01-13T10:11:00Z">
              <w:tcPr>
                <w:tcW w:w="283" w:type="dxa"/>
              </w:tcPr>
            </w:tcPrChange>
          </w:tcPr>
          <w:p w:rsidR="000D51D3" w:rsidRPr="003352E9" w:rsidRDefault="000D51D3" w:rsidP="006B1B76">
            <w:pPr>
              <w:pStyle w:val="TAC"/>
            </w:pPr>
            <w:r w:rsidRPr="003352E9">
              <w:t>1</w:t>
            </w:r>
          </w:p>
        </w:tc>
        <w:tc>
          <w:tcPr>
            <w:tcW w:w="284" w:type="dxa"/>
            <w:tcPrChange w:id="404" w:author="Huawei_CHV_1" w:date="2020-01-13T10:11:00Z">
              <w:tcPr>
                <w:tcW w:w="284" w:type="dxa"/>
              </w:tcPr>
            </w:tcPrChange>
          </w:tcPr>
          <w:p w:rsidR="000D51D3" w:rsidRPr="00494175" w:rsidRDefault="000D51D3" w:rsidP="006B1B76">
            <w:pPr>
              <w:pStyle w:val="TAC"/>
            </w:pPr>
            <w:r w:rsidRPr="00494175">
              <w:t>1</w:t>
            </w:r>
          </w:p>
        </w:tc>
        <w:tc>
          <w:tcPr>
            <w:tcW w:w="284" w:type="dxa"/>
            <w:tcPrChange w:id="405" w:author="Huawei_CHV_1" w:date="2020-01-13T10:11:00Z">
              <w:tcPr>
                <w:tcW w:w="284" w:type="dxa"/>
              </w:tcPr>
            </w:tcPrChange>
          </w:tcPr>
          <w:p w:rsidR="000D51D3" w:rsidRPr="0028074B" w:rsidRDefault="000D51D3" w:rsidP="006B1B76">
            <w:pPr>
              <w:pStyle w:val="TAC"/>
            </w:pPr>
            <w:r w:rsidRPr="00494175">
              <w:t>0</w:t>
            </w:r>
          </w:p>
        </w:tc>
        <w:tc>
          <w:tcPr>
            <w:tcW w:w="284" w:type="dxa"/>
            <w:tcPrChange w:id="406" w:author="Huawei_CHV_1" w:date="2020-01-13T10:11:00Z">
              <w:tcPr>
                <w:tcW w:w="284" w:type="dxa"/>
              </w:tcPr>
            </w:tcPrChange>
          </w:tcPr>
          <w:p w:rsidR="000D51D3" w:rsidRPr="00240F9C" w:rsidRDefault="000D51D3" w:rsidP="006B1B76">
            <w:pPr>
              <w:pStyle w:val="TAC"/>
            </w:pPr>
            <w:r w:rsidRPr="00F30388">
              <w:t>1</w:t>
            </w:r>
          </w:p>
        </w:tc>
        <w:tc>
          <w:tcPr>
            <w:tcW w:w="284" w:type="dxa"/>
            <w:tcPrChange w:id="407" w:author="Huawei_CHV_1" w:date="2020-01-13T10:11:00Z">
              <w:tcPr>
                <w:tcW w:w="284" w:type="dxa"/>
              </w:tcPr>
            </w:tcPrChange>
          </w:tcPr>
          <w:p w:rsidR="000D51D3" w:rsidRPr="00217D75" w:rsidRDefault="000D51D3" w:rsidP="006B1B76">
            <w:pPr>
              <w:pStyle w:val="TAC"/>
            </w:pPr>
            <w:r w:rsidRPr="00240F9C">
              <w:t>0</w:t>
            </w:r>
          </w:p>
        </w:tc>
        <w:tc>
          <w:tcPr>
            <w:tcW w:w="709" w:type="dxa"/>
            <w:tcPrChange w:id="408" w:author="Huawei_CHV_1" w:date="2020-01-13T10:11:00Z">
              <w:tcPr>
                <w:tcW w:w="709" w:type="dxa"/>
              </w:tcPr>
            </w:tcPrChange>
          </w:tcPr>
          <w:p w:rsidR="000D51D3" w:rsidRPr="005F7EB0" w:rsidRDefault="000D51D3" w:rsidP="006B1B76">
            <w:pPr>
              <w:pStyle w:val="TAL"/>
            </w:pPr>
          </w:p>
        </w:tc>
        <w:tc>
          <w:tcPr>
            <w:tcW w:w="4111" w:type="dxa"/>
            <w:tcPrChange w:id="409" w:author="Huawei_CHV_1" w:date="2020-01-13T10:11:00Z">
              <w:tcPr>
                <w:tcW w:w="4111" w:type="dxa"/>
              </w:tcPr>
            </w:tcPrChange>
          </w:tcPr>
          <w:p w:rsidR="000D51D3" w:rsidRPr="005F7EB0" w:rsidRDefault="000D51D3" w:rsidP="006B1B76">
            <w:pPr>
              <w:pStyle w:val="TAL"/>
            </w:pPr>
            <w:r w:rsidRPr="005F7EB0">
              <w:t>Payload was not forwarded</w:t>
            </w:r>
          </w:p>
        </w:tc>
      </w:tr>
      <w:tr w:rsidR="000D51D3" w:rsidRPr="005F7EB0" w:rsidTr="001F7286">
        <w:trPr>
          <w:jc w:val="center"/>
          <w:trPrChange w:id="410" w:author="Huawei_CHV_1" w:date="2020-01-13T10:11:00Z">
            <w:trPr>
              <w:jc w:val="center"/>
            </w:trPr>
          </w:trPrChange>
        </w:trPr>
        <w:tc>
          <w:tcPr>
            <w:tcW w:w="284" w:type="dxa"/>
            <w:tcPrChange w:id="411" w:author="Huawei_CHV_1" w:date="2020-01-13T10:11:00Z">
              <w:tcPr>
                <w:tcW w:w="284" w:type="dxa"/>
              </w:tcPr>
            </w:tcPrChange>
          </w:tcPr>
          <w:p w:rsidR="000D51D3" w:rsidRPr="008E19A8" w:rsidRDefault="000D51D3" w:rsidP="006B1B76">
            <w:pPr>
              <w:pStyle w:val="TAC"/>
            </w:pPr>
            <w:r w:rsidRPr="008E19A8">
              <w:t>0</w:t>
            </w:r>
          </w:p>
        </w:tc>
        <w:tc>
          <w:tcPr>
            <w:tcW w:w="285" w:type="dxa"/>
            <w:tcPrChange w:id="412" w:author="Huawei_CHV_1" w:date="2020-01-13T10:11:00Z">
              <w:tcPr>
                <w:tcW w:w="285" w:type="dxa"/>
              </w:tcPr>
            </w:tcPrChange>
          </w:tcPr>
          <w:p w:rsidR="000D51D3" w:rsidRPr="008E19A8" w:rsidRDefault="000D51D3" w:rsidP="006B1B76">
            <w:pPr>
              <w:pStyle w:val="TAC"/>
            </w:pPr>
            <w:r w:rsidRPr="008E19A8">
              <w:t>1</w:t>
            </w:r>
          </w:p>
        </w:tc>
        <w:tc>
          <w:tcPr>
            <w:tcW w:w="283" w:type="dxa"/>
            <w:tcPrChange w:id="413" w:author="Huawei_CHV_1" w:date="2020-01-13T10:11:00Z">
              <w:tcPr>
                <w:tcW w:w="283" w:type="dxa"/>
              </w:tcPr>
            </w:tcPrChange>
          </w:tcPr>
          <w:p w:rsidR="000D51D3" w:rsidRPr="008E19A8" w:rsidRDefault="000D51D3" w:rsidP="006B1B76">
            <w:pPr>
              <w:pStyle w:val="TAC"/>
            </w:pPr>
            <w:r w:rsidRPr="008E19A8">
              <w:t>0</w:t>
            </w:r>
          </w:p>
        </w:tc>
        <w:tc>
          <w:tcPr>
            <w:tcW w:w="283" w:type="dxa"/>
            <w:tcPrChange w:id="414" w:author="Huawei_CHV_1" w:date="2020-01-13T10:11:00Z">
              <w:tcPr>
                <w:tcW w:w="283" w:type="dxa"/>
              </w:tcPr>
            </w:tcPrChange>
          </w:tcPr>
          <w:p w:rsidR="000D51D3" w:rsidRPr="008E19A8" w:rsidRDefault="000D51D3" w:rsidP="006B1B76">
            <w:pPr>
              <w:pStyle w:val="TAC"/>
            </w:pPr>
            <w:r w:rsidRPr="008E19A8">
              <w:t>1</w:t>
            </w:r>
          </w:p>
        </w:tc>
        <w:tc>
          <w:tcPr>
            <w:tcW w:w="284" w:type="dxa"/>
            <w:tcPrChange w:id="415" w:author="Huawei_CHV_1" w:date="2020-01-13T10:11:00Z">
              <w:tcPr>
                <w:tcW w:w="284" w:type="dxa"/>
              </w:tcPr>
            </w:tcPrChange>
          </w:tcPr>
          <w:p w:rsidR="000D51D3" w:rsidRPr="008E19A8" w:rsidRDefault="000D51D3" w:rsidP="006B1B76">
            <w:pPr>
              <w:pStyle w:val="TAC"/>
            </w:pPr>
            <w:r w:rsidRPr="008E19A8">
              <w:t>1</w:t>
            </w:r>
          </w:p>
        </w:tc>
        <w:tc>
          <w:tcPr>
            <w:tcW w:w="284" w:type="dxa"/>
            <w:tcPrChange w:id="416" w:author="Huawei_CHV_1" w:date="2020-01-13T10:11:00Z">
              <w:tcPr>
                <w:tcW w:w="284" w:type="dxa"/>
              </w:tcPr>
            </w:tcPrChange>
          </w:tcPr>
          <w:p w:rsidR="000D51D3" w:rsidRPr="008E19A8" w:rsidRDefault="000D51D3" w:rsidP="006B1B76">
            <w:pPr>
              <w:pStyle w:val="TAC"/>
            </w:pPr>
            <w:r w:rsidRPr="008E19A8">
              <w:t>0</w:t>
            </w:r>
          </w:p>
        </w:tc>
        <w:tc>
          <w:tcPr>
            <w:tcW w:w="284" w:type="dxa"/>
            <w:tcPrChange w:id="417" w:author="Huawei_CHV_1" w:date="2020-01-13T10:11:00Z">
              <w:tcPr>
                <w:tcW w:w="284" w:type="dxa"/>
              </w:tcPr>
            </w:tcPrChange>
          </w:tcPr>
          <w:p w:rsidR="000D51D3" w:rsidRPr="000D0840" w:rsidRDefault="000D51D3" w:rsidP="006B1B76">
            <w:pPr>
              <w:pStyle w:val="TAC"/>
            </w:pPr>
            <w:r w:rsidRPr="00692E44">
              <w:t>1</w:t>
            </w:r>
          </w:p>
        </w:tc>
        <w:tc>
          <w:tcPr>
            <w:tcW w:w="284" w:type="dxa"/>
            <w:tcPrChange w:id="418" w:author="Huawei_CHV_1" w:date="2020-01-13T10:11:00Z">
              <w:tcPr>
                <w:tcW w:w="284" w:type="dxa"/>
              </w:tcPr>
            </w:tcPrChange>
          </w:tcPr>
          <w:p w:rsidR="000D51D3" w:rsidRPr="008E19A8" w:rsidRDefault="000D51D3" w:rsidP="006B1B76">
            <w:pPr>
              <w:pStyle w:val="TAC"/>
            </w:pPr>
            <w:r w:rsidRPr="008E19A8">
              <w:t>1</w:t>
            </w:r>
          </w:p>
        </w:tc>
        <w:tc>
          <w:tcPr>
            <w:tcW w:w="709" w:type="dxa"/>
            <w:tcPrChange w:id="419" w:author="Huawei_CHV_1" w:date="2020-01-13T10:11:00Z">
              <w:tcPr>
                <w:tcW w:w="709" w:type="dxa"/>
              </w:tcPr>
            </w:tcPrChange>
          </w:tcPr>
          <w:p w:rsidR="000D51D3" w:rsidRPr="008B1653" w:rsidRDefault="000D51D3" w:rsidP="006B1B76">
            <w:pPr>
              <w:pStyle w:val="TAL"/>
              <w:rPr>
                <w:highlight w:val="yellow"/>
              </w:rPr>
            </w:pPr>
          </w:p>
        </w:tc>
        <w:tc>
          <w:tcPr>
            <w:tcW w:w="4111" w:type="dxa"/>
            <w:tcPrChange w:id="420" w:author="Huawei_CHV_1" w:date="2020-01-13T10:11:00Z">
              <w:tcPr>
                <w:tcW w:w="4111" w:type="dxa"/>
              </w:tcPr>
            </w:tcPrChange>
          </w:tcPr>
          <w:p w:rsidR="000D51D3" w:rsidRPr="005F7EB0" w:rsidRDefault="000D51D3" w:rsidP="006B1B76">
            <w:pPr>
              <w:pStyle w:val="TAL"/>
            </w:pPr>
            <w:r>
              <w:t>DNN not supported or not subscribed in the slice</w:t>
            </w:r>
          </w:p>
        </w:tc>
      </w:tr>
      <w:tr w:rsidR="000D51D3" w:rsidRPr="005F7EB0" w:rsidTr="001F7286">
        <w:trPr>
          <w:jc w:val="center"/>
          <w:trPrChange w:id="421" w:author="Huawei_CHV_1" w:date="2020-01-13T10:11:00Z">
            <w:trPr>
              <w:jc w:val="center"/>
            </w:trPr>
          </w:trPrChange>
        </w:trPr>
        <w:tc>
          <w:tcPr>
            <w:tcW w:w="284" w:type="dxa"/>
            <w:tcPrChange w:id="422" w:author="Huawei_CHV_1" w:date="2020-01-13T10:11:00Z">
              <w:tcPr>
                <w:tcW w:w="284" w:type="dxa"/>
              </w:tcPr>
            </w:tcPrChange>
          </w:tcPr>
          <w:p w:rsidR="000D51D3" w:rsidRPr="005F7EB0" w:rsidRDefault="000D51D3" w:rsidP="006B1B76">
            <w:pPr>
              <w:pStyle w:val="TAC"/>
            </w:pPr>
            <w:r>
              <w:t>0</w:t>
            </w:r>
          </w:p>
        </w:tc>
        <w:tc>
          <w:tcPr>
            <w:tcW w:w="285" w:type="dxa"/>
            <w:tcPrChange w:id="423" w:author="Huawei_CHV_1" w:date="2020-01-13T10:11:00Z">
              <w:tcPr>
                <w:tcW w:w="285" w:type="dxa"/>
              </w:tcPr>
            </w:tcPrChange>
          </w:tcPr>
          <w:p w:rsidR="000D51D3" w:rsidRPr="005F7EB0" w:rsidRDefault="000D51D3" w:rsidP="006B1B76">
            <w:pPr>
              <w:pStyle w:val="TAC"/>
            </w:pPr>
            <w:r>
              <w:t>1</w:t>
            </w:r>
          </w:p>
        </w:tc>
        <w:tc>
          <w:tcPr>
            <w:tcW w:w="283" w:type="dxa"/>
            <w:tcPrChange w:id="424" w:author="Huawei_CHV_1" w:date="2020-01-13T10:11:00Z">
              <w:tcPr>
                <w:tcW w:w="283" w:type="dxa"/>
              </w:tcPr>
            </w:tcPrChange>
          </w:tcPr>
          <w:p w:rsidR="000D51D3" w:rsidRPr="005F7EB0" w:rsidRDefault="000D51D3" w:rsidP="006B1B76">
            <w:pPr>
              <w:pStyle w:val="TAC"/>
            </w:pPr>
            <w:r>
              <w:t>0</w:t>
            </w:r>
          </w:p>
        </w:tc>
        <w:tc>
          <w:tcPr>
            <w:tcW w:w="283" w:type="dxa"/>
            <w:tcPrChange w:id="425" w:author="Huawei_CHV_1" w:date="2020-01-13T10:11:00Z">
              <w:tcPr>
                <w:tcW w:w="283" w:type="dxa"/>
              </w:tcPr>
            </w:tcPrChange>
          </w:tcPr>
          <w:p w:rsidR="000D51D3" w:rsidRPr="005F7EB0" w:rsidRDefault="000D51D3" w:rsidP="006B1B76">
            <w:pPr>
              <w:pStyle w:val="TAC"/>
            </w:pPr>
            <w:r>
              <w:t>1</w:t>
            </w:r>
          </w:p>
        </w:tc>
        <w:tc>
          <w:tcPr>
            <w:tcW w:w="284" w:type="dxa"/>
            <w:tcPrChange w:id="426" w:author="Huawei_CHV_1" w:date="2020-01-13T10:11:00Z">
              <w:tcPr>
                <w:tcW w:w="284" w:type="dxa"/>
              </w:tcPr>
            </w:tcPrChange>
          </w:tcPr>
          <w:p w:rsidR="000D51D3" w:rsidRPr="005F7EB0" w:rsidRDefault="000D51D3" w:rsidP="006B1B76">
            <w:pPr>
              <w:pStyle w:val="TAC"/>
            </w:pPr>
            <w:r>
              <w:t>1</w:t>
            </w:r>
          </w:p>
        </w:tc>
        <w:tc>
          <w:tcPr>
            <w:tcW w:w="284" w:type="dxa"/>
            <w:tcPrChange w:id="427" w:author="Huawei_CHV_1" w:date="2020-01-13T10:11:00Z">
              <w:tcPr>
                <w:tcW w:w="284" w:type="dxa"/>
              </w:tcPr>
            </w:tcPrChange>
          </w:tcPr>
          <w:p w:rsidR="000D51D3" w:rsidRPr="005F7EB0" w:rsidRDefault="000D51D3" w:rsidP="006B1B76">
            <w:pPr>
              <w:pStyle w:val="TAC"/>
            </w:pPr>
            <w:r>
              <w:t>1</w:t>
            </w:r>
          </w:p>
        </w:tc>
        <w:tc>
          <w:tcPr>
            <w:tcW w:w="284" w:type="dxa"/>
            <w:tcPrChange w:id="428" w:author="Huawei_CHV_1" w:date="2020-01-13T10:11:00Z">
              <w:tcPr>
                <w:tcW w:w="284" w:type="dxa"/>
              </w:tcPr>
            </w:tcPrChange>
          </w:tcPr>
          <w:p w:rsidR="000D51D3" w:rsidRPr="005F7EB0" w:rsidRDefault="000D51D3" w:rsidP="006B1B76">
            <w:pPr>
              <w:pStyle w:val="TAC"/>
            </w:pPr>
            <w:r>
              <w:t>0</w:t>
            </w:r>
          </w:p>
        </w:tc>
        <w:tc>
          <w:tcPr>
            <w:tcW w:w="284" w:type="dxa"/>
            <w:tcPrChange w:id="429" w:author="Huawei_CHV_1" w:date="2020-01-13T10:11:00Z">
              <w:tcPr>
                <w:tcW w:w="284" w:type="dxa"/>
              </w:tcPr>
            </w:tcPrChange>
          </w:tcPr>
          <w:p w:rsidR="000D51D3" w:rsidRPr="005F7EB0" w:rsidRDefault="000D51D3" w:rsidP="006B1B76">
            <w:pPr>
              <w:pStyle w:val="TAC"/>
            </w:pPr>
            <w:r>
              <w:t>0</w:t>
            </w:r>
          </w:p>
        </w:tc>
        <w:tc>
          <w:tcPr>
            <w:tcW w:w="709" w:type="dxa"/>
            <w:tcPrChange w:id="430" w:author="Huawei_CHV_1" w:date="2020-01-13T10:11:00Z">
              <w:tcPr>
                <w:tcW w:w="709" w:type="dxa"/>
              </w:tcPr>
            </w:tcPrChange>
          </w:tcPr>
          <w:p w:rsidR="000D51D3" w:rsidRPr="005F7EB0" w:rsidRDefault="000D51D3" w:rsidP="006B1B76">
            <w:pPr>
              <w:pStyle w:val="TAL"/>
            </w:pPr>
          </w:p>
        </w:tc>
        <w:tc>
          <w:tcPr>
            <w:tcW w:w="4111" w:type="dxa"/>
            <w:tcPrChange w:id="431" w:author="Huawei_CHV_1" w:date="2020-01-13T10:11:00Z">
              <w:tcPr>
                <w:tcW w:w="4111" w:type="dxa"/>
              </w:tcPr>
            </w:tcPrChange>
          </w:tcPr>
          <w:p w:rsidR="000D51D3" w:rsidRPr="005F7EB0" w:rsidRDefault="000D51D3" w:rsidP="006B1B76">
            <w:pPr>
              <w:pStyle w:val="TAL"/>
            </w:pPr>
            <w:r>
              <w:t>Insufficient user-plane resources for the PDU session</w:t>
            </w:r>
          </w:p>
        </w:tc>
      </w:tr>
      <w:tr w:rsidR="000D51D3" w:rsidRPr="005F7EB0" w:rsidTr="001F7286">
        <w:trPr>
          <w:jc w:val="center"/>
          <w:trPrChange w:id="432" w:author="Huawei_CHV_1" w:date="2020-01-13T10:11:00Z">
            <w:trPr>
              <w:jc w:val="center"/>
            </w:trPr>
          </w:trPrChange>
        </w:trPr>
        <w:tc>
          <w:tcPr>
            <w:tcW w:w="284" w:type="dxa"/>
            <w:tcPrChange w:id="433" w:author="Huawei_CHV_1" w:date="2020-01-13T10:11:00Z">
              <w:tcPr>
                <w:tcW w:w="284" w:type="dxa"/>
              </w:tcPr>
            </w:tcPrChange>
          </w:tcPr>
          <w:p w:rsidR="000D51D3" w:rsidRPr="005F7EB0" w:rsidRDefault="000D51D3" w:rsidP="006B1B76">
            <w:pPr>
              <w:pStyle w:val="TAC"/>
            </w:pPr>
            <w:r w:rsidRPr="005F7EB0">
              <w:t>0</w:t>
            </w:r>
          </w:p>
        </w:tc>
        <w:tc>
          <w:tcPr>
            <w:tcW w:w="285" w:type="dxa"/>
            <w:tcPrChange w:id="434" w:author="Huawei_CHV_1" w:date="2020-01-13T10:11:00Z">
              <w:tcPr>
                <w:tcW w:w="285" w:type="dxa"/>
              </w:tcPr>
            </w:tcPrChange>
          </w:tcPr>
          <w:p w:rsidR="000D51D3" w:rsidRPr="005F7EB0" w:rsidRDefault="000D51D3" w:rsidP="006B1B76">
            <w:pPr>
              <w:pStyle w:val="TAC"/>
            </w:pPr>
            <w:r w:rsidRPr="005F7EB0">
              <w:t>1</w:t>
            </w:r>
          </w:p>
        </w:tc>
        <w:tc>
          <w:tcPr>
            <w:tcW w:w="283" w:type="dxa"/>
            <w:tcPrChange w:id="435" w:author="Huawei_CHV_1" w:date="2020-01-13T10:11:00Z">
              <w:tcPr>
                <w:tcW w:w="283" w:type="dxa"/>
              </w:tcPr>
            </w:tcPrChange>
          </w:tcPr>
          <w:p w:rsidR="000D51D3" w:rsidRPr="005F7EB0" w:rsidRDefault="000D51D3" w:rsidP="006B1B76">
            <w:pPr>
              <w:pStyle w:val="TAC"/>
            </w:pPr>
            <w:r w:rsidRPr="005F7EB0">
              <w:t>0</w:t>
            </w:r>
          </w:p>
        </w:tc>
        <w:tc>
          <w:tcPr>
            <w:tcW w:w="283" w:type="dxa"/>
            <w:tcPrChange w:id="436" w:author="Huawei_CHV_1" w:date="2020-01-13T10:11:00Z">
              <w:tcPr>
                <w:tcW w:w="283" w:type="dxa"/>
              </w:tcPr>
            </w:tcPrChange>
          </w:tcPr>
          <w:p w:rsidR="000D51D3" w:rsidRPr="005F7EB0" w:rsidRDefault="000D51D3" w:rsidP="006B1B76">
            <w:pPr>
              <w:pStyle w:val="TAC"/>
            </w:pPr>
            <w:r w:rsidRPr="005F7EB0">
              <w:t>1</w:t>
            </w:r>
          </w:p>
        </w:tc>
        <w:tc>
          <w:tcPr>
            <w:tcW w:w="284" w:type="dxa"/>
            <w:tcPrChange w:id="437" w:author="Huawei_CHV_1" w:date="2020-01-13T10:11:00Z">
              <w:tcPr>
                <w:tcW w:w="284" w:type="dxa"/>
              </w:tcPr>
            </w:tcPrChange>
          </w:tcPr>
          <w:p w:rsidR="000D51D3" w:rsidRPr="005F7EB0" w:rsidRDefault="000D51D3" w:rsidP="006B1B76">
            <w:pPr>
              <w:pStyle w:val="TAC"/>
            </w:pPr>
            <w:r w:rsidRPr="005F7EB0">
              <w:t>1</w:t>
            </w:r>
          </w:p>
        </w:tc>
        <w:tc>
          <w:tcPr>
            <w:tcW w:w="284" w:type="dxa"/>
            <w:tcPrChange w:id="438" w:author="Huawei_CHV_1" w:date="2020-01-13T10:11:00Z">
              <w:tcPr>
                <w:tcW w:w="284" w:type="dxa"/>
              </w:tcPr>
            </w:tcPrChange>
          </w:tcPr>
          <w:p w:rsidR="000D51D3" w:rsidRPr="005F7EB0" w:rsidRDefault="000D51D3" w:rsidP="006B1B76">
            <w:pPr>
              <w:pStyle w:val="TAC"/>
            </w:pPr>
            <w:r w:rsidRPr="005F7EB0">
              <w:t>1</w:t>
            </w:r>
          </w:p>
        </w:tc>
        <w:tc>
          <w:tcPr>
            <w:tcW w:w="284" w:type="dxa"/>
            <w:tcPrChange w:id="439" w:author="Huawei_CHV_1" w:date="2020-01-13T10:11:00Z">
              <w:tcPr>
                <w:tcW w:w="284" w:type="dxa"/>
              </w:tcPr>
            </w:tcPrChange>
          </w:tcPr>
          <w:p w:rsidR="000D51D3" w:rsidRPr="005F7EB0" w:rsidRDefault="000D51D3" w:rsidP="006B1B76">
            <w:pPr>
              <w:pStyle w:val="TAC"/>
            </w:pPr>
            <w:r w:rsidRPr="005F7EB0">
              <w:t>1</w:t>
            </w:r>
          </w:p>
        </w:tc>
        <w:tc>
          <w:tcPr>
            <w:tcW w:w="284" w:type="dxa"/>
            <w:tcPrChange w:id="440" w:author="Huawei_CHV_1" w:date="2020-01-13T10:11:00Z">
              <w:tcPr>
                <w:tcW w:w="284" w:type="dxa"/>
              </w:tcPr>
            </w:tcPrChange>
          </w:tcPr>
          <w:p w:rsidR="000D51D3" w:rsidRPr="005F7EB0" w:rsidRDefault="000D51D3" w:rsidP="006B1B76">
            <w:pPr>
              <w:pStyle w:val="TAC"/>
            </w:pPr>
            <w:r w:rsidRPr="005F7EB0">
              <w:t>1</w:t>
            </w:r>
          </w:p>
        </w:tc>
        <w:tc>
          <w:tcPr>
            <w:tcW w:w="709" w:type="dxa"/>
            <w:tcPrChange w:id="441" w:author="Huawei_CHV_1" w:date="2020-01-13T10:11:00Z">
              <w:tcPr>
                <w:tcW w:w="709" w:type="dxa"/>
              </w:tcPr>
            </w:tcPrChange>
          </w:tcPr>
          <w:p w:rsidR="000D51D3" w:rsidRPr="005F7EB0" w:rsidRDefault="000D51D3" w:rsidP="006B1B76">
            <w:pPr>
              <w:pStyle w:val="TAL"/>
            </w:pPr>
          </w:p>
        </w:tc>
        <w:tc>
          <w:tcPr>
            <w:tcW w:w="4111" w:type="dxa"/>
            <w:tcPrChange w:id="442" w:author="Huawei_CHV_1" w:date="2020-01-13T10:11:00Z">
              <w:tcPr>
                <w:tcW w:w="4111" w:type="dxa"/>
              </w:tcPr>
            </w:tcPrChange>
          </w:tcPr>
          <w:p w:rsidR="000D51D3" w:rsidRPr="005F7EB0" w:rsidRDefault="000D51D3" w:rsidP="006B1B76">
            <w:pPr>
              <w:pStyle w:val="TAL"/>
            </w:pPr>
            <w:r w:rsidRPr="005F7EB0">
              <w:t>Semantically incorrect message</w:t>
            </w:r>
          </w:p>
        </w:tc>
      </w:tr>
      <w:tr w:rsidR="000D51D3" w:rsidRPr="005F7EB0" w:rsidTr="001F7286">
        <w:trPr>
          <w:jc w:val="center"/>
          <w:trPrChange w:id="443" w:author="Huawei_CHV_1" w:date="2020-01-13T10:11:00Z">
            <w:trPr>
              <w:jc w:val="center"/>
            </w:trPr>
          </w:trPrChange>
        </w:trPr>
        <w:tc>
          <w:tcPr>
            <w:tcW w:w="284" w:type="dxa"/>
            <w:tcPrChange w:id="444" w:author="Huawei_CHV_1" w:date="2020-01-13T10:11:00Z">
              <w:tcPr>
                <w:tcW w:w="284" w:type="dxa"/>
              </w:tcPr>
            </w:tcPrChange>
          </w:tcPr>
          <w:p w:rsidR="000D51D3" w:rsidRPr="005F7EB0" w:rsidRDefault="000D51D3" w:rsidP="006B1B76">
            <w:pPr>
              <w:pStyle w:val="TAC"/>
            </w:pPr>
            <w:r w:rsidRPr="005F7EB0">
              <w:t>0</w:t>
            </w:r>
          </w:p>
        </w:tc>
        <w:tc>
          <w:tcPr>
            <w:tcW w:w="285" w:type="dxa"/>
            <w:tcPrChange w:id="445" w:author="Huawei_CHV_1" w:date="2020-01-13T10:11:00Z">
              <w:tcPr>
                <w:tcW w:w="285" w:type="dxa"/>
              </w:tcPr>
            </w:tcPrChange>
          </w:tcPr>
          <w:p w:rsidR="000D51D3" w:rsidRPr="005F7EB0" w:rsidRDefault="000D51D3" w:rsidP="006B1B76">
            <w:pPr>
              <w:pStyle w:val="TAC"/>
            </w:pPr>
            <w:r w:rsidRPr="005F7EB0">
              <w:t>1</w:t>
            </w:r>
          </w:p>
        </w:tc>
        <w:tc>
          <w:tcPr>
            <w:tcW w:w="283" w:type="dxa"/>
            <w:tcPrChange w:id="446" w:author="Huawei_CHV_1" w:date="2020-01-13T10:11:00Z">
              <w:tcPr>
                <w:tcW w:w="283" w:type="dxa"/>
              </w:tcPr>
            </w:tcPrChange>
          </w:tcPr>
          <w:p w:rsidR="000D51D3" w:rsidRPr="005F7EB0" w:rsidRDefault="000D51D3" w:rsidP="006B1B76">
            <w:pPr>
              <w:pStyle w:val="TAC"/>
            </w:pPr>
            <w:r w:rsidRPr="005F7EB0">
              <w:t>1</w:t>
            </w:r>
          </w:p>
        </w:tc>
        <w:tc>
          <w:tcPr>
            <w:tcW w:w="283" w:type="dxa"/>
            <w:tcPrChange w:id="447" w:author="Huawei_CHV_1" w:date="2020-01-13T10:11:00Z">
              <w:tcPr>
                <w:tcW w:w="283" w:type="dxa"/>
              </w:tcPr>
            </w:tcPrChange>
          </w:tcPr>
          <w:p w:rsidR="000D51D3" w:rsidRPr="005F7EB0" w:rsidRDefault="000D51D3" w:rsidP="006B1B76">
            <w:pPr>
              <w:pStyle w:val="TAC"/>
            </w:pPr>
            <w:r w:rsidRPr="005F7EB0">
              <w:t>0</w:t>
            </w:r>
          </w:p>
        </w:tc>
        <w:tc>
          <w:tcPr>
            <w:tcW w:w="284" w:type="dxa"/>
            <w:tcPrChange w:id="448" w:author="Huawei_CHV_1" w:date="2020-01-13T10:11:00Z">
              <w:tcPr>
                <w:tcW w:w="284" w:type="dxa"/>
              </w:tcPr>
            </w:tcPrChange>
          </w:tcPr>
          <w:p w:rsidR="000D51D3" w:rsidRPr="005F7EB0" w:rsidRDefault="000D51D3" w:rsidP="006B1B76">
            <w:pPr>
              <w:pStyle w:val="TAC"/>
            </w:pPr>
            <w:r w:rsidRPr="005F7EB0">
              <w:t>0</w:t>
            </w:r>
          </w:p>
        </w:tc>
        <w:tc>
          <w:tcPr>
            <w:tcW w:w="284" w:type="dxa"/>
            <w:tcPrChange w:id="449" w:author="Huawei_CHV_1" w:date="2020-01-13T10:11:00Z">
              <w:tcPr>
                <w:tcW w:w="284" w:type="dxa"/>
              </w:tcPr>
            </w:tcPrChange>
          </w:tcPr>
          <w:p w:rsidR="000D51D3" w:rsidRPr="005F7EB0" w:rsidRDefault="000D51D3" w:rsidP="006B1B76">
            <w:pPr>
              <w:pStyle w:val="TAC"/>
            </w:pPr>
            <w:r w:rsidRPr="005F7EB0">
              <w:t>0</w:t>
            </w:r>
          </w:p>
        </w:tc>
        <w:tc>
          <w:tcPr>
            <w:tcW w:w="284" w:type="dxa"/>
            <w:tcPrChange w:id="450" w:author="Huawei_CHV_1" w:date="2020-01-13T10:11:00Z">
              <w:tcPr>
                <w:tcW w:w="284" w:type="dxa"/>
              </w:tcPr>
            </w:tcPrChange>
          </w:tcPr>
          <w:p w:rsidR="000D51D3" w:rsidRPr="005F7EB0" w:rsidRDefault="000D51D3" w:rsidP="006B1B76">
            <w:pPr>
              <w:pStyle w:val="TAC"/>
            </w:pPr>
            <w:r w:rsidRPr="005F7EB0">
              <w:t>0</w:t>
            </w:r>
          </w:p>
        </w:tc>
        <w:tc>
          <w:tcPr>
            <w:tcW w:w="284" w:type="dxa"/>
            <w:tcPrChange w:id="451" w:author="Huawei_CHV_1" w:date="2020-01-13T10:11:00Z">
              <w:tcPr>
                <w:tcW w:w="284" w:type="dxa"/>
              </w:tcPr>
            </w:tcPrChange>
          </w:tcPr>
          <w:p w:rsidR="000D51D3" w:rsidRPr="005F7EB0" w:rsidRDefault="000D51D3" w:rsidP="006B1B76">
            <w:pPr>
              <w:pStyle w:val="TAC"/>
            </w:pPr>
            <w:r w:rsidRPr="005F7EB0">
              <w:t>0</w:t>
            </w:r>
          </w:p>
        </w:tc>
        <w:tc>
          <w:tcPr>
            <w:tcW w:w="709" w:type="dxa"/>
            <w:tcPrChange w:id="452" w:author="Huawei_CHV_1" w:date="2020-01-13T10:11:00Z">
              <w:tcPr>
                <w:tcW w:w="709" w:type="dxa"/>
              </w:tcPr>
            </w:tcPrChange>
          </w:tcPr>
          <w:p w:rsidR="000D51D3" w:rsidRPr="005F7EB0" w:rsidRDefault="000D51D3" w:rsidP="006B1B76">
            <w:pPr>
              <w:pStyle w:val="TAL"/>
            </w:pPr>
          </w:p>
        </w:tc>
        <w:tc>
          <w:tcPr>
            <w:tcW w:w="4111" w:type="dxa"/>
            <w:tcPrChange w:id="453" w:author="Huawei_CHV_1" w:date="2020-01-13T10:11:00Z">
              <w:tcPr>
                <w:tcW w:w="4111" w:type="dxa"/>
              </w:tcPr>
            </w:tcPrChange>
          </w:tcPr>
          <w:p w:rsidR="000D51D3" w:rsidRPr="005F7EB0" w:rsidRDefault="000D51D3" w:rsidP="006B1B76">
            <w:pPr>
              <w:pStyle w:val="TAL"/>
            </w:pPr>
            <w:r w:rsidRPr="005F7EB0">
              <w:t>Invalid mandatory information</w:t>
            </w:r>
          </w:p>
        </w:tc>
      </w:tr>
      <w:tr w:rsidR="000D51D3" w:rsidRPr="005F7EB0" w:rsidTr="001F7286">
        <w:trPr>
          <w:jc w:val="center"/>
          <w:trPrChange w:id="454" w:author="Huawei_CHV_1" w:date="2020-01-13T10:11:00Z">
            <w:trPr>
              <w:jc w:val="center"/>
            </w:trPr>
          </w:trPrChange>
        </w:trPr>
        <w:tc>
          <w:tcPr>
            <w:tcW w:w="284" w:type="dxa"/>
            <w:tcPrChange w:id="455" w:author="Huawei_CHV_1" w:date="2020-01-13T10:11:00Z">
              <w:tcPr>
                <w:tcW w:w="284" w:type="dxa"/>
              </w:tcPr>
            </w:tcPrChange>
          </w:tcPr>
          <w:p w:rsidR="000D51D3" w:rsidRPr="005F7EB0" w:rsidRDefault="000D51D3" w:rsidP="006B1B76">
            <w:pPr>
              <w:pStyle w:val="TAC"/>
            </w:pPr>
            <w:r w:rsidRPr="005F7EB0">
              <w:t>0</w:t>
            </w:r>
          </w:p>
        </w:tc>
        <w:tc>
          <w:tcPr>
            <w:tcW w:w="285" w:type="dxa"/>
            <w:tcPrChange w:id="456" w:author="Huawei_CHV_1" w:date="2020-01-13T10:11:00Z">
              <w:tcPr>
                <w:tcW w:w="285" w:type="dxa"/>
              </w:tcPr>
            </w:tcPrChange>
          </w:tcPr>
          <w:p w:rsidR="000D51D3" w:rsidRPr="005F7EB0" w:rsidRDefault="000D51D3" w:rsidP="006B1B76">
            <w:pPr>
              <w:pStyle w:val="TAC"/>
            </w:pPr>
            <w:r w:rsidRPr="005F7EB0">
              <w:t>1</w:t>
            </w:r>
          </w:p>
        </w:tc>
        <w:tc>
          <w:tcPr>
            <w:tcW w:w="283" w:type="dxa"/>
            <w:tcPrChange w:id="457" w:author="Huawei_CHV_1" w:date="2020-01-13T10:11:00Z">
              <w:tcPr>
                <w:tcW w:w="283" w:type="dxa"/>
              </w:tcPr>
            </w:tcPrChange>
          </w:tcPr>
          <w:p w:rsidR="000D51D3" w:rsidRPr="005F7EB0" w:rsidRDefault="000D51D3" w:rsidP="006B1B76">
            <w:pPr>
              <w:pStyle w:val="TAC"/>
            </w:pPr>
            <w:r w:rsidRPr="005F7EB0">
              <w:t>1</w:t>
            </w:r>
          </w:p>
        </w:tc>
        <w:tc>
          <w:tcPr>
            <w:tcW w:w="283" w:type="dxa"/>
            <w:tcPrChange w:id="458" w:author="Huawei_CHV_1" w:date="2020-01-13T10:11:00Z">
              <w:tcPr>
                <w:tcW w:w="283" w:type="dxa"/>
              </w:tcPr>
            </w:tcPrChange>
          </w:tcPr>
          <w:p w:rsidR="000D51D3" w:rsidRPr="005F7EB0" w:rsidRDefault="000D51D3" w:rsidP="006B1B76">
            <w:pPr>
              <w:pStyle w:val="TAC"/>
            </w:pPr>
            <w:r w:rsidRPr="005F7EB0">
              <w:t>0</w:t>
            </w:r>
          </w:p>
        </w:tc>
        <w:tc>
          <w:tcPr>
            <w:tcW w:w="284" w:type="dxa"/>
            <w:tcPrChange w:id="459" w:author="Huawei_CHV_1" w:date="2020-01-13T10:11:00Z">
              <w:tcPr>
                <w:tcW w:w="284" w:type="dxa"/>
              </w:tcPr>
            </w:tcPrChange>
          </w:tcPr>
          <w:p w:rsidR="000D51D3" w:rsidRPr="005F7EB0" w:rsidRDefault="000D51D3" w:rsidP="006B1B76">
            <w:pPr>
              <w:pStyle w:val="TAC"/>
            </w:pPr>
            <w:r w:rsidRPr="005F7EB0">
              <w:t>0</w:t>
            </w:r>
          </w:p>
        </w:tc>
        <w:tc>
          <w:tcPr>
            <w:tcW w:w="284" w:type="dxa"/>
            <w:tcPrChange w:id="460" w:author="Huawei_CHV_1" w:date="2020-01-13T10:11:00Z">
              <w:tcPr>
                <w:tcW w:w="284" w:type="dxa"/>
              </w:tcPr>
            </w:tcPrChange>
          </w:tcPr>
          <w:p w:rsidR="000D51D3" w:rsidRPr="005F7EB0" w:rsidRDefault="000D51D3" w:rsidP="006B1B76">
            <w:pPr>
              <w:pStyle w:val="TAC"/>
            </w:pPr>
            <w:r w:rsidRPr="005F7EB0">
              <w:t>0</w:t>
            </w:r>
          </w:p>
        </w:tc>
        <w:tc>
          <w:tcPr>
            <w:tcW w:w="284" w:type="dxa"/>
            <w:tcPrChange w:id="461" w:author="Huawei_CHV_1" w:date="2020-01-13T10:11:00Z">
              <w:tcPr>
                <w:tcW w:w="284" w:type="dxa"/>
              </w:tcPr>
            </w:tcPrChange>
          </w:tcPr>
          <w:p w:rsidR="000D51D3" w:rsidRPr="005F7EB0" w:rsidRDefault="000D51D3" w:rsidP="006B1B76">
            <w:pPr>
              <w:pStyle w:val="TAC"/>
            </w:pPr>
            <w:r w:rsidRPr="005F7EB0">
              <w:t>0</w:t>
            </w:r>
          </w:p>
        </w:tc>
        <w:tc>
          <w:tcPr>
            <w:tcW w:w="284" w:type="dxa"/>
            <w:tcPrChange w:id="462" w:author="Huawei_CHV_1" w:date="2020-01-13T10:11:00Z">
              <w:tcPr>
                <w:tcW w:w="284" w:type="dxa"/>
              </w:tcPr>
            </w:tcPrChange>
          </w:tcPr>
          <w:p w:rsidR="000D51D3" w:rsidRPr="005F7EB0" w:rsidRDefault="000D51D3" w:rsidP="006B1B76">
            <w:pPr>
              <w:pStyle w:val="TAC"/>
            </w:pPr>
            <w:r w:rsidRPr="005F7EB0">
              <w:t>1</w:t>
            </w:r>
          </w:p>
        </w:tc>
        <w:tc>
          <w:tcPr>
            <w:tcW w:w="709" w:type="dxa"/>
            <w:tcPrChange w:id="463" w:author="Huawei_CHV_1" w:date="2020-01-13T10:11:00Z">
              <w:tcPr>
                <w:tcW w:w="709" w:type="dxa"/>
              </w:tcPr>
            </w:tcPrChange>
          </w:tcPr>
          <w:p w:rsidR="000D51D3" w:rsidRPr="005F7EB0" w:rsidRDefault="000D51D3" w:rsidP="006B1B76">
            <w:pPr>
              <w:pStyle w:val="TAL"/>
            </w:pPr>
          </w:p>
        </w:tc>
        <w:tc>
          <w:tcPr>
            <w:tcW w:w="4111" w:type="dxa"/>
            <w:tcPrChange w:id="464" w:author="Huawei_CHV_1" w:date="2020-01-13T10:11:00Z">
              <w:tcPr>
                <w:tcW w:w="4111" w:type="dxa"/>
              </w:tcPr>
            </w:tcPrChange>
          </w:tcPr>
          <w:p w:rsidR="000D51D3" w:rsidRPr="005F7EB0" w:rsidRDefault="000D51D3" w:rsidP="006B1B76">
            <w:pPr>
              <w:pStyle w:val="TAL"/>
            </w:pPr>
            <w:r w:rsidRPr="005F7EB0">
              <w:t>Message type non-existent or not implemented</w:t>
            </w:r>
          </w:p>
        </w:tc>
      </w:tr>
      <w:tr w:rsidR="000D51D3" w:rsidRPr="005F7EB0" w:rsidTr="001F7286">
        <w:trPr>
          <w:jc w:val="center"/>
          <w:trPrChange w:id="465" w:author="Huawei_CHV_1" w:date="2020-01-13T10:11:00Z">
            <w:trPr>
              <w:jc w:val="center"/>
            </w:trPr>
          </w:trPrChange>
        </w:trPr>
        <w:tc>
          <w:tcPr>
            <w:tcW w:w="284" w:type="dxa"/>
            <w:tcPrChange w:id="466" w:author="Huawei_CHV_1" w:date="2020-01-13T10:11:00Z">
              <w:tcPr>
                <w:tcW w:w="284" w:type="dxa"/>
              </w:tcPr>
            </w:tcPrChange>
          </w:tcPr>
          <w:p w:rsidR="000D51D3" w:rsidRPr="005F7EB0" w:rsidRDefault="000D51D3" w:rsidP="006B1B76">
            <w:pPr>
              <w:pStyle w:val="TAC"/>
            </w:pPr>
            <w:r w:rsidRPr="005F7EB0">
              <w:t>0</w:t>
            </w:r>
          </w:p>
        </w:tc>
        <w:tc>
          <w:tcPr>
            <w:tcW w:w="285" w:type="dxa"/>
            <w:tcPrChange w:id="467" w:author="Huawei_CHV_1" w:date="2020-01-13T10:11:00Z">
              <w:tcPr>
                <w:tcW w:w="285" w:type="dxa"/>
              </w:tcPr>
            </w:tcPrChange>
          </w:tcPr>
          <w:p w:rsidR="000D51D3" w:rsidRPr="005F7EB0" w:rsidRDefault="000D51D3" w:rsidP="006B1B76">
            <w:pPr>
              <w:pStyle w:val="TAC"/>
            </w:pPr>
            <w:r w:rsidRPr="005F7EB0">
              <w:t>1</w:t>
            </w:r>
          </w:p>
        </w:tc>
        <w:tc>
          <w:tcPr>
            <w:tcW w:w="283" w:type="dxa"/>
            <w:tcPrChange w:id="468" w:author="Huawei_CHV_1" w:date="2020-01-13T10:11:00Z">
              <w:tcPr>
                <w:tcW w:w="283" w:type="dxa"/>
              </w:tcPr>
            </w:tcPrChange>
          </w:tcPr>
          <w:p w:rsidR="000D51D3" w:rsidRPr="005F7EB0" w:rsidRDefault="000D51D3" w:rsidP="006B1B76">
            <w:pPr>
              <w:pStyle w:val="TAC"/>
            </w:pPr>
            <w:r w:rsidRPr="005F7EB0">
              <w:t>1</w:t>
            </w:r>
          </w:p>
        </w:tc>
        <w:tc>
          <w:tcPr>
            <w:tcW w:w="283" w:type="dxa"/>
            <w:tcPrChange w:id="469" w:author="Huawei_CHV_1" w:date="2020-01-13T10:11:00Z">
              <w:tcPr>
                <w:tcW w:w="283" w:type="dxa"/>
              </w:tcPr>
            </w:tcPrChange>
          </w:tcPr>
          <w:p w:rsidR="000D51D3" w:rsidRPr="005F7EB0" w:rsidRDefault="000D51D3" w:rsidP="006B1B76">
            <w:pPr>
              <w:pStyle w:val="TAC"/>
            </w:pPr>
            <w:r w:rsidRPr="005F7EB0">
              <w:t>0</w:t>
            </w:r>
          </w:p>
        </w:tc>
        <w:tc>
          <w:tcPr>
            <w:tcW w:w="284" w:type="dxa"/>
            <w:tcPrChange w:id="470" w:author="Huawei_CHV_1" w:date="2020-01-13T10:11:00Z">
              <w:tcPr>
                <w:tcW w:w="284" w:type="dxa"/>
              </w:tcPr>
            </w:tcPrChange>
          </w:tcPr>
          <w:p w:rsidR="000D51D3" w:rsidRPr="005F7EB0" w:rsidRDefault="000D51D3" w:rsidP="006B1B76">
            <w:pPr>
              <w:pStyle w:val="TAC"/>
            </w:pPr>
            <w:r w:rsidRPr="005F7EB0">
              <w:t>0</w:t>
            </w:r>
          </w:p>
        </w:tc>
        <w:tc>
          <w:tcPr>
            <w:tcW w:w="284" w:type="dxa"/>
            <w:tcPrChange w:id="471" w:author="Huawei_CHV_1" w:date="2020-01-13T10:11:00Z">
              <w:tcPr>
                <w:tcW w:w="284" w:type="dxa"/>
              </w:tcPr>
            </w:tcPrChange>
          </w:tcPr>
          <w:p w:rsidR="000D51D3" w:rsidRPr="005F7EB0" w:rsidRDefault="000D51D3" w:rsidP="006B1B76">
            <w:pPr>
              <w:pStyle w:val="TAC"/>
            </w:pPr>
            <w:r w:rsidRPr="005F7EB0">
              <w:t>0</w:t>
            </w:r>
          </w:p>
        </w:tc>
        <w:tc>
          <w:tcPr>
            <w:tcW w:w="284" w:type="dxa"/>
            <w:tcPrChange w:id="472" w:author="Huawei_CHV_1" w:date="2020-01-13T10:11:00Z">
              <w:tcPr>
                <w:tcW w:w="284" w:type="dxa"/>
              </w:tcPr>
            </w:tcPrChange>
          </w:tcPr>
          <w:p w:rsidR="000D51D3" w:rsidRPr="005F7EB0" w:rsidRDefault="000D51D3" w:rsidP="006B1B76">
            <w:pPr>
              <w:pStyle w:val="TAC"/>
            </w:pPr>
            <w:r w:rsidRPr="005F7EB0">
              <w:t>1</w:t>
            </w:r>
          </w:p>
        </w:tc>
        <w:tc>
          <w:tcPr>
            <w:tcW w:w="284" w:type="dxa"/>
            <w:tcPrChange w:id="473" w:author="Huawei_CHV_1" w:date="2020-01-13T10:11:00Z">
              <w:tcPr>
                <w:tcW w:w="284" w:type="dxa"/>
              </w:tcPr>
            </w:tcPrChange>
          </w:tcPr>
          <w:p w:rsidR="000D51D3" w:rsidRPr="005F7EB0" w:rsidRDefault="000D51D3" w:rsidP="006B1B76">
            <w:pPr>
              <w:pStyle w:val="TAC"/>
            </w:pPr>
            <w:r w:rsidRPr="005F7EB0">
              <w:t>0</w:t>
            </w:r>
          </w:p>
        </w:tc>
        <w:tc>
          <w:tcPr>
            <w:tcW w:w="709" w:type="dxa"/>
            <w:tcPrChange w:id="474" w:author="Huawei_CHV_1" w:date="2020-01-13T10:11:00Z">
              <w:tcPr>
                <w:tcW w:w="709" w:type="dxa"/>
              </w:tcPr>
            </w:tcPrChange>
          </w:tcPr>
          <w:p w:rsidR="000D51D3" w:rsidRPr="005F7EB0" w:rsidRDefault="000D51D3" w:rsidP="006B1B76">
            <w:pPr>
              <w:pStyle w:val="TAL"/>
            </w:pPr>
          </w:p>
        </w:tc>
        <w:tc>
          <w:tcPr>
            <w:tcW w:w="4111" w:type="dxa"/>
            <w:tcPrChange w:id="475" w:author="Huawei_CHV_1" w:date="2020-01-13T10:11:00Z">
              <w:tcPr>
                <w:tcW w:w="4111" w:type="dxa"/>
              </w:tcPr>
            </w:tcPrChange>
          </w:tcPr>
          <w:p w:rsidR="000D51D3" w:rsidRPr="005F7EB0" w:rsidRDefault="000D51D3" w:rsidP="006B1B76">
            <w:pPr>
              <w:pStyle w:val="TAL"/>
            </w:pPr>
            <w:r w:rsidRPr="005F7EB0">
              <w:t>Message type not compatible with the protocol state</w:t>
            </w:r>
          </w:p>
        </w:tc>
      </w:tr>
      <w:tr w:rsidR="000D51D3" w:rsidRPr="005F7EB0" w:rsidTr="001F7286">
        <w:trPr>
          <w:jc w:val="center"/>
          <w:trPrChange w:id="476" w:author="Huawei_CHV_1" w:date="2020-01-13T10:11:00Z">
            <w:trPr>
              <w:jc w:val="center"/>
            </w:trPr>
          </w:trPrChange>
        </w:trPr>
        <w:tc>
          <w:tcPr>
            <w:tcW w:w="284" w:type="dxa"/>
            <w:tcPrChange w:id="477" w:author="Huawei_CHV_1" w:date="2020-01-13T10:11:00Z">
              <w:tcPr>
                <w:tcW w:w="284" w:type="dxa"/>
              </w:tcPr>
            </w:tcPrChange>
          </w:tcPr>
          <w:p w:rsidR="000D51D3" w:rsidRPr="005F7EB0" w:rsidRDefault="000D51D3" w:rsidP="006B1B76">
            <w:pPr>
              <w:pStyle w:val="TAC"/>
            </w:pPr>
            <w:r w:rsidRPr="005F7EB0">
              <w:t>0</w:t>
            </w:r>
          </w:p>
        </w:tc>
        <w:tc>
          <w:tcPr>
            <w:tcW w:w="285" w:type="dxa"/>
            <w:tcPrChange w:id="478" w:author="Huawei_CHV_1" w:date="2020-01-13T10:11:00Z">
              <w:tcPr>
                <w:tcW w:w="285" w:type="dxa"/>
              </w:tcPr>
            </w:tcPrChange>
          </w:tcPr>
          <w:p w:rsidR="000D51D3" w:rsidRPr="005F7EB0" w:rsidRDefault="000D51D3" w:rsidP="006B1B76">
            <w:pPr>
              <w:pStyle w:val="TAC"/>
            </w:pPr>
            <w:r w:rsidRPr="005F7EB0">
              <w:t>1</w:t>
            </w:r>
          </w:p>
        </w:tc>
        <w:tc>
          <w:tcPr>
            <w:tcW w:w="283" w:type="dxa"/>
            <w:tcPrChange w:id="479" w:author="Huawei_CHV_1" w:date="2020-01-13T10:11:00Z">
              <w:tcPr>
                <w:tcW w:w="283" w:type="dxa"/>
              </w:tcPr>
            </w:tcPrChange>
          </w:tcPr>
          <w:p w:rsidR="000D51D3" w:rsidRPr="005F7EB0" w:rsidRDefault="000D51D3" w:rsidP="006B1B76">
            <w:pPr>
              <w:pStyle w:val="TAC"/>
            </w:pPr>
            <w:r w:rsidRPr="005F7EB0">
              <w:t>1</w:t>
            </w:r>
          </w:p>
        </w:tc>
        <w:tc>
          <w:tcPr>
            <w:tcW w:w="283" w:type="dxa"/>
            <w:tcPrChange w:id="480" w:author="Huawei_CHV_1" w:date="2020-01-13T10:11:00Z">
              <w:tcPr>
                <w:tcW w:w="283" w:type="dxa"/>
              </w:tcPr>
            </w:tcPrChange>
          </w:tcPr>
          <w:p w:rsidR="000D51D3" w:rsidRPr="005F7EB0" w:rsidRDefault="000D51D3" w:rsidP="006B1B76">
            <w:pPr>
              <w:pStyle w:val="TAC"/>
            </w:pPr>
            <w:r w:rsidRPr="005F7EB0">
              <w:t>0</w:t>
            </w:r>
          </w:p>
        </w:tc>
        <w:tc>
          <w:tcPr>
            <w:tcW w:w="284" w:type="dxa"/>
            <w:tcPrChange w:id="481" w:author="Huawei_CHV_1" w:date="2020-01-13T10:11:00Z">
              <w:tcPr>
                <w:tcW w:w="284" w:type="dxa"/>
              </w:tcPr>
            </w:tcPrChange>
          </w:tcPr>
          <w:p w:rsidR="000D51D3" w:rsidRPr="005F7EB0" w:rsidRDefault="000D51D3" w:rsidP="006B1B76">
            <w:pPr>
              <w:pStyle w:val="TAC"/>
            </w:pPr>
            <w:r w:rsidRPr="005F7EB0">
              <w:t>0</w:t>
            </w:r>
          </w:p>
        </w:tc>
        <w:tc>
          <w:tcPr>
            <w:tcW w:w="284" w:type="dxa"/>
            <w:tcPrChange w:id="482" w:author="Huawei_CHV_1" w:date="2020-01-13T10:11:00Z">
              <w:tcPr>
                <w:tcW w:w="284" w:type="dxa"/>
              </w:tcPr>
            </w:tcPrChange>
          </w:tcPr>
          <w:p w:rsidR="000D51D3" w:rsidRPr="005F7EB0" w:rsidRDefault="000D51D3" w:rsidP="006B1B76">
            <w:pPr>
              <w:pStyle w:val="TAC"/>
            </w:pPr>
            <w:r w:rsidRPr="005F7EB0">
              <w:t>0</w:t>
            </w:r>
          </w:p>
        </w:tc>
        <w:tc>
          <w:tcPr>
            <w:tcW w:w="284" w:type="dxa"/>
            <w:tcPrChange w:id="483" w:author="Huawei_CHV_1" w:date="2020-01-13T10:11:00Z">
              <w:tcPr>
                <w:tcW w:w="284" w:type="dxa"/>
              </w:tcPr>
            </w:tcPrChange>
          </w:tcPr>
          <w:p w:rsidR="000D51D3" w:rsidRPr="005F7EB0" w:rsidRDefault="000D51D3" w:rsidP="006B1B76">
            <w:pPr>
              <w:pStyle w:val="TAC"/>
            </w:pPr>
            <w:r w:rsidRPr="005F7EB0">
              <w:t>1</w:t>
            </w:r>
          </w:p>
        </w:tc>
        <w:tc>
          <w:tcPr>
            <w:tcW w:w="284" w:type="dxa"/>
            <w:tcPrChange w:id="484" w:author="Huawei_CHV_1" w:date="2020-01-13T10:11:00Z">
              <w:tcPr>
                <w:tcW w:w="284" w:type="dxa"/>
              </w:tcPr>
            </w:tcPrChange>
          </w:tcPr>
          <w:p w:rsidR="000D51D3" w:rsidRPr="005F7EB0" w:rsidRDefault="000D51D3" w:rsidP="006B1B76">
            <w:pPr>
              <w:pStyle w:val="TAC"/>
            </w:pPr>
            <w:r w:rsidRPr="005F7EB0">
              <w:t>1</w:t>
            </w:r>
          </w:p>
        </w:tc>
        <w:tc>
          <w:tcPr>
            <w:tcW w:w="709" w:type="dxa"/>
            <w:tcPrChange w:id="485" w:author="Huawei_CHV_1" w:date="2020-01-13T10:11:00Z">
              <w:tcPr>
                <w:tcW w:w="709" w:type="dxa"/>
              </w:tcPr>
            </w:tcPrChange>
          </w:tcPr>
          <w:p w:rsidR="000D51D3" w:rsidRPr="005F7EB0" w:rsidRDefault="000D51D3" w:rsidP="006B1B76">
            <w:pPr>
              <w:pStyle w:val="TAL"/>
            </w:pPr>
          </w:p>
        </w:tc>
        <w:tc>
          <w:tcPr>
            <w:tcW w:w="4111" w:type="dxa"/>
            <w:tcPrChange w:id="486" w:author="Huawei_CHV_1" w:date="2020-01-13T10:11:00Z">
              <w:tcPr>
                <w:tcW w:w="4111" w:type="dxa"/>
              </w:tcPr>
            </w:tcPrChange>
          </w:tcPr>
          <w:p w:rsidR="000D51D3" w:rsidRPr="005F7EB0" w:rsidRDefault="000D51D3" w:rsidP="006B1B76">
            <w:pPr>
              <w:pStyle w:val="TAL"/>
              <w:rPr>
                <w:lang w:val="fr-FR"/>
              </w:rPr>
            </w:pPr>
            <w:r w:rsidRPr="005F7EB0">
              <w:rPr>
                <w:lang w:val="fr-FR"/>
              </w:rPr>
              <w:t>Information element non-existent or not implemented</w:t>
            </w:r>
          </w:p>
        </w:tc>
      </w:tr>
      <w:tr w:rsidR="000D51D3" w:rsidRPr="005F7EB0" w:rsidTr="001F7286">
        <w:trPr>
          <w:jc w:val="center"/>
          <w:trPrChange w:id="487" w:author="Huawei_CHV_1" w:date="2020-01-13T10:11:00Z">
            <w:trPr>
              <w:jc w:val="center"/>
            </w:trPr>
          </w:trPrChange>
        </w:trPr>
        <w:tc>
          <w:tcPr>
            <w:tcW w:w="284" w:type="dxa"/>
            <w:tcPrChange w:id="488" w:author="Huawei_CHV_1" w:date="2020-01-13T10:11:00Z">
              <w:tcPr>
                <w:tcW w:w="284" w:type="dxa"/>
              </w:tcPr>
            </w:tcPrChange>
          </w:tcPr>
          <w:p w:rsidR="000D51D3" w:rsidRPr="005F7EB0" w:rsidRDefault="000D51D3" w:rsidP="006B1B76">
            <w:pPr>
              <w:pStyle w:val="TAC"/>
            </w:pPr>
            <w:r w:rsidRPr="005F7EB0">
              <w:t>0</w:t>
            </w:r>
          </w:p>
        </w:tc>
        <w:tc>
          <w:tcPr>
            <w:tcW w:w="285" w:type="dxa"/>
            <w:tcPrChange w:id="489" w:author="Huawei_CHV_1" w:date="2020-01-13T10:11:00Z">
              <w:tcPr>
                <w:tcW w:w="285" w:type="dxa"/>
              </w:tcPr>
            </w:tcPrChange>
          </w:tcPr>
          <w:p w:rsidR="000D51D3" w:rsidRPr="005F7EB0" w:rsidRDefault="000D51D3" w:rsidP="006B1B76">
            <w:pPr>
              <w:pStyle w:val="TAC"/>
            </w:pPr>
            <w:r w:rsidRPr="005F7EB0">
              <w:t>1</w:t>
            </w:r>
          </w:p>
        </w:tc>
        <w:tc>
          <w:tcPr>
            <w:tcW w:w="283" w:type="dxa"/>
            <w:tcPrChange w:id="490" w:author="Huawei_CHV_1" w:date="2020-01-13T10:11:00Z">
              <w:tcPr>
                <w:tcW w:w="283" w:type="dxa"/>
              </w:tcPr>
            </w:tcPrChange>
          </w:tcPr>
          <w:p w:rsidR="000D51D3" w:rsidRPr="005F7EB0" w:rsidRDefault="000D51D3" w:rsidP="006B1B76">
            <w:pPr>
              <w:pStyle w:val="TAC"/>
            </w:pPr>
            <w:r w:rsidRPr="005F7EB0">
              <w:t>1</w:t>
            </w:r>
          </w:p>
        </w:tc>
        <w:tc>
          <w:tcPr>
            <w:tcW w:w="283" w:type="dxa"/>
            <w:tcPrChange w:id="491" w:author="Huawei_CHV_1" w:date="2020-01-13T10:11:00Z">
              <w:tcPr>
                <w:tcW w:w="283" w:type="dxa"/>
              </w:tcPr>
            </w:tcPrChange>
          </w:tcPr>
          <w:p w:rsidR="000D51D3" w:rsidRPr="005F7EB0" w:rsidRDefault="000D51D3" w:rsidP="006B1B76">
            <w:pPr>
              <w:pStyle w:val="TAC"/>
            </w:pPr>
            <w:r w:rsidRPr="005F7EB0">
              <w:t>0</w:t>
            </w:r>
          </w:p>
        </w:tc>
        <w:tc>
          <w:tcPr>
            <w:tcW w:w="284" w:type="dxa"/>
            <w:tcPrChange w:id="492" w:author="Huawei_CHV_1" w:date="2020-01-13T10:11:00Z">
              <w:tcPr>
                <w:tcW w:w="284" w:type="dxa"/>
              </w:tcPr>
            </w:tcPrChange>
          </w:tcPr>
          <w:p w:rsidR="000D51D3" w:rsidRPr="005F7EB0" w:rsidRDefault="000D51D3" w:rsidP="006B1B76">
            <w:pPr>
              <w:pStyle w:val="TAC"/>
            </w:pPr>
            <w:r w:rsidRPr="005F7EB0">
              <w:t>0</w:t>
            </w:r>
          </w:p>
        </w:tc>
        <w:tc>
          <w:tcPr>
            <w:tcW w:w="284" w:type="dxa"/>
            <w:tcPrChange w:id="493" w:author="Huawei_CHV_1" w:date="2020-01-13T10:11:00Z">
              <w:tcPr>
                <w:tcW w:w="284" w:type="dxa"/>
              </w:tcPr>
            </w:tcPrChange>
          </w:tcPr>
          <w:p w:rsidR="000D51D3" w:rsidRPr="005F7EB0" w:rsidRDefault="000D51D3" w:rsidP="006B1B76">
            <w:pPr>
              <w:pStyle w:val="TAC"/>
            </w:pPr>
            <w:r w:rsidRPr="005F7EB0">
              <w:t>1</w:t>
            </w:r>
          </w:p>
        </w:tc>
        <w:tc>
          <w:tcPr>
            <w:tcW w:w="284" w:type="dxa"/>
            <w:tcPrChange w:id="494" w:author="Huawei_CHV_1" w:date="2020-01-13T10:11:00Z">
              <w:tcPr>
                <w:tcW w:w="284" w:type="dxa"/>
              </w:tcPr>
            </w:tcPrChange>
          </w:tcPr>
          <w:p w:rsidR="000D51D3" w:rsidRPr="005F7EB0" w:rsidRDefault="000D51D3" w:rsidP="006B1B76">
            <w:pPr>
              <w:pStyle w:val="TAC"/>
            </w:pPr>
            <w:r w:rsidRPr="005F7EB0">
              <w:t>0</w:t>
            </w:r>
          </w:p>
        </w:tc>
        <w:tc>
          <w:tcPr>
            <w:tcW w:w="284" w:type="dxa"/>
            <w:tcPrChange w:id="495" w:author="Huawei_CHV_1" w:date="2020-01-13T10:11:00Z">
              <w:tcPr>
                <w:tcW w:w="284" w:type="dxa"/>
              </w:tcPr>
            </w:tcPrChange>
          </w:tcPr>
          <w:p w:rsidR="000D51D3" w:rsidRPr="005F7EB0" w:rsidRDefault="000D51D3" w:rsidP="006B1B76">
            <w:pPr>
              <w:pStyle w:val="TAC"/>
            </w:pPr>
            <w:r w:rsidRPr="005F7EB0">
              <w:t>0</w:t>
            </w:r>
          </w:p>
        </w:tc>
        <w:tc>
          <w:tcPr>
            <w:tcW w:w="709" w:type="dxa"/>
            <w:tcPrChange w:id="496" w:author="Huawei_CHV_1" w:date="2020-01-13T10:11:00Z">
              <w:tcPr>
                <w:tcW w:w="709" w:type="dxa"/>
              </w:tcPr>
            </w:tcPrChange>
          </w:tcPr>
          <w:p w:rsidR="000D51D3" w:rsidRPr="005F7EB0" w:rsidRDefault="000D51D3" w:rsidP="006B1B76">
            <w:pPr>
              <w:pStyle w:val="TAL"/>
            </w:pPr>
          </w:p>
        </w:tc>
        <w:tc>
          <w:tcPr>
            <w:tcW w:w="4111" w:type="dxa"/>
            <w:tcPrChange w:id="497" w:author="Huawei_CHV_1" w:date="2020-01-13T10:11:00Z">
              <w:tcPr>
                <w:tcW w:w="4111" w:type="dxa"/>
              </w:tcPr>
            </w:tcPrChange>
          </w:tcPr>
          <w:p w:rsidR="000D51D3" w:rsidRPr="005F7EB0" w:rsidRDefault="000D51D3" w:rsidP="006B1B76">
            <w:pPr>
              <w:pStyle w:val="TAL"/>
            </w:pPr>
            <w:r w:rsidRPr="005F7EB0">
              <w:t>Conditional IE error</w:t>
            </w:r>
          </w:p>
        </w:tc>
      </w:tr>
      <w:tr w:rsidR="000D51D3" w:rsidRPr="005F7EB0" w:rsidTr="001F7286">
        <w:trPr>
          <w:jc w:val="center"/>
          <w:trPrChange w:id="498" w:author="Huawei_CHV_1" w:date="2020-01-13T10:11:00Z">
            <w:trPr>
              <w:jc w:val="center"/>
            </w:trPr>
          </w:trPrChange>
        </w:trPr>
        <w:tc>
          <w:tcPr>
            <w:tcW w:w="284" w:type="dxa"/>
            <w:tcPrChange w:id="499" w:author="Huawei_CHV_1" w:date="2020-01-13T10:11:00Z">
              <w:tcPr>
                <w:tcW w:w="284" w:type="dxa"/>
              </w:tcPr>
            </w:tcPrChange>
          </w:tcPr>
          <w:p w:rsidR="000D51D3" w:rsidRPr="005F7EB0" w:rsidRDefault="000D51D3" w:rsidP="006B1B76">
            <w:pPr>
              <w:pStyle w:val="TAC"/>
            </w:pPr>
            <w:r w:rsidRPr="005F7EB0">
              <w:t>0</w:t>
            </w:r>
          </w:p>
        </w:tc>
        <w:tc>
          <w:tcPr>
            <w:tcW w:w="285" w:type="dxa"/>
            <w:tcPrChange w:id="500" w:author="Huawei_CHV_1" w:date="2020-01-13T10:11:00Z">
              <w:tcPr>
                <w:tcW w:w="285" w:type="dxa"/>
              </w:tcPr>
            </w:tcPrChange>
          </w:tcPr>
          <w:p w:rsidR="000D51D3" w:rsidRPr="005F7EB0" w:rsidRDefault="000D51D3" w:rsidP="006B1B76">
            <w:pPr>
              <w:pStyle w:val="TAC"/>
            </w:pPr>
            <w:r w:rsidRPr="005F7EB0">
              <w:t>1</w:t>
            </w:r>
          </w:p>
        </w:tc>
        <w:tc>
          <w:tcPr>
            <w:tcW w:w="283" w:type="dxa"/>
            <w:tcPrChange w:id="501" w:author="Huawei_CHV_1" w:date="2020-01-13T10:11:00Z">
              <w:tcPr>
                <w:tcW w:w="283" w:type="dxa"/>
              </w:tcPr>
            </w:tcPrChange>
          </w:tcPr>
          <w:p w:rsidR="000D51D3" w:rsidRPr="005F7EB0" w:rsidRDefault="000D51D3" w:rsidP="006B1B76">
            <w:pPr>
              <w:pStyle w:val="TAC"/>
            </w:pPr>
            <w:r w:rsidRPr="005F7EB0">
              <w:t>1</w:t>
            </w:r>
          </w:p>
        </w:tc>
        <w:tc>
          <w:tcPr>
            <w:tcW w:w="283" w:type="dxa"/>
            <w:tcPrChange w:id="502" w:author="Huawei_CHV_1" w:date="2020-01-13T10:11:00Z">
              <w:tcPr>
                <w:tcW w:w="283" w:type="dxa"/>
              </w:tcPr>
            </w:tcPrChange>
          </w:tcPr>
          <w:p w:rsidR="000D51D3" w:rsidRPr="005F7EB0" w:rsidRDefault="000D51D3" w:rsidP="006B1B76">
            <w:pPr>
              <w:pStyle w:val="TAC"/>
            </w:pPr>
            <w:r w:rsidRPr="005F7EB0">
              <w:t>0</w:t>
            </w:r>
          </w:p>
        </w:tc>
        <w:tc>
          <w:tcPr>
            <w:tcW w:w="284" w:type="dxa"/>
            <w:tcPrChange w:id="503" w:author="Huawei_CHV_1" w:date="2020-01-13T10:11:00Z">
              <w:tcPr>
                <w:tcW w:w="284" w:type="dxa"/>
              </w:tcPr>
            </w:tcPrChange>
          </w:tcPr>
          <w:p w:rsidR="000D51D3" w:rsidRPr="005F7EB0" w:rsidRDefault="000D51D3" w:rsidP="006B1B76">
            <w:pPr>
              <w:pStyle w:val="TAC"/>
            </w:pPr>
            <w:r w:rsidRPr="005F7EB0">
              <w:t>0</w:t>
            </w:r>
          </w:p>
        </w:tc>
        <w:tc>
          <w:tcPr>
            <w:tcW w:w="284" w:type="dxa"/>
            <w:tcPrChange w:id="504" w:author="Huawei_CHV_1" w:date="2020-01-13T10:11:00Z">
              <w:tcPr>
                <w:tcW w:w="284" w:type="dxa"/>
              </w:tcPr>
            </w:tcPrChange>
          </w:tcPr>
          <w:p w:rsidR="000D51D3" w:rsidRPr="005F7EB0" w:rsidRDefault="000D51D3" w:rsidP="006B1B76">
            <w:pPr>
              <w:pStyle w:val="TAC"/>
            </w:pPr>
            <w:r w:rsidRPr="005F7EB0">
              <w:t>1</w:t>
            </w:r>
          </w:p>
        </w:tc>
        <w:tc>
          <w:tcPr>
            <w:tcW w:w="284" w:type="dxa"/>
            <w:tcPrChange w:id="505" w:author="Huawei_CHV_1" w:date="2020-01-13T10:11:00Z">
              <w:tcPr>
                <w:tcW w:w="284" w:type="dxa"/>
              </w:tcPr>
            </w:tcPrChange>
          </w:tcPr>
          <w:p w:rsidR="000D51D3" w:rsidRPr="005F7EB0" w:rsidRDefault="000D51D3" w:rsidP="006B1B76">
            <w:pPr>
              <w:pStyle w:val="TAC"/>
            </w:pPr>
            <w:r w:rsidRPr="005F7EB0">
              <w:t>0</w:t>
            </w:r>
          </w:p>
        </w:tc>
        <w:tc>
          <w:tcPr>
            <w:tcW w:w="284" w:type="dxa"/>
            <w:tcPrChange w:id="506" w:author="Huawei_CHV_1" w:date="2020-01-13T10:11:00Z">
              <w:tcPr>
                <w:tcW w:w="284" w:type="dxa"/>
              </w:tcPr>
            </w:tcPrChange>
          </w:tcPr>
          <w:p w:rsidR="000D51D3" w:rsidRPr="005F7EB0" w:rsidRDefault="000D51D3" w:rsidP="006B1B76">
            <w:pPr>
              <w:pStyle w:val="TAC"/>
            </w:pPr>
            <w:r w:rsidRPr="005F7EB0">
              <w:t>1</w:t>
            </w:r>
          </w:p>
        </w:tc>
        <w:tc>
          <w:tcPr>
            <w:tcW w:w="709" w:type="dxa"/>
            <w:tcPrChange w:id="507" w:author="Huawei_CHV_1" w:date="2020-01-13T10:11:00Z">
              <w:tcPr>
                <w:tcW w:w="709" w:type="dxa"/>
              </w:tcPr>
            </w:tcPrChange>
          </w:tcPr>
          <w:p w:rsidR="000D51D3" w:rsidRPr="005F7EB0" w:rsidRDefault="000D51D3" w:rsidP="006B1B76">
            <w:pPr>
              <w:pStyle w:val="TAL"/>
            </w:pPr>
          </w:p>
        </w:tc>
        <w:tc>
          <w:tcPr>
            <w:tcW w:w="4111" w:type="dxa"/>
            <w:tcPrChange w:id="508" w:author="Huawei_CHV_1" w:date="2020-01-13T10:11:00Z">
              <w:tcPr>
                <w:tcW w:w="4111" w:type="dxa"/>
              </w:tcPr>
            </w:tcPrChange>
          </w:tcPr>
          <w:p w:rsidR="000D51D3" w:rsidRPr="005F7EB0" w:rsidRDefault="000D51D3" w:rsidP="006B1B76">
            <w:pPr>
              <w:pStyle w:val="TAL"/>
            </w:pPr>
            <w:r w:rsidRPr="005F7EB0">
              <w:t>Message not compatible with the protocol state</w:t>
            </w:r>
          </w:p>
        </w:tc>
      </w:tr>
      <w:tr w:rsidR="000D51D3" w:rsidRPr="005F7EB0" w:rsidTr="001F7286">
        <w:trPr>
          <w:jc w:val="center"/>
          <w:trPrChange w:id="509" w:author="Huawei_CHV_1" w:date="2020-01-13T10:11:00Z">
            <w:trPr>
              <w:jc w:val="center"/>
            </w:trPr>
          </w:trPrChange>
        </w:trPr>
        <w:tc>
          <w:tcPr>
            <w:tcW w:w="284" w:type="dxa"/>
            <w:tcPrChange w:id="510" w:author="Huawei_CHV_1" w:date="2020-01-13T10:11:00Z">
              <w:tcPr>
                <w:tcW w:w="284" w:type="dxa"/>
              </w:tcPr>
            </w:tcPrChange>
          </w:tcPr>
          <w:p w:rsidR="000D51D3" w:rsidRPr="005F7EB0" w:rsidRDefault="000D51D3" w:rsidP="006B1B76">
            <w:pPr>
              <w:pStyle w:val="TAC"/>
            </w:pPr>
            <w:r w:rsidRPr="005F7EB0">
              <w:t>0</w:t>
            </w:r>
          </w:p>
        </w:tc>
        <w:tc>
          <w:tcPr>
            <w:tcW w:w="285" w:type="dxa"/>
            <w:tcPrChange w:id="511" w:author="Huawei_CHV_1" w:date="2020-01-13T10:11:00Z">
              <w:tcPr>
                <w:tcW w:w="285" w:type="dxa"/>
              </w:tcPr>
            </w:tcPrChange>
          </w:tcPr>
          <w:p w:rsidR="000D51D3" w:rsidRPr="005F7EB0" w:rsidRDefault="000D51D3" w:rsidP="006B1B76">
            <w:pPr>
              <w:pStyle w:val="TAC"/>
            </w:pPr>
            <w:r w:rsidRPr="005F7EB0">
              <w:t>1</w:t>
            </w:r>
          </w:p>
        </w:tc>
        <w:tc>
          <w:tcPr>
            <w:tcW w:w="283" w:type="dxa"/>
            <w:tcPrChange w:id="512" w:author="Huawei_CHV_1" w:date="2020-01-13T10:11:00Z">
              <w:tcPr>
                <w:tcW w:w="283" w:type="dxa"/>
              </w:tcPr>
            </w:tcPrChange>
          </w:tcPr>
          <w:p w:rsidR="000D51D3" w:rsidRPr="005F7EB0" w:rsidRDefault="000D51D3" w:rsidP="006B1B76">
            <w:pPr>
              <w:pStyle w:val="TAC"/>
            </w:pPr>
            <w:r w:rsidRPr="005F7EB0">
              <w:t>1</w:t>
            </w:r>
          </w:p>
        </w:tc>
        <w:tc>
          <w:tcPr>
            <w:tcW w:w="283" w:type="dxa"/>
            <w:tcPrChange w:id="513" w:author="Huawei_CHV_1" w:date="2020-01-13T10:11:00Z">
              <w:tcPr>
                <w:tcW w:w="283" w:type="dxa"/>
              </w:tcPr>
            </w:tcPrChange>
          </w:tcPr>
          <w:p w:rsidR="000D51D3" w:rsidRPr="005F7EB0" w:rsidRDefault="000D51D3" w:rsidP="006B1B76">
            <w:pPr>
              <w:pStyle w:val="TAC"/>
            </w:pPr>
            <w:r w:rsidRPr="005F7EB0">
              <w:t>0</w:t>
            </w:r>
          </w:p>
        </w:tc>
        <w:tc>
          <w:tcPr>
            <w:tcW w:w="284" w:type="dxa"/>
            <w:tcPrChange w:id="514" w:author="Huawei_CHV_1" w:date="2020-01-13T10:11:00Z">
              <w:tcPr>
                <w:tcW w:w="284" w:type="dxa"/>
              </w:tcPr>
            </w:tcPrChange>
          </w:tcPr>
          <w:p w:rsidR="000D51D3" w:rsidRPr="005F7EB0" w:rsidRDefault="000D51D3" w:rsidP="006B1B76">
            <w:pPr>
              <w:pStyle w:val="TAC"/>
            </w:pPr>
            <w:r w:rsidRPr="005F7EB0">
              <w:t>1</w:t>
            </w:r>
          </w:p>
        </w:tc>
        <w:tc>
          <w:tcPr>
            <w:tcW w:w="284" w:type="dxa"/>
            <w:tcPrChange w:id="515" w:author="Huawei_CHV_1" w:date="2020-01-13T10:11:00Z">
              <w:tcPr>
                <w:tcW w:w="284" w:type="dxa"/>
              </w:tcPr>
            </w:tcPrChange>
          </w:tcPr>
          <w:p w:rsidR="000D51D3" w:rsidRPr="005F7EB0" w:rsidRDefault="000D51D3" w:rsidP="006B1B76">
            <w:pPr>
              <w:pStyle w:val="TAC"/>
            </w:pPr>
            <w:r w:rsidRPr="005F7EB0">
              <w:t>1</w:t>
            </w:r>
          </w:p>
        </w:tc>
        <w:tc>
          <w:tcPr>
            <w:tcW w:w="284" w:type="dxa"/>
            <w:tcPrChange w:id="516" w:author="Huawei_CHV_1" w:date="2020-01-13T10:11:00Z">
              <w:tcPr>
                <w:tcW w:w="284" w:type="dxa"/>
              </w:tcPr>
            </w:tcPrChange>
          </w:tcPr>
          <w:p w:rsidR="000D51D3" w:rsidRPr="005F7EB0" w:rsidRDefault="000D51D3" w:rsidP="006B1B76">
            <w:pPr>
              <w:pStyle w:val="TAC"/>
            </w:pPr>
            <w:r w:rsidRPr="005F7EB0">
              <w:t>1</w:t>
            </w:r>
          </w:p>
        </w:tc>
        <w:tc>
          <w:tcPr>
            <w:tcW w:w="284" w:type="dxa"/>
            <w:tcPrChange w:id="517" w:author="Huawei_CHV_1" w:date="2020-01-13T10:11:00Z">
              <w:tcPr>
                <w:tcW w:w="284" w:type="dxa"/>
              </w:tcPr>
            </w:tcPrChange>
          </w:tcPr>
          <w:p w:rsidR="000D51D3" w:rsidRPr="005F7EB0" w:rsidRDefault="000D51D3" w:rsidP="006B1B76">
            <w:pPr>
              <w:pStyle w:val="TAC"/>
            </w:pPr>
            <w:r w:rsidRPr="005F7EB0">
              <w:t>1</w:t>
            </w:r>
          </w:p>
        </w:tc>
        <w:tc>
          <w:tcPr>
            <w:tcW w:w="709" w:type="dxa"/>
            <w:tcPrChange w:id="518" w:author="Huawei_CHV_1" w:date="2020-01-13T10:11:00Z">
              <w:tcPr>
                <w:tcW w:w="709" w:type="dxa"/>
              </w:tcPr>
            </w:tcPrChange>
          </w:tcPr>
          <w:p w:rsidR="000D51D3" w:rsidRPr="005F7EB0" w:rsidRDefault="000D51D3" w:rsidP="006B1B76">
            <w:pPr>
              <w:pStyle w:val="TAL"/>
            </w:pPr>
          </w:p>
        </w:tc>
        <w:tc>
          <w:tcPr>
            <w:tcW w:w="4111" w:type="dxa"/>
            <w:tcPrChange w:id="519" w:author="Huawei_CHV_1" w:date="2020-01-13T10:11:00Z">
              <w:tcPr>
                <w:tcW w:w="4111" w:type="dxa"/>
              </w:tcPr>
            </w:tcPrChange>
          </w:tcPr>
          <w:p w:rsidR="000D51D3" w:rsidRPr="005F7EB0" w:rsidRDefault="000D51D3" w:rsidP="006B1B76">
            <w:pPr>
              <w:pStyle w:val="TAL"/>
            </w:pPr>
            <w:r w:rsidRPr="005F7EB0">
              <w:t>Protocol error, unspecified</w:t>
            </w:r>
          </w:p>
        </w:tc>
      </w:tr>
      <w:tr w:rsidR="000D51D3" w:rsidRPr="005F7EB0" w:rsidTr="001F7286">
        <w:trPr>
          <w:jc w:val="center"/>
          <w:trPrChange w:id="520" w:author="Huawei_CHV_1" w:date="2020-01-13T10:11:00Z">
            <w:trPr>
              <w:jc w:val="center"/>
            </w:trPr>
          </w:trPrChange>
        </w:trPr>
        <w:tc>
          <w:tcPr>
            <w:tcW w:w="284" w:type="dxa"/>
            <w:tcPrChange w:id="521" w:author="Huawei_CHV_1" w:date="2020-01-13T10:11:00Z">
              <w:tcPr>
                <w:tcW w:w="284" w:type="dxa"/>
              </w:tcPr>
            </w:tcPrChange>
          </w:tcPr>
          <w:p w:rsidR="000D51D3" w:rsidRPr="005F7EB0" w:rsidRDefault="000D51D3" w:rsidP="006B1B76">
            <w:pPr>
              <w:pStyle w:val="TAC"/>
            </w:pPr>
          </w:p>
        </w:tc>
        <w:tc>
          <w:tcPr>
            <w:tcW w:w="285" w:type="dxa"/>
            <w:tcPrChange w:id="522" w:author="Huawei_CHV_1" w:date="2020-01-13T10:11:00Z">
              <w:tcPr>
                <w:tcW w:w="285" w:type="dxa"/>
              </w:tcPr>
            </w:tcPrChange>
          </w:tcPr>
          <w:p w:rsidR="000D51D3" w:rsidRPr="005F7EB0" w:rsidRDefault="000D51D3" w:rsidP="006B1B76">
            <w:pPr>
              <w:pStyle w:val="TAC"/>
            </w:pPr>
          </w:p>
        </w:tc>
        <w:tc>
          <w:tcPr>
            <w:tcW w:w="283" w:type="dxa"/>
            <w:tcPrChange w:id="523" w:author="Huawei_CHV_1" w:date="2020-01-13T10:11:00Z">
              <w:tcPr>
                <w:tcW w:w="283" w:type="dxa"/>
              </w:tcPr>
            </w:tcPrChange>
          </w:tcPr>
          <w:p w:rsidR="000D51D3" w:rsidRPr="005F7EB0" w:rsidRDefault="000D51D3" w:rsidP="006B1B76">
            <w:pPr>
              <w:pStyle w:val="TAC"/>
            </w:pPr>
          </w:p>
        </w:tc>
        <w:tc>
          <w:tcPr>
            <w:tcW w:w="283" w:type="dxa"/>
            <w:tcPrChange w:id="524" w:author="Huawei_CHV_1" w:date="2020-01-13T10:11:00Z">
              <w:tcPr>
                <w:tcW w:w="283" w:type="dxa"/>
              </w:tcPr>
            </w:tcPrChange>
          </w:tcPr>
          <w:p w:rsidR="000D51D3" w:rsidRPr="005F7EB0" w:rsidRDefault="000D51D3" w:rsidP="006B1B76">
            <w:pPr>
              <w:pStyle w:val="TAC"/>
            </w:pPr>
          </w:p>
        </w:tc>
        <w:tc>
          <w:tcPr>
            <w:tcW w:w="284" w:type="dxa"/>
            <w:tcPrChange w:id="525" w:author="Huawei_CHV_1" w:date="2020-01-13T10:11:00Z">
              <w:tcPr>
                <w:tcW w:w="284" w:type="dxa"/>
              </w:tcPr>
            </w:tcPrChange>
          </w:tcPr>
          <w:p w:rsidR="000D51D3" w:rsidRPr="005F7EB0" w:rsidRDefault="000D51D3" w:rsidP="006B1B76">
            <w:pPr>
              <w:pStyle w:val="TAC"/>
            </w:pPr>
          </w:p>
        </w:tc>
        <w:tc>
          <w:tcPr>
            <w:tcW w:w="284" w:type="dxa"/>
            <w:tcPrChange w:id="526" w:author="Huawei_CHV_1" w:date="2020-01-13T10:11:00Z">
              <w:tcPr>
                <w:tcW w:w="284" w:type="dxa"/>
              </w:tcPr>
            </w:tcPrChange>
          </w:tcPr>
          <w:p w:rsidR="000D51D3" w:rsidRPr="005F7EB0" w:rsidRDefault="000D51D3" w:rsidP="006B1B76">
            <w:pPr>
              <w:pStyle w:val="TAC"/>
            </w:pPr>
          </w:p>
        </w:tc>
        <w:tc>
          <w:tcPr>
            <w:tcW w:w="284" w:type="dxa"/>
            <w:tcPrChange w:id="527" w:author="Huawei_CHV_1" w:date="2020-01-13T10:11:00Z">
              <w:tcPr>
                <w:tcW w:w="284" w:type="dxa"/>
              </w:tcPr>
            </w:tcPrChange>
          </w:tcPr>
          <w:p w:rsidR="000D51D3" w:rsidRPr="005F7EB0" w:rsidRDefault="000D51D3" w:rsidP="006B1B76">
            <w:pPr>
              <w:pStyle w:val="TAC"/>
            </w:pPr>
          </w:p>
        </w:tc>
        <w:tc>
          <w:tcPr>
            <w:tcW w:w="284" w:type="dxa"/>
            <w:tcPrChange w:id="528" w:author="Huawei_CHV_1" w:date="2020-01-13T10:11:00Z">
              <w:tcPr>
                <w:tcW w:w="284" w:type="dxa"/>
              </w:tcPr>
            </w:tcPrChange>
          </w:tcPr>
          <w:p w:rsidR="000D51D3" w:rsidRPr="005F7EB0" w:rsidRDefault="000D51D3" w:rsidP="006B1B76">
            <w:pPr>
              <w:pStyle w:val="TAC"/>
            </w:pPr>
          </w:p>
        </w:tc>
        <w:tc>
          <w:tcPr>
            <w:tcW w:w="709" w:type="dxa"/>
            <w:tcPrChange w:id="529" w:author="Huawei_CHV_1" w:date="2020-01-13T10:11:00Z">
              <w:tcPr>
                <w:tcW w:w="709" w:type="dxa"/>
              </w:tcPr>
            </w:tcPrChange>
          </w:tcPr>
          <w:p w:rsidR="000D51D3" w:rsidRPr="005F7EB0" w:rsidRDefault="000D51D3" w:rsidP="006B1B76">
            <w:pPr>
              <w:pStyle w:val="TAL"/>
            </w:pPr>
          </w:p>
        </w:tc>
        <w:tc>
          <w:tcPr>
            <w:tcW w:w="4111" w:type="dxa"/>
            <w:tcPrChange w:id="530" w:author="Huawei_CHV_1" w:date="2020-01-13T10:11:00Z">
              <w:tcPr>
                <w:tcW w:w="4111" w:type="dxa"/>
              </w:tcPr>
            </w:tcPrChange>
          </w:tcPr>
          <w:p w:rsidR="000D51D3" w:rsidRPr="005F7EB0" w:rsidRDefault="000D51D3" w:rsidP="006B1B76">
            <w:pPr>
              <w:pStyle w:val="TAL"/>
            </w:pPr>
          </w:p>
        </w:tc>
      </w:tr>
      <w:tr w:rsidR="000D51D3" w:rsidRPr="005F7EB0" w:rsidTr="001F7286">
        <w:trPr>
          <w:jc w:val="center"/>
          <w:trPrChange w:id="531" w:author="Huawei_CHV_1" w:date="2020-01-13T10:11:00Z">
            <w:trPr>
              <w:jc w:val="center"/>
            </w:trPr>
          </w:trPrChange>
        </w:trPr>
        <w:tc>
          <w:tcPr>
            <w:tcW w:w="7091" w:type="dxa"/>
            <w:gridSpan w:val="10"/>
            <w:tcPrChange w:id="532" w:author="Huawei_CHV_1" w:date="2020-01-13T10:11:00Z">
              <w:tcPr>
                <w:tcW w:w="7091" w:type="dxa"/>
                <w:gridSpan w:val="10"/>
              </w:tcPr>
            </w:tcPrChange>
          </w:tcPr>
          <w:p w:rsidR="000D51D3" w:rsidRPr="005F7EB0" w:rsidRDefault="000D51D3" w:rsidP="006B1B76">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1E41F3" w:rsidRDefault="001E41F3" w:rsidP="000D51D3">
      <w:pPr>
        <w:pStyle w:val="Heading4"/>
        <w:rPr>
          <w:noProof/>
        </w:rPr>
      </w:pPr>
      <w:bookmarkStart w:id="533" w:name="_GoBack"/>
      <w:bookmarkEnd w:id="53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293" w:rsidRDefault="00F10293">
      <w:r>
        <w:separator/>
      </w:r>
    </w:p>
  </w:endnote>
  <w:endnote w:type="continuationSeparator" w:id="0">
    <w:p w:rsidR="00F10293" w:rsidRDefault="00F1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293" w:rsidRDefault="00F10293">
      <w:r>
        <w:separator/>
      </w:r>
    </w:p>
  </w:footnote>
  <w:footnote w:type="continuationSeparator" w:id="0">
    <w:p w:rsidR="00F10293" w:rsidRDefault="00F10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41B"/>
    <w:rsid w:val="000B7FED"/>
    <w:rsid w:val="000C038A"/>
    <w:rsid w:val="000C6598"/>
    <w:rsid w:val="000D51D3"/>
    <w:rsid w:val="00143DCF"/>
    <w:rsid w:val="00145D43"/>
    <w:rsid w:val="00192C46"/>
    <w:rsid w:val="001A08B3"/>
    <w:rsid w:val="001A7B60"/>
    <w:rsid w:val="001B52F0"/>
    <w:rsid w:val="001B7A65"/>
    <w:rsid w:val="001E41F3"/>
    <w:rsid w:val="001F7286"/>
    <w:rsid w:val="0022434E"/>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4733"/>
    <w:rsid w:val="007D6A07"/>
    <w:rsid w:val="007F7259"/>
    <w:rsid w:val="008040A8"/>
    <w:rsid w:val="008279FA"/>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0293"/>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BFD09-7972-4EA4-85A6-BD9977F9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2020-01-13T09:10:00Z</dcterms:created>
  <dcterms:modified xsi:type="dcterms:W3CDTF">2020-01-13T09:14:00Z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