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6C24">
        <w:rPr>
          <w:b/>
          <w:noProof/>
          <w:sz w:val="24"/>
        </w:rPr>
        <w:t>1</w:t>
      </w:r>
      <w:r w:rsidR="00F65AD2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 w:rsidR="00F65AD2">
        <w:rPr>
          <w:b/>
          <w:noProof/>
          <w:sz w:val="24"/>
        </w:rPr>
        <w:t>ah</w:t>
      </w:r>
      <w:r>
        <w:rPr>
          <w:b/>
          <w:noProof/>
          <w:sz w:val="24"/>
        </w:rPr>
        <w:t>-</w:t>
      </w:r>
      <w:r w:rsidR="00F65AD2">
        <w:rPr>
          <w:b/>
          <w:noProof/>
          <w:sz w:val="24"/>
        </w:rPr>
        <w:t>20</w:t>
      </w:r>
      <w:r w:rsidR="0085363F">
        <w:rPr>
          <w:b/>
          <w:noProof/>
          <w:sz w:val="24"/>
        </w:rPr>
        <w:t>0105</w:t>
      </w:r>
    </w:p>
    <w:p w:rsidR="00E8079D" w:rsidRDefault="00F65AD2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16-22 January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8536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5363F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85363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5363F">
              <w:rPr>
                <w:b/>
                <w:noProof/>
                <w:sz w:val="28"/>
              </w:rPr>
              <w:t>1846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8536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5363F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536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5363F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A6389" w:rsidP="008536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5363F" w:rsidRPr="0085363F">
                <w:t>Correction to IEI values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853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5363F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853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5363F">
              <w:rPr>
                <w:noProof/>
              </w:rPr>
              <w:t>5GProtoc16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853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5363F">
              <w:rPr>
                <w:noProof/>
              </w:rPr>
              <w:t>2020-01-09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8536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5363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853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5363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3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contains a number of IEI values which are not correct</w:t>
            </w:r>
            <w:r w:rsidR="00E15F89">
              <w:rPr>
                <w:noProof/>
              </w:rPr>
              <w:t xml:space="preserve"> and failed to be available in the latest versio of the specification for publication.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53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IEI values are fixed.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3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IEI values which are not corret remain in the specification and leads to wrong implementations in both the UE and the network.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5F89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8.2.30</w:t>
            </w:r>
            <w:r>
              <w:rPr>
                <w:lang w:eastAsia="ko-KR"/>
              </w:rPr>
              <w:t>.1</w:t>
            </w:r>
            <w:r>
              <w:rPr>
                <w:lang w:eastAsia="ko-KR"/>
              </w:rPr>
              <w:t xml:space="preserve">, </w:t>
            </w:r>
            <w:r w:rsidRPr="00767715">
              <w:t>8</w:t>
            </w:r>
            <w:r w:rsidRPr="00767715">
              <w:rPr>
                <w:rFonts w:hint="eastAsia"/>
              </w:rPr>
              <w:t>.</w:t>
            </w:r>
            <w:r w:rsidRPr="00767715">
              <w:t>3</w:t>
            </w:r>
            <w:r w:rsidRPr="00767715">
              <w:rPr>
                <w:rFonts w:hint="eastAsia"/>
              </w:rPr>
              <w:t>.</w:t>
            </w:r>
            <w:r w:rsidRPr="00767715">
              <w:t>1</w:t>
            </w:r>
            <w:r w:rsidRPr="00767715">
              <w:rPr>
                <w:rFonts w:hint="eastAsia"/>
                <w:lang w:eastAsia="ko-KR"/>
              </w:rPr>
              <w:t>.1</w:t>
            </w:r>
            <w:r>
              <w:rPr>
                <w:lang w:eastAsia="ko-KR"/>
              </w:rPr>
              <w:t xml:space="preserve">, </w:t>
            </w:r>
            <w:r w:rsidRPr="00BB130A">
              <w:rPr>
                <w:lang w:val="fr-FR"/>
              </w:rPr>
              <w:t>8</w:t>
            </w:r>
            <w:r w:rsidRPr="00BB130A">
              <w:rPr>
                <w:rFonts w:hint="eastAsia"/>
                <w:lang w:val="fr-FR"/>
              </w:rPr>
              <w:t>.</w:t>
            </w:r>
            <w:r w:rsidRPr="00BB130A">
              <w:rPr>
                <w:lang w:val="fr-FR"/>
              </w:rPr>
              <w:t>3</w:t>
            </w:r>
            <w:r w:rsidRPr="00BB130A">
              <w:rPr>
                <w:rFonts w:hint="eastAsia"/>
                <w:lang w:val="fr-FR"/>
              </w:rPr>
              <w:t>.</w:t>
            </w:r>
            <w:r w:rsidRPr="00BB130A">
              <w:rPr>
                <w:lang w:val="fr-FR"/>
              </w:rPr>
              <w:t>2</w:t>
            </w:r>
            <w:r w:rsidRPr="00BB130A">
              <w:rPr>
                <w:rFonts w:hint="eastAsia"/>
                <w:lang w:val="fr-FR" w:eastAsia="ko-KR"/>
              </w:rPr>
              <w:t>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A641B" w:rsidRPr="00DF174F" w:rsidRDefault="000A641B" w:rsidP="000A64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3" w:name="_Toc20233068"/>
      <w:bookmarkStart w:id="4" w:name="_Toc27747180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:rsidR="000A641B" w:rsidRDefault="000A641B" w:rsidP="000A641B">
      <w:pPr>
        <w:pStyle w:val="Heading4"/>
        <w:rPr>
          <w:lang w:eastAsia="ko-KR"/>
        </w:rPr>
      </w:pPr>
      <w:r>
        <w:t>8.2.30</w:t>
      </w:r>
      <w:r>
        <w:rPr>
          <w:lang w:eastAsia="ko-KR"/>
        </w:rPr>
        <w:t>.1</w:t>
      </w:r>
      <w:r>
        <w:tab/>
      </w:r>
      <w:r>
        <w:rPr>
          <w:lang w:eastAsia="ko-KR"/>
        </w:rPr>
        <w:t>Message definition</w:t>
      </w:r>
      <w:bookmarkEnd w:id="3"/>
      <w:bookmarkEnd w:id="4"/>
    </w:p>
    <w:p w:rsidR="000A641B" w:rsidRDefault="000A641B" w:rsidP="000A641B">
      <w:r>
        <w:t xml:space="preserve">The CONTROL PLANE SERVICE REQUEST message is sent by the UE to the AMF when the UE is using </w:t>
      </w:r>
      <w:r w:rsidRPr="009C18BD">
        <w:t>5GS services with control plane CIoT 5GS optimization</w:t>
      </w:r>
      <w:r>
        <w:t>. See table 8.2.30.1.1.</w:t>
      </w:r>
    </w:p>
    <w:p w:rsidR="000A641B" w:rsidRDefault="000A641B" w:rsidP="000A641B">
      <w:pPr>
        <w:pStyle w:val="B1"/>
      </w:pPr>
      <w:r>
        <w:t>Message type:</w:t>
      </w:r>
      <w:r>
        <w:tab/>
        <w:t>CONTROL PLANE SERVICE REQUEST</w:t>
      </w:r>
    </w:p>
    <w:p w:rsidR="000A641B" w:rsidRDefault="000A641B" w:rsidP="000A641B">
      <w:pPr>
        <w:pStyle w:val="B1"/>
      </w:pPr>
      <w:r>
        <w:t>Significance:</w:t>
      </w:r>
      <w:r>
        <w:tab/>
        <w:t>dual</w:t>
      </w:r>
    </w:p>
    <w:p w:rsidR="000A641B" w:rsidRDefault="000A641B" w:rsidP="000A641B">
      <w:pPr>
        <w:pStyle w:val="B1"/>
      </w:pPr>
      <w:r>
        <w:t>Direction:</w:t>
      </w:r>
      <w:r>
        <w:tab/>
      </w:r>
      <w:r>
        <w:tab/>
        <w:t>UE to network</w:t>
      </w:r>
    </w:p>
    <w:p w:rsidR="000A641B" w:rsidRPr="0083064D" w:rsidRDefault="000A641B" w:rsidP="000A641B">
      <w:pPr>
        <w:pStyle w:val="TH"/>
        <w:rPr>
          <w:lang w:val="fr-FR"/>
        </w:rPr>
      </w:pPr>
      <w:r w:rsidRPr="0083064D">
        <w:rPr>
          <w:lang w:val="fr-FR"/>
        </w:rPr>
        <w:t>Table 8.2.30.1.1: CONTROL PLANE SERVICE REQUEST message content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0A641B" w:rsidTr="006B1B7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H"/>
            </w:pPr>
            <w: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H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H"/>
            </w:pPr>
            <w: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H"/>
            </w:pPr>
            <w: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H"/>
            </w:pPr>
            <w:r>
              <w:t>Length</w:t>
            </w:r>
          </w:p>
        </w:tc>
      </w:tr>
      <w:tr w:rsidR="000A641B" w:rsidTr="006B1B7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L"/>
            </w:pPr>
            <w:r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L"/>
            </w:pPr>
            <w:r>
              <w:t>Extended protocol discriminator</w:t>
            </w:r>
          </w:p>
          <w:p w:rsidR="000A641B" w:rsidRDefault="000A641B" w:rsidP="006B1B76">
            <w:pPr>
              <w:pStyle w:val="TAL"/>
            </w:pPr>
            <w: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C"/>
            </w:pPr>
            <w:r>
              <w:t>1</w:t>
            </w:r>
          </w:p>
        </w:tc>
      </w:tr>
      <w:tr w:rsidR="000A641B" w:rsidTr="006B1B7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L"/>
            </w:pPr>
            <w:r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L"/>
            </w:pPr>
            <w:r>
              <w:t>Security header type</w:t>
            </w:r>
          </w:p>
          <w:p w:rsidR="000A641B" w:rsidRDefault="000A641B" w:rsidP="006B1B76">
            <w:pPr>
              <w:pStyle w:val="TAL"/>
            </w:pPr>
            <w: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C"/>
            </w:pPr>
            <w:r>
              <w:t>1/2</w:t>
            </w:r>
          </w:p>
        </w:tc>
      </w:tr>
      <w:tr w:rsidR="000A641B" w:rsidTr="006B1B7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L"/>
            </w:pPr>
            <w:r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L"/>
            </w:pPr>
            <w:r>
              <w:t>Spare half octet</w:t>
            </w:r>
          </w:p>
          <w:p w:rsidR="000A641B" w:rsidRDefault="000A641B" w:rsidP="006B1B76">
            <w:pPr>
              <w:pStyle w:val="TAL"/>
            </w:pPr>
            <w: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C"/>
            </w:pPr>
            <w:r>
              <w:t>1/2</w:t>
            </w:r>
          </w:p>
        </w:tc>
      </w:tr>
      <w:tr w:rsidR="000A641B" w:rsidTr="006B1B7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L"/>
            </w:pPr>
            <w:r>
              <w:t>Control plane service request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L"/>
            </w:pPr>
            <w:r>
              <w:t>Message type</w:t>
            </w:r>
          </w:p>
          <w:p w:rsidR="000A641B" w:rsidRDefault="000A641B" w:rsidP="006B1B76">
            <w:pPr>
              <w:pStyle w:val="TAL"/>
            </w:pPr>
            <w: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C"/>
            </w:pPr>
            <w:r>
              <w:t>1</w:t>
            </w:r>
          </w:p>
        </w:tc>
      </w:tr>
      <w:tr w:rsidR="000A641B" w:rsidTr="006B1B7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L"/>
            </w:pPr>
            <w:r>
              <w:t>Control plane service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L"/>
            </w:pPr>
            <w:r>
              <w:t>Control plane service type</w:t>
            </w:r>
          </w:p>
          <w:p w:rsidR="000A641B" w:rsidRDefault="000A641B" w:rsidP="006B1B76">
            <w:pPr>
              <w:pStyle w:val="TAL"/>
            </w:pPr>
            <w:r>
              <w:t>9.11.3.18D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C"/>
            </w:pPr>
            <w:r>
              <w:t>1/2</w:t>
            </w:r>
          </w:p>
        </w:tc>
      </w:tr>
      <w:tr w:rsidR="000A641B" w:rsidTr="006B1B7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L"/>
            </w:pPr>
            <w:r>
              <w:t xml:space="preserve">ngKSI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L"/>
            </w:pPr>
            <w:r>
              <w:t>NAS key set identifier</w:t>
            </w:r>
          </w:p>
          <w:p w:rsidR="000A641B" w:rsidRDefault="000A641B" w:rsidP="006B1B76">
            <w:pPr>
              <w:pStyle w:val="TAL"/>
            </w:pPr>
            <w:r>
              <w:t>9.11.3.32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C"/>
            </w:pPr>
            <w:r>
              <w:t>1/2</w:t>
            </w:r>
          </w:p>
        </w:tc>
      </w:tr>
      <w:tr w:rsidR="000A641B" w:rsidTr="006B1B7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22434E" w:rsidP="0022434E">
            <w:pPr>
              <w:pStyle w:val="TAL"/>
            </w:pPr>
            <w:ins w:id="5" w:author="Huawei_CHV_1" w:date="2020-01-13T10:03:00Z">
              <w:r>
                <w:t>6F</w:t>
              </w:r>
            </w:ins>
            <w:del w:id="6" w:author="Huawei_CHV_1" w:date="2020-01-13T10:03:00Z">
              <w:r w:rsidR="000A641B" w:rsidDel="0022434E">
                <w:delText>xx</w:delText>
              </w:r>
            </w:del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L"/>
            </w:pPr>
            <w:r>
              <w:t>CIoT small data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L"/>
            </w:pPr>
            <w:r>
              <w:t xml:space="preserve">CIoT small data </w:t>
            </w:r>
            <w:r w:rsidRPr="003168A2">
              <w:t>container</w:t>
            </w:r>
            <w:r w:rsidRPr="000D0840">
              <w:t xml:space="preserve"> </w:t>
            </w:r>
          </w:p>
          <w:p w:rsidR="000A641B" w:rsidRDefault="000A641B" w:rsidP="006B1B76">
            <w:pPr>
              <w:pStyle w:val="TAL"/>
            </w:pPr>
            <w:r w:rsidRPr="000D0840">
              <w:t>9.11.3.</w:t>
            </w:r>
            <w:r>
              <w:t>18B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C"/>
            </w:pPr>
            <w:r>
              <w:t>T</w:t>
            </w:r>
            <w:r w:rsidRPr="005F7EB0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C"/>
            </w:pPr>
            <w:r>
              <w:t>4-257</w:t>
            </w:r>
          </w:p>
        </w:tc>
      </w:tr>
      <w:tr w:rsidR="000A641B" w:rsidTr="006B1B7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L"/>
            </w:pPr>
            <w:r>
              <w:t>8-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L"/>
            </w:pPr>
            <w:r>
              <w:t>Payload container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L"/>
            </w:pPr>
            <w:r>
              <w:t>Payload container type</w:t>
            </w:r>
          </w:p>
          <w:p w:rsidR="000A641B" w:rsidRDefault="000A641B" w:rsidP="006B1B76">
            <w:pPr>
              <w:pStyle w:val="TAL"/>
            </w:pPr>
            <w:r>
              <w:t>9.11.3.40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C"/>
            </w:pPr>
            <w:r>
              <w:t>1</w:t>
            </w:r>
          </w:p>
        </w:tc>
      </w:tr>
      <w:tr w:rsidR="000A641B" w:rsidTr="006B1B7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L"/>
            </w:pPr>
            <w:r>
              <w:t>7B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L"/>
            </w:pPr>
            <w:r>
              <w:t>Payload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L"/>
            </w:pPr>
            <w:r>
              <w:t>Payload container</w:t>
            </w:r>
          </w:p>
          <w:p w:rsidR="000A641B" w:rsidRDefault="000A641B" w:rsidP="006B1B76">
            <w:pPr>
              <w:pStyle w:val="TAL"/>
            </w:pPr>
            <w:r>
              <w:t>9.11.3.39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C"/>
            </w:pPr>
            <w: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C"/>
            </w:pPr>
            <w:r>
              <w:t>4-65538</w:t>
            </w:r>
          </w:p>
        </w:tc>
      </w:tr>
      <w:tr w:rsidR="000A641B" w:rsidTr="006B1B7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L"/>
            </w:pPr>
            <w:r>
              <w:t>12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L"/>
            </w:pPr>
            <w:r>
              <w:t>PDU session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L"/>
            </w:pPr>
            <w:r>
              <w:t>PDU session identity 2</w:t>
            </w:r>
          </w:p>
          <w:p w:rsidR="000A641B" w:rsidRDefault="000A641B" w:rsidP="006B1B76">
            <w:pPr>
              <w:pStyle w:val="TAL"/>
            </w:pPr>
            <w:r>
              <w:t>9.11.3.41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C"/>
            </w:pPr>
            <w:r>
              <w:t>C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C"/>
            </w:pPr>
            <w:r>
              <w:t>2</w:t>
            </w:r>
          </w:p>
        </w:tc>
      </w:tr>
      <w:tr w:rsidR="000A641B" w:rsidTr="006B1B7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L"/>
              <w:rPr>
                <w:highlight w:val="yellow"/>
              </w:rPr>
            </w:pPr>
            <w:r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L"/>
            </w:pPr>
            <w:r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L"/>
            </w:pPr>
            <w:r>
              <w:t>PDU session status</w:t>
            </w:r>
          </w:p>
          <w:p w:rsidR="000A641B" w:rsidRDefault="000A641B" w:rsidP="006B1B76">
            <w:pPr>
              <w:pStyle w:val="TAL"/>
            </w:pPr>
            <w:r>
              <w:t>9.11.3.44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C"/>
            </w:pPr>
            <w:r>
              <w:t>4-34</w:t>
            </w:r>
          </w:p>
        </w:tc>
      </w:tr>
      <w:tr w:rsidR="000A641B" w:rsidTr="006B1B7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L"/>
            </w:pPr>
            <w:r>
              <w:t>F-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L"/>
            </w:pPr>
            <w:r>
              <w:t>Release assistance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L"/>
            </w:pPr>
            <w:r>
              <w:t>Release assistance indication</w:t>
            </w:r>
          </w:p>
          <w:p w:rsidR="000A641B" w:rsidRDefault="000A641B" w:rsidP="006B1B76">
            <w:pPr>
              <w:pStyle w:val="TAL"/>
            </w:pPr>
            <w:r w:rsidRPr="00272145">
              <w:t>9.11.3.</w:t>
            </w:r>
            <w:r>
              <w:t>46A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C"/>
            </w:pPr>
            <w:r>
              <w:t>1</w:t>
            </w:r>
          </w:p>
        </w:tc>
      </w:tr>
      <w:tr w:rsidR="000A641B" w:rsidTr="006B1B7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L"/>
              <w:rPr>
                <w:highlight w:val="yellow"/>
              </w:rPr>
            </w:pPr>
            <w:r>
              <w:t>40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L"/>
            </w:pPr>
            <w:r w:rsidRPr="00317289">
              <w:rPr>
                <w:rFonts w:hint="eastAsia"/>
              </w:rPr>
              <w:t>Uplink data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317289" w:rsidRDefault="000A641B" w:rsidP="006B1B76">
            <w:pPr>
              <w:pStyle w:val="TAL"/>
            </w:pPr>
            <w:r w:rsidRPr="00317289">
              <w:rPr>
                <w:rFonts w:hint="eastAsia"/>
              </w:rPr>
              <w:t>Uplink data status</w:t>
            </w:r>
          </w:p>
          <w:p w:rsidR="000A641B" w:rsidRDefault="000A641B" w:rsidP="006B1B76">
            <w:pPr>
              <w:pStyle w:val="TAL"/>
            </w:pPr>
            <w:r>
              <w:t>9.11.3.</w:t>
            </w:r>
            <w:r w:rsidRPr="00317289">
              <w:t>57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C"/>
            </w:pPr>
            <w:r>
              <w:t>4-34</w:t>
            </w:r>
          </w:p>
        </w:tc>
      </w:tr>
      <w:tr w:rsidR="000A641B" w:rsidTr="006B1B7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L"/>
            </w:pPr>
            <w:r>
              <w:t>71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L"/>
            </w:pPr>
            <w:r>
              <w:t>NAS message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L"/>
            </w:pPr>
            <w:r>
              <w:t>NAS message container</w:t>
            </w:r>
          </w:p>
          <w:p w:rsidR="000A641B" w:rsidRDefault="000A641B" w:rsidP="006B1B76">
            <w:pPr>
              <w:pStyle w:val="TAL"/>
            </w:pPr>
            <w:r>
              <w:t>9.11.3.33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C"/>
            </w:pPr>
            <w: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C"/>
            </w:pPr>
            <w:r>
              <w:t>4-n</w:t>
            </w:r>
          </w:p>
        </w:tc>
      </w:tr>
      <w:tr w:rsidR="000A641B" w:rsidTr="006B1B7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L"/>
            </w:pPr>
            <w:r>
              <w:t>24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L"/>
            </w:pPr>
            <w:r w:rsidRPr="000D0840">
              <w:t>Additional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0D0840" w:rsidRDefault="000A641B" w:rsidP="006B1B76">
            <w:pPr>
              <w:pStyle w:val="TAL"/>
            </w:pPr>
            <w:r w:rsidRPr="000D0840">
              <w:t>Additional information</w:t>
            </w:r>
          </w:p>
          <w:p w:rsidR="000A641B" w:rsidRDefault="000A641B" w:rsidP="006B1B76">
            <w:pPr>
              <w:pStyle w:val="TAL"/>
            </w:pPr>
            <w:r w:rsidRPr="000D0840">
              <w:t>9.11.</w:t>
            </w:r>
            <w:r>
              <w:t>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C"/>
            </w:pPr>
            <w:r w:rsidRPr="005F7EB0">
              <w:t>3-n</w:t>
            </w:r>
          </w:p>
        </w:tc>
      </w:tr>
    </w:tbl>
    <w:p w:rsidR="000A641B" w:rsidRDefault="000A641B" w:rsidP="000A641B"/>
    <w:p w:rsidR="000A641B" w:rsidRDefault="000A641B" w:rsidP="000A641B">
      <w:pPr>
        <w:pStyle w:val="EditorsNote"/>
      </w:pPr>
      <w:r>
        <w:t>Editor</w:t>
      </w:r>
      <w:r>
        <w:rPr>
          <w:lang w:val="en-US"/>
        </w:rPr>
        <w:t>'</w:t>
      </w:r>
      <w:r>
        <w:t>s note:</w:t>
      </w:r>
      <w:r>
        <w:tab/>
        <w:t>Whether other optimizations besides using a new EPD can be used in order to further reduce the message header of the message is FFS.</w:t>
      </w:r>
    </w:p>
    <w:p w:rsidR="000A641B" w:rsidRDefault="000A641B" w:rsidP="000A641B">
      <w:pPr>
        <w:pStyle w:val="EditorsNote"/>
      </w:pPr>
      <w:r>
        <w:t>Editor</w:t>
      </w:r>
      <w:r>
        <w:rPr>
          <w:lang w:val="en-US"/>
        </w:rPr>
        <w:t>'</w:t>
      </w:r>
      <w:r>
        <w:t>s note:</w:t>
      </w:r>
      <w:r>
        <w:tab/>
        <w:t>Whether Control plane service type IE can be removed is FFS.</w:t>
      </w:r>
    </w:p>
    <w:p w:rsidR="000A641B" w:rsidRPr="00DF174F" w:rsidRDefault="000A641B" w:rsidP="000A64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:rsidR="000A641B" w:rsidRPr="00767715" w:rsidRDefault="000A641B" w:rsidP="000A641B">
      <w:pPr>
        <w:pStyle w:val="Heading4"/>
        <w:rPr>
          <w:lang w:eastAsia="ko-KR"/>
        </w:rPr>
      </w:pPr>
      <w:bookmarkStart w:id="7" w:name="_Toc20233079"/>
      <w:bookmarkStart w:id="8" w:name="_Toc27747198"/>
      <w:r w:rsidRPr="00767715">
        <w:t>8</w:t>
      </w:r>
      <w:r w:rsidRPr="00767715">
        <w:rPr>
          <w:rFonts w:hint="eastAsia"/>
        </w:rPr>
        <w:t>.</w:t>
      </w:r>
      <w:r w:rsidRPr="00767715">
        <w:t>3</w:t>
      </w:r>
      <w:r w:rsidRPr="00767715">
        <w:rPr>
          <w:rFonts w:hint="eastAsia"/>
        </w:rPr>
        <w:t>.</w:t>
      </w:r>
      <w:r w:rsidRPr="00767715">
        <w:t>1</w:t>
      </w:r>
      <w:r w:rsidRPr="00767715">
        <w:rPr>
          <w:rFonts w:hint="eastAsia"/>
          <w:lang w:eastAsia="ko-KR"/>
        </w:rPr>
        <w:t>.1</w:t>
      </w:r>
      <w:r w:rsidRPr="00767715">
        <w:rPr>
          <w:rFonts w:hint="eastAsia"/>
        </w:rPr>
        <w:tab/>
      </w:r>
      <w:r w:rsidRPr="00767715">
        <w:rPr>
          <w:rFonts w:hint="eastAsia"/>
          <w:lang w:eastAsia="ko-KR"/>
        </w:rPr>
        <w:t xml:space="preserve">Message </w:t>
      </w:r>
      <w:r w:rsidRPr="00767715">
        <w:rPr>
          <w:lang w:eastAsia="ko-KR"/>
        </w:rPr>
        <w:t>d</w:t>
      </w:r>
      <w:r w:rsidRPr="00767715">
        <w:rPr>
          <w:rFonts w:hint="eastAsia"/>
          <w:lang w:eastAsia="ko-KR"/>
        </w:rPr>
        <w:t>efinition</w:t>
      </w:r>
      <w:bookmarkEnd w:id="7"/>
      <w:bookmarkEnd w:id="8"/>
    </w:p>
    <w:p w:rsidR="000A641B" w:rsidRPr="00440029" w:rsidRDefault="000A641B" w:rsidP="000A641B">
      <w:r w:rsidRPr="00440029">
        <w:t xml:space="preserve">The PDU SESSION ESTABLISHMENT REQUEST message is sent by the UE to the </w:t>
      </w:r>
      <w:r>
        <w:t>SMF</w:t>
      </w:r>
      <w:r w:rsidRPr="00440029">
        <w:t xml:space="preserve"> to initiate establishment of a PDU session</w:t>
      </w:r>
      <w:r>
        <w:t>.</w:t>
      </w:r>
      <w:r w:rsidRPr="00F34410">
        <w:t xml:space="preserve"> </w:t>
      </w:r>
      <w:r>
        <w:t>See table 8.3.1.</w:t>
      </w:r>
      <w:r w:rsidRPr="003168A2">
        <w:t>1</w:t>
      </w:r>
      <w:r>
        <w:t>.1</w:t>
      </w:r>
      <w:r w:rsidRPr="00440029">
        <w:t>.</w:t>
      </w:r>
    </w:p>
    <w:p w:rsidR="000A641B" w:rsidRPr="00440029" w:rsidRDefault="000A641B" w:rsidP="000A641B">
      <w:pPr>
        <w:pStyle w:val="B1"/>
      </w:pPr>
      <w:r w:rsidRPr="00440029">
        <w:t>Message type:</w:t>
      </w:r>
      <w:r w:rsidRPr="00440029">
        <w:tab/>
        <w:t>PDU SESSION ESTABLISHMENT REQUEST</w:t>
      </w:r>
    </w:p>
    <w:p w:rsidR="000A641B" w:rsidRPr="00440029" w:rsidRDefault="000A641B" w:rsidP="000A641B">
      <w:pPr>
        <w:pStyle w:val="B1"/>
      </w:pPr>
      <w:r w:rsidRPr="00440029">
        <w:t>Significance:</w:t>
      </w:r>
      <w:r>
        <w:tab/>
      </w:r>
      <w:r w:rsidRPr="00440029">
        <w:t>dual</w:t>
      </w:r>
    </w:p>
    <w:p w:rsidR="000A641B" w:rsidRDefault="000A641B" w:rsidP="000A641B">
      <w:pPr>
        <w:pStyle w:val="B1"/>
      </w:pPr>
      <w:r w:rsidRPr="00440029">
        <w:t>Direction:</w:t>
      </w:r>
      <w:r>
        <w:tab/>
      </w:r>
      <w:r w:rsidRPr="00440029">
        <w:tab/>
        <w:t>UE to network</w:t>
      </w:r>
    </w:p>
    <w:p w:rsidR="000A641B" w:rsidRDefault="000A641B" w:rsidP="000A641B">
      <w:pPr>
        <w:pStyle w:val="TH"/>
      </w:pPr>
      <w:r>
        <w:lastRenderedPageBreak/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1</w:t>
      </w:r>
      <w:r w:rsidRPr="00440029">
        <w:rPr>
          <w:rFonts w:hint="eastAsia"/>
          <w:lang w:eastAsia="ko-KR"/>
        </w:rPr>
        <w:t>.1</w:t>
      </w:r>
      <w:r>
        <w:t>.</w:t>
      </w:r>
      <w:r>
        <w:rPr>
          <w:lang w:eastAsia="ko-KR"/>
        </w:rPr>
        <w:t>1</w:t>
      </w:r>
      <w:r>
        <w:t xml:space="preserve">: </w:t>
      </w:r>
      <w:r w:rsidRPr="00440029">
        <w:t>PDU SESSION ESTABLISHMENT REQUES</w:t>
      </w:r>
      <w:r>
        <w:t>T message content</w:t>
      </w:r>
    </w:p>
    <w:tbl>
      <w:tblPr>
        <w:tblW w:w="939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532"/>
        <w:gridCol w:w="36"/>
        <w:gridCol w:w="2801"/>
        <w:gridCol w:w="36"/>
        <w:gridCol w:w="3084"/>
        <w:gridCol w:w="36"/>
        <w:gridCol w:w="1098"/>
        <w:gridCol w:w="36"/>
        <w:gridCol w:w="815"/>
        <w:gridCol w:w="36"/>
        <w:gridCol w:w="814"/>
        <w:gridCol w:w="36"/>
      </w:tblGrid>
      <w:tr w:rsidR="000A641B" w:rsidRPr="005F7EB0" w:rsidTr="006B1B76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641B" w:rsidRPr="005F7EB0" w:rsidRDefault="000A641B" w:rsidP="006B1B76">
            <w:pPr>
              <w:pStyle w:val="TAH"/>
            </w:pPr>
            <w:r w:rsidRPr="005F7EB0">
              <w:t>IEI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641B" w:rsidRPr="005F7EB0" w:rsidRDefault="000A641B" w:rsidP="006B1B76">
            <w:pPr>
              <w:pStyle w:val="TAH"/>
            </w:pPr>
            <w:r w:rsidRPr="005F7EB0">
              <w:t>Information Element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641B" w:rsidRPr="005F7EB0" w:rsidRDefault="000A641B" w:rsidP="006B1B76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641B" w:rsidRPr="005F7EB0" w:rsidRDefault="000A641B" w:rsidP="006B1B76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641B" w:rsidRPr="005F7EB0" w:rsidRDefault="000A641B" w:rsidP="006B1B76">
            <w:pPr>
              <w:pStyle w:val="TAH"/>
            </w:pPr>
            <w:r w:rsidRPr="005F7EB0">
              <w:t>Format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641B" w:rsidRPr="005F7EB0" w:rsidRDefault="000A641B" w:rsidP="006B1B76">
            <w:pPr>
              <w:pStyle w:val="TAH"/>
            </w:pPr>
            <w:r w:rsidRPr="005F7EB0">
              <w:t>Length</w:t>
            </w:r>
          </w:p>
        </w:tc>
      </w:tr>
      <w:tr w:rsidR="000A641B" w:rsidRPr="005F7EB0" w:rsidTr="006B1B76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0D0840" w:rsidRDefault="000A641B" w:rsidP="006B1B76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641B" w:rsidRPr="000D0840" w:rsidRDefault="000A641B" w:rsidP="006B1B76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641B" w:rsidRPr="000D0840" w:rsidRDefault="000A641B" w:rsidP="006B1B76">
            <w:pPr>
              <w:pStyle w:val="TAL"/>
            </w:pPr>
            <w:r w:rsidRPr="000D0840">
              <w:t>Extended protocol discriminator</w:t>
            </w:r>
          </w:p>
          <w:p w:rsidR="000A641B" w:rsidRPr="000D0840" w:rsidRDefault="000A641B" w:rsidP="006B1B76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641B" w:rsidRPr="005F7EB0" w:rsidRDefault="000A641B" w:rsidP="006B1B76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641B" w:rsidRPr="005F7EB0" w:rsidRDefault="000A641B" w:rsidP="006B1B76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641B" w:rsidRPr="005F7EB0" w:rsidRDefault="000A641B" w:rsidP="006B1B76">
            <w:pPr>
              <w:pStyle w:val="TAC"/>
            </w:pPr>
            <w:r w:rsidRPr="005F7EB0">
              <w:t>1</w:t>
            </w:r>
          </w:p>
        </w:tc>
      </w:tr>
      <w:tr w:rsidR="000A641B" w:rsidRPr="005F7EB0" w:rsidTr="006B1B76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0D0840" w:rsidRDefault="000A641B" w:rsidP="006B1B76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0D0840" w:rsidRDefault="000A641B" w:rsidP="006B1B76">
            <w:pPr>
              <w:pStyle w:val="TAL"/>
            </w:pPr>
            <w:r w:rsidRPr="000D0840">
              <w:t>PDU session ID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0D0840" w:rsidRDefault="000A641B" w:rsidP="006B1B76">
            <w:pPr>
              <w:pStyle w:val="TAL"/>
            </w:pPr>
            <w:r w:rsidRPr="000D0840">
              <w:t>PDU session identity</w:t>
            </w:r>
          </w:p>
          <w:p w:rsidR="000A641B" w:rsidRPr="000D0840" w:rsidRDefault="000A641B" w:rsidP="006B1B76">
            <w:pPr>
              <w:pStyle w:val="TAL"/>
            </w:pPr>
            <w:r w:rsidRPr="000D0840">
              <w:t>9.4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5F7EB0" w:rsidRDefault="000A641B" w:rsidP="006B1B76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5F7EB0" w:rsidRDefault="000A641B" w:rsidP="006B1B76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5F7EB0" w:rsidRDefault="000A641B" w:rsidP="006B1B76">
            <w:pPr>
              <w:pStyle w:val="TAC"/>
            </w:pPr>
            <w:r w:rsidRPr="005F7EB0">
              <w:t>1</w:t>
            </w:r>
          </w:p>
        </w:tc>
      </w:tr>
      <w:tr w:rsidR="000A641B" w:rsidRPr="005F7EB0" w:rsidTr="006B1B76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0D0840" w:rsidRDefault="000A641B" w:rsidP="006B1B76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641B" w:rsidRPr="000D0840" w:rsidRDefault="000A641B" w:rsidP="006B1B76">
            <w:pPr>
              <w:pStyle w:val="TAL"/>
            </w:pPr>
            <w:r w:rsidRPr="000D0840">
              <w:t>PTI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641B" w:rsidRPr="000D0840" w:rsidRDefault="000A641B" w:rsidP="006B1B76">
            <w:pPr>
              <w:pStyle w:val="TAL"/>
            </w:pPr>
            <w:r w:rsidRPr="000D0840">
              <w:t>Procedure transaction identity</w:t>
            </w:r>
          </w:p>
          <w:p w:rsidR="000A641B" w:rsidRPr="000D0840" w:rsidRDefault="000A641B" w:rsidP="006B1B76">
            <w:pPr>
              <w:pStyle w:val="TAL"/>
            </w:pPr>
            <w:r w:rsidRPr="000D0840">
              <w:t>9.6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641B" w:rsidRPr="005F7EB0" w:rsidRDefault="000A641B" w:rsidP="006B1B76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641B" w:rsidRPr="005F7EB0" w:rsidRDefault="000A641B" w:rsidP="006B1B76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641B" w:rsidRPr="005F7EB0" w:rsidRDefault="000A641B" w:rsidP="006B1B76">
            <w:pPr>
              <w:pStyle w:val="TAC"/>
            </w:pPr>
            <w:r w:rsidRPr="005F7EB0">
              <w:t>1</w:t>
            </w:r>
          </w:p>
        </w:tc>
      </w:tr>
      <w:tr w:rsidR="000A641B" w:rsidRPr="005F7EB0" w:rsidTr="006B1B76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0D0840" w:rsidRDefault="000A641B" w:rsidP="006B1B76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641B" w:rsidRPr="004C33A6" w:rsidRDefault="000A641B" w:rsidP="006B1B76">
            <w:pPr>
              <w:pStyle w:val="TAL"/>
              <w:rPr>
                <w:lang w:val="fr-FR"/>
              </w:rPr>
            </w:pPr>
            <w:r w:rsidRPr="004C33A6">
              <w:rPr>
                <w:lang w:val="fr-FR"/>
              </w:rPr>
              <w:t>PDU SESSION ESTABLISHMENT REQUEST message identity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641B" w:rsidRPr="000D0840" w:rsidRDefault="000A641B" w:rsidP="006B1B76">
            <w:pPr>
              <w:pStyle w:val="TAL"/>
            </w:pPr>
            <w:r w:rsidRPr="000D0840">
              <w:t>Message type</w:t>
            </w:r>
          </w:p>
          <w:p w:rsidR="000A641B" w:rsidRPr="000D0840" w:rsidRDefault="000A641B" w:rsidP="006B1B76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641B" w:rsidRPr="005F7EB0" w:rsidRDefault="000A641B" w:rsidP="006B1B76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641B" w:rsidRPr="005F7EB0" w:rsidRDefault="000A641B" w:rsidP="006B1B76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641B" w:rsidRPr="005F7EB0" w:rsidRDefault="000A641B" w:rsidP="006B1B76">
            <w:pPr>
              <w:pStyle w:val="TAC"/>
            </w:pPr>
            <w:r w:rsidRPr="005F7EB0">
              <w:t>1</w:t>
            </w:r>
          </w:p>
        </w:tc>
      </w:tr>
      <w:tr w:rsidR="000A641B" w:rsidRPr="005F7EB0" w:rsidTr="006B1B76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0D0840" w:rsidRDefault="000A641B" w:rsidP="006B1B76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920167" w:rsidRDefault="000A641B" w:rsidP="006B1B76">
            <w:pPr>
              <w:pStyle w:val="TAL"/>
            </w:pPr>
            <w:r w:rsidRPr="00AD7DE8">
              <w:t>Integrity protection maximum data rate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AD7DE8" w:rsidRDefault="000A641B" w:rsidP="006B1B76">
            <w:pPr>
              <w:pStyle w:val="TAL"/>
            </w:pPr>
            <w:r w:rsidRPr="00AD7DE8">
              <w:t>Integrity protection maximum data rate</w:t>
            </w:r>
          </w:p>
          <w:p w:rsidR="000A641B" w:rsidRPr="000D0840" w:rsidRDefault="000A641B" w:rsidP="006B1B76">
            <w:pPr>
              <w:pStyle w:val="TAL"/>
            </w:pPr>
            <w:r w:rsidRPr="00AD7DE8">
              <w:t>9.11.4.7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5F7EB0" w:rsidRDefault="000A641B" w:rsidP="006B1B76">
            <w:pPr>
              <w:pStyle w:val="TAC"/>
            </w:pPr>
            <w:r w:rsidRPr="00AD7DE8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5F7EB0" w:rsidRDefault="000A641B" w:rsidP="006B1B76">
            <w:pPr>
              <w:pStyle w:val="TAC"/>
            </w:pPr>
            <w:r w:rsidRPr="00AD7DE8"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5F7EB0" w:rsidRDefault="000A641B" w:rsidP="006B1B76">
            <w:pPr>
              <w:pStyle w:val="TAC"/>
            </w:pPr>
            <w:r>
              <w:t>2</w:t>
            </w:r>
          </w:p>
        </w:tc>
      </w:tr>
      <w:tr w:rsidR="000A641B" w:rsidRPr="005F7EB0" w:rsidTr="006B1B76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0D0840" w:rsidRDefault="000A641B" w:rsidP="006B1B76">
            <w:pPr>
              <w:pStyle w:val="TAL"/>
            </w:pPr>
            <w:r w:rsidRPr="000D0840">
              <w:t>9-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0D0840" w:rsidRDefault="000A641B" w:rsidP="006B1B76">
            <w:pPr>
              <w:pStyle w:val="TAL"/>
            </w:pPr>
            <w:r w:rsidRPr="000D0840">
              <w:t>PDU session type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0D0840" w:rsidRDefault="000A641B" w:rsidP="006B1B76">
            <w:pPr>
              <w:pStyle w:val="TAL"/>
            </w:pPr>
            <w:r w:rsidRPr="000D0840">
              <w:t>PDU session type</w:t>
            </w:r>
          </w:p>
          <w:p w:rsidR="000A641B" w:rsidRPr="000D0840" w:rsidRDefault="000A641B" w:rsidP="006B1B76">
            <w:pPr>
              <w:pStyle w:val="TAL"/>
            </w:pPr>
            <w:r w:rsidRPr="000D0840">
              <w:t>9.11.4.</w:t>
            </w:r>
            <w:r>
              <w:t>11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5F7EB0" w:rsidRDefault="000A641B" w:rsidP="006B1B7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5F7EB0" w:rsidRDefault="000A641B" w:rsidP="006B1B76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5F7EB0" w:rsidRDefault="000A641B" w:rsidP="006B1B76">
            <w:pPr>
              <w:pStyle w:val="TAC"/>
            </w:pPr>
            <w:r w:rsidRPr="005F7EB0">
              <w:t>1</w:t>
            </w:r>
          </w:p>
        </w:tc>
      </w:tr>
      <w:tr w:rsidR="000A641B" w:rsidRPr="005F7EB0" w:rsidTr="006B1B76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0D0840" w:rsidRDefault="000A641B" w:rsidP="006B1B76">
            <w:pPr>
              <w:pStyle w:val="TAL"/>
            </w:pPr>
            <w:r w:rsidRPr="000D0840">
              <w:t>A-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0D0840" w:rsidRDefault="000A641B" w:rsidP="006B1B76">
            <w:pPr>
              <w:pStyle w:val="TAL"/>
            </w:pPr>
            <w:r w:rsidRPr="000D0840">
              <w:t>SSC mode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0D0840" w:rsidRDefault="000A641B" w:rsidP="006B1B76">
            <w:pPr>
              <w:pStyle w:val="TAL"/>
            </w:pPr>
            <w:r w:rsidRPr="000D0840">
              <w:t>SSC mode</w:t>
            </w:r>
          </w:p>
          <w:p w:rsidR="000A641B" w:rsidRPr="000D0840" w:rsidRDefault="000A641B" w:rsidP="006B1B76">
            <w:pPr>
              <w:pStyle w:val="TAL"/>
            </w:pPr>
            <w:r w:rsidRPr="000D0840">
              <w:t>9.11.4.1</w:t>
            </w:r>
            <w:r>
              <w:t>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5F7EB0" w:rsidRDefault="000A641B" w:rsidP="006B1B7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5F7EB0" w:rsidRDefault="000A641B" w:rsidP="006B1B76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5F7EB0" w:rsidRDefault="000A641B" w:rsidP="006B1B76">
            <w:pPr>
              <w:pStyle w:val="TAC"/>
            </w:pPr>
            <w:r w:rsidRPr="005F7EB0">
              <w:t>1</w:t>
            </w:r>
          </w:p>
        </w:tc>
      </w:tr>
      <w:tr w:rsidR="000A641B" w:rsidRPr="005F7EB0" w:rsidTr="006B1B76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0D0840" w:rsidRDefault="000A641B" w:rsidP="006B1B76">
            <w:pPr>
              <w:pStyle w:val="TAL"/>
            </w:pPr>
            <w:r w:rsidRPr="000D0840">
              <w:t>28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0D0840" w:rsidRDefault="000A641B" w:rsidP="006B1B76">
            <w:pPr>
              <w:pStyle w:val="TAL"/>
            </w:pPr>
            <w:r w:rsidRPr="000D0840">
              <w:t>5GSM capability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0D0840" w:rsidRDefault="000A641B" w:rsidP="006B1B76">
            <w:pPr>
              <w:pStyle w:val="TAL"/>
            </w:pPr>
            <w:r w:rsidRPr="000D0840">
              <w:t>5GSM capability</w:t>
            </w:r>
          </w:p>
          <w:p w:rsidR="000A641B" w:rsidRPr="000D0840" w:rsidRDefault="000A641B" w:rsidP="006B1B76">
            <w:pPr>
              <w:pStyle w:val="TAL"/>
            </w:pPr>
            <w:r w:rsidRPr="000D0840">
              <w:t>9.11.4.1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5F7EB0" w:rsidRDefault="000A641B" w:rsidP="006B1B7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5F7EB0" w:rsidRDefault="000A641B" w:rsidP="006B1B76">
            <w:pPr>
              <w:pStyle w:val="TAC"/>
            </w:pPr>
            <w:r w:rsidRPr="005F7EB0">
              <w:rPr>
                <w:lang w:eastAsia="ja-JP"/>
              </w:rP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5F7EB0" w:rsidRDefault="000A641B" w:rsidP="006B1B76">
            <w:pPr>
              <w:pStyle w:val="TAC"/>
            </w:pPr>
            <w:r w:rsidRPr="005F7EB0">
              <w:t>3-15</w:t>
            </w:r>
          </w:p>
        </w:tc>
      </w:tr>
      <w:tr w:rsidR="000A641B" w:rsidRPr="005F7EB0" w:rsidTr="006B1B76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0D0840" w:rsidRDefault="000A641B" w:rsidP="006B1B76">
            <w:pPr>
              <w:pStyle w:val="TAL"/>
            </w:pPr>
            <w:r w:rsidRPr="000D0840">
              <w:t>55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0D0840" w:rsidRDefault="000A641B" w:rsidP="006B1B76">
            <w:pPr>
              <w:pStyle w:val="TAL"/>
            </w:pPr>
            <w:r w:rsidRPr="000D0840">
              <w:t>Maximum number of supported packet filters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0D0840" w:rsidRDefault="000A641B" w:rsidP="006B1B76">
            <w:pPr>
              <w:pStyle w:val="TAL"/>
            </w:pPr>
            <w:r w:rsidRPr="000D0840">
              <w:t>Maximum number of supported packet filters</w:t>
            </w:r>
          </w:p>
          <w:p w:rsidR="000A641B" w:rsidRPr="000D0840" w:rsidRDefault="000A641B" w:rsidP="006B1B76">
            <w:pPr>
              <w:pStyle w:val="TAL"/>
            </w:pPr>
            <w:r w:rsidRPr="000D0840">
              <w:t>9.11.4.</w:t>
            </w:r>
            <w:r>
              <w:t>9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5F7EB0" w:rsidRDefault="000A641B" w:rsidP="006B1B7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5F7EB0" w:rsidRDefault="000A641B" w:rsidP="006B1B76">
            <w:pPr>
              <w:pStyle w:val="TAC"/>
              <w:rPr>
                <w:lang w:eastAsia="ja-JP"/>
              </w:rPr>
            </w:pPr>
            <w:r w:rsidRPr="005F7EB0">
              <w:t>TV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5F7EB0" w:rsidRDefault="000A641B" w:rsidP="006B1B76">
            <w:pPr>
              <w:pStyle w:val="TAC"/>
            </w:pPr>
            <w:r w:rsidRPr="005F7EB0">
              <w:t>3</w:t>
            </w:r>
          </w:p>
        </w:tc>
      </w:tr>
      <w:tr w:rsidR="000A641B" w:rsidRPr="005F7EB0" w:rsidTr="006B1B76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0D0840" w:rsidRDefault="000A641B" w:rsidP="006B1B76">
            <w:pPr>
              <w:pStyle w:val="TAL"/>
              <w:rPr>
                <w:highlight w:val="yellow"/>
              </w:rPr>
            </w:pPr>
            <w:r w:rsidRPr="0028074B">
              <w:t>B-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0D0840" w:rsidRDefault="000A641B" w:rsidP="006B1B76">
            <w:pPr>
              <w:pStyle w:val="TAL"/>
            </w:pPr>
            <w:r w:rsidRPr="000D0840">
              <w:t>Always-on PDU session requested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0D0840" w:rsidRDefault="000A641B" w:rsidP="006B1B76">
            <w:pPr>
              <w:pStyle w:val="TAL"/>
            </w:pPr>
            <w:r w:rsidRPr="000D0840">
              <w:t>Always-on PDU session requested</w:t>
            </w:r>
          </w:p>
          <w:p w:rsidR="000A641B" w:rsidRPr="000D0840" w:rsidRDefault="000A641B" w:rsidP="006B1B76">
            <w:pPr>
              <w:pStyle w:val="TAL"/>
            </w:pPr>
            <w:r w:rsidRPr="000D0840">
              <w:t>9.11.4.</w:t>
            </w:r>
            <w:r>
              <w:t>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C"/>
            </w:pPr>
            <w:r>
              <w:t>TV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C"/>
            </w:pPr>
            <w:r>
              <w:t>1</w:t>
            </w:r>
          </w:p>
        </w:tc>
      </w:tr>
      <w:tr w:rsidR="000A641B" w:rsidRPr="005F7EB0" w:rsidTr="006B1B76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0D0840" w:rsidRDefault="000A641B" w:rsidP="006B1B76">
            <w:pPr>
              <w:pStyle w:val="TAL"/>
            </w:pPr>
            <w:r>
              <w:t>39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4C33A6" w:rsidRDefault="000A641B" w:rsidP="006B1B76">
            <w:pPr>
              <w:pStyle w:val="TAL"/>
              <w:rPr>
                <w:lang w:val="fr-FR"/>
              </w:rPr>
            </w:pPr>
            <w:r w:rsidRPr="004C33A6">
              <w:rPr>
                <w:lang w:val="fr-FR"/>
              </w:rPr>
              <w:t>SM PDU DN request container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4C33A6" w:rsidRDefault="000A641B" w:rsidP="006B1B76">
            <w:pPr>
              <w:pStyle w:val="TAL"/>
              <w:rPr>
                <w:lang w:val="fr-FR"/>
              </w:rPr>
            </w:pPr>
            <w:r w:rsidRPr="004C33A6">
              <w:rPr>
                <w:lang w:val="fr-FR"/>
              </w:rPr>
              <w:t>SM PDU DN request container</w:t>
            </w:r>
          </w:p>
          <w:p w:rsidR="000A641B" w:rsidRPr="004C33A6" w:rsidRDefault="000A641B" w:rsidP="006B1B76">
            <w:pPr>
              <w:pStyle w:val="TAL"/>
              <w:rPr>
                <w:lang w:val="fr-FR"/>
              </w:rPr>
            </w:pPr>
            <w:r w:rsidRPr="004C33A6">
              <w:rPr>
                <w:lang w:val="fr-FR"/>
              </w:rPr>
              <w:t>9.11.4.15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5F7EB0" w:rsidRDefault="000A641B" w:rsidP="006B1B7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5F7EB0" w:rsidRDefault="000A641B" w:rsidP="006B1B76">
            <w:pPr>
              <w:pStyle w:val="TAC"/>
              <w:rPr>
                <w:highlight w:val="yellow"/>
              </w:rPr>
            </w:pPr>
            <w:r w:rsidRPr="005F7EB0">
              <w:t>T</w:t>
            </w:r>
            <w:r>
              <w:t>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5F7EB0" w:rsidRDefault="000A641B" w:rsidP="006B1B76">
            <w:pPr>
              <w:pStyle w:val="TAC"/>
              <w:rPr>
                <w:highlight w:val="yellow"/>
              </w:rPr>
            </w:pPr>
            <w:r>
              <w:t>3-255</w:t>
            </w:r>
          </w:p>
        </w:tc>
      </w:tr>
      <w:tr w:rsidR="000A641B" w:rsidRPr="005F7EB0" w:rsidTr="006B1B76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0D0840" w:rsidRDefault="000A641B" w:rsidP="006B1B76">
            <w:pPr>
              <w:pStyle w:val="TAL"/>
            </w:pPr>
            <w:r w:rsidRPr="000D0840">
              <w:t>7B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0D0840" w:rsidRDefault="000A641B" w:rsidP="006B1B76">
            <w:pPr>
              <w:pStyle w:val="TAL"/>
            </w:pPr>
            <w:r w:rsidRPr="000D0840">
              <w:t>Extended protocol configuration options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0D0840" w:rsidRDefault="000A641B" w:rsidP="006B1B76">
            <w:pPr>
              <w:pStyle w:val="TAL"/>
            </w:pPr>
            <w:r w:rsidRPr="000D0840">
              <w:t>Extended protocol configuration options</w:t>
            </w:r>
          </w:p>
          <w:p w:rsidR="000A641B" w:rsidRPr="000D0840" w:rsidRDefault="000A641B" w:rsidP="006B1B76">
            <w:pPr>
              <w:pStyle w:val="TAL"/>
            </w:pPr>
            <w:r w:rsidRPr="000D0840">
              <w:t>9.11.4.</w:t>
            </w:r>
            <w:r>
              <w:t>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5F7EB0" w:rsidRDefault="000A641B" w:rsidP="006B1B7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5F7EB0" w:rsidRDefault="000A641B" w:rsidP="006B1B76">
            <w:pPr>
              <w:pStyle w:val="TAC"/>
              <w:rPr>
                <w:highlight w:val="yellow"/>
              </w:rPr>
            </w:pPr>
            <w:r w:rsidRPr="005F7EB0"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5F7EB0" w:rsidRDefault="000A641B" w:rsidP="006B1B76">
            <w:pPr>
              <w:pStyle w:val="TAC"/>
              <w:rPr>
                <w:highlight w:val="yellow"/>
              </w:rPr>
            </w:pPr>
            <w:r w:rsidRPr="005F7EB0">
              <w:t>4-65538</w:t>
            </w:r>
          </w:p>
        </w:tc>
      </w:tr>
      <w:tr w:rsidR="000A641B" w:rsidTr="006B1B76">
        <w:trPr>
          <w:gridBefore w:val="1"/>
          <w:wBefore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L"/>
            </w:pPr>
            <w:r>
              <w:t>66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L"/>
            </w:pPr>
            <w:r w:rsidRPr="00CC0C94">
              <w:rPr>
                <w:lang w:eastAsia="zh-CN"/>
              </w:rPr>
              <w:t>Header compression configuration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CC0C94" w:rsidRDefault="000A641B" w:rsidP="006B1B76">
            <w:pPr>
              <w:pStyle w:val="TAL"/>
              <w:rPr>
                <w:noProof/>
                <w:lang w:eastAsia="zh-CN"/>
              </w:rPr>
            </w:pPr>
            <w:r w:rsidRPr="00CC0C94">
              <w:rPr>
                <w:lang w:eastAsia="zh-CN"/>
              </w:rPr>
              <w:t>Header compression configuration</w:t>
            </w:r>
          </w:p>
          <w:p w:rsidR="000A641B" w:rsidRDefault="000A641B" w:rsidP="006B1B76">
            <w:pPr>
              <w:pStyle w:val="TAL"/>
            </w:pPr>
            <w:r>
              <w:rPr>
                <w:noProof/>
                <w:lang w:eastAsia="zh-CN"/>
              </w:rPr>
              <w:t>9.11.4.24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C"/>
            </w:pPr>
            <w:r w:rsidRPr="00CC0C94">
              <w:rPr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C"/>
            </w:pPr>
            <w:r w:rsidRPr="00CC0C94">
              <w:rPr>
                <w:lang w:eastAsia="zh-CN"/>
              </w:rP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C"/>
            </w:pPr>
            <w:r w:rsidRPr="00CC0C94">
              <w:rPr>
                <w:lang w:eastAsia="zh-CN"/>
              </w:rPr>
              <w:t>5-257</w:t>
            </w:r>
          </w:p>
        </w:tc>
      </w:tr>
      <w:tr w:rsidR="000A641B" w:rsidTr="006B1B76">
        <w:trPr>
          <w:gridBefore w:val="1"/>
          <w:wBefore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D11CDE" w:rsidRDefault="000A641B" w:rsidP="006B1B76">
            <w:pPr>
              <w:pStyle w:val="TAL"/>
              <w:rPr>
                <w:highlight w:val="yellow"/>
                <w:lang w:eastAsia="zh-CN"/>
              </w:rPr>
            </w:pPr>
            <w:r>
              <w:t>6E</w:t>
            </w:r>
            <w:del w:id="9" w:author="Huawei_CHV_1" w:date="2020-01-13T09:55:00Z">
              <w:r w:rsidRPr="00767715" w:rsidDel="000A641B">
                <w:rPr>
                  <w:highlight w:val="yellow"/>
                </w:rPr>
                <w:delText>XX</w:delText>
              </w:r>
            </w:del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CC0C94" w:rsidRDefault="000A641B" w:rsidP="006B1B76">
            <w:pPr>
              <w:pStyle w:val="TAL"/>
              <w:rPr>
                <w:lang w:eastAsia="zh-CN"/>
              </w:rPr>
            </w:pPr>
            <w:r>
              <w:t>DS-TT Ethernet port MAC address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L"/>
            </w:pPr>
            <w:r>
              <w:t>DS-TT Ethernet port MAC address</w:t>
            </w:r>
          </w:p>
          <w:p w:rsidR="000A641B" w:rsidRPr="00CC0C94" w:rsidRDefault="000A641B" w:rsidP="006B1B76">
            <w:pPr>
              <w:pStyle w:val="TAL"/>
              <w:rPr>
                <w:lang w:eastAsia="zh-CN"/>
              </w:rPr>
            </w:pPr>
            <w:r>
              <w:t>9.11.4.25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CC0C94" w:rsidRDefault="000A641B" w:rsidP="006B1B76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CC0C94" w:rsidRDefault="000A641B" w:rsidP="006B1B76">
            <w:pPr>
              <w:pStyle w:val="TAC"/>
              <w:rPr>
                <w:lang w:eastAsia="zh-CN"/>
              </w:rPr>
            </w:pPr>
            <w: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CC0C94" w:rsidRDefault="000A641B" w:rsidP="006B1B76">
            <w:pPr>
              <w:pStyle w:val="TAC"/>
              <w:rPr>
                <w:lang w:eastAsia="zh-CN"/>
              </w:rPr>
            </w:pPr>
            <w:r>
              <w:t>8</w:t>
            </w:r>
          </w:p>
        </w:tc>
      </w:tr>
      <w:tr w:rsidR="000A641B" w:rsidTr="006B1B76">
        <w:trPr>
          <w:gridBefore w:val="1"/>
          <w:wBefore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767715" w:rsidRDefault="000A641B" w:rsidP="006B1B76">
            <w:pPr>
              <w:pStyle w:val="TAL"/>
              <w:rPr>
                <w:highlight w:val="yellow"/>
              </w:rPr>
            </w:pPr>
            <w:r>
              <w:t>6F</w:t>
            </w:r>
            <w:del w:id="10" w:author="Huawei_CHV_1" w:date="2020-01-13T09:55:00Z">
              <w:r w:rsidRPr="00767715" w:rsidDel="000A641B">
                <w:rPr>
                  <w:highlight w:val="yellow"/>
                </w:rPr>
                <w:delText>YY</w:delText>
              </w:r>
            </w:del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L"/>
            </w:pPr>
            <w:r>
              <w:t>UE-DS-TT residence time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L"/>
            </w:pPr>
            <w:r>
              <w:t>UE-DS-TT residence time</w:t>
            </w:r>
          </w:p>
          <w:p w:rsidR="000A641B" w:rsidRDefault="000A641B" w:rsidP="006B1B76">
            <w:r>
              <w:t>9.11.4.26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C"/>
            </w:pPr>
            <w: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C"/>
            </w:pPr>
            <w:r>
              <w:t>10</w:t>
            </w:r>
          </w:p>
        </w:tc>
      </w:tr>
      <w:tr w:rsidR="000A641B" w:rsidTr="006B1B76">
        <w:trPr>
          <w:gridBefore w:val="1"/>
          <w:wBefore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AC4D46" w:rsidRDefault="000A641B" w:rsidP="006B1B76">
            <w:pPr>
              <w:pStyle w:val="TAL"/>
              <w:rPr>
                <w:highlight w:val="yellow"/>
              </w:rPr>
            </w:pPr>
            <w:r w:rsidRPr="0083064D">
              <w:t>7C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L"/>
            </w:pPr>
            <w:r>
              <w:rPr>
                <w:rFonts w:hint="eastAsia"/>
                <w:lang w:eastAsia="ko-KR"/>
              </w:rPr>
              <w:t>P</w:t>
            </w:r>
            <w:r>
              <w:rPr>
                <w:lang w:eastAsia="ko-KR"/>
              </w:rPr>
              <w:t>ort management information container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767715" w:rsidRDefault="000A641B" w:rsidP="006B1B76">
            <w:pPr>
              <w:pStyle w:val="TAL"/>
              <w:rPr>
                <w:lang w:val="fr-FR" w:eastAsia="ko-KR"/>
              </w:rPr>
            </w:pPr>
            <w:r w:rsidRPr="00767715">
              <w:rPr>
                <w:rFonts w:hint="eastAsia"/>
                <w:lang w:val="fr-FR" w:eastAsia="ko-KR"/>
              </w:rPr>
              <w:t>P</w:t>
            </w:r>
            <w:r w:rsidRPr="00767715">
              <w:rPr>
                <w:lang w:val="fr-FR" w:eastAsia="ko-KR"/>
              </w:rPr>
              <w:t>ort management information container</w:t>
            </w:r>
          </w:p>
          <w:p w:rsidR="000A641B" w:rsidRDefault="000A641B" w:rsidP="006B1B76">
            <w:pPr>
              <w:pStyle w:val="TAL"/>
            </w:pPr>
            <w:r>
              <w:rPr>
                <w:rFonts w:hint="eastAsia"/>
                <w:lang w:val="fr-FR" w:eastAsia="ko-KR"/>
              </w:rPr>
              <w:t>9.11.4.27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C"/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C"/>
            </w:pP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C"/>
            </w:pPr>
            <w:r>
              <w:rPr>
                <w:lang w:eastAsia="ko-KR"/>
              </w:rPr>
              <w:t>4-65538</w:t>
            </w:r>
          </w:p>
        </w:tc>
      </w:tr>
    </w:tbl>
    <w:p w:rsidR="000A641B" w:rsidRDefault="000A641B" w:rsidP="000A641B"/>
    <w:p w:rsidR="000A641B" w:rsidRPr="00DF174F" w:rsidRDefault="000A641B" w:rsidP="000A64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:rsidR="000A641B" w:rsidRPr="00BB130A" w:rsidRDefault="000A641B" w:rsidP="000A641B">
      <w:pPr>
        <w:pStyle w:val="Heading4"/>
        <w:rPr>
          <w:lang w:val="fr-FR" w:eastAsia="ko-KR"/>
        </w:rPr>
      </w:pPr>
      <w:bookmarkStart w:id="11" w:name="_Toc20233092"/>
      <w:bookmarkStart w:id="12" w:name="_Toc27747212"/>
      <w:r w:rsidRPr="00BB130A">
        <w:rPr>
          <w:lang w:val="fr-FR"/>
        </w:rPr>
        <w:t>8</w:t>
      </w:r>
      <w:r w:rsidRPr="00BB130A">
        <w:rPr>
          <w:rFonts w:hint="eastAsia"/>
          <w:lang w:val="fr-FR"/>
        </w:rPr>
        <w:t>.</w:t>
      </w:r>
      <w:r w:rsidRPr="00BB130A">
        <w:rPr>
          <w:lang w:val="fr-FR"/>
        </w:rPr>
        <w:t>3</w:t>
      </w:r>
      <w:r w:rsidRPr="00BB130A">
        <w:rPr>
          <w:rFonts w:hint="eastAsia"/>
          <w:lang w:val="fr-FR"/>
        </w:rPr>
        <w:t>.</w:t>
      </w:r>
      <w:r w:rsidRPr="00BB130A">
        <w:rPr>
          <w:lang w:val="fr-FR"/>
        </w:rPr>
        <w:t>2</w:t>
      </w:r>
      <w:r w:rsidRPr="00BB130A">
        <w:rPr>
          <w:rFonts w:hint="eastAsia"/>
          <w:lang w:val="fr-FR" w:eastAsia="ko-KR"/>
        </w:rPr>
        <w:t>.1</w:t>
      </w:r>
      <w:r w:rsidRPr="00BB130A">
        <w:rPr>
          <w:rFonts w:hint="eastAsia"/>
          <w:lang w:val="fr-FR"/>
        </w:rPr>
        <w:tab/>
      </w:r>
      <w:r w:rsidRPr="00BB130A">
        <w:rPr>
          <w:rFonts w:hint="eastAsia"/>
          <w:lang w:val="fr-FR" w:eastAsia="ko-KR"/>
        </w:rPr>
        <w:t xml:space="preserve">Message </w:t>
      </w:r>
      <w:r w:rsidRPr="00BB130A">
        <w:rPr>
          <w:lang w:val="fr-FR" w:eastAsia="ko-KR"/>
        </w:rPr>
        <w:t>d</w:t>
      </w:r>
      <w:r w:rsidRPr="00BB130A">
        <w:rPr>
          <w:rFonts w:hint="eastAsia"/>
          <w:lang w:val="fr-FR" w:eastAsia="ko-KR"/>
        </w:rPr>
        <w:t>efinition</w:t>
      </w:r>
      <w:bookmarkEnd w:id="11"/>
      <w:bookmarkEnd w:id="12"/>
    </w:p>
    <w:p w:rsidR="000A641B" w:rsidRPr="00440029" w:rsidRDefault="000A641B" w:rsidP="000A641B">
      <w:r w:rsidRPr="00440029">
        <w:t xml:space="preserve">The PDU SESSION ESTABLISHMENT ACCEPT message is sent by the </w:t>
      </w:r>
      <w:r>
        <w:t>SMF</w:t>
      </w:r>
      <w:r w:rsidRPr="00440029">
        <w:t xml:space="preserve"> to the UE in response to PDU SESSION ESTABLISHMENT REQUEST message and indicates successful establishment of a PDU session</w:t>
      </w:r>
      <w:r>
        <w:t>.</w:t>
      </w:r>
      <w:r w:rsidRPr="00F34410">
        <w:t xml:space="preserve"> </w:t>
      </w:r>
      <w:r>
        <w:t>See table 8.3.2.1.1</w:t>
      </w:r>
      <w:r w:rsidRPr="00440029">
        <w:t>.</w:t>
      </w:r>
    </w:p>
    <w:p w:rsidR="000A641B" w:rsidRPr="00440029" w:rsidRDefault="000A641B" w:rsidP="000A641B">
      <w:pPr>
        <w:pStyle w:val="B1"/>
      </w:pPr>
      <w:r w:rsidRPr="00440029">
        <w:t>Message type:</w:t>
      </w:r>
      <w:r w:rsidRPr="00440029">
        <w:tab/>
        <w:t>PDU SESSION ESTABLISHMENT ACCEPT</w:t>
      </w:r>
    </w:p>
    <w:p w:rsidR="000A641B" w:rsidRPr="00440029" w:rsidRDefault="000A641B" w:rsidP="000A641B">
      <w:pPr>
        <w:pStyle w:val="B1"/>
      </w:pPr>
      <w:r w:rsidRPr="00440029">
        <w:t>Significance:</w:t>
      </w:r>
      <w:r>
        <w:tab/>
      </w:r>
      <w:r w:rsidRPr="00440029">
        <w:t>dual</w:t>
      </w:r>
    </w:p>
    <w:p w:rsidR="000A641B" w:rsidRPr="00440029" w:rsidRDefault="000A641B" w:rsidP="000A641B">
      <w:pPr>
        <w:pStyle w:val="B1"/>
      </w:pPr>
      <w:r w:rsidRPr="00440029">
        <w:t>Direction:</w:t>
      </w:r>
      <w:r>
        <w:tab/>
      </w:r>
      <w:r w:rsidRPr="00440029">
        <w:tab/>
        <w:t>network to UE</w:t>
      </w:r>
    </w:p>
    <w:p w:rsidR="000A641B" w:rsidRDefault="000A641B" w:rsidP="000A641B">
      <w:pPr>
        <w:pStyle w:val="TH"/>
      </w:pPr>
      <w:r>
        <w:lastRenderedPageBreak/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2</w:t>
      </w:r>
      <w:r w:rsidRPr="00440029">
        <w:rPr>
          <w:rFonts w:hint="eastAsia"/>
          <w:lang w:eastAsia="ko-KR"/>
        </w:rPr>
        <w:t>.1</w:t>
      </w:r>
      <w:r>
        <w:t>.</w:t>
      </w:r>
      <w:r>
        <w:rPr>
          <w:lang w:eastAsia="ko-KR"/>
        </w:rPr>
        <w:t>1</w:t>
      </w:r>
      <w:r>
        <w:t xml:space="preserve">: </w:t>
      </w:r>
      <w:r w:rsidRPr="00440029">
        <w:t xml:space="preserve">PDU SESSION ESTABLISHMENT </w:t>
      </w:r>
      <w:r>
        <w:t>ACCEPT message content</w:t>
      </w:r>
    </w:p>
    <w:tbl>
      <w:tblPr>
        <w:tblW w:w="939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532"/>
        <w:gridCol w:w="36"/>
        <w:gridCol w:w="2801"/>
        <w:gridCol w:w="36"/>
        <w:gridCol w:w="3084"/>
        <w:gridCol w:w="36"/>
        <w:gridCol w:w="1098"/>
        <w:gridCol w:w="36"/>
        <w:gridCol w:w="815"/>
        <w:gridCol w:w="36"/>
        <w:gridCol w:w="814"/>
        <w:gridCol w:w="36"/>
      </w:tblGrid>
      <w:tr w:rsidR="000A641B" w:rsidRPr="005F7EB0" w:rsidTr="006B1B76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641B" w:rsidRPr="005F7EB0" w:rsidRDefault="000A641B" w:rsidP="006B1B76">
            <w:pPr>
              <w:pStyle w:val="TAH"/>
            </w:pPr>
            <w:r w:rsidRPr="005F7EB0">
              <w:t>IEI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641B" w:rsidRPr="005F7EB0" w:rsidRDefault="000A641B" w:rsidP="006B1B76">
            <w:pPr>
              <w:pStyle w:val="TAH"/>
            </w:pPr>
            <w:r w:rsidRPr="005F7EB0">
              <w:t>Information Element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641B" w:rsidRPr="005F7EB0" w:rsidRDefault="000A641B" w:rsidP="006B1B76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641B" w:rsidRPr="005F7EB0" w:rsidRDefault="000A641B" w:rsidP="006B1B76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641B" w:rsidRPr="005F7EB0" w:rsidRDefault="000A641B" w:rsidP="006B1B76">
            <w:pPr>
              <w:pStyle w:val="TAH"/>
            </w:pPr>
            <w:r w:rsidRPr="005F7EB0">
              <w:t>Format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641B" w:rsidRPr="005F7EB0" w:rsidRDefault="000A641B" w:rsidP="006B1B76">
            <w:pPr>
              <w:pStyle w:val="TAH"/>
            </w:pPr>
            <w:r w:rsidRPr="005F7EB0">
              <w:t>Length</w:t>
            </w:r>
          </w:p>
        </w:tc>
      </w:tr>
      <w:tr w:rsidR="000A641B" w:rsidRPr="005F7EB0" w:rsidTr="006B1B76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0D0840" w:rsidRDefault="000A641B" w:rsidP="006B1B76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641B" w:rsidRPr="000D0840" w:rsidRDefault="000A641B" w:rsidP="006B1B76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641B" w:rsidRPr="000D0840" w:rsidRDefault="000A641B" w:rsidP="006B1B76">
            <w:pPr>
              <w:pStyle w:val="TAL"/>
            </w:pPr>
            <w:r w:rsidRPr="000D0840">
              <w:t>Extended protocol discriminator</w:t>
            </w:r>
          </w:p>
          <w:p w:rsidR="000A641B" w:rsidRPr="000D0840" w:rsidRDefault="000A641B" w:rsidP="006B1B76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641B" w:rsidRPr="005F7EB0" w:rsidRDefault="000A641B" w:rsidP="006B1B76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641B" w:rsidRPr="005F7EB0" w:rsidRDefault="000A641B" w:rsidP="006B1B76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641B" w:rsidRPr="005F7EB0" w:rsidRDefault="000A641B" w:rsidP="006B1B76">
            <w:pPr>
              <w:pStyle w:val="TAC"/>
            </w:pPr>
            <w:r w:rsidRPr="005F7EB0">
              <w:t>1</w:t>
            </w:r>
          </w:p>
        </w:tc>
      </w:tr>
      <w:tr w:rsidR="000A641B" w:rsidRPr="005F7EB0" w:rsidTr="006B1B76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0D0840" w:rsidRDefault="000A641B" w:rsidP="006B1B76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0D0840" w:rsidRDefault="000A641B" w:rsidP="006B1B76">
            <w:pPr>
              <w:pStyle w:val="TAL"/>
            </w:pPr>
            <w:r w:rsidRPr="000D0840">
              <w:t>PDU session ID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0D0840" w:rsidRDefault="000A641B" w:rsidP="006B1B76">
            <w:pPr>
              <w:pStyle w:val="TAL"/>
            </w:pPr>
            <w:r w:rsidRPr="000D0840">
              <w:t>PDU session identity</w:t>
            </w:r>
          </w:p>
          <w:p w:rsidR="000A641B" w:rsidRPr="000D0840" w:rsidRDefault="000A641B" w:rsidP="006B1B76">
            <w:pPr>
              <w:pStyle w:val="TAL"/>
            </w:pPr>
            <w:r w:rsidRPr="000D0840">
              <w:t>9.4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5F7EB0" w:rsidRDefault="000A641B" w:rsidP="006B1B76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5F7EB0" w:rsidRDefault="000A641B" w:rsidP="006B1B76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5F7EB0" w:rsidRDefault="000A641B" w:rsidP="006B1B76">
            <w:pPr>
              <w:pStyle w:val="TAC"/>
            </w:pPr>
            <w:r w:rsidRPr="005F7EB0">
              <w:t>1</w:t>
            </w:r>
          </w:p>
        </w:tc>
      </w:tr>
      <w:tr w:rsidR="000A641B" w:rsidRPr="005F7EB0" w:rsidTr="006B1B76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0D0840" w:rsidRDefault="000A641B" w:rsidP="006B1B76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641B" w:rsidRPr="000D0840" w:rsidRDefault="000A641B" w:rsidP="006B1B76">
            <w:pPr>
              <w:pStyle w:val="TAL"/>
            </w:pPr>
            <w:r w:rsidRPr="000D0840">
              <w:t>PTI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641B" w:rsidRPr="000D0840" w:rsidRDefault="000A641B" w:rsidP="006B1B76">
            <w:pPr>
              <w:pStyle w:val="TAL"/>
            </w:pPr>
            <w:r w:rsidRPr="000D0840">
              <w:t>Procedure transaction identity</w:t>
            </w:r>
          </w:p>
          <w:p w:rsidR="000A641B" w:rsidRPr="000D0840" w:rsidRDefault="000A641B" w:rsidP="006B1B76">
            <w:pPr>
              <w:pStyle w:val="TAL"/>
            </w:pPr>
            <w:r w:rsidRPr="000D0840">
              <w:t>9.6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641B" w:rsidRPr="005F7EB0" w:rsidRDefault="000A641B" w:rsidP="006B1B76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641B" w:rsidRPr="005F7EB0" w:rsidRDefault="000A641B" w:rsidP="006B1B76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641B" w:rsidRPr="005F7EB0" w:rsidRDefault="000A641B" w:rsidP="006B1B76">
            <w:pPr>
              <w:pStyle w:val="TAC"/>
            </w:pPr>
            <w:r w:rsidRPr="005F7EB0">
              <w:t>1</w:t>
            </w:r>
          </w:p>
        </w:tc>
      </w:tr>
      <w:tr w:rsidR="000A641B" w:rsidRPr="005F7EB0" w:rsidTr="006B1B76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0D0840" w:rsidRDefault="000A641B" w:rsidP="006B1B76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641B" w:rsidRPr="004C33A6" w:rsidRDefault="000A641B" w:rsidP="006B1B76">
            <w:pPr>
              <w:pStyle w:val="TAL"/>
              <w:rPr>
                <w:lang w:val="fr-FR"/>
              </w:rPr>
            </w:pPr>
            <w:r w:rsidRPr="004C33A6">
              <w:rPr>
                <w:lang w:val="fr-FR"/>
              </w:rPr>
              <w:t>PDU SESSION ESTABLISHMENT ACCEPT message identity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641B" w:rsidRPr="000D0840" w:rsidRDefault="000A641B" w:rsidP="006B1B76">
            <w:pPr>
              <w:pStyle w:val="TAL"/>
            </w:pPr>
            <w:r w:rsidRPr="000D0840">
              <w:t>Message type</w:t>
            </w:r>
          </w:p>
          <w:p w:rsidR="000A641B" w:rsidRPr="000D0840" w:rsidRDefault="000A641B" w:rsidP="006B1B76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641B" w:rsidRPr="005F7EB0" w:rsidRDefault="000A641B" w:rsidP="006B1B76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641B" w:rsidRPr="005F7EB0" w:rsidRDefault="000A641B" w:rsidP="006B1B76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641B" w:rsidRPr="005F7EB0" w:rsidRDefault="000A641B" w:rsidP="006B1B76">
            <w:pPr>
              <w:pStyle w:val="TAC"/>
            </w:pPr>
            <w:r w:rsidRPr="005F7EB0">
              <w:t>1</w:t>
            </w:r>
          </w:p>
        </w:tc>
      </w:tr>
      <w:tr w:rsidR="000A641B" w:rsidRPr="005F7EB0" w:rsidTr="006B1B76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0D0840" w:rsidRDefault="000A641B" w:rsidP="006B1B76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0D0840" w:rsidRDefault="000A641B" w:rsidP="006B1B76">
            <w:pPr>
              <w:pStyle w:val="TAL"/>
            </w:pPr>
            <w:r w:rsidRPr="000D0840">
              <w:t>Selected PDU session type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0D0840" w:rsidRDefault="000A641B" w:rsidP="006B1B76">
            <w:pPr>
              <w:pStyle w:val="TAL"/>
            </w:pPr>
            <w:r w:rsidRPr="000D0840">
              <w:t>PDU session type</w:t>
            </w:r>
          </w:p>
          <w:p w:rsidR="000A641B" w:rsidRPr="000D0840" w:rsidRDefault="000A641B" w:rsidP="006B1B76">
            <w:pPr>
              <w:pStyle w:val="TAL"/>
            </w:pPr>
            <w:r w:rsidRPr="000D0840">
              <w:t>9.11.4.</w:t>
            </w:r>
            <w:r>
              <w:t>11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5F7EB0" w:rsidRDefault="000A641B" w:rsidP="006B1B76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5F7EB0" w:rsidRDefault="000A641B" w:rsidP="006B1B76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5F7EB0" w:rsidRDefault="000A641B" w:rsidP="006B1B76">
            <w:pPr>
              <w:pStyle w:val="TAC"/>
            </w:pPr>
            <w:r w:rsidRPr="005F7EB0">
              <w:t>1/2</w:t>
            </w:r>
          </w:p>
        </w:tc>
      </w:tr>
      <w:tr w:rsidR="000A641B" w:rsidRPr="005F7EB0" w:rsidTr="006B1B76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0D0840" w:rsidRDefault="000A641B" w:rsidP="006B1B76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0D0840" w:rsidRDefault="000A641B" w:rsidP="006B1B76">
            <w:pPr>
              <w:pStyle w:val="TAL"/>
            </w:pPr>
            <w:r w:rsidRPr="000D0840">
              <w:t>Selected SSC mode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0D0840" w:rsidRDefault="000A641B" w:rsidP="006B1B76">
            <w:pPr>
              <w:pStyle w:val="TAL"/>
            </w:pPr>
            <w:r w:rsidRPr="000D0840">
              <w:t>SSC mode</w:t>
            </w:r>
          </w:p>
          <w:p w:rsidR="000A641B" w:rsidRPr="000D0840" w:rsidRDefault="000A641B" w:rsidP="006B1B76">
            <w:pPr>
              <w:pStyle w:val="TAL"/>
            </w:pPr>
            <w:r w:rsidRPr="000D0840">
              <w:t>9.11.4.1</w:t>
            </w:r>
            <w:r>
              <w:t>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5F7EB0" w:rsidRDefault="000A641B" w:rsidP="006B1B76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5F7EB0" w:rsidRDefault="000A641B" w:rsidP="006B1B76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5F7EB0" w:rsidRDefault="000A641B" w:rsidP="006B1B76">
            <w:pPr>
              <w:pStyle w:val="TAC"/>
            </w:pPr>
            <w:r w:rsidRPr="005F7EB0">
              <w:t>1/2</w:t>
            </w:r>
          </w:p>
        </w:tc>
      </w:tr>
      <w:tr w:rsidR="000A641B" w:rsidRPr="005F7EB0" w:rsidTr="006B1B76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0D0840" w:rsidRDefault="000A641B" w:rsidP="006B1B76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0D0840" w:rsidRDefault="000A641B" w:rsidP="006B1B76">
            <w:pPr>
              <w:pStyle w:val="TAL"/>
            </w:pPr>
            <w:r w:rsidRPr="000D0840">
              <w:t>Authorized QoS rules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0D0840" w:rsidRDefault="000A641B" w:rsidP="006B1B76">
            <w:pPr>
              <w:pStyle w:val="TAL"/>
            </w:pPr>
            <w:r w:rsidRPr="000D0840">
              <w:t>QoS rules</w:t>
            </w:r>
          </w:p>
          <w:p w:rsidR="000A641B" w:rsidRPr="000D0840" w:rsidRDefault="000A641B" w:rsidP="006B1B76">
            <w:pPr>
              <w:pStyle w:val="TAL"/>
            </w:pPr>
            <w:r w:rsidRPr="000D0840">
              <w:t>9.11.4.</w:t>
            </w:r>
            <w:r>
              <w:t>13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5F7EB0" w:rsidRDefault="000A641B" w:rsidP="006B1B76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5F7EB0" w:rsidRDefault="000A641B" w:rsidP="006B1B76">
            <w:pPr>
              <w:pStyle w:val="TAC"/>
            </w:pPr>
            <w:r w:rsidRPr="005F7EB0">
              <w:t>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5F7EB0" w:rsidRDefault="000A641B" w:rsidP="006B1B76">
            <w:pPr>
              <w:pStyle w:val="TAC"/>
            </w:pPr>
            <w:r>
              <w:t>6</w:t>
            </w:r>
            <w:r w:rsidRPr="005F7EB0">
              <w:t>-65538</w:t>
            </w:r>
          </w:p>
        </w:tc>
      </w:tr>
      <w:tr w:rsidR="000A641B" w:rsidRPr="005F7EB0" w:rsidTr="006B1B76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0D0840" w:rsidRDefault="000A641B" w:rsidP="006B1B76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0D0840" w:rsidRDefault="000A641B" w:rsidP="006B1B76">
            <w:pPr>
              <w:pStyle w:val="TAL"/>
            </w:pPr>
            <w:r w:rsidRPr="000D0840">
              <w:t>Session AMBR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0D0840" w:rsidRDefault="000A641B" w:rsidP="006B1B76">
            <w:pPr>
              <w:pStyle w:val="TAL"/>
            </w:pPr>
            <w:r w:rsidRPr="000D0840">
              <w:t>Session-AMBR</w:t>
            </w:r>
          </w:p>
          <w:p w:rsidR="000A641B" w:rsidRPr="000D0840" w:rsidRDefault="000A641B" w:rsidP="006B1B76">
            <w:pPr>
              <w:pStyle w:val="TAL"/>
            </w:pPr>
            <w:r w:rsidRPr="000D0840">
              <w:t>9.11.4.1</w:t>
            </w:r>
            <w:r>
              <w:t>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5F7EB0" w:rsidRDefault="000A641B" w:rsidP="006B1B76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5F7EB0" w:rsidRDefault="000A641B" w:rsidP="006B1B76">
            <w:pPr>
              <w:pStyle w:val="TAC"/>
            </w:pPr>
            <w:r w:rsidRPr="005F7EB0">
              <w:t>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5F7EB0" w:rsidRDefault="000A641B" w:rsidP="006B1B76">
            <w:pPr>
              <w:pStyle w:val="TAC"/>
            </w:pPr>
            <w:r>
              <w:t>7</w:t>
            </w:r>
          </w:p>
        </w:tc>
      </w:tr>
      <w:tr w:rsidR="000A641B" w:rsidRPr="005F7EB0" w:rsidTr="006B1B76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0D0840" w:rsidRDefault="000A641B" w:rsidP="006B1B76">
            <w:pPr>
              <w:pStyle w:val="TAL"/>
            </w:pPr>
            <w:r w:rsidRPr="000D0840">
              <w:t>59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0D0840" w:rsidRDefault="000A641B" w:rsidP="006B1B76">
            <w:pPr>
              <w:pStyle w:val="TAL"/>
            </w:pPr>
            <w:r w:rsidRPr="000D0840">
              <w:t>5GSM cause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0D0840" w:rsidRDefault="000A641B" w:rsidP="006B1B76">
            <w:pPr>
              <w:pStyle w:val="TAL"/>
            </w:pPr>
            <w:r w:rsidRPr="000D0840">
              <w:t>5GSM cause</w:t>
            </w:r>
          </w:p>
          <w:p w:rsidR="000A641B" w:rsidRPr="000D0840" w:rsidRDefault="000A641B" w:rsidP="006B1B76">
            <w:pPr>
              <w:pStyle w:val="TAL"/>
            </w:pPr>
            <w:r w:rsidRPr="000D0840">
              <w:t>9.11.4.2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5F7EB0" w:rsidRDefault="000A641B" w:rsidP="006B1B7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5F7EB0" w:rsidRDefault="000A641B" w:rsidP="006B1B76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5F7EB0" w:rsidRDefault="000A641B" w:rsidP="006B1B76">
            <w:pPr>
              <w:pStyle w:val="TAC"/>
            </w:pPr>
            <w:r w:rsidRPr="005F7EB0">
              <w:t>2</w:t>
            </w:r>
          </w:p>
        </w:tc>
      </w:tr>
      <w:tr w:rsidR="000A641B" w:rsidRPr="005F7EB0" w:rsidTr="006B1B76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0D0840" w:rsidRDefault="000A641B" w:rsidP="006B1B76">
            <w:pPr>
              <w:pStyle w:val="TAL"/>
            </w:pPr>
            <w:r w:rsidRPr="000D0840">
              <w:t>29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0D0840" w:rsidRDefault="000A641B" w:rsidP="006B1B76">
            <w:pPr>
              <w:pStyle w:val="TAL"/>
            </w:pPr>
            <w:r w:rsidRPr="000D0840">
              <w:t>PDU address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0D0840" w:rsidRDefault="000A641B" w:rsidP="006B1B76">
            <w:pPr>
              <w:pStyle w:val="TAL"/>
            </w:pPr>
            <w:r w:rsidRPr="000D0840">
              <w:t>PDU address</w:t>
            </w:r>
          </w:p>
          <w:p w:rsidR="000A641B" w:rsidRPr="000D0840" w:rsidRDefault="000A641B" w:rsidP="006B1B76">
            <w:pPr>
              <w:pStyle w:val="TAL"/>
            </w:pPr>
            <w:r w:rsidRPr="000D0840">
              <w:t>9.11.4.</w:t>
            </w:r>
            <w:r>
              <w:t>10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5F7EB0" w:rsidRDefault="000A641B" w:rsidP="006B1B7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5F7EB0" w:rsidRDefault="000A641B" w:rsidP="006B1B76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5F7EB0" w:rsidRDefault="000A641B" w:rsidP="006B1B76">
            <w:pPr>
              <w:pStyle w:val="TAC"/>
            </w:pPr>
            <w:r w:rsidRPr="005F7EB0">
              <w:t>7, 11 or 15</w:t>
            </w:r>
          </w:p>
        </w:tc>
      </w:tr>
      <w:tr w:rsidR="000A641B" w:rsidRPr="005F7EB0" w:rsidTr="006B1B76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0D0840" w:rsidRDefault="000A641B" w:rsidP="006B1B76">
            <w:pPr>
              <w:pStyle w:val="TAL"/>
            </w:pPr>
            <w:r w:rsidRPr="000D0840">
              <w:t>56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0D0840" w:rsidRDefault="000A641B" w:rsidP="006B1B76">
            <w:pPr>
              <w:pStyle w:val="TAL"/>
            </w:pPr>
            <w:r w:rsidRPr="000D0840">
              <w:t>RQ timer value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0D0840" w:rsidRDefault="000A641B" w:rsidP="006B1B76">
            <w:pPr>
              <w:pStyle w:val="TAL"/>
            </w:pPr>
            <w:r w:rsidRPr="000D0840">
              <w:t>GPRS timer</w:t>
            </w:r>
          </w:p>
          <w:p w:rsidR="000A641B" w:rsidRPr="000D0840" w:rsidRDefault="000A641B" w:rsidP="006B1B76">
            <w:pPr>
              <w:pStyle w:val="TAL"/>
            </w:pPr>
            <w:r w:rsidRPr="000D0840">
              <w:t>9.11.2.3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5F7EB0" w:rsidRDefault="000A641B" w:rsidP="006B1B7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5F7EB0" w:rsidRDefault="000A641B" w:rsidP="006B1B76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5F7EB0" w:rsidRDefault="000A641B" w:rsidP="006B1B76">
            <w:pPr>
              <w:pStyle w:val="TAC"/>
            </w:pPr>
            <w:r w:rsidRPr="005F7EB0">
              <w:t>2</w:t>
            </w:r>
          </w:p>
        </w:tc>
      </w:tr>
      <w:tr w:rsidR="000A641B" w:rsidRPr="005F7EB0" w:rsidTr="006B1B76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0D0840" w:rsidRDefault="000A641B" w:rsidP="006B1B76">
            <w:pPr>
              <w:pStyle w:val="TAL"/>
            </w:pPr>
            <w:r w:rsidRPr="000D0840">
              <w:t>22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0D0840" w:rsidRDefault="000A641B" w:rsidP="006B1B76">
            <w:pPr>
              <w:pStyle w:val="TAL"/>
            </w:pPr>
            <w:r w:rsidRPr="000D0840">
              <w:t>S-NSSAI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0D0840" w:rsidRDefault="000A641B" w:rsidP="006B1B76">
            <w:pPr>
              <w:pStyle w:val="TAL"/>
            </w:pPr>
            <w:r w:rsidRPr="000D0840">
              <w:t>S-NSSAI</w:t>
            </w:r>
          </w:p>
          <w:p w:rsidR="000A641B" w:rsidRPr="000D0840" w:rsidRDefault="000A641B" w:rsidP="006B1B76">
            <w:pPr>
              <w:pStyle w:val="TAL"/>
            </w:pPr>
            <w:r w:rsidRPr="000D0840">
              <w:t>9.11.2.8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5F7EB0" w:rsidRDefault="000A641B" w:rsidP="006B1B7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5F7EB0" w:rsidRDefault="000A641B" w:rsidP="006B1B76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5F7EB0" w:rsidRDefault="000A641B" w:rsidP="006B1B76">
            <w:pPr>
              <w:pStyle w:val="TAC"/>
            </w:pPr>
            <w:r w:rsidRPr="005F7EB0">
              <w:t>3-10</w:t>
            </w:r>
          </w:p>
        </w:tc>
      </w:tr>
      <w:tr w:rsidR="000A641B" w:rsidRPr="005F7EB0" w:rsidTr="006B1B76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0D0840" w:rsidRDefault="000A641B" w:rsidP="006B1B76">
            <w:pPr>
              <w:pStyle w:val="TAL"/>
              <w:rPr>
                <w:highlight w:val="yellow"/>
              </w:rPr>
            </w:pPr>
            <w:r w:rsidRPr="0028074B">
              <w:t>8-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0D0840" w:rsidRDefault="000A641B" w:rsidP="006B1B76">
            <w:pPr>
              <w:pStyle w:val="TAL"/>
            </w:pPr>
            <w:r w:rsidRPr="000D0840">
              <w:t>Always-on PDU session indication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32046E" w:rsidRDefault="000A641B" w:rsidP="006B1B76">
            <w:pPr>
              <w:pStyle w:val="TAL"/>
            </w:pPr>
            <w:r w:rsidRPr="000D0840">
              <w:t>Always-on PDU session indication</w:t>
            </w:r>
          </w:p>
          <w:p w:rsidR="000A641B" w:rsidRPr="000D0840" w:rsidRDefault="000A641B" w:rsidP="006B1B76">
            <w:pPr>
              <w:pStyle w:val="TAL"/>
            </w:pPr>
            <w:r w:rsidRPr="000D0840">
              <w:t>9.1</w:t>
            </w:r>
            <w:r>
              <w:t>1</w:t>
            </w:r>
            <w:r w:rsidRPr="000D0840">
              <w:t>.4.</w:t>
            </w:r>
            <w:r>
              <w:t>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6A6470" w:rsidRDefault="000A641B" w:rsidP="006B1B76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6A6470" w:rsidRDefault="000A641B" w:rsidP="006B1B76">
            <w:pPr>
              <w:pStyle w:val="TAC"/>
            </w:pPr>
            <w:r>
              <w:t>TV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C"/>
            </w:pPr>
            <w:r>
              <w:t>1</w:t>
            </w:r>
          </w:p>
        </w:tc>
      </w:tr>
      <w:tr w:rsidR="000A641B" w:rsidRPr="005F7EB0" w:rsidTr="006B1B76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0D0840" w:rsidRDefault="000A641B" w:rsidP="006B1B76">
            <w:pPr>
              <w:pStyle w:val="TAL"/>
            </w:pPr>
            <w:r>
              <w:t>75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0D0840" w:rsidRDefault="000A641B" w:rsidP="006B1B76">
            <w:pPr>
              <w:pStyle w:val="TAL"/>
            </w:pPr>
            <w:r w:rsidRPr="000D0840">
              <w:t>Mapped EPS bearer contexts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0D0840" w:rsidRDefault="000A641B" w:rsidP="006B1B76">
            <w:pPr>
              <w:pStyle w:val="TAL"/>
            </w:pPr>
            <w:r w:rsidRPr="000D0840">
              <w:t>Mapped EPS bearer contexts</w:t>
            </w:r>
          </w:p>
          <w:p w:rsidR="000A641B" w:rsidRPr="000D0840" w:rsidRDefault="000A641B" w:rsidP="006B1B76">
            <w:pPr>
              <w:pStyle w:val="TAL"/>
            </w:pPr>
            <w:r w:rsidRPr="000D0840">
              <w:rPr>
                <w:rFonts w:hint="eastAsia"/>
              </w:rPr>
              <w:t>9.11.4.</w:t>
            </w:r>
            <w:r>
              <w:t>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5F7EB0" w:rsidRDefault="000A641B" w:rsidP="006B1B76">
            <w:pPr>
              <w:pStyle w:val="TAC"/>
            </w:pPr>
            <w:r w:rsidRPr="005F7EB0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5F7EB0" w:rsidRDefault="000A641B" w:rsidP="006B1B76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5F7EB0" w:rsidRDefault="000A641B" w:rsidP="006B1B76">
            <w:pPr>
              <w:pStyle w:val="TAC"/>
            </w:pPr>
            <w:r w:rsidRPr="005F7EB0">
              <w:t>7-65538</w:t>
            </w:r>
          </w:p>
        </w:tc>
      </w:tr>
      <w:tr w:rsidR="000A641B" w:rsidRPr="005F7EB0" w:rsidTr="006B1B76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0D0840" w:rsidRDefault="000A641B" w:rsidP="006B1B76">
            <w:pPr>
              <w:pStyle w:val="TAL"/>
            </w:pPr>
            <w:r w:rsidRPr="000D0840">
              <w:t>78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0D0840" w:rsidRDefault="000A641B" w:rsidP="006B1B76">
            <w:pPr>
              <w:pStyle w:val="TAL"/>
            </w:pPr>
            <w:r w:rsidRPr="000D0840">
              <w:t>EAP message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0D0840" w:rsidRDefault="000A641B" w:rsidP="006B1B76">
            <w:pPr>
              <w:pStyle w:val="TAL"/>
            </w:pPr>
            <w:r w:rsidRPr="000D0840">
              <w:t>EAP message</w:t>
            </w:r>
          </w:p>
          <w:p w:rsidR="000A641B" w:rsidRPr="000D0840" w:rsidRDefault="000A641B" w:rsidP="006B1B76">
            <w:pPr>
              <w:pStyle w:val="TAL"/>
            </w:pPr>
            <w:r w:rsidRPr="000D0840">
              <w:t>9.11.2.2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5F7EB0" w:rsidRDefault="000A641B" w:rsidP="006B1B7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5F7EB0" w:rsidRDefault="000A641B" w:rsidP="006B1B76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5F7EB0" w:rsidRDefault="000A641B" w:rsidP="006B1B76">
            <w:pPr>
              <w:pStyle w:val="TAC"/>
            </w:pPr>
            <w:r w:rsidRPr="005F7EB0">
              <w:t>7-1503</w:t>
            </w:r>
          </w:p>
        </w:tc>
      </w:tr>
      <w:tr w:rsidR="000A641B" w:rsidRPr="005F7EB0" w:rsidTr="006B1B76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0D0840" w:rsidRDefault="000A641B" w:rsidP="006B1B76">
            <w:pPr>
              <w:pStyle w:val="TAL"/>
            </w:pPr>
            <w:r>
              <w:t>79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0D0840" w:rsidRDefault="000A641B" w:rsidP="006B1B76">
            <w:pPr>
              <w:pStyle w:val="TAL"/>
            </w:pPr>
            <w:r w:rsidRPr="000D0840">
              <w:t>Authorized QoS flow descriptions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0D0840" w:rsidRDefault="000A641B" w:rsidP="006B1B76">
            <w:pPr>
              <w:pStyle w:val="TAL"/>
            </w:pPr>
            <w:r w:rsidRPr="000D0840">
              <w:t>QoS flow descriptions</w:t>
            </w:r>
          </w:p>
          <w:p w:rsidR="000A641B" w:rsidRPr="000D0840" w:rsidRDefault="000A641B" w:rsidP="006B1B76">
            <w:pPr>
              <w:pStyle w:val="TAL"/>
            </w:pPr>
            <w:r w:rsidRPr="000D0840">
              <w:t>9.11.4.</w:t>
            </w:r>
            <w:r>
              <w:t>12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5F7EB0" w:rsidRDefault="000A641B" w:rsidP="006B1B76">
            <w:pPr>
              <w:pStyle w:val="TAC"/>
            </w:pPr>
            <w:r w:rsidRPr="006A647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5F7EB0" w:rsidRDefault="000A641B" w:rsidP="006B1B76">
            <w:pPr>
              <w:pStyle w:val="TAC"/>
            </w:pPr>
            <w:r w:rsidRPr="006A6470"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5F7EB0" w:rsidRDefault="000A641B" w:rsidP="006B1B76">
            <w:pPr>
              <w:pStyle w:val="TAC"/>
            </w:pPr>
            <w:r>
              <w:t>6</w:t>
            </w:r>
            <w:r w:rsidRPr="006A6470">
              <w:t>-65538</w:t>
            </w:r>
          </w:p>
        </w:tc>
      </w:tr>
      <w:tr w:rsidR="000A641B" w:rsidRPr="005F7EB0" w:rsidTr="006B1B76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0D0840" w:rsidRDefault="000A641B" w:rsidP="006B1B76">
            <w:pPr>
              <w:pStyle w:val="TAL"/>
            </w:pPr>
            <w:r w:rsidRPr="000D0840">
              <w:t>7B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0D0840" w:rsidRDefault="000A641B" w:rsidP="006B1B76">
            <w:pPr>
              <w:pStyle w:val="TAL"/>
            </w:pPr>
            <w:r w:rsidRPr="000D0840">
              <w:t>Extended protocol configuration options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0D0840" w:rsidRDefault="000A641B" w:rsidP="006B1B76">
            <w:pPr>
              <w:pStyle w:val="TAL"/>
            </w:pPr>
            <w:r w:rsidRPr="000D0840">
              <w:t>Extended protocol configuration options</w:t>
            </w:r>
          </w:p>
          <w:p w:rsidR="000A641B" w:rsidRPr="000D0840" w:rsidRDefault="000A641B" w:rsidP="006B1B76">
            <w:pPr>
              <w:pStyle w:val="TAL"/>
            </w:pPr>
            <w:r w:rsidRPr="000D0840">
              <w:t>9.11.4.</w:t>
            </w:r>
            <w:r>
              <w:t>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5F7EB0" w:rsidRDefault="000A641B" w:rsidP="006B1B7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5F7EB0" w:rsidRDefault="000A641B" w:rsidP="006B1B76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5F7EB0" w:rsidRDefault="000A641B" w:rsidP="006B1B76">
            <w:pPr>
              <w:pStyle w:val="TAC"/>
            </w:pPr>
            <w:r w:rsidRPr="005F7EB0">
              <w:t>4-65538</w:t>
            </w:r>
          </w:p>
        </w:tc>
      </w:tr>
      <w:tr w:rsidR="000A641B" w:rsidRPr="009A6842" w:rsidTr="006B1B76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093BA1" w:rsidRDefault="000A641B" w:rsidP="006B1B76">
            <w:pPr>
              <w:pStyle w:val="TAL"/>
            </w:pPr>
            <w:r w:rsidRPr="00093BA1">
              <w:rPr>
                <w:rFonts w:hint="eastAsia"/>
              </w:rPr>
              <w:t>25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093BA1" w:rsidRDefault="000A641B" w:rsidP="006B1B76">
            <w:pPr>
              <w:pStyle w:val="TAL"/>
            </w:pPr>
            <w:r w:rsidRPr="00093BA1">
              <w:rPr>
                <w:rFonts w:hint="eastAsia"/>
              </w:rPr>
              <w:t>DNN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093BA1" w:rsidRDefault="000A641B" w:rsidP="006B1B76">
            <w:pPr>
              <w:pStyle w:val="TAL"/>
            </w:pPr>
            <w:r w:rsidRPr="00093BA1">
              <w:rPr>
                <w:rFonts w:hint="eastAsia"/>
              </w:rPr>
              <w:t>DNN</w:t>
            </w:r>
          </w:p>
          <w:p w:rsidR="000A641B" w:rsidRPr="00093BA1" w:rsidRDefault="000A641B" w:rsidP="006B1B76">
            <w:pPr>
              <w:pStyle w:val="TAL"/>
            </w:pPr>
            <w:r w:rsidRPr="00093BA1">
              <w:rPr>
                <w:rFonts w:hint="eastAsia"/>
              </w:rPr>
              <w:t>9.11.2.1</w:t>
            </w:r>
            <w:r>
              <w:t>B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093BA1" w:rsidRDefault="000A641B" w:rsidP="006B1B76">
            <w:pPr>
              <w:pStyle w:val="TAC"/>
            </w:pPr>
            <w:r w:rsidRPr="00093BA1">
              <w:rPr>
                <w:rFonts w:hint="eastAsia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093BA1" w:rsidRDefault="000A641B" w:rsidP="006B1B76">
            <w:pPr>
              <w:pStyle w:val="TAC"/>
            </w:pPr>
            <w:r w:rsidRPr="00093BA1">
              <w:rPr>
                <w:rFonts w:hint="eastAsia"/>
              </w:rP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093BA1" w:rsidRDefault="000A641B" w:rsidP="006B1B76">
            <w:pPr>
              <w:pStyle w:val="TAC"/>
            </w:pPr>
            <w:r w:rsidRPr="00093BA1">
              <w:rPr>
                <w:rFonts w:hint="eastAsia"/>
              </w:rPr>
              <w:t>3-102</w:t>
            </w:r>
          </w:p>
        </w:tc>
      </w:tr>
      <w:tr w:rsidR="000A641B" w:rsidRPr="009A6842" w:rsidTr="006B1B76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093BA1" w:rsidRDefault="000A641B" w:rsidP="000A641B">
            <w:pPr>
              <w:pStyle w:val="TAL"/>
            </w:pPr>
            <w:ins w:id="13" w:author="Huawei_CHV_1" w:date="2020-01-13T09:55:00Z">
              <w:r>
                <w:t>17</w:t>
              </w:r>
            </w:ins>
            <w:del w:id="14" w:author="Huawei_CHV_1" w:date="2020-01-13T09:55:00Z">
              <w:r w:rsidRPr="004B11B4" w:rsidDel="000A641B">
                <w:rPr>
                  <w:highlight w:val="yellow"/>
                </w:rPr>
                <w:delText>xx</w:delText>
              </w:r>
            </w:del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093BA1" w:rsidRDefault="000A641B" w:rsidP="006B1B76">
            <w:pPr>
              <w:pStyle w:val="TAL"/>
            </w:pPr>
            <w:r w:rsidRPr="00913BB3">
              <w:t xml:space="preserve">5GSM </w:t>
            </w:r>
            <w:r w:rsidRPr="00CC0C94">
              <w:t>network feature support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L"/>
            </w:pPr>
            <w:r w:rsidRPr="00913BB3">
              <w:t xml:space="preserve">5GSM </w:t>
            </w:r>
            <w:r w:rsidRPr="00CC0C94">
              <w:t>network feature support</w:t>
            </w:r>
          </w:p>
          <w:p w:rsidR="000A641B" w:rsidRPr="00093BA1" w:rsidRDefault="000A641B" w:rsidP="006B1B76">
            <w:pPr>
              <w:pStyle w:val="TAL"/>
            </w:pPr>
            <w:r>
              <w:t>9.11.4.18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093BA1" w:rsidRDefault="000A641B" w:rsidP="006B1B76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093BA1" w:rsidRDefault="000A641B" w:rsidP="006B1B76">
            <w:pPr>
              <w:pStyle w:val="TAC"/>
            </w:pPr>
            <w: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093BA1" w:rsidRDefault="000A641B" w:rsidP="006B1B76">
            <w:pPr>
              <w:pStyle w:val="TAC"/>
            </w:pPr>
            <w:r>
              <w:t>3-15</w:t>
            </w:r>
          </w:p>
        </w:tc>
      </w:tr>
      <w:tr w:rsidR="000A641B" w:rsidRPr="009A6842" w:rsidTr="006B1B76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F761B4" w:rsidRDefault="000A641B" w:rsidP="000A641B">
            <w:pPr>
              <w:pStyle w:val="TAL"/>
              <w:rPr>
                <w:highlight w:val="yellow"/>
              </w:rPr>
            </w:pPr>
            <w:ins w:id="15" w:author="Huawei_CHV_1" w:date="2020-01-13T09:55:00Z">
              <w:r>
                <w:t>18</w:t>
              </w:r>
            </w:ins>
            <w:del w:id="16" w:author="Huawei_CHV_1" w:date="2020-01-13T09:55:00Z">
              <w:r w:rsidRPr="004B11B4" w:rsidDel="000A641B">
                <w:rPr>
                  <w:highlight w:val="yellow"/>
                </w:rPr>
                <w:delText>TBD</w:delText>
              </w:r>
            </w:del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913BB3" w:rsidRDefault="000A641B" w:rsidP="006B1B76">
            <w:pPr>
              <w:pStyle w:val="TAL"/>
            </w:pPr>
            <w:r w:rsidRPr="00FE414A">
              <w:t>Serving PLMN rate control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L"/>
            </w:pPr>
            <w:r>
              <w:t>Serving PLMN rate control</w:t>
            </w:r>
          </w:p>
          <w:p w:rsidR="000A641B" w:rsidRPr="00913BB3" w:rsidRDefault="000A641B" w:rsidP="006B1B76">
            <w:pPr>
              <w:pStyle w:val="TAL"/>
            </w:pPr>
            <w:r>
              <w:t>9.11.4.20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C"/>
            </w:pPr>
            <w: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C"/>
            </w:pPr>
            <w:r>
              <w:t>4</w:t>
            </w:r>
          </w:p>
        </w:tc>
      </w:tr>
      <w:tr w:rsidR="000A641B" w:rsidRPr="009A6842" w:rsidTr="006B1B76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E4016B" w:rsidRDefault="000A641B" w:rsidP="006B1B76">
            <w:pPr>
              <w:pStyle w:val="TAL"/>
              <w:rPr>
                <w:highlight w:val="yellow"/>
              </w:rPr>
            </w:pPr>
            <w:ins w:id="17" w:author="Huawei_CHV_1" w:date="2020-01-13T09:56:00Z">
              <w:r>
                <w:t>77</w:t>
              </w:r>
            </w:ins>
            <w:del w:id="18" w:author="Huawei_CHV_1" w:date="2020-01-13T09:56:00Z">
              <w:r w:rsidRPr="004B11B4" w:rsidDel="000A641B">
                <w:rPr>
                  <w:rFonts w:hint="eastAsia"/>
                  <w:highlight w:val="yellow"/>
                  <w:lang w:eastAsia="zh-CN"/>
                </w:rPr>
                <w:delText>XX</w:delText>
              </w:r>
            </w:del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FE414A" w:rsidRDefault="000A641B" w:rsidP="006B1B76">
            <w:pPr>
              <w:pStyle w:val="TAL"/>
            </w:pPr>
            <w:r>
              <w:rPr>
                <w:rFonts w:hint="eastAsia"/>
                <w:lang w:eastAsia="zh-CN"/>
              </w:rPr>
              <w:t>ATSSS container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ATSSS container</w:t>
            </w:r>
          </w:p>
          <w:p w:rsidR="000A641B" w:rsidRDefault="000A641B" w:rsidP="006B1B76">
            <w:pPr>
              <w:pStyle w:val="TAL"/>
            </w:pPr>
            <w:r>
              <w:rPr>
                <w:rFonts w:hint="eastAsia"/>
                <w:lang w:eastAsia="zh-CN"/>
              </w:rPr>
              <w:t>9.11.4.22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C"/>
            </w:pPr>
            <w:r>
              <w:rPr>
                <w:rFonts w:hint="eastAsia"/>
                <w:lang w:eastAsia="zh-CN"/>
              </w:rPr>
              <w:t>TLV</w:t>
            </w:r>
            <w:r>
              <w:rPr>
                <w:lang w:eastAsia="zh-CN"/>
              </w:rPr>
              <w:t>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C"/>
            </w:pP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65538</w:t>
            </w:r>
          </w:p>
        </w:tc>
      </w:tr>
      <w:tr w:rsidR="000A641B" w:rsidRPr="009A6842" w:rsidTr="006B1B76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9C706B" w:rsidRDefault="000A641B" w:rsidP="000A641B">
            <w:pPr>
              <w:pStyle w:val="TAL"/>
              <w:rPr>
                <w:highlight w:val="yellow"/>
                <w:lang w:eastAsia="zh-CN"/>
              </w:rPr>
            </w:pPr>
            <w:ins w:id="19" w:author="Huawei_CHV_1" w:date="2020-01-13T09:56:00Z">
              <w:r>
                <w:t>C-</w:t>
              </w:r>
            </w:ins>
            <w:del w:id="20" w:author="Huawei_CHV_1" w:date="2020-01-13T09:56:00Z">
              <w:r w:rsidRPr="004B11B4" w:rsidDel="000A641B">
                <w:rPr>
                  <w:rFonts w:hint="eastAsia"/>
                  <w:highlight w:val="yellow"/>
                  <w:lang w:eastAsia="zh-CN"/>
                </w:rPr>
                <w:delText>XX</w:delText>
              </w:r>
            </w:del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Control plane only indication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CC0C94" w:rsidRDefault="000A641B" w:rsidP="006B1B76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Control plane only indication</w:t>
            </w:r>
          </w:p>
          <w:p w:rsidR="000A641B" w:rsidRDefault="000A641B" w:rsidP="006B1B7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9.11.4.23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C"/>
              <w:rPr>
                <w:lang w:eastAsia="zh-CN"/>
              </w:rPr>
            </w:pPr>
            <w:r w:rsidRPr="00CC0C94">
              <w:rPr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C"/>
              <w:rPr>
                <w:lang w:eastAsia="zh-CN"/>
              </w:rPr>
            </w:pPr>
            <w:r w:rsidRPr="00CC0C94">
              <w:rPr>
                <w:lang w:eastAsia="zh-CN"/>
              </w:rPr>
              <w:t>TV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C"/>
              <w:rPr>
                <w:lang w:eastAsia="zh-CN"/>
              </w:rPr>
            </w:pPr>
            <w:r w:rsidRPr="00CC0C94">
              <w:rPr>
                <w:lang w:eastAsia="zh-CN"/>
              </w:rPr>
              <w:t>1</w:t>
            </w:r>
          </w:p>
        </w:tc>
      </w:tr>
      <w:tr w:rsidR="000A641B" w:rsidTr="006B1B76">
        <w:trPr>
          <w:gridBefore w:val="1"/>
          <w:wBefore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L"/>
              <w:rPr>
                <w:highlight w:val="yellow"/>
                <w:lang w:eastAsia="zh-CN"/>
              </w:rPr>
            </w:pPr>
            <w:r>
              <w:t>66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Header compression configuration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Pr="00CC0C94" w:rsidRDefault="000A641B" w:rsidP="006B1B76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Header compression configuration</w:t>
            </w:r>
          </w:p>
          <w:p w:rsidR="000A641B" w:rsidRDefault="000A641B" w:rsidP="006B1B7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9.11.4.24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C"/>
              <w:rPr>
                <w:lang w:eastAsia="zh-CN"/>
              </w:rPr>
            </w:pPr>
            <w:r w:rsidRPr="00CC0C94">
              <w:rPr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C"/>
              <w:rPr>
                <w:lang w:eastAsia="zh-CN"/>
              </w:rPr>
            </w:pPr>
            <w:r w:rsidRPr="00CC0C94">
              <w:rPr>
                <w:lang w:eastAsia="zh-CN"/>
              </w:rP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41B" w:rsidRDefault="000A641B" w:rsidP="006B1B76">
            <w:pPr>
              <w:pStyle w:val="TAC"/>
              <w:rPr>
                <w:lang w:eastAsia="zh-CN"/>
              </w:rPr>
            </w:pPr>
            <w:r w:rsidRPr="00CC0C94">
              <w:rPr>
                <w:lang w:eastAsia="zh-CN"/>
              </w:rPr>
              <w:t>5-257</w:t>
            </w:r>
          </w:p>
        </w:tc>
      </w:tr>
    </w:tbl>
    <w:p w:rsidR="000A641B" w:rsidRDefault="000A641B" w:rsidP="000A641B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33EC" w:rsidRDefault="004533EC">
      <w:r>
        <w:separator/>
      </w:r>
    </w:p>
  </w:endnote>
  <w:endnote w:type="continuationSeparator" w:id="0">
    <w:p w:rsidR="004533EC" w:rsidRDefault="00453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33EC" w:rsidRDefault="004533EC">
      <w:r>
        <w:separator/>
      </w:r>
    </w:p>
  </w:footnote>
  <w:footnote w:type="continuationSeparator" w:id="0">
    <w:p w:rsidR="004533EC" w:rsidRDefault="004533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A641B"/>
    <w:rsid w:val="000B7FED"/>
    <w:rsid w:val="000C038A"/>
    <w:rsid w:val="000C6598"/>
    <w:rsid w:val="00143DCF"/>
    <w:rsid w:val="00145D43"/>
    <w:rsid w:val="00192C46"/>
    <w:rsid w:val="001A08B3"/>
    <w:rsid w:val="001A7B60"/>
    <w:rsid w:val="001B52F0"/>
    <w:rsid w:val="001B7A65"/>
    <w:rsid w:val="001E41F3"/>
    <w:rsid w:val="0022434E"/>
    <w:rsid w:val="00227EAD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533EC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4733"/>
    <w:rsid w:val="007D6A07"/>
    <w:rsid w:val="007F7259"/>
    <w:rsid w:val="008040A8"/>
    <w:rsid w:val="008279FA"/>
    <w:rsid w:val="0085363F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A6389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15F89"/>
    <w:rsid w:val="00E34898"/>
    <w:rsid w:val="00E8079D"/>
    <w:rsid w:val="00EB09B7"/>
    <w:rsid w:val="00EE7D7C"/>
    <w:rsid w:val="00F25D98"/>
    <w:rsid w:val="00F300FB"/>
    <w:rsid w:val="00F65AD2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0A641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64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A641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0A641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A641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0A641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89DCF-D294-43A2-9955-45AAFBFB9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1125</Words>
  <Characters>6413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4</cp:revision>
  <cp:lastPrinted>1899-12-31T23:00:00Z</cp:lastPrinted>
  <dcterms:created xsi:type="dcterms:W3CDTF">2020-01-13T08:50:00Z</dcterms:created>
  <dcterms:modified xsi:type="dcterms:W3CDTF">2020-01-13T09:11:00Z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1578469664</vt:lpwstr>
  </property>
</Properties>
</file>