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E1AF8">
        <w:rPr>
          <w:b/>
          <w:noProof/>
          <w:sz w:val="24"/>
        </w:rPr>
        <w:t>0041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F7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7F2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1AF8" w:rsidP="00DE1A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7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0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for UL NAS TRANSPORT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6D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 w:rsidRPr="00FE4CEE">
              <w:rPr>
                <w:rFonts w:eastAsia="Malgun Gothic" w:hint="eastAsia"/>
                <w:lang w:eastAsia="ko-KR"/>
              </w:rPr>
              <w:t xml:space="preserve">The request type is not provided along </w:t>
            </w:r>
            <w:r>
              <w:rPr>
                <w:rFonts w:eastAsia="Malgun Gothic" w:hint="eastAsia"/>
                <w:lang w:eastAsia="ko-KR"/>
              </w:rPr>
              <w:t>5G</w:t>
            </w:r>
            <w:r w:rsidRPr="00FE4CEE">
              <w:rPr>
                <w:rFonts w:eastAsia="Malgun Gothic" w:hint="eastAsia"/>
                <w:lang w:eastAsia="ko-KR"/>
              </w:rPr>
              <w:t>SM messages other than the PDU SESSION ESTABLISHMENT REQUEST message</w:t>
            </w:r>
            <w:r>
              <w:rPr>
                <w:rFonts w:eastAsia="Malgun Gothic"/>
                <w:lang w:eastAsia="ko-KR"/>
              </w:rPr>
              <w:t xml:space="preserve"> and the </w:t>
            </w:r>
            <w:r w:rsidRPr="00FE4CEE">
              <w:rPr>
                <w:rFonts w:eastAsia="Malgun Gothic" w:hint="eastAsia"/>
                <w:lang w:eastAsia="ko-KR"/>
              </w:rPr>
              <w:t xml:space="preserve">PDU SESSION </w:t>
            </w:r>
            <w:r>
              <w:rPr>
                <w:rFonts w:eastAsia="Malgun Gothic"/>
                <w:lang w:eastAsia="ko-KR"/>
              </w:rPr>
              <w:t>MODIFICATION</w:t>
            </w:r>
            <w:r w:rsidRPr="00FE4CEE">
              <w:rPr>
                <w:rFonts w:eastAsia="Malgun Gothic" w:hint="eastAsia"/>
                <w:lang w:eastAsia="ko-KR"/>
              </w:rPr>
              <w:t xml:space="preserve"> REQUEST message.</w:t>
            </w:r>
          </w:p>
          <w:p w:rsidR="008A38A5" w:rsidRDefault="008A38A5" w:rsidP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Additionally </w:t>
            </w:r>
            <w:r w:rsidRPr="008A38A5">
              <w:rPr>
                <w:rFonts w:eastAsia="Malgun Gothic"/>
                <w:lang w:eastAsia="ko-KR"/>
              </w:rPr>
              <w:t>if the UE-requested PDU session modification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8A38A5">
              <w:rPr>
                <w:rFonts w:eastAsia="Malgun Gothic"/>
                <w:lang w:eastAsia="ko-KR"/>
              </w:rPr>
              <w:t>is initiated to indicate a change of 3GPP PS data off UE status associated to a PDU session, then the request type</w:t>
            </w:r>
            <w:r>
              <w:rPr>
                <w:rFonts w:eastAsia="Malgun Gothic"/>
                <w:lang w:eastAsia="ko-KR"/>
              </w:rPr>
              <w:t xml:space="preserve"> is not included.</w:t>
            </w:r>
          </w:p>
          <w:p w:rsidR="008A38A5" w:rsidRDefault="008A38A5" w:rsidP="008A38A5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If the Request type is not included for the N1 SM, this message can be considered as </w:t>
            </w:r>
            <w:r>
              <w:t xml:space="preserve">exempted from NAS congestion control. </w:t>
            </w:r>
          </w:p>
          <w:p w:rsidR="008A38A5" w:rsidRPr="008A38A5" w:rsidRDefault="008A38A5" w:rsidP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t>In this case, then it is reasonable for the UE to ignore the back-off timer and send the NAS message.</w:t>
            </w:r>
          </w:p>
          <w:p w:rsidR="008A38A5" w:rsidRPr="008A38A5" w:rsidRDefault="008A38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3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is allowed to send the UL NAS TRANSPORT without request type IE if the T3346 is running.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 is not allow</w:t>
            </w:r>
            <w:r w:rsidR="008A38A5">
              <w:rPr>
                <w:rFonts w:hint="eastAsia"/>
                <w:noProof/>
                <w:lang w:eastAsia="zh-CN"/>
              </w:rPr>
              <w:t>ed to release PDU session or indicate the change of the PS data off if the T3346 timer is running.</w:t>
            </w:r>
          </w:p>
          <w:p w:rsidR="008A38A5" w:rsidRDefault="008A3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would delay the reporting of PS data off change.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0AB6" w:rsidRDefault="00BA0AB6" w:rsidP="00BA0AB6">
      <w:pPr>
        <w:jc w:val="center"/>
        <w:rPr>
          <w:noProof/>
          <w:highlight w:val="green"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F326E" w:rsidRDefault="000F326E" w:rsidP="000F326E">
      <w:pPr>
        <w:pStyle w:val="5"/>
      </w:pPr>
      <w:bookmarkStart w:id="3" w:name="_Toc27746752"/>
      <w:r>
        <w:t>5.4.5.2.6</w:t>
      </w:r>
      <w:r>
        <w:tab/>
        <w:t>Abnormal cases in the UE</w:t>
      </w:r>
      <w:bookmarkEnd w:id="3"/>
    </w:p>
    <w:p w:rsidR="000F326E" w:rsidRDefault="000F326E" w:rsidP="000F326E">
      <w:r>
        <w:t>The following abnormal cases can be identified:</w:t>
      </w:r>
    </w:p>
    <w:p w:rsidR="000F326E" w:rsidRPr="003168A2" w:rsidRDefault="000F326E" w:rsidP="000F326E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:rsidR="000F326E" w:rsidRDefault="000F326E" w:rsidP="000F326E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:rsidR="000F326E" w:rsidRDefault="000F326E" w:rsidP="000F326E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:rsidR="000F326E" w:rsidRDefault="000F326E" w:rsidP="000F326E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0F326E" w:rsidRDefault="000F326E" w:rsidP="000F326E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0F326E" w:rsidRDefault="000F326E" w:rsidP="000F326E">
      <w:pPr>
        <w:pStyle w:val="B1"/>
      </w:pPr>
      <w:r>
        <w:tab/>
        <w:t>The UE shall proceed as specified for case a. For additional UE requirements see subclause 4.5.5.</w:t>
      </w:r>
    </w:p>
    <w:p w:rsidR="000F326E" w:rsidRDefault="000F326E" w:rsidP="000F326E">
      <w:pPr>
        <w:pStyle w:val="B1"/>
      </w:pPr>
      <w:r>
        <w:t>b)</w:t>
      </w:r>
      <w:r>
        <w:tab/>
      </w:r>
      <w:r w:rsidRPr="00C571C7">
        <w:t xml:space="preserve">If the Payload container type IE is set to "N1 SM information", the Request type IE is set to "initial request" </w:t>
      </w:r>
      <w:r>
        <w:t xml:space="preserve">or "MA PDU request" </w:t>
      </w:r>
      <w:r w:rsidRPr="00C571C7">
        <w:t>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:rsidR="000F326E" w:rsidRDefault="000F326E" w:rsidP="000F326E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:rsidR="000F326E" w:rsidRDefault="000F326E" w:rsidP="000F326E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0F326E" w:rsidRPr="003168A2" w:rsidRDefault="000F326E" w:rsidP="000F326E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:rsidR="000F326E" w:rsidRPr="003168A2" w:rsidRDefault="000F326E" w:rsidP="000F326E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0F326E" w:rsidRPr="003168A2" w:rsidRDefault="000F326E" w:rsidP="000F326E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:rsidR="000F326E" w:rsidRPr="003168A2" w:rsidRDefault="000F326E" w:rsidP="000F326E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:rsidR="000F326E" w:rsidRDefault="000F326E" w:rsidP="000F326E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:rsidR="000F326E" w:rsidRPr="007E0D78" w:rsidRDefault="000F326E" w:rsidP="000F326E">
      <w:pPr>
        <w:pStyle w:val="B1"/>
      </w:pPr>
      <w:r>
        <w:t>e)</w:t>
      </w:r>
      <w:r>
        <w:tab/>
        <w:t>Void</w:t>
      </w:r>
      <w:r w:rsidRPr="00D147AE">
        <w:t>.</w:t>
      </w:r>
    </w:p>
    <w:p w:rsidR="000F326E" w:rsidRDefault="000F326E" w:rsidP="000F326E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:rsidR="000F326E" w:rsidRDefault="000F326E" w:rsidP="000F326E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0F326E" w:rsidRDefault="000F326E" w:rsidP="000F326E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 xml:space="preserve"> or "</w:t>
      </w:r>
      <w:r w:rsidRPr="00390D49">
        <w:rPr>
          <w:noProof/>
        </w:rPr>
        <w:t>existing emergency PDU session</w:t>
      </w:r>
      <w:r>
        <w:t>";</w:t>
      </w:r>
    </w:p>
    <w:p w:rsidR="000F326E" w:rsidRDefault="000F326E" w:rsidP="000F326E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:rsidR="000F326E" w:rsidRDefault="000F326E" w:rsidP="000F326E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:rsidR="000F326E" w:rsidRDefault="000F326E" w:rsidP="000F326E">
      <w:pPr>
        <w:pStyle w:val="B2"/>
      </w:pPr>
      <w:r>
        <w:t>-</w:t>
      </w:r>
      <w:r>
        <w:tab/>
      </w:r>
      <w:r w:rsidRPr="006E0FC8">
        <w:t>the UE in 5GMM-CONNECTED mode receives mobile terminated signaling or downlink data over the user-plane</w:t>
      </w:r>
      <w:r>
        <w:t>.</w:t>
      </w:r>
    </w:p>
    <w:p w:rsidR="000F326E" w:rsidRPr="00B95C6D" w:rsidRDefault="000F326E" w:rsidP="000F326E">
      <w:pPr>
        <w:pStyle w:val="B1"/>
      </w:pPr>
      <w:r w:rsidRPr="008A1A02">
        <w:t xml:space="preserve">The UL NAS TRANSPORT message can be sent, if </w:t>
      </w:r>
      <w:r w:rsidRPr="005A51CC">
        <w:t>still</w:t>
      </w:r>
      <w:r w:rsidRPr="00B95C6D">
        <w:t xml:space="preserve"> necessary, when timer T3447 expires.</w:t>
      </w:r>
    </w:p>
    <w:p w:rsidR="000F326E" w:rsidRPr="003168A2" w:rsidRDefault="000F326E" w:rsidP="000F326E">
      <w:pPr>
        <w:pStyle w:val="B1"/>
      </w:pPr>
      <w:r>
        <w:lastRenderedPageBreak/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:rsidR="000F326E" w:rsidRDefault="000F326E" w:rsidP="000F326E">
      <w:pPr>
        <w:pStyle w:val="B1"/>
      </w:pPr>
      <w:r w:rsidRPr="003168A2">
        <w:tab/>
      </w:r>
      <w:r>
        <w:t>The UE shall abort the UE-initiated NAS transport procedure.</w:t>
      </w:r>
    </w:p>
    <w:p w:rsidR="000F326E" w:rsidRPr="003168A2" w:rsidRDefault="000F326E" w:rsidP="000F326E">
      <w:pPr>
        <w:pStyle w:val="B1"/>
      </w:pPr>
      <w:r>
        <w:t>h)</w:t>
      </w:r>
      <w:r w:rsidRPr="003168A2">
        <w:tab/>
      </w:r>
      <w:r>
        <w:t>Timer T3346 is running.</w:t>
      </w:r>
    </w:p>
    <w:p w:rsidR="000F326E" w:rsidRDefault="000F326E" w:rsidP="000F326E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0F326E" w:rsidRDefault="000F326E" w:rsidP="000F326E">
      <w:pPr>
        <w:pStyle w:val="B2"/>
        <w:rPr>
          <w:ins w:id="4" w:author="Fei Lu" w:date="2020-01-10T17:28:00Z"/>
        </w:rPr>
      </w:pPr>
      <w:r>
        <w:t>1)</w:t>
      </w:r>
      <w:r>
        <w:tab/>
      </w:r>
      <w:r w:rsidRPr="001D17BD">
        <w:t>the Payload container type IE is set to "N1 SM information"</w:t>
      </w:r>
      <w:r>
        <w:t xml:space="preserve"> and</w:t>
      </w:r>
      <w:ins w:id="5" w:author="Fei Lu" w:date="2020-01-10T17:28:00Z">
        <w:r>
          <w:t>:</w:t>
        </w:r>
      </w:ins>
    </w:p>
    <w:p w:rsidR="000F326E" w:rsidRDefault="000F326E">
      <w:pPr>
        <w:pStyle w:val="B3"/>
        <w:pPrChange w:id="6" w:author="Fei Lu" w:date="2020-01-10T17:30:00Z">
          <w:pPr>
            <w:pStyle w:val="B2"/>
          </w:pPr>
        </w:pPrChange>
      </w:pPr>
      <w:del w:id="7" w:author="Fei Lu" w:date="2020-01-10T17:30:00Z">
        <w:r w:rsidRPr="001D17BD" w:rsidDel="000F326E">
          <w:delText xml:space="preserve"> </w:delText>
        </w:r>
      </w:del>
      <w:ins w:id="8" w:author="Fei Lu" w:date="2020-01-10T17:30:00Z">
        <w:r>
          <w:t>i)</w:t>
        </w:r>
        <w:r>
          <w:tab/>
        </w:r>
      </w:ins>
      <w:r w:rsidRPr="001D17BD">
        <w:t>the Request type IE is set to</w:t>
      </w:r>
      <w:r>
        <w:t>:</w:t>
      </w:r>
    </w:p>
    <w:p w:rsidR="000F326E" w:rsidRDefault="000F326E">
      <w:pPr>
        <w:pStyle w:val="B4"/>
        <w:pPrChange w:id="9" w:author="Fei Lu" w:date="2020-01-10T17:31:00Z">
          <w:pPr>
            <w:pStyle w:val="B3"/>
          </w:pPr>
        </w:pPrChange>
      </w:pPr>
      <w:del w:id="10" w:author="Fei Lu" w:date="2020-01-10T17:33:00Z">
        <w:r w:rsidDel="000F326E">
          <w:delText>i</w:delText>
        </w:r>
      </w:del>
      <w:ins w:id="11" w:author="Fei Lu" w:date="2020-01-10T17:33:00Z">
        <w:r>
          <w:t>A</w:t>
        </w:r>
      </w:ins>
      <w:r>
        <w:t>)</w:t>
      </w:r>
      <w:r>
        <w:tab/>
      </w:r>
      <w:r w:rsidRPr="001D17BD">
        <w:t>"initial emergency request"</w:t>
      </w:r>
      <w:r>
        <w:t>;</w:t>
      </w:r>
    </w:p>
    <w:p w:rsidR="000F326E" w:rsidRDefault="000F326E">
      <w:pPr>
        <w:pStyle w:val="B4"/>
        <w:pPrChange w:id="12" w:author="Fei Lu" w:date="2020-01-10T17:31:00Z">
          <w:pPr>
            <w:pStyle w:val="B3"/>
          </w:pPr>
        </w:pPrChange>
      </w:pPr>
      <w:del w:id="13" w:author="Fei Lu" w:date="2020-01-10T17:35:00Z">
        <w:r w:rsidDel="000F326E">
          <w:delText>ii</w:delText>
        </w:r>
      </w:del>
      <w:ins w:id="14" w:author="Fei Lu" w:date="2020-01-10T17:35:00Z">
        <w:r>
          <w:t>B</w:t>
        </w:r>
      </w:ins>
      <w:r>
        <w:t>)</w:t>
      </w:r>
      <w:r>
        <w:tab/>
      </w:r>
      <w:r w:rsidRPr="001D17BD">
        <w:t>"</w:t>
      </w:r>
      <w:r>
        <w:t>existing</w:t>
      </w:r>
      <w:r w:rsidRPr="001D17BD">
        <w:t xml:space="preserve"> emergency </w:t>
      </w:r>
      <w:r>
        <w:t>PDU session</w:t>
      </w:r>
      <w:r w:rsidRPr="001D17BD">
        <w:t>"</w:t>
      </w:r>
      <w:r>
        <w:t>; or</w:t>
      </w:r>
    </w:p>
    <w:p w:rsidR="000F326E" w:rsidRDefault="000F326E">
      <w:pPr>
        <w:pStyle w:val="B4"/>
        <w:rPr>
          <w:ins w:id="15" w:author="Fei Lu" w:date="2020-01-10T17:30:00Z"/>
        </w:rPr>
        <w:pPrChange w:id="16" w:author="Fei Lu" w:date="2020-01-10T17:31:00Z">
          <w:pPr>
            <w:pStyle w:val="B3"/>
          </w:pPr>
        </w:pPrChange>
      </w:pPr>
      <w:del w:id="17" w:author="Fei Lu" w:date="2020-01-10T17:35:00Z">
        <w:r w:rsidDel="000F326E">
          <w:delText>iii</w:delText>
        </w:r>
      </w:del>
      <w:ins w:id="18" w:author="Fei Lu" w:date="2020-01-10T17:35:00Z">
        <w:r>
          <w:t>C</w:t>
        </w:r>
      </w:ins>
      <w:r>
        <w:t>)</w:t>
      </w:r>
      <w:r>
        <w:tab/>
      </w:r>
      <w:r w:rsidRPr="001D17BD">
        <w:t>"</w:t>
      </w:r>
      <w:r>
        <w:t>modification</w:t>
      </w:r>
      <w:r w:rsidRPr="001D17BD">
        <w:t xml:space="preserve"> request"</w:t>
      </w:r>
      <w:r>
        <w:t xml:space="preserve"> and the PDU session being modified is an emergency PDU session; or</w:t>
      </w:r>
    </w:p>
    <w:p w:rsidR="000F326E" w:rsidRPr="000F326E" w:rsidRDefault="000F326E">
      <w:pPr>
        <w:pStyle w:val="B3"/>
      </w:pPr>
      <w:ins w:id="19" w:author="Fei Lu" w:date="2020-01-10T17:32:00Z">
        <w:r>
          <w:t>ii</w:t>
        </w:r>
      </w:ins>
      <w:ins w:id="20" w:author="Fei Lu" w:date="2020-01-10T17:30:00Z">
        <w:r>
          <w:t>)</w:t>
        </w:r>
        <w:r>
          <w:tab/>
        </w:r>
        <w:r w:rsidRPr="001D17BD">
          <w:t xml:space="preserve">the Request type IE is </w:t>
        </w:r>
      </w:ins>
      <w:ins w:id="21" w:author="Fei Lu" w:date="2020-01-10T17:31:00Z">
        <w:r>
          <w:t>not included</w:t>
        </w:r>
      </w:ins>
      <w:ins w:id="22" w:author="Fei Lu" w:date="2020-01-10T17:32:00Z">
        <w:r>
          <w:t>; or</w:t>
        </w:r>
      </w:ins>
    </w:p>
    <w:p w:rsidR="000F326E" w:rsidRDefault="000F326E" w:rsidP="000F326E">
      <w:pPr>
        <w:pStyle w:val="B2"/>
      </w:pPr>
      <w:r>
        <w:t>2)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PLMN.</w:t>
      </w:r>
    </w:p>
    <w:p w:rsidR="000F326E" w:rsidRDefault="000F326E" w:rsidP="000F326E">
      <w:pPr>
        <w:pStyle w:val="B1"/>
      </w:pPr>
      <w:r>
        <w:tab/>
      </w:r>
      <w:r w:rsidRPr="00F966CA">
        <w:t xml:space="preserve">The </w:t>
      </w:r>
      <w:r>
        <w:t>UL NAS TRANSPORT message can be sent, if still necessary, when timer T3346 expires.</w:t>
      </w:r>
    </w:p>
    <w:p w:rsidR="00BA0AB6" w:rsidRDefault="00BA0AB6" w:rsidP="00BA0AB6">
      <w:pPr>
        <w:rPr>
          <w:noProof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AFE" w:rsidRDefault="00817AFE">
      <w:r>
        <w:separator/>
      </w:r>
    </w:p>
  </w:endnote>
  <w:endnote w:type="continuationSeparator" w:id="0">
    <w:p w:rsidR="00817AFE" w:rsidRDefault="0081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AFE" w:rsidRDefault="00817AFE">
      <w:r>
        <w:separator/>
      </w:r>
    </w:p>
  </w:footnote>
  <w:footnote w:type="continuationSeparator" w:id="0">
    <w:p w:rsidR="00817AFE" w:rsidRDefault="00817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26E"/>
    <w:rsid w:val="00143DCF"/>
    <w:rsid w:val="00145D43"/>
    <w:rsid w:val="0014601D"/>
    <w:rsid w:val="00192C46"/>
    <w:rsid w:val="001A08B3"/>
    <w:rsid w:val="001A7B60"/>
    <w:rsid w:val="001B52F0"/>
    <w:rsid w:val="001B7A65"/>
    <w:rsid w:val="001E41F3"/>
    <w:rsid w:val="00227EAD"/>
    <w:rsid w:val="002528F6"/>
    <w:rsid w:val="0026004D"/>
    <w:rsid w:val="002640DD"/>
    <w:rsid w:val="00275D12"/>
    <w:rsid w:val="00284FEB"/>
    <w:rsid w:val="002860C4"/>
    <w:rsid w:val="002B5741"/>
    <w:rsid w:val="00305409"/>
    <w:rsid w:val="0032111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4733"/>
    <w:rsid w:val="007D6A07"/>
    <w:rsid w:val="007F7259"/>
    <w:rsid w:val="008040A8"/>
    <w:rsid w:val="00817AFE"/>
    <w:rsid w:val="008279FA"/>
    <w:rsid w:val="008626E7"/>
    <w:rsid w:val="00870EE7"/>
    <w:rsid w:val="008863B9"/>
    <w:rsid w:val="008A38A5"/>
    <w:rsid w:val="008A45A6"/>
    <w:rsid w:val="008F686C"/>
    <w:rsid w:val="009148DE"/>
    <w:rsid w:val="00941E30"/>
    <w:rsid w:val="009777D9"/>
    <w:rsid w:val="00991B88"/>
    <w:rsid w:val="009A5753"/>
    <w:rsid w:val="009A579D"/>
    <w:rsid w:val="009D16B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6DBF"/>
    <w:rsid w:val="00AC5820"/>
    <w:rsid w:val="00AD1CD8"/>
    <w:rsid w:val="00B258BB"/>
    <w:rsid w:val="00B67B97"/>
    <w:rsid w:val="00B968C8"/>
    <w:rsid w:val="00BA0AB6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7F28"/>
    <w:rsid w:val="00D03F9A"/>
    <w:rsid w:val="00D06D51"/>
    <w:rsid w:val="00D24991"/>
    <w:rsid w:val="00D50255"/>
    <w:rsid w:val="00D66520"/>
    <w:rsid w:val="00DA3849"/>
    <w:rsid w:val="00DE1AF8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32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32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3D80C-DFBD-4B47-BC65-A6F36D5A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4</cp:revision>
  <cp:lastPrinted>1899-12-31T23:00:00Z</cp:lastPrinted>
  <dcterms:created xsi:type="dcterms:W3CDTF">2020-01-10T09:25:00Z</dcterms:created>
  <dcterms:modified xsi:type="dcterms:W3CDTF">2020-01-11T10:41:00Z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