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55F7F3BF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AB7BF2">
        <w:rPr>
          <w:b/>
          <w:sz w:val="24"/>
        </w:rPr>
        <w:t>0-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1E5109">
        <w:rPr>
          <w:b/>
          <w:sz w:val="24"/>
        </w:rPr>
        <w:t>1</w:t>
      </w:r>
      <w:r w:rsidR="00757E6F">
        <w:rPr>
          <w:b/>
          <w:sz w:val="24"/>
        </w:rPr>
        <w:t>bis</w:t>
      </w:r>
      <w:r w:rsidR="00024332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="00C25C71">
        <w:rPr>
          <w:b/>
          <w:sz w:val="24"/>
        </w:rPr>
        <w:t>ah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C25C71">
        <w:rPr>
          <w:b/>
          <w:sz w:val="24"/>
        </w:rPr>
        <w:t>00</w:t>
      </w:r>
      <w:r w:rsidR="0059388A">
        <w:rPr>
          <w:b/>
          <w:sz w:val="24"/>
        </w:rPr>
        <w:t>32</w:t>
      </w:r>
      <w:bookmarkStart w:id="0" w:name="_GoBack"/>
      <w:bookmarkEnd w:id="0"/>
    </w:p>
    <w:p w14:paraId="25F08375" w14:textId="7239ED78" w:rsidR="00E8079D" w:rsidRPr="00C64087" w:rsidRDefault="00AB7BF2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Jan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2E4D163E" w:rsidR="001E41F3" w:rsidRPr="00C64087" w:rsidRDefault="00C25C71" w:rsidP="00547111">
            <w:pPr>
              <w:pStyle w:val="CRCoverPage"/>
              <w:spacing w:after="0"/>
              <w:rPr>
                <w:lang w:eastAsia="zh-CN"/>
              </w:rPr>
            </w:pPr>
            <w:r w:rsidRPr="00C25C71">
              <w:rPr>
                <w:rFonts w:hint="eastAsia"/>
                <w:b/>
                <w:sz w:val="28"/>
              </w:rPr>
              <w:t>1</w:t>
            </w:r>
            <w:r w:rsidR="007B2370">
              <w:rPr>
                <w:b/>
                <w:sz w:val="28"/>
              </w:rPr>
              <w:t>793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C6408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6408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9F9794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57D4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326AA4E5" w:rsidR="001E41F3" w:rsidRPr="00C64087" w:rsidRDefault="00DC70CE" w:rsidP="00D33186">
            <w:pPr>
              <w:pStyle w:val="CRCoverPage"/>
              <w:spacing w:after="0"/>
              <w:ind w:left="100"/>
            </w:pPr>
            <w:r>
              <w:t>Correct “ANSDP”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771468E1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2ADA56FA" w:rsidR="001E41F3" w:rsidRPr="00C64087" w:rsidRDefault="00730406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509393DB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01</w:t>
            </w:r>
            <w:r w:rsidR="00A7361E">
              <w:t>-</w:t>
            </w:r>
            <w:r w:rsidR="007B2370">
              <w:t>08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77ECFC2" w:rsidR="001E41F3" w:rsidRPr="00C64087" w:rsidRDefault="007B237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</w:r>
            <w:proofErr w:type="gramStart"/>
            <w:r w:rsidRPr="00C64087">
              <w:rPr>
                <w:b/>
                <w:i/>
                <w:sz w:val="18"/>
              </w:rPr>
              <w:t>F</w:t>
            </w:r>
            <w:r w:rsidRPr="00C64087">
              <w:rPr>
                <w:i/>
                <w:sz w:val="18"/>
              </w:rPr>
              <w:t xml:space="preserve">  (</w:t>
            </w:r>
            <w:proofErr w:type="gramEnd"/>
            <w:r w:rsidRPr="00C64087">
              <w:rPr>
                <w:i/>
                <w:sz w:val="18"/>
              </w:rPr>
              <w:t>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06F4ADA2" w:rsidR="008F1D33" w:rsidRPr="0024474C" w:rsidRDefault="00DC70CE" w:rsidP="00DC70C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ANDSP is incorrectly spelled as “ANSDP”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4C622DE6" w:rsidR="001E41F3" w:rsidRPr="00C64087" w:rsidRDefault="00DC70CE" w:rsidP="002837D2">
            <w:pPr>
              <w:pStyle w:val="CRCoverPage"/>
              <w:spacing w:after="0"/>
              <w:ind w:left="100"/>
            </w:pPr>
            <w:r>
              <w:t>Rename “ANSDP” to “ANDSP”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25AB35C3" w:rsidR="001E41F3" w:rsidRPr="00C64087" w:rsidRDefault="00DC70CE" w:rsidP="00D029AE">
            <w:pPr>
              <w:pStyle w:val="CRCoverPage"/>
              <w:spacing w:after="0"/>
              <w:ind w:left="100"/>
            </w:pPr>
            <w:r>
              <w:t>Difficult to read specification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65F86B4" w:rsidR="001E41F3" w:rsidRPr="00C64087" w:rsidRDefault="00DC70CE" w:rsidP="001A0FF2">
            <w:pPr>
              <w:pStyle w:val="CRCoverPage"/>
              <w:spacing w:after="0"/>
              <w:ind w:left="100"/>
            </w:pPr>
            <w:r>
              <w:t>D.3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564FC61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 *****</w:t>
      </w:r>
    </w:p>
    <w:p w14:paraId="6E330EEB" w14:textId="37D04CFA" w:rsidR="00DC70CE" w:rsidRDefault="00DC70CE" w:rsidP="004B204E">
      <w:pPr>
        <w:jc w:val="center"/>
        <w:rPr>
          <w:noProof/>
          <w:highlight w:val="cyan"/>
        </w:rPr>
      </w:pPr>
    </w:p>
    <w:p w14:paraId="3F238D0A" w14:textId="77777777" w:rsidR="00DC70CE" w:rsidRPr="00913BB3" w:rsidRDefault="00DC70CE" w:rsidP="00DC70CE">
      <w:pPr>
        <w:pStyle w:val="Heading2"/>
        <w:rPr>
          <w:lang w:eastAsia="zh-CN"/>
        </w:rPr>
      </w:pPr>
      <w:bookmarkStart w:id="3" w:name="_Toc20233349"/>
      <w:bookmarkStart w:id="4" w:name="_Toc27747486"/>
      <w:r w:rsidRPr="00913BB3">
        <w:rPr>
          <w:lang w:eastAsia="zh-CN"/>
        </w:rPr>
        <w:t>D.3</w:t>
      </w:r>
      <w:r w:rsidRPr="00913BB3">
        <w:rPr>
          <w:lang w:eastAsia="zh-CN"/>
        </w:rPr>
        <w:tab/>
        <w:t>UE policy re-assembly at the UE</w:t>
      </w:r>
      <w:bookmarkEnd w:id="3"/>
      <w:bookmarkEnd w:id="4"/>
    </w:p>
    <w:p w14:paraId="51E67FBD" w14:textId="03AE420D" w:rsidR="00DC70CE" w:rsidRPr="00913BB3" w:rsidRDefault="00DC70CE" w:rsidP="00DC70CE">
      <w:r w:rsidRPr="00913BB3">
        <w:t xml:space="preserve">When the UE needs to apply </w:t>
      </w:r>
      <w:ins w:id="5" w:author="Vivek Gupta" w:date="2020-01-08T13:31:00Z">
        <w:r>
          <w:t>ANDSP</w:t>
        </w:r>
      </w:ins>
      <w:del w:id="6" w:author="Vivek Gupta" w:date="2020-01-08T13:31:00Z">
        <w:r w:rsidRPr="00913BB3" w:rsidDel="00DC70CE">
          <w:delText>ANSDP</w:delText>
        </w:r>
      </w:del>
      <w:r w:rsidRPr="00913BB3">
        <w:t xml:space="preserve"> as specified in 3GPP TS 24.502 [18], the UE shall consider all UE policy parts with </w:t>
      </w:r>
      <w:ins w:id="7" w:author="Vivek Gupta" w:date="2020-01-08T13:31:00Z">
        <w:r>
          <w:t>ANDSP</w:t>
        </w:r>
      </w:ins>
      <w:del w:id="8" w:author="Vivek Gupta" w:date="2020-01-08T13:31:00Z">
        <w:r w:rsidRPr="00913BB3" w:rsidDel="00DC70CE">
          <w:delText>ANSDP</w:delText>
        </w:r>
      </w:del>
      <w:r w:rsidRPr="00913BB3">
        <w:t xml:space="preserve"> contents currently stored at the UE.</w:t>
      </w:r>
    </w:p>
    <w:p w14:paraId="12BF5DF7" w14:textId="77777777" w:rsidR="00DC70CE" w:rsidRPr="00913BB3" w:rsidRDefault="00DC70CE" w:rsidP="00DC70CE">
      <w:r w:rsidRPr="00913BB3">
        <w:t>When the UE needs to apply URSP as specified in 3GPP TS 24.526 [19], the UE shall consider all UE policy parts with URSP contents currently stored at the UE.</w:t>
      </w:r>
    </w:p>
    <w:p w14:paraId="52847A36" w14:textId="77777777" w:rsidR="00DC70CE" w:rsidRPr="00913BB3" w:rsidRDefault="00DC70CE" w:rsidP="00DC70CE">
      <w:r w:rsidRPr="00913BB3">
        <w:t xml:space="preserve">When the UE needs to apply </w:t>
      </w:r>
      <w:r>
        <w:t xml:space="preserve">V2XP </w:t>
      </w:r>
      <w:r w:rsidRPr="00913BB3">
        <w:t>as specified in 3GPP TS 24.</w:t>
      </w:r>
      <w:r>
        <w:t>588</w:t>
      </w:r>
      <w:r w:rsidRPr="00913BB3">
        <w:t> </w:t>
      </w:r>
      <w:r>
        <w:t>[19C]</w:t>
      </w:r>
      <w:r w:rsidRPr="00913BB3">
        <w:t xml:space="preserve">, the UE shall consider all UE policy parts with </w:t>
      </w:r>
      <w:r>
        <w:t xml:space="preserve">V2XP </w:t>
      </w:r>
      <w:r w:rsidRPr="00913BB3">
        <w:t>contents currently stored at the UE.</w:t>
      </w:r>
    </w:p>
    <w:p w14:paraId="4D25D32F" w14:textId="77777777" w:rsidR="00DC70CE" w:rsidRPr="004B204E" w:rsidRDefault="00DC70CE" w:rsidP="004B204E">
      <w:pPr>
        <w:jc w:val="center"/>
        <w:rPr>
          <w:noProof/>
          <w:highlight w:val="green"/>
        </w:rPr>
      </w:pPr>
    </w:p>
    <w:sectPr w:rsidR="00DC70CE" w:rsidRPr="004B20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4B33F" w14:textId="77777777" w:rsidR="00E135DC" w:rsidRDefault="00E135DC">
      <w:r>
        <w:separator/>
      </w:r>
    </w:p>
  </w:endnote>
  <w:endnote w:type="continuationSeparator" w:id="0">
    <w:p w14:paraId="13DCF4F0" w14:textId="77777777" w:rsidR="00E135DC" w:rsidRDefault="00E1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64D10" w14:textId="77777777" w:rsidR="00E135DC" w:rsidRDefault="00E135DC">
      <w:r>
        <w:separator/>
      </w:r>
    </w:p>
  </w:footnote>
  <w:footnote w:type="continuationSeparator" w:id="0">
    <w:p w14:paraId="41E8165D" w14:textId="77777777" w:rsidR="00E135DC" w:rsidRDefault="00E13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7B60"/>
    <w:rsid w:val="001B52F0"/>
    <w:rsid w:val="001B7A65"/>
    <w:rsid w:val="001E41F3"/>
    <w:rsid w:val="001E5109"/>
    <w:rsid w:val="001F7D3A"/>
    <w:rsid w:val="00214E9E"/>
    <w:rsid w:val="00227EAD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305409"/>
    <w:rsid w:val="00320082"/>
    <w:rsid w:val="00324296"/>
    <w:rsid w:val="003609EF"/>
    <w:rsid w:val="0036231A"/>
    <w:rsid w:val="00373B53"/>
    <w:rsid w:val="00374DD4"/>
    <w:rsid w:val="003C61B9"/>
    <w:rsid w:val="003D6B00"/>
    <w:rsid w:val="003E1A36"/>
    <w:rsid w:val="00407D7A"/>
    <w:rsid w:val="00410371"/>
    <w:rsid w:val="004242F1"/>
    <w:rsid w:val="0045007D"/>
    <w:rsid w:val="00453E92"/>
    <w:rsid w:val="004A3461"/>
    <w:rsid w:val="004B204E"/>
    <w:rsid w:val="004B75B7"/>
    <w:rsid w:val="004E1669"/>
    <w:rsid w:val="0051580D"/>
    <w:rsid w:val="00545D06"/>
    <w:rsid w:val="00547111"/>
    <w:rsid w:val="00570453"/>
    <w:rsid w:val="00581DE2"/>
    <w:rsid w:val="00592D74"/>
    <w:rsid w:val="0059388A"/>
    <w:rsid w:val="00596094"/>
    <w:rsid w:val="00596D19"/>
    <w:rsid w:val="005B14CC"/>
    <w:rsid w:val="005E2C44"/>
    <w:rsid w:val="00600F32"/>
    <w:rsid w:val="00621188"/>
    <w:rsid w:val="006257ED"/>
    <w:rsid w:val="00632C90"/>
    <w:rsid w:val="00633332"/>
    <w:rsid w:val="00660A95"/>
    <w:rsid w:val="00675FD7"/>
    <w:rsid w:val="0068403A"/>
    <w:rsid w:val="00695808"/>
    <w:rsid w:val="006B2484"/>
    <w:rsid w:val="006B46FB"/>
    <w:rsid w:val="006D1A48"/>
    <w:rsid w:val="006D76DC"/>
    <w:rsid w:val="006E21FB"/>
    <w:rsid w:val="00730406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A7BE9"/>
    <w:rsid w:val="009D091D"/>
    <w:rsid w:val="009E3297"/>
    <w:rsid w:val="009E595F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7BF2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D96"/>
    <w:rsid w:val="00C36445"/>
    <w:rsid w:val="00C64087"/>
    <w:rsid w:val="00C66BA2"/>
    <w:rsid w:val="00C75CB0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3186"/>
    <w:rsid w:val="00D46FC3"/>
    <w:rsid w:val="00D50255"/>
    <w:rsid w:val="00D66520"/>
    <w:rsid w:val="00D96171"/>
    <w:rsid w:val="00DC70CE"/>
    <w:rsid w:val="00DD59DB"/>
    <w:rsid w:val="00DE34CF"/>
    <w:rsid w:val="00E135DC"/>
    <w:rsid w:val="00E13F3D"/>
    <w:rsid w:val="00E34898"/>
    <w:rsid w:val="00E355F8"/>
    <w:rsid w:val="00E65763"/>
    <w:rsid w:val="00E8079D"/>
    <w:rsid w:val="00E82D50"/>
    <w:rsid w:val="00EA3CE1"/>
    <w:rsid w:val="00EB09B7"/>
    <w:rsid w:val="00EC7BC9"/>
    <w:rsid w:val="00EE7D7C"/>
    <w:rsid w:val="00F073A2"/>
    <w:rsid w:val="00F25D98"/>
    <w:rsid w:val="00F300FB"/>
    <w:rsid w:val="00F51E4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6459BB-0575-4DAE-8D9C-9F4D44F3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 Gupta</cp:lastModifiedBy>
  <cp:revision>20</cp:revision>
  <cp:lastPrinted>1900-01-01T08:00:00Z</cp:lastPrinted>
  <dcterms:created xsi:type="dcterms:W3CDTF">2019-12-20T10:10:00Z</dcterms:created>
  <dcterms:modified xsi:type="dcterms:W3CDTF">2020-01-08T21:45:00Z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