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00</w:t>
      </w:r>
      <w:r w:rsidR="007273BC">
        <w:rPr>
          <w:b/>
          <w:noProof/>
          <w:sz w:val="24"/>
        </w:rPr>
        <w:t>29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032" w:rsidP="00453721">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032" w:rsidP="00547111">
            <w:pPr>
              <w:pStyle w:val="CRCoverPage"/>
              <w:spacing w:after="0"/>
              <w:rPr>
                <w:noProof/>
              </w:rPr>
            </w:pPr>
            <w:r>
              <w:rPr>
                <w:b/>
                <w:noProof/>
                <w:sz w:val="28"/>
              </w:rPr>
              <w:t>179</w:t>
            </w:r>
            <w:r w:rsidR="007273BC">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721">
            <w:pPr>
              <w:pStyle w:val="CRCoverPage"/>
              <w:spacing w:after="0"/>
              <w:jc w:val="center"/>
              <w:rPr>
                <w:noProof/>
                <w:sz w:val="28"/>
              </w:rPr>
            </w:pPr>
            <w:r>
              <w:rPr>
                <w:b/>
                <w:noProof/>
                <w:sz w:val="28"/>
              </w:rPr>
              <w:t>16.</w:t>
            </w:r>
            <w:r w:rsidR="002D1E6C">
              <w:rPr>
                <w:b/>
                <w:noProof/>
                <w:sz w:val="28"/>
              </w:rPr>
              <w:t>3</w:t>
            </w:r>
            <w:r w:rsidR="006F6E8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1032" w:rsidP="004E1669">
            <w:pPr>
              <w:pStyle w:val="CRCoverPage"/>
              <w:spacing w:after="0"/>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73BC" w:rsidP="00453721">
            <w:pPr>
              <w:pStyle w:val="CRCoverPage"/>
              <w:spacing w:after="0"/>
              <w:ind w:left="100"/>
              <w:rPr>
                <w:noProof/>
              </w:rPr>
            </w:pPr>
            <w:r w:rsidRPr="007273BC">
              <w:rPr>
                <w:noProof/>
              </w:rPr>
              <w:t>Additional abnormal case on network side for NOTIFICATION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372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00F2" w:rsidRDefault="007273BC" w:rsidP="007273BC">
            <w:pPr>
              <w:pStyle w:val="CRCoverPage"/>
              <w:spacing w:after="0"/>
              <w:ind w:left="100"/>
              <w:rPr>
                <w:rFonts w:ascii="Tahoma" w:hAnsi="Tahoma" w:cs="Tahoma"/>
                <w:noProof/>
              </w:rPr>
            </w:pPr>
            <w:r>
              <w:rPr>
                <w:rFonts w:ascii="Tahoma" w:hAnsi="Tahoma" w:cs="Tahoma"/>
                <w:noProof/>
              </w:rPr>
              <w:t>It is possible that when the AMF has sent a NOTIFICATION message over non-3GPP access the N1 NAS signalling connection is over non-3GPP access is released.</w:t>
            </w:r>
          </w:p>
          <w:p w:rsidR="007273BC" w:rsidRPr="005C0EFB" w:rsidRDefault="007273BC" w:rsidP="007273BC">
            <w:pPr>
              <w:pStyle w:val="CRCoverPage"/>
              <w:spacing w:after="0"/>
              <w:ind w:left="100"/>
              <w:rPr>
                <w:rFonts w:ascii="Tahoma" w:hAnsi="Tahoma" w:cs="Tahoma"/>
                <w:noProof/>
              </w:rPr>
            </w:pPr>
            <w:r>
              <w:rPr>
                <w:rFonts w:ascii="Tahoma" w:hAnsi="Tahoma" w:cs="Tahoma"/>
                <w:noProof/>
              </w:rPr>
              <w:t>This is an abnormal case at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0EFB" w:rsidRPr="005F72F6" w:rsidRDefault="007273BC" w:rsidP="007273BC">
            <w:pPr>
              <w:pStyle w:val="CRCoverPage"/>
              <w:spacing w:after="0"/>
              <w:rPr>
                <w:rFonts w:ascii="Tahoma" w:hAnsi="Tahoma" w:cs="Tahoma"/>
                <w:noProof/>
              </w:rPr>
            </w:pPr>
            <w:r>
              <w:rPr>
                <w:rFonts w:ascii="Tahoma" w:hAnsi="Tahoma" w:cs="Tahoma"/>
                <w:noProof/>
              </w:rPr>
              <w:t xml:space="preserve"> The AMF shall stop the guard timer for NOTIFICATION i.e T3565 and shall perform paging procedure over 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72F6" w:rsidRPr="005F72F6" w:rsidRDefault="007273BC" w:rsidP="00453721">
            <w:pPr>
              <w:pStyle w:val="CRCoverPage"/>
              <w:spacing w:after="0"/>
              <w:rPr>
                <w:rFonts w:ascii="Tahoma" w:hAnsi="Tahoma" w:cs="Tahoma"/>
                <w:noProof/>
              </w:rPr>
            </w:pPr>
            <w:r>
              <w:rPr>
                <w:rFonts w:ascii="Tahoma" w:hAnsi="Tahoma" w:cs="Tahoma"/>
                <w:noProof/>
              </w:rPr>
              <w:t>Undefined behaviour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7CEF">
            <w:pPr>
              <w:pStyle w:val="CRCoverPage"/>
              <w:spacing w:after="0"/>
              <w:ind w:left="100"/>
              <w:rPr>
                <w:noProof/>
              </w:rPr>
            </w:pPr>
            <w:r>
              <w:rPr>
                <w:noProof/>
              </w:rPr>
              <w:t>5.6.3.4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D87CEF" w:rsidRDefault="00D87CEF" w:rsidP="00D87CEF">
      <w:pPr>
        <w:pStyle w:val="Heading4"/>
        <w:rPr>
          <w:lang w:eastAsia="zh-CN"/>
        </w:rPr>
      </w:pPr>
      <w:bookmarkStart w:id="3" w:name="_Toc20232731"/>
      <w:bookmarkStart w:id="4" w:name="_Toc27746833"/>
      <w:r>
        <w:t>5.6.3.4</w:t>
      </w:r>
      <w:r>
        <w:rPr>
          <w:rFonts w:hint="eastAsia"/>
          <w:lang w:eastAsia="zh-CN"/>
        </w:rPr>
        <w:tab/>
      </w:r>
      <w:r>
        <w:rPr>
          <w:lang w:eastAsia="ja-JP"/>
        </w:rPr>
        <w:t xml:space="preserve">Abnormal cases </w:t>
      </w:r>
      <w:r w:rsidRPr="003168A2">
        <w:t>on the network side</w:t>
      </w:r>
      <w:bookmarkEnd w:id="3"/>
      <w:bookmarkEnd w:id="4"/>
    </w:p>
    <w:p w:rsidR="00D87CEF" w:rsidRDefault="00D87CEF" w:rsidP="00D87CEF">
      <w:r w:rsidRPr="00B02EC7">
        <w:t>The following abnormal cases can be identified:</w:t>
      </w:r>
    </w:p>
    <w:p w:rsidR="00D87CEF" w:rsidRDefault="00D87CEF" w:rsidP="00D87CEF">
      <w:pPr>
        <w:pStyle w:val="B1"/>
      </w:pPr>
      <w:r>
        <w:t>a)</w:t>
      </w:r>
      <w:r>
        <w:tab/>
        <w:t>Expiry of timer T3565.</w:t>
      </w:r>
    </w:p>
    <w:p w:rsidR="00D87CEF" w:rsidRPr="00F81694" w:rsidRDefault="00D87CEF" w:rsidP="00D87CEF">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D87CEF" w:rsidRPr="00F81694" w:rsidRDefault="00D87CEF" w:rsidP="00D87CEF">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D87CEF" w:rsidRPr="00F81694" w:rsidRDefault="00D87CEF" w:rsidP="00D87CEF">
      <w:pPr>
        <w:pStyle w:val="B1"/>
      </w:pPr>
      <w:r>
        <w:tab/>
      </w:r>
      <w:r w:rsidRPr="00F81694">
        <w:t>For case b) in subclause</w:t>
      </w:r>
      <w:r w:rsidRPr="00F81694">
        <w:rPr>
          <w:rFonts w:hint="eastAsia"/>
        </w:rPr>
        <w:t> </w:t>
      </w:r>
      <w:r>
        <w:t>5</w:t>
      </w:r>
      <w:r w:rsidRPr="00F81694">
        <w:t>.</w:t>
      </w:r>
      <w:r>
        <w:t>6</w:t>
      </w:r>
      <w:r w:rsidRPr="00F81694">
        <w:t>.3.1, the AMF may either:</w:t>
      </w:r>
    </w:p>
    <w:p w:rsidR="00D87CEF" w:rsidRDefault="00D87CEF" w:rsidP="00D87CEF">
      <w:pPr>
        <w:pStyle w:val="B2"/>
      </w:pPr>
      <w:r>
        <w:t>1)</w:t>
      </w:r>
      <w:r>
        <w:tab/>
      </w:r>
      <w:r>
        <w:rPr>
          <w:rFonts w:eastAsia="Malgun Gothic"/>
        </w:rPr>
        <w:t>perform the paging procedure over the 3GPP access</w:t>
      </w:r>
      <w:r>
        <w:t>; or</w:t>
      </w:r>
    </w:p>
    <w:p w:rsidR="00D87CEF" w:rsidRPr="00B02EC7" w:rsidRDefault="00D87CEF" w:rsidP="00D87CEF">
      <w:pPr>
        <w:pStyle w:val="B2"/>
      </w:pPr>
      <w:r>
        <w:t>2)</w:t>
      </w:r>
      <w:r>
        <w:tab/>
      </w:r>
      <w:r w:rsidRPr="00736CC6">
        <w:t xml:space="preserve">notify the SMF that the </w:t>
      </w:r>
      <w:r>
        <w:rPr>
          <w:rFonts w:eastAsia="Malgun Gothic"/>
          <w:lang w:eastAsia="ko-KR"/>
        </w:rPr>
        <w:t>UE is unreachable</w:t>
      </w:r>
      <w:r>
        <w:t>.</w:t>
      </w:r>
    </w:p>
    <w:p w:rsidR="00D87CEF" w:rsidRDefault="00D87CEF" w:rsidP="00D87CEF">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D87CEF" w:rsidRDefault="00D87CEF" w:rsidP="00D87CEF">
      <w:pPr>
        <w:pStyle w:val="B1"/>
      </w:pPr>
      <w:r>
        <w:t>b)</w:t>
      </w:r>
      <w:r>
        <w:tab/>
      </w:r>
      <w:r w:rsidRPr="002749B9">
        <w:t>De-registration procedure collision</w:t>
      </w:r>
    </w:p>
    <w:p w:rsidR="00D87CEF" w:rsidRDefault="00D87CEF" w:rsidP="00D87CEF">
      <w:pPr>
        <w:pStyle w:val="B1"/>
        <w:rPr>
          <w:ins w:id="5" w:author="Anikethan Ramakrishna V/Standards /SRI-Bangalore/Staff Engineer/삼성전자" w:date="2020-01-10T21:49:00Z"/>
        </w:rPr>
      </w:pPr>
      <w:r>
        <w:tab/>
      </w:r>
      <w:r w:rsidRPr="002749B9">
        <w:t>If the network receives a DEREGISTRATION REQUEST message</w:t>
      </w:r>
      <w:r w:rsidRPr="00FD742F">
        <w:t xml:space="preserve"> before it receives a SERVICE REQUEST message or REGISTRATION REQUEST message</w:t>
      </w:r>
      <w:r>
        <w:t>, the AMF shall stop timer T3565 and proceed de-registration procedure as specified in subclause 5.5.2.</w:t>
      </w:r>
    </w:p>
    <w:p w:rsidR="00D87CEF" w:rsidRDefault="00D87CEF" w:rsidP="00D87CEF">
      <w:pPr>
        <w:pStyle w:val="B1"/>
        <w:rPr>
          <w:ins w:id="6" w:author="Anikethan Ramakrishna V/Standards /SRI-Bangalore/Staff Engineer/삼성전자" w:date="2020-01-10T21:49:00Z"/>
        </w:rPr>
      </w:pPr>
    </w:p>
    <w:p w:rsidR="00D87CEF" w:rsidRDefault="00D87CEF" w:rsidP="00D87CEF">
      <w:pPr>
        <w:pStyle w:val="B1"/>
        <w:rPr>
          <w:ins w:id="7" w:author="Anikethan Ramakrishna V/Standards /SRI-Bangalore/Staff Engineer/삼성전자" w:date="2020-01-10T21:50:00Z"/>
        </w:rPr>
      </w:pPr>
      <w:ins w:id="8" w:author="Anikethan Ramakrishna V/Standards /SRI-Bangalore/Staff Engineer/삼성전자" w:date="2020-01-10T21:49:00Z">
        <w:r>
          <w:t>c)</w:t>
        </w:r>
        <w:r w:rsidRPr="00D87CEF">
          <w:t xml:space="preserve"> </w:t>
        </w:r>
        <w:r>
          <w:tab/>
          <w:t xml:space="preserve">N1 NAS signalling </w:t>
        </w:r>
      </w:ins>
      <w:ins w:id="9" w:author="aniket.rama (version 2)" w:date="2020-01-13T12:40:00Z">
        <w:r w:rsidR="003622B1">
          <w:t xml:space="preserve">connection </w:t>
        </w:r>
      </w:ins>
      <w:ins w:id="10" w:author="Anikethan Ramakrishna V/Standards /SRI-Bangalore/Staff Engineer/삼성전자" w:date="2020-01-10T21:49:00Z">
        <w:r>
          <w:t xml:space="preserve">over non-3GPP access released </w:t>
        </w:r>
      </w:ins>
      <w:ins w:id="11" w:author="Anikethan Ramakrishna V/Standards /SRI-Bangalore/Staff Engineer/삼성전자" w:date="2020-01-10T21:50:00Z">
        <w:r>
          <w:t>when T3565 is still running</w:t>
        </w:r>
      </w:ins>
      <w:ins w:id="12" w:author="Anikethan Ramakrishna V/Standards /SRI-Bangalore/Staff Engineer/삼성전자" w:date="2020-01-10T21:54:00Z">
        <w:r>
          <w:t xml:space="preserve"> for a NOTIFICATION message sent due to cause b of subclause</w:t>
        </w:r>
      </w:ins>
      <w:ins w:id="13" w:author="Anikethan Ramakrishna V/Standards /SRI-Bangalore/Staff Engineer/삼성전자" w:date="2020-01-10T21:55:00Z">
        <w:r>
          <w:t> 5.6.3.1</w:t>
        </w:r>
      </w:ins>
    </w:p>
    <w:p w:rsidR="00D87CEF" w:rsidRDefault="00D87CEF" w:rsidP="00D87CEF">
      <w:pPr>
        <w:pStyle w:val="B1"/>
        <w:rPr>
          <w:ins w:id="14" w:author="Anikethan Ramakrishna V/Standards /SRI-Bangalore/Staff Engineer/삼성전자" w:date="2020-01-10T21:52:00Z"/>
        </w:rPr>
      </w:pPr>
      <w:ins w:id="15" w:author="Anikethan Ramakrishna V/Standards /SRI-Bangalore/Staff Engineer/삼성전자" w:date="2020-01-10T21:52:00Z">
        <w:r>
          <w:tab/>
        </w:r>
      </w:ins>
      <w:ins w:id="16" w:author="Anikethan Ramakrishna V/Standards /SRI-Bangalore/Staff Engineer/삼성전자" w:date="2020-01-10T21:55:00Z">
        <w:r>
          <w:t>The AMF shall stop t</w:t>
        </w:r>
      </w:ins>
      <w:ins w:id="17" w:author="Anikethan Ramakrishna V/Standards /SRI-Bangalore/Staff Engineer/삼성전자" w:date="2020-01-10T21:56:00Z">
        <w:r>
          <w:t>imer T3565 and shall perform paging procedure over 3GPP access</w:t>
        </w:r>
      </w:ins>
      <w:ins w:id="18" w:author="Anikethan Ramakrishna V/Standards /SRI-Bangalore/Staff Engineer/삼성전자" w:date="2020-01-10T21:52:00Z">
        <w:r>
          <w:t>.</w:t>
        </w:r>
      </w:ins>
    </w:p>
    <w:p w:rsidR="00D87CEF" w:rsidRPr="00D87CEF" w:rsidRDefault="00D87CEF" w:rsidP="00D87CEF">
      <w:pPr>
        <w:pStyle w:val="B1"/>
      </w:pPr>
    </w:p>
    <w:p w:rsidR="00ED1032" w:rsidRDefault="00ED1032" w:rsidP="00ED1032">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AC5AF3" w:rsidRDefault="00AC5AF3" w:rsidP="00E8544A">
      <w:pPr>
        <w:jc w:val="center"/>
        <w:rPr>
          <w:noProof/>
        </w:rPr>
      </w:pPr>
    </w:p>
    <w:p w:rsidR="00AC5AF3" w:rsidRDefault="00AC5AF3" w:rsidP="00E8544A">
      <w:pPr>
        <w:jc w:val="center"/>
        <w:rPr>
          <w:noProof/>
        </w:rPr>
      </w:pPr>
    </w:p>
    <w:p w:rsidR="00E8544A" w:rsidRDefault="00E8544A" w:rsidP="00E8544A"/>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004" w:rsidRDefault="004D2004">
      <w:r>
        <w:separator/>
      </w:r>
    </w:p>
  </w:endnote>
  <w:endnote w:type="continuationSeparator" w:id="0">
    <w:p w:rsidR="004D2004" w:rsidRDefault="004D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004" w:rsidRDefault="004D2004">
      <w:r>
        <w:separator/>
      </w:r>
    </w:p>
  </w:footnote>
  <w:footnote w:type="continuationSeparator" w:id="0">
    <w:p w:rsidR="004D2004" w:rsidRDefault="004D2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055E9"/>
    <w:multiLevelType w:val="hybridMultilevel"/>
    <w:tmpl w:val="8E783D02"/>
    <w:lvl w:ilvl="0" w:tplc="A5E0F8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2AC3B6D"/>
    <w:multiLevelType w:val="hybridMultilevel"/>
    <w:tmpl w:val="0AD00FC0"/>
    <w:lvl w:ilvl="0" w:tplc="F9083C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FAE263E"/>
    <w:multiLevelType w:val="hybridMultilevel"/>
    <w:tmpl w:val="506CBA8A"/>
    <w:lvl w:ilvl="0" w:tplc="8FA417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1D68"/>
    <w:rsid w:val="00143DCF"/>
    <w:rsid w:val="00145D43"/>
    <w:rsid w:val="00192C46"/>
    <w:rsid w:val="001A08B3"/>
    <w:rsid w:val="001A72E2"/>
    <w:rsid w:val="001A7B60"/>
    <w:rsid w:val="001B439B"/>
    <w:rsid w:val="001B52F0"/>
    <w:rsid w:val="001B7A65"/>
    <w:rsid w:val="001D6704"/>
    <w:rsid w:val="001E41F3"/>
    <w:rsid w:val="00227EAD"/>
    <w:rsid w:val="0026004D"/>
    <w:rsid w:val="002640DD"/>
    <w:rsid w:val="00275D12"/>
    <w:rsid w:val="00284FEB"/>
    <w:rsid w:val="002860C4"/>
    <w:rsid w:val="002B5741"/>
    <w:rsid w:val="002D1E6C"/>
    <w:rsid w:val="00305409"/>
    <w:rsid w:val="003609EF"/>
    <w:rsid w:val="003622B1"/>
    <w:rsid w:val="0036231A"/>
    <w:rsid w:val="00374DD4"/>
    <w:rsid w:val="003E1A36"/>
    <w:rsid w:val="00410371"/>
    <w:rsid w:val="004242F1"/>
    <w:rsid w:val="00453721"/>
    <w:rsid w:val="004B75B7"/>
    <w:rsid w:val="004D2004"/>
    <w:rsid w:val="004E1669"/>
    <w:rsid w:val="0051580D"/>
    <w:rsid w:val="00547111"/>
    <w:rsid w:val="00570453"/>
    <w:rsid w:val="00592D74"/>
    <w:rsid w:val="005C0EFB"/>
    <w:rsid w:val="005E2C44"/>
    <w:rsid w:val="005F72F6"/>
    <w:rsid w:val="00621188"/>
    <w:rsid w:val="006257ED"/>
    <w:rsid w:val="00695808"/>
    <w:rsid w:val="006A0BB0"/>
    <w:rsid w:val="006B46FB"/>
    <w:rsid w:val="006E21FB"/>
    <w:rsid w:val="006F6E88"/>
    <w:rsid w:val="007273BC"/>
    <w:rsid w:val="00757031"/>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92CF5"/>
    <w:rsid w:val="00AA2CBC"/>
    <w:rsid w:val="00AC5820"/>
    <w:rsid w:val="00AC5AF3"/>
    <w:rsid w:val="00AD1CD8"/>
    <w:rsid w:val="00B258BB"/>
    <w:rsid w:val="00B31964"/>
    <w:rsid w:val="00B67B97"/>
    <w:rsid w:val="00B968C8"/>
    <w:rsid w:val="00BA3EC5"/>
    <w:rsid w:val="00BA51D9"/>
    <w:rsid w:val="00BB5DFC"/>
    <w:rsid w:val="00BD279D"/>
    <w:rsid w:val="00BD6BB8"/>
    <w:rsid w:val="00BE2CEF"/>
    <w:rsid w:val="00C02ED6"/>
    <w:rsid w:val="00C66BA2"/>
    <w:rsid w:val="00C75CB0"/>
    <w:rsid w:val="00C95985"/>
    <w:rsid w:val="00CC5026"/>
    <w:rsid w:val="00CC68D0"/>
    <w:rsid w:val="00D03F9A"/>
    <w:rsid w:val="00D06D51"/>
    <w:rsid w:val="00D2345B"/>
    <w:rsid w:val="00D24991"/>
    <w:rsid w:val="00D50255"/>
    <w:rsid w:val="00D66520"/>
    <w:rsid w:val="00D87CEF"/>
    <w:rsid w:val="00DA3849"/>
    <w:rsid w:val="00DE34CF"/>
    <w:rsid w:val="00E03258"/>
    <w:rsid w:val="00E13F3D"/>
    <w:rsid w:val="00E34898"/>
    <w:rsid w:val="00E627E4"/>
    <w:rsid w:val="00E8079D"/>
    <w:rsid w:val="00E8544A"/>
    <w:rsid w:val="00EB09B7"/>
    <w:rsid w:val="00ED00F2"/>
    <w:rsid w:val="00ED1032"/>
    <w:rsid w:val="00EE7D7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E3A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B1Char1">
    <w:name w:val="B1 Char1"/>
    <w:rsid w:val="00453721"/>
    <w:rPr>
      <w:lang w:val="en-GB" w:eastAsia="en-US" w:bidi="ar-SA"/>
    </w:rPr>
  </w:style>
  <w:style w:type="character" w:customStyle="1" w:styleId="THChar">
    <w:name w:val="TH Char"/>
    <w:link w:val="TH"/>
    <w:rsid w:val="005F72F6"/>
    <w:rPr>
      <w:rFonts w:ascii="Arial" w:hAnsi="Arial"/>
      <w:b/>
      <w:lang w:val="en-GB" w:eastAsia="en-US"/>
    </w:rPr>
  </w:style>
  <w:style w:type="character" w:customStyle="1" w:styleId="TFChar">
    <w:name w:val="TF Char"/>
    <w:link w:val="TF"/>
    <w:locked/>
    <w:rsid w:val="005F72F6"/>
    <w:rPr>
      <w:rFonts w:ascii="Arial" w:hAnsi="Arial"/>
      <w:b/>
      <w:lang w:val="en-GB" w:eastAsia="en-US"/>
    </w:rPr>
  </w:style>
  <w:style w:type="character" w:customStyle="1" w:styleId="TALChar">
    <w:name w:val="TAL Char"/>
    <w:link w:val="TAL"/>
    <w:rsid w:val="00BE2CEF"/>
    <w:rPr>
      <w:rFonts w:ascii="Arial" w:hAnsi="Arial"/>
      <w:sz w:val="18"/>
      <w:lang w:val="en-GB" w:eastAsia="en-US"/>
    </w:rPr>
  </w:style>
  <w:style w:type="character" w:customStyle="1" w:styleId="TACChar">
    <w:name w:val="TAC Char"/>
    <w:link w:val="TAC"/>
    <w:locked/>
    <w:rsid w:val="00BE2CEF"/>
    <w:rPr>
      <w:rFonts w:ascii="Arial" w:hAnsi="Arial"/>
      <w:sz w:val="18"/>
      <w:lang w:val="en-GB" w:eastAsia="en-US"/>
    </w:rPr>
  </w:style>
  <w:style w:type="character" w:customStyle="1" w:styleId="TAHCar">
    <w:name w:val="TAH Car"/>
    <w:link w:val="TAH"/>
    <w:rsid w:val="00BE2CEF"/>
    <w:rPr>
      <w:rFonts w:ascii="Arial" w:hAnsi="Arial"/>
      <w:b/>
      <w:sz w:val="18"/>
      <w:lang w:val="en-GB" w:eastAsia="en-US"/>
    </w:rPr>
  </w:style>
  <w:style w:type="character" w:customStyle="1" w:styleId="NOZchn">
    <w:name w:val="NO Zchn"/>
    <w:link w:val="NO"/>
    <w:rsid w:val="00D87CEF"/>
    <w:rPr>
      <w:rFonts w:ascii="Times New Roman" w:hAnsi="Times New Roman"/>
      <w:lang w:val="en-GB" w:eastAsia="en-US"/>
    </w:rPr>
  </w:style>
  <w:style w:type="character" w:customStyle="1" w:styleId="B2Char">
    <w:name w:val="B2 Char"/>
    <w:link w:val="B2"/>
    <w:rsid w:val="00D87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9A825-A8D3-46B6-9CE3-7CF9D559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4</cp:revision>
  <cp:lastPrinted>1899-12-31T23:00:00Z</cp:lastPrinted>
  <dcterms:created xsi:type="dcterms:W3CDTF">2020-01-10T16:28:00Z</dcterms:created>
  <dcterms:modified xsi:type="dcterms:W3CDTF">2020-01-13T09:51:00Z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