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900" w:rsidRDefault="00504900" w:rsidP="00504900">
      <w:pPr>
        <w:pStyle w:val="CRCoverPage"/>
        <w:tabs>
          <w:tab w:val="right" w:pos="9639"/>
        </w:tabs>
        <w:spacing w:after="0"/>
        <w:rPr>
          <w:b/>
          <w:i/>
          <w:noProof/>
          <w:sz w:val="28"/>
        </w:rPr>
      </w:pPr>
      <w:bookmarkStart w:id="0" w:name="OLE_LINK24"/>
      <w:bookmarkStart w:id="1" w:name="OLE_LINK25"/>
      <w:r>
        <w:rPr>
          <w:b/>
          <w:noProof/>
          <w:sz w:val="24"/>
        </w:rPr>
        <w:t>3GPP TSG-CT WG1 ad-hoc meeting on IoT</w:t>
      </w:r>
      <w:r>
        <w:rPr>
          <w:b/>
          <w:i/>
          <w:noProof/>
          <w:sz w:val="28"/>
        </w:rPr>
        <w:tab/>
      </w:r>
      <w:r w:rsidR="00BA77A9" w:rsidRPr="00BA77A9">
        <w:rPr>
          <w:b/>
          <w:i/>
          <w:noProof/>
          <w:sz w:val="28"/>
        </w:rPr>
        <w:t>C1A1600</w:t>
      </w:r>
      <w:r w:rsidR="00943F3F">
        <w:rPr>
          <w:b/>
          <w:i/>
          <w:noProof/>
          <w:sz w:val="28"/>
        </w:rPr>
        <w:t>8</w:t>
      </w:r>
      <w:r w:rsidR="00A14B16">
        <w:rPr>
          <w:b/>
          <w:i/>
          <w:noProof/>
          <w:sz w:val="28"/>
        </w:rPr>
        <w:t>4</w:t>
      </w:r>
    </w:p>
    <w:p w:rsidR="00504900" w:rsidRDefault="00504900" w:rsidP="00504900">
      <w:pPr>
        <w:pStyle w:val="CRCoverPage"/>
        <w:outlineLvl w:val="0"/>
        <w:rPr>
          <w:b/>
          <w:noProof/>
          <w:sz w:val="24"/>
        </w:rPr>
      </w:pPr>
      <w:r>
        <w:rPr>
          <w:b/>
          <w:noProof/>
          <w:sz w:val="24"/>
        </w:rPr>
        <w:t xml:space="preserve">Sophia Antipolis (France), 25-27 April 2016 </w:t>
      </w:r>
      <w:bookmarkEnd w:id="0"/>
      <w:bookmarkEnd w:id="1"/>
      <w:r>
        <w:rPr>
          <w:b/>
          <w:noProof/>
          <w:sz w:val="24"/>
        </w:rPr>
        <w:t xml:space="preserve">                                        </w:t>
      </w:r>
      <w:r w:rsidRPr="00504900">
        <w:rPr>
          <w:b/>
          <w:noProof/>
          <w:sz w:val="24"/>
        </w:rPr>
        <w:t>(rev of C1</w:t>
      </w:r>
      <w:r w:rsidR="00943F3F">
        <w:rPr>
          <w:b/>
          <w:noProof/>
          <w:sz w:val="24"/>
        </w:rPr>
        <w:t>A160051</w:t>
      </w:r>
      <w:r w:rsidRPr="0050490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A709D">
        <w:tc>
          <w:tcPr>
            <w:tcW w:w="9641" w:type="dxa"/>
            <w:gridSpan w:val="9"/>
            <w:tcBorders>
              <w:top w:val="single" w:sz="4" w:space="0" w:color="auto"/>
              <w:left w:val="single" w:sz="4" w:space="0" w:color="auto"/>
              <w:right w:val="single" w:sz="4" w:space="0" w:color="auto"/>
            </w:tcBorders>
          </w:tcPr>
          <w:p w:rsidR="001E41F3" w:rsidRPr="008A709D" w:rsidRDefault="00305409">
            <w:pPr>
              <w:pStyle w:val="CRCoverPage"/>
              <w:spacing w:after="0"/>
              <w:jc w:val="right"/>
              <w:rPr>
                <w:i/>
                <w:noProof/>
              </w:rPr>
            </w:pPr>
            <w:r w:rsidRPr="008A709D">
              <w:rPr>
                <w:i/>
                <w:noProof/>
                <w:sz w:val="14"/>
              </w:rPr>
              <w:t>CR-Form-v</w:t>
            </w:r>
            <w:r w:rsidR="00BA3EC5" w:rsidRPr="008A709D">
              <w:rPr>
                <w:i/>
                <w:noProof/>
                <w:sz w:val="14"/>
              </w:rPr>
              <w:t>1</w:t>
            </w:r>
            <w:r w:rsidR="001B7A65" w:rsidRPr="008A709D">
              <w:rPr>
                <w:i/>
                <w:noProof/>
                <w:sz w:val="14"/>
              </w:rPr>
              <w:t>1</w:t>
            </w:r>
            <w:r w:rsidR="00BD6BB8" w:rsidRPr="008A709D">
              <w:rPr>
                <w:i/>
                <w:noProof/>
                <w:sz w:val="14"/>
              </w:rPr>
              <w:t>.1</w:t>
            </w:r>
          </w:p>
        </w:tc>
      </w:tr>
      <w:tr w:rsidR="001E41F3" w:rsidRPr="008A709D">
        <w:tc>
          <w:tcPr>
            <w:tcW w:w="9641" w:type="dxa"/>
            <w:gridSpan w:val="9"/>
            <w:tcBorders>
              <w:left w:val="single" w:sz="4" w:space="0" w:color="auto"/>
              <w:right w:val="single" w:sz="4" w:space="0" w:color="auto"/>
            </w:tcBorders>
          </w:tcPr>
          <w:p w:rsidR="001E41F3" w:rsidRPr="008A709D" w:rsidRDefault="001E41F3">
            <w:pPr>
              <w:pStyle w:val="CRCoverPage"/>
              <w:spacing w:after="0"/>
              <w:jc w:val="center"/>
              <w:rPr>
                <w:noProof/>
              </w:rPr>
            </w:pPr>
            <w:r w:rsidRPr="008A709D">
              <w:rPr>
                <w:b/>
                <w:noProof/>
                <w:sz w:val="32"/>
              </w:rPr>
              <w:t>CHANGE REQUEST</w:t>
            </w:r>
          </w:p>
        </w:tc>
      </w:tr>
      <w:tr w:rsidR="001E41F3" w:rsidRPr="008A709D">
        <w:tc>
          <w:tcPr>
            <w:tcW w:w="9641" w:type="dxa"/>
            <w:gridSpan w:val="9"/>
            <w:tcBorders>
              <w:left w:val="single" w:sz="4" w:space="0" w:color="auto"/>
              <w:right w:val="single" w:sz="4" w:space="0" w:color="auto"/>
            </w:tcBorders>
          </w:tcPr>
          <w:p w:rsidR="001E41F3" w:rsidRPr="008A709D" w:rsidRDefault="001E41F3">
            <w:pPr>
              <w:pStyle w:val="CRCoverPage"/>
              <w:spacing w:after="0"/>
              <w:rPr>
                <w:noProof/>
                <w:sz w:val="8"/>
                <w:szCs w:val="8"/>
              </w:rPr>
            </w:pPr>
          </w:p>
        </w:tc>
      </w:tr>
      <w:tr w:rsidR="001E41F3" w:rsidRPr="008A709D" w:rsidTr="0051580D">
        <w:tc>
          <w:tcPr>
            <w:tcW w:w="142" w:type="dxa"/>
            <w:tcBorders>
              <w:left w:val="single" w:sz="4" w:space="0" w:color="auto"/>
            </w:tcBorders>
          </w:tcPr>
          <w:p w:rsidR="001E41F3" w:rsidRPr="008A709D" w:rsidRDefault="001E41F3">
            <w:pPr>
              <w:pStyle w:val="CRCoverPage"/>
              <w:spacing w:after="0"/>
              <w:jc w:val="right"/>
              <w:rPr>
                <w:noProof/>
              </w:rPr>
            </w:pPr>
          </w:p>
        </w:tc>
        <w:tc>
          <w:tcPr>
            <w:tcW w:w="2126" w:type="dxa"/>
            <w:shd w:val="pct30" w:color="FFFF00" w:fill="auto"/>
          </w:tcPr>
          <w:p w:rsidR="001E41F3" w:rsidRPr="008A709D" w:rsidRDefault="0079328B" w:rsidP="0051580D">
            <w:pPr>
              <w:pStyle w:val="CRCoverPage"/>
              <w:spacing w:after="0"/>
              <w:rPr>
                <w:b/>
                <w:noProof/>
                <w:sz w:val="28"/>
              </w:rPr>
            </w:pPr>
            <w:r>
              <w:rPr>
                <w:b/>
                <w:noProof/>
                <w:sz w:val="28"/>
              </w:rPr>
              <w:t>24.301</w:t>
            </w:r>
          </w:p>
        </w:tc>
        <w:tc>
          <w:tcPr>
            <w:tcW w:w="709" w:type="dxa"/>
          </w:tcPr>
          <w:p w:rsidR="001E41F3" w:rsidRPr="008A709D" w:rsidRDefault="001E41F3">
            <w:pPr>
              <w:pStyle w:val="CRCoverPage"/>
              <w:spacing w:after="0"/>
              <w:jc w:val="center"/>
              <w:rPr>
                <w:noProof/>
              </w:rPr>
            </w:pPr>
            <w:r w:rsidRPr="008A709D">
              <w:rPr>
                <w:b/>
                <w:noProof/>
                <w:sz w:val="28"/>
              </w:rPr>
              <w:t>CR</w:t>
            </w:r>
          </w:p>
        </w:tc>
        <w:tc>
          <w:tcPr>
            <w:tcW w:w="1276" w:type="dxa"/>
            <w:shd w:val="pct30" w:color="FFFF00" w:fill="auto"/>
          </w:tcPr>
          <w:p w:rsidR="001E41F3" w:rsidRPr="008A709D" w:rsidRDefault="00515A62">
            <w:pPr>
              <w:pStyle w:val="CRCoverPage"/>
              <w:spacing w:after="0"/>
              <w:rPr>
                <w:noProof/>
              </w:rPr>
            </w:pPr>
            <w:r>
              <w:rPr>
                <w:b/>
                <w:noProof/>
                <w:sz w:val="28"/>
              </w:rPr>
              <w:t>2367</w:t>
            </w:r>
          </w:p>
        </w:tc>
        <w:tc>
          <w:tcPr>
            <w:tcW w:w="709" w:type="dxa"/>
          </w:tcPr>
          <w:p w:rsidR="001E41F3" w:rsidRPr="008A709D" w:rsidRDefault="001E41F3" w:rsidP="0051580D">
            <w:pPr>
              <w:pStyle w:val="CRCoverPage"/>
              <w:tabs>
                <w:tab w:val="right" w:pos="625"/>
              </w:tabs>
              <w:spacing w:after="0"/>
              <w:jc w:val="center"/>
              <w:rPr>
                <w:noProof/>
              </w:rPr>
            </w:pPr>
            <w:r w:rsidRPr="008A709D">
              <w:rPr>
                <w:b/>
                <w:bCs/>
                <w:noProof/>
                <w:sz w:val="28"/>
              </w:rPr>
              <w:t>rev</w:t>
            </w:r>
          </w:p>
        </w:tc>
        <w:tc>
          <w:tcPr>
            <w:tcW w:w="425" w:type="dxa"/>
            <w:shd w:val="pct30" w:color="FFFF00" w:fill="auto"/>
          </w:tcPr>
          <w:p w:rsidR="001E41F3" w:rsidRPr="008A709D" w:rsidRDefault="00943F3F">
            <w:pPr>
              <w:pStyle w:val="CRCoverPage"/>
              <w:spacing w:after="0"/>
              <w:jc w:val="center"/>
              <w:rPr>
                <w:b/>
                <w:noProof/>
              </w:rPr>
            </w:pPr>
            <w:r>
              <w:rPr>
                <w:b/>
                <w:noProof/>
                <w:sz w:val="32"/>
              </w:rPr>
              <w:t>3</w:t>
            </w:r>
          </w:p>
        </w:tc>
        <w:tc>
          <w:tcPr>
            <w:tcW w:w="2693" w:type="dxa"/>
          </w:tcPr>
          <w:p w:rsidR="001E41F3" w:rsidRPr="008A709D" w:rsidRDefault="001E41F3" w:rsidP="0051580D">
            <w:pPr>
              <w:pStyle w:val="CRCoverPage"/>
              <w:tabs>
                <w:tab w:val="right" w:pos="1825"/>
              </w:tabs>
              <w:spacing w:after="0"/>
              <w:jc w:val="center"/>
              <w:rPr>
                <w:noProof/>
              </w:rPr>
            </w:pPr>
            <w:r w:rsidRPr="008A709D">
              <w:rPr>
                <w:b/>
                <w:noProof/>
                <w:sz w:val="28"/>
                <w:szCs w:val="28"/>
              </w:rPr>
              <w:t>Current version:</w:t>
            </w:r>
          </w:p>
        </w:tc>
        <w:tc>
          <w:tcPr>
            <w:tcW w:w="1418" w:type="dxa"/>
            <w:shd w:val="pct30" w:color="FFFF00" w:fill="auto"/>
          </w:tcPr>
          <w:p w:rsidR="001E41F3" w:rsidRPr="008A709D" w:rsidRDefault="0009527E" w:rsidP="000D65A1">
            <w:pPr>
              <w:pStyle w:val="CRCoverPage"/>
              <w:spacing w:after="0"/>
              <w:jc w:val="center"/>
              <w:rPr>
                <w:noProof/>
              </w:rPr>
            </w:pPr>
            <w:r>
              <w:rPr>
                <w:b/>
                <w:noProof/>
                <w:sz w:val="32"/>
              </w:rPr>
              <w:t>13.5</w:t>
            </w:r>
            <w:r w:rsidR="001E41F3" w:rsidRPr="008A709D">
              <w:rPr>
                <w:b/>
                <w:noProof/>
                <w:sz w:val="32"/>
              </w:rPr>
              <w:t>.</w:t>
            </w:r>
            <w:r w:rsidR="000D65A1">
              <w:rPr>
                <w:b/>
                <w:noProof/>
                <w:sz w:val="32"/>
              </w:rPr>
              <w:t>0</w:t>
            </w:r>
          </w:p>
        </w:tc>
        <w:tc>
          <w:tcPr>
            <w:tcW w:w="143" w:type="dxa"/>
            <w:tcBorders>
              <w:right w:val="single" w:sz="4" w:space="0" w:color="auto"/>
            </w:tcBorders>
          </w:tcPr>
          <w:p w:rsidR="001E41F3" w:rsidRPr="008A709D" w:rsidRDefault="001E41F3">
            <w:pPr>
              <w:pStyle w:val="CRCoverPage"/>
              <w:spacing w:after="0"/>
              <w:rPr>
                <w:noProof/>
              </w:rPr>
            </w:pPr>
          </w:p>
        </w:tc>
      </w:tr>
      <w:tr w:rsidR="001E41F3" w:rsidRPr="008A709D">
        <w:tc>
          <w:tcPr>
            <w:tcW w:w="9641" w:type="dxa"/>
            <w:gridSpan w:val="9"/>
            <w:tcBorders>
              <w:left w:val="single" w:sz="4" w:space="0" w:color="auto"/>
              <w:right w:val="single" w:sz="4" w:space="0" w:color="auto"/>
            </w:tcBorders>
          </w:tcPr>
          <w:p w:rsidR="001E41F3" w:rsidRPr="008A709D" w:rsidRDefault="001E41F3">
            <w:pPr>
              <w:pStyle w:val="CRCoverPage"/>
              <w:spacing w:after="0"/>
              <w:rPr>
                <w:noProof/>
              </w:rPr>
            </w:pPr>
          </w:p>
        </w:tc>
      </w:tr>
      <w:tr w:rsidR="001E41F3" w:rsidRPr="008A709D">
        <w:tc>
          <w:tcPr>
            <w:tcW w:w="9641" w:type="dxa"/>
            <w:gridSpan w:val="9"/>
            <w:tcBorders>
              <w:top w:val="single" w:sz="4" w:space="0" w:color="auto"/>
            </w:tcBorders>
          </w:tcPr>
          <w:p w:rsidR="001E41F3" w:rsidRPr="008A709D" w:rsidRDefault="001E41F3">
            <w:pPr>
              <w:pStyle w:val="CRCoverPage"/>
              <w:spacing w:after="0"/>
              <w:jc w:val="center"/>
              <w:rPr>
                <w:rFonts w:cs="Arial"/>
                <w:i/>
                <w:noProof/>
              </w:rPr>
            </w:pPr>
            <w:r w:rsidRPr="008A709D">
              <w:rPr>
                <w:rFonts w:cs="Arial"/>
                <w:i/>
                <w:noProof/>
              </w:rPr>
              <w:t xml:space="preserve">For </w:t>
            </w:r>
            <w:hyperlink r:id="rId8" w:anchor="_blank" w:history="1">
              <w:r w:rsidRPr="008A709D">
                <w:rPr>
                  <w:rStyle w:val="Hyperlink"/>
                  <w:rFonts w:cs="Arial"/>
                  <w:b/>
                  <w:i/>
                  <w:noProof/>
                  <w:color w:val="FF0000"/>
                </w:rPr>
                <w:t>HE</w:t>
              </w:r>
              <w:bookmarkStart w:id="2" w:name="_Hlt497126619"/>
              <w:r w:rsidRPr="008A709D">
                <w:rPr>
                  <w:rStyle w:val="Hyperlink"/>
                  <w:rFonts w:cs="Arial"/>
                  <w:b/>
                  <w:i/>
                  <w:noProof/>
                  <w:color w:val="FF0000"/>
                </w:rPr>
                <w:t>L</w:t>
              </w:r>
              <w:bookmarkEnd w:id="2"/>
              <w:r w:rsidRPr="008A709D">
                <w:rPr>
                  <w:rStyle w:val="Hyperlink"/>
                  <w:rFonts w:cs="Arial"/>
                  <w:b/>
                  <w:i/>
                  <w:noProof/>
                  <w:color w:val="FF0000"/>
                </w:rPr>
                <w:t>P</w:t>
              </w:r>
            </w:hyperlink>
            <w:r w:rsidRPr="008A709D">
              <w:rPr>
                <w:rFonts w:cs="Arial"/>
                <w:b/>
                <w:i/>
                <w:noProof/>
                <w:color w:val="FF0000"/>
              </w:rPr>
              <w:t xml:space="preserve"> </w:t>
            </w:r>
            <w:r w:rsidRPr="008A709D">
              <w:rPr>
                <w:rFonts w:cs="Arial"/>
                <w:i/>
                <w:noProof/>
              </w:rPr>
              <w:t>on using this form</w:t>
            </w:r>
            <w:r w:rsidR="0051580D" w:rsidRPr="008A709D">
              <w:rPr>
                <w:rFonts w:cs="Arial"/>
                <w:i/>
                <w:noProof/>
              </w:rPr>
              <w:t>: c</w:t>
            </w:r>
            <w:r w:rsidR="00F25D98" w:rsidRPr="008A709D">
              <w:rPr>
                <w:rFonts w:cs="Arial"/>
                <w:i/>
                <w:noProof/>
              </w:rPr>
              <w:t xml:space="preserve">omprehensive instructions can be found at </w:t>
            </w:r>
            <w:r w:rsidR="001B7A65" w:rsidRPr="008A709D">
              <w:rPr>
                <w:rFonts w:cs="Arial"/>
                <w:i/>
                <w:noProof/>
              </w:rPr>
              <w:br/>
            </w:r>
            <w:hyperlink r:id="rId9" w:history="1">
              <w:r w:rsidR="00DE34CF" w:rsidRPr="008A709D">
                <w:rPr>
                  <w:rStyle w:val="Hyperlink"/>
                  <w:rFonts w:cs="Arial"/>
                  <w:i/>
                  <w:noProof/>
                </w:rPr>
                <w:t>http://www.3gpp.org/Change-Requests</w:t>
              </w:r>
            </w:hyperlink>
            <w:r w:rsidR="00F25D98" w:rsidRPr="008A709D">
              <w:rPr>
                <w:rFonts w:cs="Arial"/>
                <w:i/>
                <w:noProof/>
              </w:rPr>
              <w:t>.</w:t>
            </w:r>
          </w:p>
        </w:tc>
      </w:tr>
      <w:tr w:rsidR="001E41F3" w:rsidRPr="008A709D">
        <w:tc>
          <w:tcPr>
            <w:tcW w:w="9641" w:type="dxa"/>
            <w:gridSpan w:val="9"/>
          </w:tcPr>
          <w:p w:rsidR="001E41F3" w:rsidRPr="008A709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A709D" w:rsidTr="00A7671C">
        <w:tc>
          <w:tcPr>
            <w:tcW w:w="2835" w:type="dxa"/>
          </w:tcPr>
          <w:p w:rsidR="00F25D98" w:rsidRPr="008A709D" w:rsidRDefault="00F25D98" w:rsidP="001E41F3">
            <w:pPr>
              <w:pStyle w:val="CRCoverPage"/>
              <w:tabs>
                <w:tab w:val="right" w:pos="2751"/>
              </w:tabs>
              <w:spacing w:after="0"/>
              <w:rPr>
                <w:b/>
                <w:i/>
                <w:noProof/>
              </w:rPr>
            </w:pPr>
            <w:r w:rsidRPr="008A709D">
              <w:rPr>
                <w:b/>
                <w:i/>
                <w:noProof/>
              </w:rPr>
              <w:t>Proposed change</w:t>
            </w:r>
            <w:r w:rsidR="00A7671C" w:rsidRPr="008A709D">
              <w:rPr>
                <w:b/>
                <w:i/>
                <w:noProof/>
              </w:rPr>
              <w:t xml:space="preserve"> </w:t>
            </w:r>
            <w:r w:rsidRPr="008A709D">
              <w:rPr>
                <w:b/>
                <w:i/>
                <w:noProof/>
              </w:rPr>
              <w:t>affects:</w:t>
            </w:r>
          </w:p>
        </w:tc>
        <w:tc>
          <w:tcPr>
            <w:tcW w:w="1418" w:type="dxa"/>
          </w:tcPr>
          <w:p w:rsidR="00F25D98" w:rsidRPr="008A709D" w:rsidRDefault="00F25D98" w:rsidP="001E41F3">
            <w:pPr>
              <w:pStyle w:val="CRCoverPage"/>
              <w:spacing w:after="0"/>
              <w:jc w:val="right"/>
              <w:rPr>
                <w:noProof/>
              </w:rPr>
            </w:pPr>
            <w:r w:rsidRPr="008A70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A709D" w:rsidRDefault="00F25D98" w:rsidP="001E41F3">
            <w:pPr>
              <w:pStyle w:val="CRCoverPage"/>
              <w:spacing w:after="0"/>
              <w:jc w:val="center"/>
              <w:rPr>
                <w:b/>
                <w:caps/>
                <w:noProof/>
              </w:rPr>
            </w:pPr>
          </w:p>
        </w:tc>
        <w:tc>
          <w:tcPr>
            <w:tcW w:w="709" w:type="dxa"/>
            <w:tcBorders>
              <w:left w:val="single" w:sz="4" w:space="0" w:color="auto"/>
            </w:tcBorders>
          </w:tcPr>
          <w:p w:rsidR="00F25D98" w:rsidRPr="008A709D" w:rsidRDefault="00F25D98" w:rsidP="001E41F3">
            <w:pPr>
              <w:pStyle w:val="CRCoverPage"/>
              <w:spacing w:after="0"/>
              <w:jc w:val="right"/>
              <w:rPr>
                <w:noProof/>
                <w:u w:val="single"/>
              </w:rPr>
            </w:pPr>
            <w:r w:rsidRPr="008A70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A709D" w:rsidRDefault="00F25D98" w:rsidP="001E41F3">
            <w:pPr>
              <w:pStyle w:val="CRCoverPage"/>
              <w:spacing w:after="0"/>
              <w:jc w:val="center"/>
              <w:rPr>
                <w:b/>
                <w:caps/>
                <w:noProof/>
                <w:lang w:eastAsia="zh-CN"/>
              </w:rPr>
            </w:pPr>
          </w:p>
        </w:tc>
        <w:tc>
          <w:tcPr>
            <w:tcW w:w="2126" w:type="dxa"/>
          </w:tcPr>
          <w:p w:rsidR="00F25D98" w:rsidRPr="008A709D" w:rsidRDefault="00F25D98" w:rsidP="001E41F3">
            <w:pPr>
              <w:pStyle w:val="CRCoverPage"/>
              <w:spacing w:after="0"/>
              <w:jc w:val="right"/>
              <w:rPr>
                <w:noProof/>
                <w:u w:val="single"/>
              </w:rPr>
            </w:pPr>
            <w:r w:rsidRPr="008A70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A709D" w:rsidRDefault="00F25D98" w:rsidP="001E41F3">
            <w:pPr>
              <w:pStyle w:val="CRCoverPage"/>
              <w:spacing w:after="0"/>
              <w:jc w:val="center"/>
              <w:rPr>
                <w:b/>
                <w:caps/>
                <w:noProof/>
              </w:rPr>
            </w:pPr>
          </w:p>
        </w:tc>
        <w:tc>
          <w:tcPr>
            <w:tcW w:w="1418" w:type="dxa"/>
            <w:tcBorders>
              <w:left w:val="nil"/>
            </w:tcBorders>
          </w:tcPr>
          <w:p w:rsidR="00F25D98" w:rsidRPr="008A709D" w:rsidRDefault="00F25D98" w:rsidP="001E41F3">
            <w:pPr>
              <w:pStyle w:val="CRCoverPage"/>
              <w:spacing w:after="0"/>
              <w:jc w:val="right"/>
              <w:rPr>
                <w:noProof/>
              </w:rPr>
            </w:pPr>
            <w:r w:rsidRPr="008A70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A709D" w:rsidRDefault="0009527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A709D">
        <w:tc>
          <w:tcPr>
            <w:tcW w:w="9641" w:type="dxa"/>
            <w:gridSpan w:val="11"/>
          </w:tcPr>
          <w:p w:rsidR="001E41F3" w:rsidRPr="008A709D" w:rsidRDefault="001E41F3">
            <w:pPr>
              <w:pStyle w:val="CRCoverPage"/>
              <w:spacing w:after="0"/>
              <w:rPr>
                <w:noProof/>
                <w:sz w:val="8"/>
                <w:szCs w:val="8"/>
              </w:rPr>
            </w:pPr>
          </w:p>
        </w:tc>
      </w:tr>
      <w:tr w:rsidR="001E41F3" w:rsidRPr="00067DC6">
        <w:tc>
          <w:tcPr>
            <w:tcW w:w="1843" w:type="dxa"/>
            <w:tcBorders>
              <w:top w:val="single" w:sz="4" w:space="0" w:color="auto"/>
              <w:left w:val="single" w:sz="4" w:space="0" w:color="auto"/>
            </w:tcBorders>
          </w:tcPr>
          <w:p w:rsidR="001E41F3" w:rsidRPr="008A709D" w:rsidRDefault="001E41F3">
            <w:pPr>
              <w:pStyle w:val="CRCoverPage"/>
              <w:tabs>
                <w:tab w:val="right" w:pos="1759"/>
              </w:tabs>
              <w:spacing w:after="0"/>
              <w:rPr>
                <w:b/>
                <w:i/>
                <w:noProof/>
              </w:rPr>
            </w:pPr>
            <w:r w:rsidRPr="008A709D">
              <w:rPr>
                <w:b/>
                <w:i/>
                <w:noProof/>
              </w:rPr>
              <w:t>Title:</w:t>
            </w:r>
            <w:r w:rsidRPr="008A709D">
              <w:rPr>
                <w:b/>
                <w:i/>
                <w:noProof/>
              </w:rPr>
              <w:tab/>
            </w:r>
          </w:p>
        </w:tc>
        <w:tc>
          <w:tcPr>
            <w:tcW w:w="7798" w:type="dxa"/>
            <w:gridSpan w:val="10"/>
            <w:tcBorders>
              <w:top w:val="single" w:sz="4" w:space="0" w:color="auto"/>
              <w:right w:val="single" w:sz="4" w:space="0" w:color="auto"/>
            </w:tcBorders>
            <w:shd w:val="pct30" w:color="FFFF00" w:fill="auto"/>
          </w:tcPr>
          <w:p w:rsidR="001E41F3" w:rsidRPr="008A709D" w:rsidRDefault="0043220A">
            <w:pPr>
              <w:pStyle w:val="CRCoverPage"/>
              <w:spacing w:after="0"/>
              <w:ind w:left="100"/>
              <w:rPr>
                <w:noProof/>
              </w:rPr>
            </w:pPr>
            <w:r>
              <w:t>R</w:t>
            </w:r>
            <w:r w:rsidRPr="003168A2">
              <w:t>e-establish</w:t>
            </w:r>
            <w:r>
              <w:t xml:space="preserve"> DRBs</w:t>
            </w:r>
            <w:r w:rsidR="003732AD" w:rsidRPr="003732AD">
              <w:rPr>
                <w:noProof/>
              </w:rPr>
              <w:t xml:space="preserve"> in CP CIoT</w:t>
            </w:r>
            <w:r w:rsidR="00067DC6">
              <w:rPr>
                <w:noProof/>
              </w:rPr>
              <w:t xml:space="preserve"> optimization</w:t>
            </w:r>
          </w:p>
        </w:tc>
      </w:tr>
      <w:tr w:rsidR="001E41F3" w:rsidRPr="008A709D">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7798" w:type="dxa"/>
            <w:gridSpan w:val="10"/>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Source to WG:</w:t>
            </w:r>
          </w:p>
        </w:tc>
        <w:tc>
          <w:tcPr>
            <w:tcW w:w="7798" w:type="dxa"/>
            <w:gridSpan w:val="10"/>
            <w:tcBorders>
              <w:right w:val="single" w:sz="4" w:space="0" w:color="auto"/>
            </w:tcBorders>
            <w:shd w:val="pct30" w:color="FFFF00" w:fill="auto"/>
          </w:tcPr>
          <w:p w:rsidR="001E41F3" w:rsidRPr="008A709D" w:rsidRDefault="00304A9A">
            <w:pPr>
              <w:pStyle w:val="CRCoverPage"/>
              <w:spacing w:after="0"/>
              <w:ind w:left="100"/>
              <w:rPr>
                <w:noProof/>
              </w:rPr>
            </w:pPr>
            <w:r w:rsidRPr="008A709D">
              <w:rPr>
                <w:noProof/>
              </w:rPr>
              <w:t>Huawei, HiSilicon</w:t>
            </w:r>
            <w:r w:rsidR="00943F3F">
              <w:rPr>
                <w:noProof/>
              </w:rPr>
              <w:t>, CATT</w:t>
            </w:r>
          </w:p>
        </w:tc>
      </w:tr>
      <w:tr w:rsidR="001E41F3" w:rsidRPr="008A709D">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Source to TSG:</w:t>
            </w:r>
          </w:p>
        </w:tc>
        <w:tc>
          <w:tcPr>
            <w:tcW w:w="7798" w:type="dxa"/>
            <w:gridSpan w:val="10"/>
            <w:tcBorders>
              <w:right w:val="single" w:sz="4" w:space="0" w:color="auto"/>
            </w:tcBorders>
            <w:shd w:val="pct30" w:color="FFFF00" w:fill="auto"/>
          </w:tcPr>
          <w:p w:rsidR="001E41F3" w:rsidRPr="008A709D" w:rsidRDefault="00707E5A">
            <w:pPr>
              <w:pStyle w:val="CRCoverPage"/>
              <w:spacing w:after="0"/>
              <w:ind w:left="100"/>
              <w:rPr>
                <w:noProof/>
              </w:rPr>
            </w:pPr>
            <w:r w:rsidRPr="008A709D">
              <w:rPr>
                <w:noProof/>
              </w:rPr>
              <w:t>C1</w:t>
            </w:r>
          </w:p>
        </w:tc>
      </w:tr>
      <w:tr w:rsidR="001E41F3" w:rsidRPr="008A709D">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7798" w:type="dxa"/>
            <w:gridSpan w:val="10"/>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Work item code</w:t>
            </w:r>
            <w:r w:rsidR="0051580D" w:rsidRPr="008A709D">
              <w:rPr>
                <w:b/>
                <w:i/>
                <w:noProof/>
              </w:rPr>
              <w:t>:</w:t>
            </w:r>
          </w:p>
        </w:tc>
        <w:tc>
          <w:tcPr>
            <w:tcW w:w="3260" w:type="dxa"/>
            <w:gridSpan w:val="5"/>
            <w:shd w:val="pct30" w:color="FFFF00" w:fill="auto"/>
          </w:tcPr>
          <w:p w:rsidR="001E41F3" w:rsidRPr="008A709D" w:rsidRDefault="000621E0">
            <w:pPr>
              <w:pStyle w:val="CRCoverPage"/>
              <w:spacing w:after="0"/>
              <w:ind w:left="100"/>
              <w:rPr>
                <w:noProof/>
                <w:lang w:eastAsia="zh-CN"/>
              </w:rPr>
            </w:pPr>
            <w:r>
              <w:rPr>
                <w:rFonts w:hint="eastAsia"/>
                <w:noProof/>
                <w:lang w:eastAsia="zh-CN"/>
              </w:rPr>
              <w:t>C</w:t>
            </w:r>
            <w:r>
              <w:rPr>
                <w:noProof/>
                <w:lang w:eastAsia="zh-CN"/>
              </w:rPr>
              <w:t>IoT-CT</w:t>
            </w:r>
          </w:p>
        </w:tc>
        <w:tc>
          <w:tcPr>
            <w:tcW w:w="994" w:type="dxa"/>
            <w:gridSpan w:val="2"/>
            <w:tcBorders>
              <w:left w:val="nil"/>
            </w:tcBorders>
          </w:tcPr>
          <w:p w:rsidR="001E41F3" w:rsidRPr="008A709D" w:rsidRDefault="001E41F3">
            <w:pPr>
              <w:pStyle w:val="CRCoverPage"/>
              <w:spacing w:after="0"/>
              <w:ind w:right="100"/>
              <w:rPr>
                <w:noProof/>
              </w:rPr>
            </w:pPr>
          </w:p>
        </w:tc>
        <w:tc>
          <w:tcPr>
            <w:tcW w:w="1417" w:type="dxa"/>
            <w:gridSpan w:val="2"/>
            <w:tcBorders>
              <w:left w:val="nil"/>
            </w:tcBorders>
          </w:tcPr>
          <w:p w:rsidR="001E41F3" w:rsidRPr="008A709D" w:rsidRDefault="001E41F3">
            <w:pPr>
              <w:pStyle w:val="CRCoverPage"/>
              <w:spacing w:after="0"/>
              <w:jc w:val="right"/>
              <w:rPr>
                <w:noProof/>
              </w:rPr>
            </w:pPr>
            <w:r w:rsidRPr="008A709D">
              <w:rPr>
                <w:b/>
                <w:i/>
                <w:noProof/>
              </w:rPr>
              <w:t>Date:</w:t>
            </w:r>
          </w:p>
        </w:tc>
        <w:tc>
          <w:tcPr>
            <w:tcW w:w="2127" w:type="dxa"/>
            <w:tcBorders>
              <w:right w:val="single" w:sz="4" w:space="0" w:color="auto"/>
            </w:tcBorders>
            <w:shd w:val="pct30" w:color="FFFF00" w:fill="auto"/>
          </w:tcPr>
          <w:p w:rsidR="001E41F3" w:rsidRPr="008A709D" w:rsidRDefault="00943F3F" w:rsidP="00586F84">
            <w:pPr>
              <w:pStyle w:val="CRCoverPage"/>
              <w:spacing w:after="0"/>
              <w:ind w:left="100"/>
              <w:rPr>
                <w:noProof/>
              </w:rPr>
            </w:pPr>
            <w:r>
              <w:rPr>
                <w:noProof/>
              </w:rPr>
              <w:t>2016-04</w:t>
            </w:r>
            <w:r w:rsidR="004242F1" w:rsidRPr="008A709D">
              <w:rPr>
                <w:noProof/>
              </w:rPr>
              <w:t>-</w:t>
            </w:r>
            <w:r>
              <w:rPr>
                <w:noProof/>
              </w:rPr>
              <w:t>26</w:t>
            </w:r>
          </w:p>
        </w:tc>
      </w:tr>
      <w:tr w:rsidR="001E41F3" w:rsidRPr="008A709D">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1560" w:type="dxa"/>
            <w:gridSpan w:val="4"/>
          </w:tcPr>
          <w:p w:rsidR="001E41F3" w:rsidRPr="008A709D" w:rsidRDefault="001E41F3">
            <w:pPr>
              <w:pStyle w:val="CRCoverPage"/>
              <w:spacing w:after="0"/>
              <w:rPr>
                <w:noProof/>
                <w:sz w:val="8"/>
                <w:szCs w:val="8"/>
              </w:rPr>
            </w:pPr>
          </w:p>
        </w:tc>
        <w:tc>
          <w:tcPr>
            <w:tcW w:w="2694" w:type="dxa"/>
            <w:gridSpan w:val="3"/>
          </w:tcPr>
          <w:p w:rsidR="001E41F3" w:rsidRPr="008A709D" w:rsidRDefault="001E41F3">
            <w:pPr>
              <w:pStyle w:val="CRCoverPage"/>
              <w:spacing w:after="0"/>
              <w:rPr>
                <w:noProof/>
                <w:sz w:val="8"/>
                <w:szCs w:val="8"/>
              </w:rPr>
            </w:pPr>
          </w:p>
        </w:tc>
        <w:tc>
          <w:tcPr>
            <w:tcW w:w="1417" w:type="dxa"/>
            <w:gridSpan w:val="2"/>
          </w:tcPr>
          <w:p w:rsidR="001E41F3" w:rsidRPr="008A709D" w:rsidRDefault="001E41F3">
            <w:pPr>
              <w:pStyle w:val="CRCoverPage"/>
              <w:spacing w:after="0"/>
              <w:rPr>
                <w:noProof/>
                <w:sz w:val="8"/>
                <w:szCs w:val="8"/>
              </w:rPr>
            </w:pPr>
          </w:p>
        </w:tc>
        <w:tc>
          <w:tcPr>
            <w:tcW w:w="2127" w:type="dxa"/>
            <w:tcBorders>
              <w:right w:val="single" w:sz="4" w:space="0" w:color="auto"/>
            </w:tcBorders>
          </w:tcPr>
          <w:p w:rsidR="001E41F3" w:rsidRPr="008A709D" w:rsidRDefault="001E41F3">
            <w:pPr>
              <w:pStyle w:val="CRCoverPage"/>
              <w:spacing w:after="0"/>
              <w:rPr>
                <w:noProof/>
                <w:sz w:val="8"/>
                <w:szCs w:val="8"/>
              </w:rPr>
            </w:pPr>
          </w:p>
        </w:tc>
      </w:tr>
      <w:tr w:rsidR="001E41F3" w:rsidRPr="008A709D">
        <w:trPr>
          <w:cantSplit/>
        </w:trPr>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Category:</w:t>
            </w:r>
          </w:p>
        </w:tc>
        <w:tc>
          <w:tcPr>
            <w:tcW w:w="425" w:type="dxa"/>
            <w:shd w:val="pct30" w:color="FFFF00" w:fill="auto"/>
          </w:tcPr>
          <w:p w:rsidR="001E41F3" w:rsidRPr="008A709D" w:rsidRDefault="00B30BE6">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A709D" w:rsidRDefault="001E41F3">
            <w:pPr>
              <w:pStyle w:val="CRCoverPage"/>
              <w:spacing w:after="0"/>
              <w:rPr>
                <w:noProof/>
              </w:rPr>
            </w:pPr>
          </w:p>
        </w:tc>
        <w:tc>
          <w:tcPr>
            <w:tcW w:w="1417" w:type="dxa"/>
            <w:gridSpan w:val="2"/>
            <w:tcBorders>
              <w:left w:val="nil"/>
            </w:tcBorders>
          </w:tcPr>
          <w:p w:rsidR="001E41F3" w:rsidRPr="008A709D" w:rsidRDefault="001E41F3">
            <w:pPr>
              <w:pStyle w:val="CRCoverPage"/>
              <w:spacing w:after="0"/>
              <w:jc w:val="right"/>
              <w:rPr>
                <w:b/>
                <w:i/>
                <w:noProof/>
              </w:rPr>
            </w:pPr>
            <w:r w:rsidRPr="008A709D">
              <w:rPr>
                <w:b/>
                <w:i/>
                <w:noProof/>
              </w:rPr>
              <w:t>Release:</w:t>
            </w:r>
          </w:p>
        </w:tc>
        <w:tc>
          <w:tcPr>
            <w:tcW w:w="2127" w:type="dxa"/>
            <w:tcBorders>
              <w:right w:val="single" w:sz="4" w:space="0" w:color="auto"/>
            </w:tcBorders>
            <w:shd w:val="pct30" w:color="FFFF00" w:fill="auto"/>
          </w:tcPr>
          <w:p w:rsidR="001E41F3" w:rsidRPr="008A709D" w:rsidRDefault="0026004D">
            <w:pPr>
              <w:pStyle w:val="CRCoverPage"/>
              <w:spacing w:after="0"/>
              <w:ind w:left="100"/>
              <w:rPr>
                <w:noProof/>
              </w:rPr>
            </w:pPr>
            <w:r w:rsidRPr="008A709D">
              <w:rPr>
                <w:noProof/>
              </w:rPr>
              <w:t>Rel-</w:t>
            </w:r>
            <w:r w:rsidR="00304A9A" w:rsidRPr="008A709D">
              <w:rPr>
                <w:noProof/>
              </w:rPr>
              <w:t>13</w:t>
            </w:r>
          </w:p>
        </w:tc>
      </w:tr>
      <w:tr w:rsidR="001E41F3" w:rsidRPr="008A709D">
        <w:tc>
          <w:tcPr>
            <w:tcW w:w="1843" w:type="dxa"/>
            <w:tcBorders>
              <w:left w:val="single" w:sz="4" w:space="0" w:color="auto"/>
              <w:bottom w:val="single" w:sz="4" w:space="0" w:color="auto"/>
            </w:tcBorders>
          </w:tcPr>
          <w:p w:rsidR="001E41F3" w:rsidRPr="008A709D" w:rsidRDefault="001E41F3">
            <w:pPr>
              <w:pStyle w:val="CRCoverPage"/>
              <w:spacing w:after="0"/>
              <w:rPr>
                <w:b/>
                <w:i/>
                <w:noProof/>
              </w:rPr>
            </w:pPr>
          </w:p>
        </w:tc>
        <w:tc>
          <w:tcPr>
            <w:tcW w:w="4678" w:type="dxa"/>
            <w:gridSpan w:val="8"/>
            <w:tcBorders>
              <w:bottom w:val="single" w:sz="4" w:space="0" w:color="auto"/>
            </w:tcBorders>
          </w:tcPr>
          <w:p w:rsidR="001E41F3" w:rsidRPr="008A709D" w:rsidRDefault="001E41F3">
            <w:pPr>
              <w:pStyle w:val="CRCoverPage"/>
              <w:spacing w:after="0"/>
              <w:ind w:left="383" w:hanging="383"/>
              <w:rPr>
                <w:i/>
                <w:noProof/>
                <w:sz w:val="18"/>
              </w:rPr>
            </w:pPr>
            <w:r w:rsidRPr="008A709D">
              <w:rPr>
                <w:i/>
                <w:noProof/>
                <w:sz w:val="18"/>
              </w:rPr>
              <w:t xml:space="preserve">Use </w:t>
            </w:r>
            <w:r w:rsidRPr="008A709D">
              <w:rPr>
                <w:i/>
                <w:noProof/>
                <w:sz w:val="18"/>
                <w:u w:val="single"/>
              </w:rPr>
              <w:t>one</w:t>
            </w:r>
            <w:r w:rsidRPr="008A709D">
              <w:rPr>
                <w:i/>
                <w:noProof/>
                <w:sz w:val="18"/>
              </w:rPr>
              <w:t xml:space="preserve"> of the following categories:</w:t>
            </w:r>
            <w:r w:rsidRPr="008A709D">
              <w:rPr>
                <w:b/>
                <w:i/>
                <w:noProof/>
                <w:sz w:val="18"/>
              </w:rPr>
              <w:br/>
              <w:t>F</w:t>
            </w:r>
            <w:r w:rsidRPr="008A709D">
              <w:rPr>
                <w:i/>
                <w:noProof/>
                <w:sz w:val="18"/>
              </w:rPr>
              <w:t xml:space="preserve">  (correction)</w:t>
            </w:r>
            <w:r w:rsidRPr="008A709D">
              <w:rPr>
                <w:i/>
                <w:noProof/>
                <w:sz w:val="18"/>
              </w:rPr>
              <w:br/>
            </w:r>
            <w:r w:rsidRPr="008A709D">
              <w:rPr>
                <w:b/>
                <w:i/>
                <w:noProof/>
                <w:sz w:val="18"/>
              </w:rPr>
              <w:t>A</w:t>
            </w:r>
            <w:r w:rsidRPr="008A709D">
              <w:rPr>
                <w:i/>
                <w:noProof/>
                <w:sz w:val="18"/>
              </w:rPr>
              <w:t xml:space="preserve">  (</w:t>
            </w:r>
            <w:r w:rsidR="00DE34CF" w:rsidRPr="008A709D">
              <w:rPr>
                <w:i/>
                <w:noProof/>
                <w:sz w:val="18"/>
              </w:rPr>
              <w:t xml:space="preserve">mirror </w:t>
            </w:r>
            <w:r w:rsidRPr="008A709D">
              <w:rPr>
                <w:i/>
                <w:noProof/>
                <w:sz w:val="18"/>
              </w:rPr>
              <w:t>correspond</w:t>
            </w:r>
            <w:r w:rsidR="00DE34CF" w:rsidRPr="008A709D">
              <w:rPr>
                <w:i/>
                <w:noProof/>
                <w:sz w:val="18"/>
              </w:rPr>
              <w:t xml:space="preserve">ing </w:t>
            </w:r>
            <w:r w:rsidRPr="008A709D">
              <w:rPr>
                <w:i/>
                <w:noProof/>
                <w:sz w:val="18"/>
              </w:rPr>
              <w:t xml:space="preserve">to a </w:t>
            </w:r>
            <w:r w:rsidR="00DE34CF" w:rsidRPr="008A709D">
              <w:rPr>
                <w:i/>
                <w:noProof/>
                <w:sz w:val="18"/>
              </w:rPr>
              <w:t xml:space="preserve">change </w:t>
            </w:r>
            <w:r w:rsidRPr="008A709D">
              <w:rPr>
                <w:i/>
                <w:noProof/>
                <w:sz w:val="18"/>
              </w:rPr>
              <w:t>in an earlier release)</w:t>
            </w:r>
            <w:r w:rsidRPr="008A709D">
              <w:rPr>
                <w:i/>
                <w:noProof/>
                <w:sz w:val="18"/>
              </w:rPr>
              <w:br/>
            </w:r>
            <w:r w:rsidRPr="008A709D">
              <w:rPr>
                <w:b/>
                <w:i/>
                <w:noProof/>
                <w:sz w:val="18"/>
              </w:rPr>
              <w:t>B</w:t>
            </w:r>
            <w:r w:rsidRPr="008A709D">
              <w:rPr>
                <w:i/>
                <w:noProof/>
                <w:sz w:val="18"/>
              </w:rPr>
              <w:t xml:space="preserve">  (addition of feature), </w:t>
            </w:r>
            <w:r w:rsidRPr="008A709D">
              <w:rPr>
                <w:i/>
                <w:noProof/>
                <w:sz w:val="18"/>
              </w:rPr>
              <w:br/>
            </w:r>
            <w:r w:rsidRPr="008A709D">
              <w:rPr>
                <w:b/>
                <w:i/>
                <w:noProof/>
                <w:sz w:val="18"/>
              </w:rPr>
              <w:t>C</w:t>
            </w:r>
            <w:r w:rsidRPr="008A709D">
              <w:rPr>
                <w:i/>
                <w:noProof/>
                <w:sz w:val="18"/>
              </w:rPr>
              <w:t xml:space="preserve">  (functional modification of feature)</w:t>
            </w:r>
            <w:r w:rsidRPr="008A709D">
              <w:rPr>
                <w:i/>
                <w:noProof/>
                <w:sz w:val="18"/>
              </w:rPr>
              <w:br/>
            </w:r>
            <w:r w:rsidRPr="008A709D">
              <w:rPr>
                <w:b/>
                <w:i/>
                <w:noProof/>
                <w:sz w:val="18"/>
              </w:rPr>
              <w:t>D</w:t>
            </w:r>
            <w:r w:rsidRPr="008A709D">
              <w:rPr>
                <w:i/>
                <w:noProof/>
                <w:sz w:val="18"/>
              </w:rPr>
              <w:t xml:space="preserve">  (editorial modification)</w:t>
            </w:r>
          </w:p>
          <w:p w:rsidR="001E41F3" w:rsidRPr="008A709D" w:rsidRDefault="001E41F3">
            <w:pPr>
              <w:pStyle w:val="CRCoverPage"/>
              <w:rPr>
                <w:noProof/>
              </w:rPr>
            </w:pPr>
            <w:r w:rsidRPr="008A709D">
              <w:rPr>
                <w:noProof/>
                <w:sz w:val="18"/>
              </w:rPr>
              <w:t>Detailed explanations of the above categories can</w:t>
            </w:r>
            <w:r w:rsidRPr="008A709D">
              <w:rPr>
                <w:noProof/>
                <w:sz w:val="18"/>
              </w:rPr>
              <w:br/>
              <w:t xml:space="preserve">be found in 3GPP </w:t>
            </w:r>
            <w:hyperlink r:id="rId10" w:history="1">
              <w:r w:rsidRPr="008A709D">
                <w:rPr>
                  <w:rStyle w:val="Hyperlink"/>
                  <w:noProof/>
                  <w:sz w:val="18"/>
                </w:rPr>
                <w:t>TR 21.900</w:t>
              </w:r>
            </w:hyperlink>
            <w:r w:rsidRPr="008A709D">
              <w:rPr>
                <w:noProof/>
                <w:sz w:val="18"/>
              </w:rPr>
              <w:t>.</w:t>
            </w:r>
          </w:p>
        </w:tc>
        <w:tc>
          <w:tcPr>
            <w:tcW w:w="3120" w:type="dxa"/>
            <w:gridSpan w:val="2"/>
            <w:tcBorders>
              <w:bottom w:val="single" w:sz="4" w:space="0" w:color="auto"/>
              <w:right w:val="single" w:sz="4" w:space="0" w:color="auto"/>
            </w:tcBorders>
          </w:tcPr>
          <w:p w:rsidR="000C038A" w:rsidRPr="008A709D" w:rsidRDefault="001E41F3" w:rsidP="00BD6BB8">
            <w:pPr>
              <w:pStyle w:val="CRCoverPage"/>
              <w:tabs>
                <w:tab w:val="left" w:pos="950"/>
              </w:tabs>
              <w:spacing w:after="0"/>
              <w:ind w:left="241" w:hanging="241"/>
              <w:rPr>
                <w:i/>
                <w:noProof/>
                <w:sz w:val="18"/>
              </w:rPr>
            </w:pPr>
            <w:r w:rsidRPr="008A709D">
              <w:rPr>
                <w:i/>
                <w:noProof/>
                <w:sz w:val="18"/>
              </w:rPr>
              <w:t xml:space="preserve">Use </w:t>
            </w:r>
            <w:r w:rsidRPr="008A709D">
              <w:rPr>
                <w:i/>
                <w:noProof/>
                <w:sz w:val="18"/>
                <w:u w:val="single"/>
              </w:rPr>
              <w:t>one</w:t>
            </w:r>
            <w:r w:rsidRPr="008A709D">
              <w:rPr>
                <w:i/>
                <w:noProof/>
                <w:sz w:val="18"/>
              </w:rPr>
              <w:t xml:space="preserve"> of the following releases:</w:t>
            </w:r>
            <w:r w:rsidRPr="008A709D">
              <w:rPr>
                <w:i/>
                <w:noProof/>
                <w:sz w:val="18"/>
              </w:rPr>
              <w:br/>
              <w:t>Rel-8</w:t>
            </w:r>
            <w:r w:rsidRPr="008A709D">
              <w:rPr>
                <w:i/>
                <w:noProof/>
                <w:sz w:val="18"/>
              </w:rPr>
              <w:tab/>
              <w:t>(Release 8)</w:t>
            </w:r>
            <w:r w:rsidR="007C2097" w:rsidRPr="008A709D">
              <w:rPr>
                <w:i/>
                <w:noProof/>
                <w:sz w:val="18"/>
              </w:rPr>
              <w:br/>
              <w:t>Rel-9</w:t>
            </w:r>
            <w:r w:rsidR="007C2097" w:rsidRPr="008A709D">
              <w:rPr>
                <w:i/>
                <w:noProof/>
                <w:sz w:val="18"/>
              </w:rPr>
              <w:tab/>
              <w:t>(Release 9)</w:t>
            </w:r>
            <w:r w:rsidR="009777D9" w:rsidRPr="008A709D">
              <w:rPr>
                <w:i/>
                <w:noProof/>
                <w:sz w:val="18"/>
              </w:rPr>
              <w:br/>
              <w:t>Rel-10</w:t>
            </w:r>
            <w:r w:rsidR="009777D9" w:rsidRPr="008A709D">
              <w:rPr>
                <w:i/>
                <w:noProof/>
                <w:sz w:val="18"/>
              </w:rPr>
              <w:tab/>
              <w:t>(Release 10)</w:t>
            </w:r>
            <w:r w:rsidR="000C038A" w:rsidRPr="008A709D">
              <w:rPr>
                <w:i/>
                <w:noProof/>
                <w:sz w:val="18"/>
              </w:rPr>
              <w:br/>
              <w:t>Rel-11</w:t>
            </w:r>
            <w:r w:rsidR="000C038A" w:rsidRPr="008A709D">
              <w:rPr>
                <w:i/>
                <w:noProof/>
                <w:sz w:val="18"/>
              </w:rPr>
              <w:tab/>
              <w:t>(Release 11)</w:t>
            </w:r>
            <w:r w:rsidR="000C038A" w:rsidRPr="008A709D">
              <w:rPr>
                <w:i/>
                <w:noProof/>
                <w:sz w:val="18"/>
              </w:rPr>
              <w:br/>
              <w:t>Rel-12</w:t>
            </w:r>
            <w:r w:rsidR="000C038A" w:rsidRPr="008A709D">
              <w:rPr>
                <w:i/>
                <w:noProof/>
                <w:sz w:val="18"/>
              </w:rPr>
              <w:tab/>
              <w:t>(Release 12)</w:t>
            </w:r>
            <w:r w:rsidR="0051580D" w:rsidRPr="008A709D">
              <w:rPr>
                <w:i/>
                <w:noProof/>
                <w:sz w:val="18"/>
              </w:rPr>
              <w:br/>
            </w:r>
            <w:bookmarkStart w:id="3" w:name="OLE_LINK1"/>
            <w:r w:rsidR="0051580D" w:rsidRPr="008A709D">
              <w:rPr>
                <w:i/>
                <w:noProof/>
                <w:sz w:val="18"/>
              </w:rPr>
              <w:t>Rel-13</w:t>
            </w:r>
            <w:r w:rsidR="0051580D" w:rsidRPr="008A709D">
              <w:rPr>
                <w:i/>
                <w:noProof/>
                <w:sz w:val="18"/>
              </w:rPr>
              <w:tab/>
              <w:t>(Release 13)</w:t>
            </w:r>
            <w:bookmarkEnd w:id="3"/>
            <w:r w:rsidR="00BD6BB8" w:rsidRPr="008A709D">
              <w:rPr>
                <w:i/>
                <w:noProof/>
                <w:sz w:val="18"/>
              </w:rPr>
              <w:br/>
              <w:t>Rel-14</w:t>
            </w:r>
            <w:r w:rsidR="00BD6BB8" w:rsidRPr="008A709D">
              <w:rPr>
                <w:i/>
                <w:noProof/>
                <w:sz w:val="18"/>
              </w:rPr>
              <w:tab/>
              <w:t>(Release 14)</w:t>
            </w:r>
          </w:p>
        </w:tc>
      </w:tr>
      <w:tr w:rsidR="001E41F3" w:rsidRPr="008A709D">
        <w:tc>
          <w:tcPr>
            <w:tcW w:w="1843" w:type="dxa"/>
          </w:tcPr>
          <w:p w:rsidR="001E41F3" w:rsidRPr="008A709D" w:rsidRDefault="001E41F3">
            <w:pPr>
              <w:pStyle w:val="CRCoverPage"/>
              <w:spacing w:after="0"/>
              <w:rPr>
                <w:b/>
                <w:i/>
                <w:noProof/>
                <w:sz w:val="8"/>
                <w:szCs w:val="8"/>
              </w:rPr>
            </w:pPr>
          </w:p>
        </w:tc>
        <w:tc>
          <w:tcPr>
            <w:tcW w:w="7798" w:type="dxa"/>
            <w:gridSpan w:val="10"/>
          </w:tcPr>
          <w:p w:rsidR="001E41F3" w:rsidRPr="008A709D" w:rsidRDefault="001E41F3">
            <w:pPr>
              <w:pStyle w:val="CRCoverPage"/>
              <w:spacing w:after="0"/>
              <w:rPr>
                <w:noProof/>
                <w:sz w:val="8"/>
                <w:szCs w:val="8"/>
              </w:rPr>
            </w:pPr>
          </w:p>
        </w:tc>
      </w:tr>
      <w:tr w:rsidR="001E41F3" w:rsidRPr="008A709D">
        <w:tc>
          <w:tcPr>
            <w:tcW w:w="2268" w:type="dxa"/>
            <w:gridSpan w:val="2"/>
            <w:tcBorders>
              <w:top w:val="single" w:sz="4" w:space="0" w:color="auto"/>
              <w:left w:val="single" w:sz="4" w:space="0" w:color="auto"/>
            </w:tcBorders>
          </w:tcPr>
          <w:p w:rsidR="001E41F3" w:rsidRPr="008A709D" w:rsidRDefault="001E41F3">
            <w:pPr>
              <w:pStyle w:val="CRCoverPage"/>
              <w:tabs>
                <w:tab w:val="right" w:pos="2184"/>
              </w:tabs>
              <w:spacing w:after="0"/>
              <w:rPr>
                <w:b/>
                <w:i/>
                <w:noProof/>
              </w:rPr>
            </w:pPr>
            <w:r w:rsidRPr="008A709D">
              <w:rPr>
                <w:b/>
                <w:i/>
                <w:noProof/>
              </w:rPr>
              <w:t>Reason for change:</w:t>
            </w:r>
          </w:p>
        </w:tc>
        <w:tc>
          <w:tcPr>
            <w:tcW w:w="7373" w:type="dxa"/>
            <w:gridSpan w:val="9"/>
            <w:tcBorders>
              <w:top w:val="single" w:sz="4" w:space="0" w:color="auto"/>
              <w:right w:val="single" w:sz="4" w:space="0" w:color="auto"/>
            </w:tcBorders>
            <w:shd w:val="pct30" w:color="FFFF00" w:fill="auto"/>
          </w:tcPr>
          <w:p w:rsidR="00505598" w:rsidRDefault="00505598">
            <w:pPr>
              <w:pStyle w:val="CRCoverPage"/>
              <w:spacing w:after="0"/>
              <w:ind w:left="100"/>
              <w:rPr>
                <w:noProof/>
                <w:lang w:eastAsia="zh-CN"/>
              </w:rPr>
            </w:pPr>
            <w:r>
              <w:rPr>
                <w:noProof/>
                <w:lang w:eastAsia="zh-CN"/>
              </w:rPr>
              <w:t xml:space="preserve">In case of </w:t>
            </w:r>
            <w:r w:rsidRPr="00505598">
              <w:rPr>
                <w:noProof/>
                <w:lang w:eastAsia="zh-CN"/>
              </w:rPr>
              <w:t>EPS services with CP-CIoT optimization</w:t>
            </w:r>
            <w:r w:rsidRPr="00505598">
              <w:rPr>
                <w:rFonts w:hint="eastAsia"/>
                <w:noProof/>
                <w:lang w:eastAsia="zh-CN"/>
              </w:rPr>
              <w:t xml:space="preserve"> </w:t>
            </w:r>
            <w:r>
              <w:rPr>
                <w:noProof/>
                <w:lang w:eastAsia="zh-CN"/>
              </w:rPr>
              <w:t>was used, the EPS bearer contexts still need to be established for IP/non-IP CIoT data tranfer but the corresponding user plane radio bearers (DRBs/RBs) need not to be activared.</w:t>
            </w:r>
          </w:p>
          <w:p w:rsidR="00505598" w:rsidRDefault="00505598">
            <w:pPr>
              <w:pStyle w:val="CRCoverPage"/>
              <w:spacing w:after="0"/>
              <w:ind w:left="100"/>
              <w:rPr>
                <w:noProof/>
                <w:lang w:eastAsia="zh-CN"/>
              </w:rPr>
            </w:pPr>
          </w:p>
          <w:p w:rsidR="00505598" w:rsidRDefault="00505598">
            <w:pPr>
              <w:pStyle w:val="CRCoverPage"/>
              <w:spacing w:after="0"/>
              <w:ind w:left="100"/>
              <w:rPr>
                <w:noProof/>
                <w:lang w:eastAsia="zh-CN"/>
              </w:rPr>
            </w:pPr>
            <w:r>
              <w:rPr>
                <w:noProof/>
                <w:lang w:eastAsia="zh-CN"/>
              </w:rPr>
              <w:t xml:space="preserve">Hence it is a valid state that for a connected mode UE transfering the CIoT data over NAS, the EPS bearer contexts can still be active w/o </w:t>
            </w:r>
            <w:r w:rsidR="005E2BCA">
              <w:rPr>
                <w:noProof/>
                <w:lang w:eastAsia="zh-CN"/>
              </w:rPr>
              <w:t>re-</w:t>
            </w:r>
            <w:r>
              <w:rPr>
                <w:noProof/>
                <w:lang w:eastAsia="zh-CN"/>
              </w:rPr>
              <w:t>establishing the corresponding user plane radio bearers (Note that in the legacy LTE, the EPS bearer contexts need to be locally deactivated by both the MME and the UE in case of the failure re-establish</w:t>
            </w:r>
            <w:r w:rsidR="005E2BCA">
              <w:rPr>
                <w:noProof/>
                <w:lang w:eastAsia="zh-CN"/>
              </w:rPr>
              <w:t>ment</w:t>
            </w:r>
            <w:r>
              <w:rPr>
                <w:noProof/>
                <w:lang w:eastAsia="zh-CN"/>
              </w:rPr>
              <w:t xml:space="preserve"> of </w:t>
            </w:r>
            <w:r w:rsidR="005E2BCA">
              <w:rPr>
                <w:noProof/>
                <w:lang w:eastAsia="zh-CN"/>
              </w:rPr>
              <w:t xml:space="preserve">the </w:t>
            </w:r>
            <w:r>
              <w:rPr>
                <w:noProof/>
                <w:lang w:eastAsia="zh-CN"/>
              </w:rPr>
              <w:t>corresponding user plane radio bearers)</w:t>
            </w:r>
          </w:p>
          <w:p w:rsidR="00505598" w:rsidRDefault="00505598">
            <w:pPr>
              <w:pStyle w:val="CRCoverPage"/>
              <w:spacing w:after="0"/>
              <w:ind w:left="100"/>
              <w:rPr>
                <w:noProof/>
                <w:lang w:eastAsia="zh-CN"/>
              </w:rPr>
            </w:pPr>
          </w:p>
          <w:p w:rsidR="001E41F3" w:rsidRDefault="00505598">
            <w:pPr>
              <w:pStyle w:val="CRCoverPage"/>
              <w:spacing w:after="0"/>
              <w:ind w:left="100"/>
              <w:rPr>
                <w:noProof/>
                <w:lang w:eastAsia="zh-CN"/>
              </w:rPr>
            </w:pPr>
            <w:r>
              <w:rPr>
                <w:noProof/>
                <w:lang w:eastAsia="zh-CN"/>
              </w:rPr>
              <w:t xml:space="preserve">Furthermore, for a non-NB-IoT UE which uses </w:t>
            </w:r>
            <w:r w:rsidRPr="00505598">
              <w:rPr>
                <w:noProof/>
                <w:lang w:eastAsia="zh-CN"/>
              </w:rPr>
              <w:t>EPS services with CP-CIoT optimization</w:t>
            </w:r>
            <w:r>
              <w:rPr>
                <w:noProof/>
                <w:lang w:eastAsia="zh-CN"/>
              </w:rPr>
              <w:t xml:space="preserve">, it can happen that multiple EPS bearers can be activated in parallel and part of them are used for </w:t>
            </w:r>
            <w:r w:rsidRPr="00505598">
              <w:rPr>
                <w:noProof/>
                <w:lang w:eastAsia="zh-CN"/>
              </w:rPr>
              <w:t>EPS services with CP-CIoT optimization</w:t>
            </w:r>
            <w:r>
              <w:rPr>
                <w:noProof/>
                <w:lang w:eastAsia="zh-CN"/>
              </w:rPr>
              <w:t xml:space="preserve"> while others are used as legacy LTE.</w:t>
            </w:r>
          </w:p>
          <w:p w:rsidR="00505598" w:rsidRDefault="00505598">
            <w:pPr>
              <w:pStyle w:val="CRCoverPage"/>
              <w:spacing w:after="0"/>
              <w:ind w:left="100"/>
              <w:rPr>
                <w:noProof/>
                <w:lang w:eastAsia="zh-CN"/>
              </w:rPr>
            </w:pPr>
          </w:p>
          <w:p w:rsidR="007E78F0" w:rsidRDefault="00505598">
            <w:pPr>
              <w:pStyle w:val="CRCoverPage"/>
              <w:spacing w:after="0"/>
              <w:ind w:left="100"/>
              <w:rPr>
                <w:noProof/>
                <w:lang w:eastAsia="zh-CN"/>
              </w:rPr>
            </w:pPr>
            <w:r>
              <w:rPr>
                <w:noProof/>
                <w:lang w:eastAsia="zh-CN"/>
              </w:rPr>
              <w:t>In this case, the “active”</w:t>
            </w:r>
            <w:r w:rsidR="001E553F">
              <w:rPr>
                <w:noProof/>
                <w:lang w:eastAsia="zh-CN"/>
              </w:rPr>
              <w:t xml:space="preserve"> flag can be included by the UE during the TAU, but re-establishment of the corresponding user plane radio bearers is not needed for the EPS bearers used for </w:t>
            </w:r>
            <w:r w:rsidR="001E553F" w:rsidRPr="00505598">
              <w:rPr>
                <w:noProof/>
                <w:lang w:eastAsia="zh-CN"/>
              </w:rPr>
              <w:t>EPS services with CP-CIoT optimization</w:t>
            </w:r>
            <w:r w:rsidR="008D5B1F">
              <w:rPr>
                <w:noProof/>
                <w:lang w:eastAsia="zh-CN"/>
              </w:rPr>
              <w:t xml:space="preserve"> </w:t>
            </w:r>
            <w:r w:rsidR="008D5B1F" w:rsidRPr="003D7829">
              <w:rPr>
                <w:b/>
                <w:noProof/>
                <w:highlight w:val="yellow"/>
                <w:u w:val="single"/>
                <w:lang w:eastAsia="zh-CN"/>
              </w:rPr>
              <w:t>only</w:t>
            </w:r>
            <w:r w:rsidR="001E553F">
              <w:rPr>
                <w:noProof/>
                <w:lang w:eastAsia="zh-CN"/>
              </w:rPr>
              <w:t>.</w:t>
            </w:r>
          </w:p>
          <w:p w:rsidR="003D7829" w:rsidRDefault="003D7829">
            <w:pPr>
              <w:pStyle w:val="CRCoverPage"/>
              <w:spacing w:after="0"/>
              <w:ind w:left="100"/>
              <w:rPr>
                <w:noProof/>
                <w:lang w:eastAsia="zh-CN"/>
              </w:rPr>
            </w:pPr>
          </w:p>
          <w:p w:rsidR="003D7829" w:rsidRPr="00984B65" w:rsidRDefault="003D7829">
            <w:pPr>
              <w:pStyle w:val="CRCoverPage"/>
              <w:spacing w:after="0"/>
              <w:ind w:left="100"/>
              <w:rPr>
                <w:b/>
                <w:noProof/>
                <w:u w:val="single"/>
                <w:lang w:eastAsia="zh-CN"/>
              </w:rPr>
            </w:pPr>
            <w:r w:rsidRPr="001761AD">
              <w:rPr>
                <w:b/>
                <w:noProof/>
                <w:highlight w:val="yellow"/>
                <w:u w:val="single"/>
                <w:lang w:eastAsia="zh-CN"/>
              </w:rPr>
              <w:t>Added reason for change for rev#2</w:t>
            </w:r>
            <w:r w:rsidR="00984B65" w:rsidRPr="001761AD">
              <w:rPr>
                <w:b/>
                <w:noProof/>
                <w:highlight w:val="yellow"/>
                <w:u w:val="single"/>
                <w:lang w:eastAsia="zh-CN"/>
              </w:rPr>
              <w:t>:</w:t>
            </w:r>
          </w:p>
          <w:p w:rsidR="007E78F0" w:rsidRPr="008A709D" w:rsidRDefault="00984B65">
            <w:pPr>
              <w:pStyle w:val="CRCoverPage"/>
              <w:spacing w:after="0"/>
              <w:ind w:left="100"/>
              <w:rPr>
                <w:noProof/>
                <w:lang w:eastAsia="zh-CN"/>
              </w:rPr>
            </w:pPr>
            <w:r>
              <w:rPr>
                <w:rFonts w:hint="eastAsia"/>
                <w:noProof/>
                <w:lang w:eastAsia="zh-CN"/>
              </w:rPr>
              <w:t xml:space="preserve">Even in SA2#114 meeting, </w:t>
            </w:r>
            <w:r w:rsidR="001761AD" w:rsidRPr="00A07A1F">
              <w:rPr>
                <w:noProof/>
              </w:rPr>
              <w:t xml:space="preserve">a CR#2995 (S2-162058) was </w:t>
            </w:r>
            <w:r w:rsidR="001761AD">
              <w:rPr>
                <w:noProof/>
              </w:rPr>
              <w:t xml:space="preserve">technically </w:t>
            </w:r>
            <w:r w:rsidR="001761AD" w:rsidRPr="00A07A1F">
              <w:rPr>
                <w:noProof/>
              </w:rPr>
              <w:t>endorsed to add a new procedure to enabling the switching from CP to UP CIoT optimization</w:t>
            </w:r>
            <w:r w:rsidR="001761AD">
              <w:rPr>
                <w:noProof/>
              </w:rPr>
              <w:t xml:space="preserve">, however, the CR also clearly indicated that for the CP only PDN connections, such CP to UP switching is not applied. Hence for EPS bearers associated with CP only PDN connection, </w:t>
            </w:r>
            <w:r w:rsidR="001761AD">
              <w:rPr>
                <w:noProof/>
                <w:lang w:eastAsia="zh-CN"/>
              </w:rPr>
              <w:t>re-establishment of the corresponding user plane radio bearers is not needed in case of active flag inclusion.</w:t>
            </w:r>
          </w:p>
        </w:tc>
      </w:tr>
      <w:tr w:rsidR="001E41F3" w:rsidRPr="008A709D">
        <w:tc>
          <w:tcPr>
            <w:tcW w:w="2268" w:type="dxa"/>
            <w:gridSpan w:val="2"/>
            <w:tcBorders>
              <w:left w:val="single" w:sz="4" w:space="0" w:color="auto"/>
            </w:tcBorders>
          </w:tcPr>
          <w:p w:rsidR="001E41F3" w:rsidRPr="001761A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r w:rsidRPr="008A709D">
              <w:rPr>
                <w:b/>
                <w:i/>
                <w:noProof/>
              </w:rPr>
              <w:t>Summary of change</w:t>
            </w:r>
            <w:r w:rsidR="0051580D" w:rsidRPr="008A709D">
              <w:rPr>
                <w:b/>
                <w:i/>
                <w:noProof/>
              </w:rPr>
              <w:t>:</w:t>
            </w:r>
          </w:p>
        </w:tc>
        <w:tc>
          <w:tcPr>
            <w:tcW w:w="7373" w:type="dxa"/>
            <w:gridSpan w:val="9"/>
            <w:tcBorders>
              <w:right w:val="single" w:sz="4" w:space="0" w:color="auto"/>
            </w:tcBorders>
            <w:shd w:val="pct30" w:color="FFFF00" w:fill="auto"/>
          </w:tcPr>
          <w:p w:rsidR="006D127D" w:rsidRDefault="001E553F" w:rsidP="00573827">
            <w:pPr>
              <w:pStyle w:val="CRCoverPage"/>
              <w:spacing w:after="0"/>
              <w:ind w:left="100"/>
              <w:rPr>
                <w:noProof/>
                <w:lang w:eastAsia="zh-CN"/>
              </w:rPr>
            </w:pPr>
            <w:r>
              <w:rPr>
                <w:noProof/>
                <w:lang w:eastAsia="zh-CN"/>
              </w:rPr>
              <w:t>It clarifies that if the “active” flag is included by the UE during the TAU</w:t>
            </w:r>
            <w:r w:rsidR="006D127D">
              <w:rPr>
                <w:noProof/>
                <w:lang w:eastAsia="zh-CN"/>
              </w:rPr>
              <w:t>:</w:t>
            </w:r>
          </w:p>
          <w:p w:rsidR="001E41F3" w:rsidRDefault="006D127D" w:rsidP="006D127D">
            <w:pPr>
              <w:pStyle w:val="CRCoverPage"/>
              <w:numPr>
                <w:ilvl w:val="0"/>
                <w:numId w:val="1"/>
              </w:numPr>
              <w:spacing w:after="0"/>
              <w:rPr>
                <w:noProof/>
                <w:lang w:eastAsia="zh-CN"/>
              </w:rPr>
            </w:pPr>
            <w:r>
              <w:t xml:space="preserve">If </w:t>
            </w:r>
            <w:r w:rsidR="00573827" w:rsidRPr="009A20A7">
              <w:t xml:space="preserve">EPS services with CP-CIoT optimization </w:t>
            </w:r>
            <w:r w:rsidR="00573827">
              <w:t>is not used by the UE or the MME</w:t>
            </w:r>
            <w:r w:rsidR="001E553F">
              <w:rPr>
                <w:noProof/>
                <w:lang w:eastAsia="zh-CN"/>
              </w:rPr>
              <w:t xml:space="preserve">, the re-establishment of the corresponding user plane radio bearers is </w:t>
            </w:r>
            <w:r w:rsidR="001E553F">
              <w:rPr>
                <w:noProof/>
                <w:lang w:eastAsia="zh-CN"/>
              </w:rPr>
              <w:lastRenderedPageBreak/>
              <w:t xml:space="preserve">needed for </w:t>
            </w:r>
            <w:r w:rsidR="00573827">
              <w:rPr>
                <w:noProof/>
                <w:lang w:eastAsia="zh-CN"/>
              </w:rPr>
              <w:t>all active</w:t>
            </w:r>
            <w:r w:rsidR="001E553F">
              <w:rPr>
                <w:noProof/>
                <w:lang w:eastAsia="zh-CN"/>
              </w:rPr>
              <w:t xml:space="preserve"> EPS bearers</w:t>
            </w:r>
            <w:r>
              <w:rPr>
                <w:noProof/>
                <w:lang w:eastAsia="zh-CN"/>
              </w:rPr>
              <w:t>;</w:t>
            </w:r>
          </w:p>
          <w:p w:rsidR="006D127D" w:rsidRPr="008A709D" w:rsidRDefault="006D127D" w:rsidP="006D127D">
            <w:pPr>
              <w:pStyle w:val="CRCoverPage"/>
              <w:numPr>
                <w:ilvl w:val="0"/>
                <w:numId w:val="1"/>
              </w:numPr>
              <w:spacing w:after="0"/>
              <w:rPr>
                <w:noProof/>
              </w:rPr>
            </w:pPr>
            <w:r w:rsidRPr="006D127D">
              <w:rPr>
                <w:noProof/>
              </w:rPr>
              <w:t xml:space="preserve">If </w:t>
            </w:r>
            <w:r w:rsidRPr="009A20A7">
              <w:t>EPS services with CP-CIoT optimization</w:t>
            </w:r>
            <w:r w:rsidRPr="006D127D">
              <w:rPr>
                <w:noProof/>
              </w:rPr>
              <w:t xml:space="preserve"> is used by the UE, </w:t>
            </w:r>
            <w:r>
              <w:rPr>
                <w:noProof/>
                <w:lang w:eastAsia="zh-CN"/>
              </w:rPr>
              <w:t>the re-establishment of the corresponding user plane radio bearers is needed for all active EPS bearers</w:t>
            </w:r>
            <w:r w:rsidRPr="006D127D">
              <w:rPr>
                <w:noProof/>
              </w:rPr>
              <w:t xml:space="preserve"> associated with PDN connections established without Control plane only indication during the procedure.</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2268" w:type="dxa"/>
            <w:gridSpan w:val="2"/>
            <w:tcBorders>
              <w:left w:val="single" w:sz="4" w:space="0" w:color="auto"/>
              <w:bottom w:val="single" w:sz="4" w:space="0" w:color="auto"/>
            </w:tcBorders>
          </w:tcPr>
          <w:p w:rsidR="001E41F3" w:rsidRPr="008A709D" w:rsidRDefault="001E41F3">
            <w:pPr>
              <w:pStyle w:val="CRCoverPage"/>
              <w:tabs>
                <w:tab w:val="right" w:pos="2184"/>
              </w:tabs>
              <w:spacing w:after="0"/>
              <w:rPr>
                <w:b/>
                <w:i/>
                <w:noProof/>
              </w:rPr>
            </w:pPr>
            <w:r w:rsidRPr="008A709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A709D" w:rsidRDefault="00FB5B1E">
            <w:pPr>
              <w:pStyle w:val="CRCoverPage"/>
              <w:spacing w:after="0"/>
              <w:ind w:left="100"/>
              <w:rPr>
                <w:noProof/>
              </w:rPr>
            </w:pPr>
            <w:r>
              <w:rPr>
                <w:rFonts w:hint="eastAsia"/>
                <w:noProof/>
                <w:lang w:eastAsia="zh-CN"/>
              </w:rPr>
              <w:t xml:space="preserve">Unnecessary </w:t>
            </w:r>
            <w:r>
              <w:rPr>
                <w:noProof/>
                <w:lang w:eastAsia="zh-CN"/>
              </w:rPr>
              <w:t xml:space="preserve">user plane radio bearers re-established for the EPS bearers used for </w:t>
            </w:r>
            <w:r w:rsidRPr="00505598">
              <w:rPr>
                <w:noProof/>
                <w:lang w:eastAsia="zh-CN"/>
              </w:rPr>
              <w:t>EPS services with CP-CIoT optimization</w:t>
            </w:r>
            <w:r>
              <w:rPr>
                <w:noProof/>
                <w:lang w:eastAsia="zh-CN"/>
              </w:rPr>
              <w:t>, which is not resource efficient for the CIoT data transfer.</w:t>
            </w:r>
          </w:p>
        </w:tc>
      </w:tr>
      <w:tr w:rsidR="001E41F3" w:rsidRPr="008A709D">
        <w:tc>
          <w:tcPr>
            <w:tcW w:w="2268" w:type="dxa"/>
            <w:gridSpan w:val="2"/>
          </w:tcPr>
          <w:p w:rsidR="001E41F3" w:rsidRPr="008A709D" w:rsidRDefault="001E41F3">
            <w:pPr>
              <w:pStyle w:val="CRCoverPage"/>
              <w:spacing w:after="0"/>
              <w:rPr>
                <w:b/>
                <w:i/>
                <w:noProof/>
                <w:sz w:val="8"/>
                <w:szCs w:val="8"/>
              </w:rPr>
            </w:pPr>
          </w:p>
        </w:tc>
        <w:tc>
          <w:tcPr>
            <w:tcW w:w="7373" w:type="dxa"/>
            <w:gridSpan w:val="9"/>
          </w:tcPr>
          <w:p w:rsidR="001E41F3" w:rsidRPr="008A709D" w:rsidRDefault="001E41F3">
            <w:pPr>
              <w:pStyle w:val="CRCoverPage"/>
              <w:spacing w:after="0"/>
              <w:rPr>
                <w:noProof/>
                <w:sz w:val="8"/>
                <w:szCs w:val="8"/>
              </w:rPr>
            </w:pPr>
          </w:p>
        </w:tc>
      </w:tr>
      <w:tr w:rsidR="001E41F3" w:rsidRPr="008A709D">
        <w:tc>
          <w:tcPr>
            <w:tcW w:w="2268" w:type="dxa"/>
            <w:gridSpan w:val="2"/>
            <w:tcBorders>
              <w:top w:val="single" w:sz="4" w:space="0" w:color="auto"/>
              <w:left w:val="single" w:sz="4" w:space="0" w:color="auto"/>
            </w:tcBorders>
          </w:tcPr>
          <w:p w:rsidR="001E41F3" w:rsidRPr="008A709D" w:rsidRDefault="001E41F3">
            <w:pPr>
              <w:pStyle w:val="CRCoverPage"/>
              <w:tabs>
                <w:tab w:val="right" w:pos="2184"/>
              </w:tabs>
              <w:spacing w:after="0"/>
              <w:rPr>
                <w:b/>
                <w:i/>
                <w:noProof/>
              </w:rPr>
            </w:pPr>
            <w:r w:rsidRPr="008A709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A709D" w:rsidRDefault="005E2BCA">
            <w:pPr>
              <w:pStyle w:val="CRCoverPage"/>
              <w:spacing w:after="0"/>
              <w:ind w:left="100"/>
              <w:rPr>
                <w:noProof/>
              </w:rPr>
            </w:pPr>
            <w:r w:rsidRPr="003168A2">
              <w:t>5.5.3.1</w:t>
            </w:r>
            <w:r w:rsidR="008E258F">
              <w:t xml:space="preserve">, </w:t>
            </w:r>
            <w:r w:rsidR="00ED09C0" w:rsidRPr="003168A2">
              <w:t>5.5.3.2.4</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A709D" w:rsidRDefault="001E41F3">
            <w:pPr>
              <w:pStyle w:val="CRCoverPage"/>
              <w:spacing w:after="0"/>
              <w:jc w:val="center"/>
              <w:rPr>
                <w:b/>
                <w:caps/>
                <w:noProof/>
              </w:rPr>
            </w:pPr>
            <w:r w:rsidRPr="008A70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A709D" w:rsidRDefault="001E41F3">
            <w:pPr>
              <w:pStyle w:val="CRCoverPage"/>
              <w:spacing w:after="0"/>
              <w:jc w:val="center"/>
              <w:rPr>
                <w:b/>
                <w:caps/>
                <w:noProof/>
              </w:rPr>
            </w:pPr>
            <w:r w:rsidRPr="008A709D">
              <w:rPr>
                <w:b/>
                <w:caps/>
                <w:noProof/>
              </w:rPr>
              <w:t>N</w:t>
            </w:r>
          </w:p>
        </w:tc>
        <w:tc>
          <w:tcPr>
            <w:tcW w:w="2977" w:type="dxa"/>
            <w:gridSpan w:val="3"/>
          </w:tcPr>
          <w:p w:rsidR="001E41F3" w:rsidRPr="008A709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A709D" w:rsidRDefault="001E41F3">
            <w:pPr>
              <w:pStyle w:val="CRCoverPage"/>
              <w:spacing w:after="0"/>
              <w:ind w:left="99"/>
              <w:rPr>
                <w:noProof/>
              </w:rPr>
            </w:pPr>
          </w:p>
        </w:tc>
      </w:tr>
      <w:tr w:rsidR="005E2BCA" w:rsidRPr="008A709D">
        <w:tc>
          <w:tcPr>
            <w:tcW w:w="2268" w:type="dxa"/>
            <w:gridSpan w:val="2"/>
            <w:tcBorders>
              <w:left w:val="single" w:sz="4" w:space="0" w:color="auto"/>
            </w:tcBorders>
          </w:tcPr>
          <w:p w:rsidR="005E2BCA" w:rsidRPr="008A709D" w:rsidRDefault="005E2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BCA" w:rsidRPr="008A709D" w:rsidRDefault="005E2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BCA" w:rsidRPr="008A709D" w:rsidRDefault="005E2BCA">
            <w:pPr>
              <w:pStyle w:val="CRCoverPage"/>
              <w:spacing w:after="0"/>
              <w:jc w:val="center"/>
              <w:rPr>
                <w:b/>
                <w:caps/>
                <w:noProof/>
              </w:rPr>
            </w:pPr>
          </w:p>
        </w:tc>
        <w:tc>
          <w:tcPr>
            <w:tcW w:w="2977" w:type="dxa"/>
            <w:gridSpan w:val="3"/>
          </w:tcPr>
          <w:p w:rsidR="005E2BCA" w:rsidRPr="008A709D" w:rsidRDefault="005E2BC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2BCA" w:rsidRPr="008A709D" w:rsidRDefault="005E2BCA">
            <w:pPr>
              <w:pStyle w:val="CRCoverPage"/>
              <w:spacing w:after="0"/>
              <w:ind w:left="99"/>
              <w:rPr>
                <w:noProof/>
              </w:rPr>
            </w:pPr>
          </w:p>
        </w:tc>
      </w:tr>
      <w:tr w:rsidR="001E41F3" w:rsidRPr="008A709D">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r w:rsidRPr="008A709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tabs>
                <w:tab w:val="right" w:pos="2893"/>
              </w:tabs>
              <w:spacing w:after="0"/>
              <w:rPr>
                <w:noProof/>
              </w:rPr>
            </w:pPr>
            <w:r w:rsidRPr="008A709D">
              <w:rPr>
                <w:noProof/>
              </w:rPr>
              <w:t xml:space="preserve"> Other core specifications</w:t>
            </w:r>
            <w:r w:rsidRPr="008A709D">
              <w:rPr>
                <w:noProof/>
              </w:rPr>
              <w:tab/>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 xml:space="preserve">TS/TR ... CR ... </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rPr>
            </w:pPr>
            <w:r w:rsidRPr="008A709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spacing w:after="0"/>
              <w:rPr>
                <w:noProof/>
              </w:rPr>
            </w:pPr>
            <w:r w:rsidRPr="008A709D">
              <w:rPr>
                <w:noProof/>
              </w:rPr>
              <w:t xml:space="preserve"> Test specifications</w:t>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 xml:space="preserve">TS/TR ... CR ... </w:t>
            </w:r>
          </w:p>
        </w:tc>
      </w:tr>
      <w:tr w:rsidR="001E41F3" w:rsidRPr="008A709D">
        <w:tc>
          <w:tcPr>
            <w:tcW w:w="2268" w:type="dxa"/>
            <w:gridSpan w:val="2"/>
            <w:tcBorders>
              <w:left w:val="single" w:sz="4" w:space="0" w:color="auto"/>
            </w:tcBorders>
          </w:tcPr>
          <w:p w:rsidR="001E41F3" w:rsidRPr="008A709D" w:rsidRDefault="00145D43">
            <w:pPr>
              <w:pStyle w:val="CRCoverPage"/>
              <w:spacing w:after="0"/>
              <w:rPr>
                <w:b/>
                <w:i/>
                <w:noProof/>
              </w:rPr>
            </w:pPr>
            <w:r w:rsidRPr="008A709D">
              <w:rPr>
                <w:b/>
                <w:i/>
                <w:noProof/>
              </w:rPr>
              <w:t xml:space="preserve">(show </w:t>
            </w:r>
            <w:r w:rsidR="00592D74" w:rsidRPr="008A709D">
              <w:rPr>
                <w:b/>
                <w:i/>
                <w:noProof/>
              </w:rPr>
              <w:t xml:space="preserve">related </w:t>
            </w:r>
            <w:r w:rsidRPr="008A709D">
              <w:rPr>
                <w:b/>
                <w:i/>
                <w:noProof/>
              </w:rPr>
              <w:t>CR</w:t>
            </w:r>
            <w:r w:rsidR="00592D74" w:rsidRPr="008A709D">
              <w:rPr>
                <w:b/>
                <w:i/>
                <w:noProof/>
              </w:rPr>
              <w:t>s</w:t>
            </w:r>
            <w:r w:rsidRPr="008A709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spacing w:after="0"/>
              <w:rPr>
                <w:noProof/>
              </w:rPr>
            </w:pPr>
            <w:r w:rsidRPr="008A709D">
              <w:rPr>
                <w:noProof/>
              </w:rPr>
              <w:t xml:space="preserve"> O&amp;M Specifications</w:t>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TS</w:t>
            </w:r>
            <w:r w:rsidR="000A6394" w:rsidRPr="008A709D">
              <w:rPr>
                <w:noProof/>
              </w:rPr>
              <w:t xml:space="preserve">/TR ... CR ... </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rPr>
            </w:pPr>
          </w:p>
        </w:tc>
        <w:tc>
          <w:tcPr>
            <w:tcW w:w="7373" w:type="dxa"/>
            <w:gridSpan w:val="9"/>
            <w:tcBorders>
              <w:right w:val="single" w:sz="4" w:space="0" w:color="auto"/>
            </w:tcBorders>
          </w:tcPr>
          <w:p w:rsidR="001E41F3" w:rsidRPr="008A709D" w:rsidRDefault="001E41F3">
            <w:pPr>
              <w:pStyle w:val="CRCoverPage"/>
              <w:spacing w:after="0"/>
              <w:rPr>
                <w:noProof/>
              </w:rPr>
            </w:pPr>
          </w:p>
        </w:tc>
      </w:tr>
      <w:tr w:rsidR="001E41F3" w:rsidRPr="008A709D">
        <w:tc>
          <w:tcPr>
            <w:tcW w:w="2268" w:type="dxa"/>
            <w:gridSpan w:val="2"/>
            <w:tcBorders>
              <w:left w:val="single" w:sz="4" w:space="0" w:color="auto"/>
              <w:bottom w:val="single" w:sz="4" w:space="0" w:color="auto"/>
            </w:tcBorders>
          </w:tcPr>
          <w:p w:rsidR="001E41F3" w:rsidRPr="008A709D" w:rsidRDefault="001E41F3">
            <w:pPr>
              <w:pStyle w:val="CRCoverPage"/>
              <w:tabs>
                <w:tab w:val="right" w:pos="2184"/>
              </w:tabs>
              <w:spacing w:after="0"/>
              <w:rPr>
                <w:b/>
                <w:i/>
                <w:noProof/>
              </w:rPr>
            </w:pPr>
            <w:r w:rsidRPr="008A709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A709D" w:rsidRDefault="001E41F3" w:rsidP="007201C5">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5422" w:rsidRPr="00533DAA" w:rsidRDefault="00995422" w:rsidP="00995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43220A" w:rsidRPr="003168A2" w:rsidRDefault="0043220A" w:rsidP="0043220A">
      <w:pPr>
        <w:pStyle w:val="Heading4"/>
      </w:pPr>
      <w:bookmarkStart w:id="4" w:name="_Toc446073110"/>
      <w:r w:rsidRPr="003168A2">
        <w:t>5.5.3.1</w:t>
      </w:r>
      <w:r w:rsidRPr="003168A2">
        <w:tab/>
        <w:t>General</w:t>
      </w:r>
      <w:bookmarkEnd w:id="4"/>
    </w:p>
    <w:p w:rsidR="0043220A" w:rsidRPr="003168A2" w:rsidRDefault="0043220A" w:rsidP="0043220A">
      <w:r w:rsidRPr="003168A2">
        <w:t>The tracking area updating procedure is always initiated by the UE and is used for the following purposes:</w:t>
      </w:r>
    </w:p>
    <w:p w:rsidR="0043220A" w:rsidRDefault="0043220A" w:rsidP="0043220A">
      <w:pPr>
        <w:pStyle w:val="B1"/>
      </w:pPr>
      <w:r w:rsidRPr="003168A2">
        <w:t>-</w:t>
      </w:r>
      <w:r w:rsidRPr="003168A2">
        <w:tab/>
      </w:r>
      <w:proofErr w:type="gramStart"/>
      <w:r w:rsidRPr="003168A2">
        <w:t>normal</w:t>
      </w:r>
      <w:proofErr w:type="gramEnd"/>
      <w:r w:rsidRPr="003168A2">
        <w:t xml:space="preserve"> tracking area updating to update the registration of the actual tracking area of a UE in the network;</w:t>
      </w:r>
    </w:p>
    <w:p w:rsidR="0043220A" w:rsidRPr="003168A2" w:rsidRDefault="0043220A" w:rsidP="0043220A">
      <w:pPr>
        <w:pStyle w:val="B1"/>
      </w:pPr>
      <w:r>
        <w:t>-</w:t>
      </w:r>
      <w:r>
        <w:tab/>
        <w:t>combined tracking area updating to update the registration of the actual tracking area for a UE in CS/PS mode 1 or CS/PS mode 2 of operation;</w:t>
      </w:r>
    </w:p>
    <w:p w:rsidR="0043220A" w:rsidRPr="003168A2" w:rsidRDefault="0043220A" w:rsidP="0043220A">
      <w:pPr>
        <w:pStyle w:val="B1"/>
      </w:pPr>
      <w:r w:rsidRPr="003168A2">
        <w:t>-</w:t>
      </w:r>
      <w:r w:rsidRPr="003168A2">
        <w:tab/>
      </w:r>
      <w:proofErr w:type="gramStart"/>
      <w:r w:rsidRPr="003168A2">
        <w:t>periodic</w:t>
      </w:r>
      <w:proofErr w:type="gramEnd"/>
      <w:r w:rsidRPr="003168A2">
        <w:t xml:space="preserve"> tracking area updating to periodically notify the availability of the UE to the network;</w:t>
      </w:r>
    </w:p>
    <w:p w:rsidR="0043220A" w:rsidRPr="00FE320E" w:rsidRDefault="0043220A" w:rsidP="0043220A">
      <w:pPr>
        <w:pStyle w:val="B1"/>
      </w:pPr>
      <w:r w:rsidRPr="00FE320E">
        <w:t>-</w:t>
      </w:r>
      <w:r w:rsidRPr="00FE320E">
        <w:tab/>
        <w:t>IMSI attach for non-</w:t>
      </w:r>
      <w:r>
        <w:t>EP</w:t>
      </w:r>
      <w:r w:rsidRPr="00FE320E">
        <w:t xml:space="preserve">S services when the </w:t>
      </w:r>
      <w:r>
        <w:t>UE</w:t>
      </w:r>
      <w:r w:rsidRPr="00FE320E">
        <w:t xml:space="preserve"> is attached for </w:t>
      </w:r>
      <w:r>
        <w:t>EP</w:t>
      </w:r>
      <w:r w:rsidRPr="00FE320E">
        <w:t xml:space="preserve">S services. This procedure is used by </w:t>
      </w:r>
      <w:r>
        <w:t>a UE in CS/PS mode 1 or CS/PS mode 2 of operation</w:t>
      </w:r>
      <w:r w:rsidRPr="00FE320E">
        <w:t>;</w:t>
      </w:r>
    </w:p>
    <w:p w:rsidR="0043220A" w:rsidRPr="003168A2" w:rsidRDefault="0043220A" w:rsidP="0043220A">
      <w:pPr>
        <w:pStyle w:val="B1"/>
        <w:rPr>
          <w:lang w:eastAsia="zh-CN"/>
        </w:rPr>
      </w:pPr>
      <w:r w:rsidRPr="003168A2">
        <w:rPr>
          <w:rFonts w:hint="eastAsia"/>
          <w:lang w:eastAsia="zh-CN"/>
        </w:rPr>
        <w:t>-</w:t>
      </w:r>
      <w:r w:rsidRPr="003168A2">
        <w:rPr>
          <w:rFonts w:hint="eastAsia"/>
          <w:lang w:eastAsia="zh-CN"/>
        </w:rPr>
        <w:tab/>
      </w:r>
      <w:proofErr w:type="gramStart"/>
      <w:r>
        <w:rPr>
          <w:lang w:eastAsia="zh-CN"/>
        </w:rPr>
        <w:t>in</w:t>
      </w:r>
      <w:proofErr w:type="gramEnd"/>
      <w:r>
        <w:rPr>
          <w:lang w:eastAsia="zh-CN"/>
        </w:rPr>
        <w:t xml:space="preserve"> various cases of inter-system change from </w:t>
      </w:r>
      <w:proofErr w:type="spellStart"/>
      <w:r w:rsidRPr="003168A2">
        <w:rPr>
          <w:rFonts w:hint="eastAsia"/>
          <w:lang w:eastAsia="zh-CN"/>
        </w:rPr>
        <w:t>Iu</w:t>
      </w:r>
      <w:proofErr w:type="spellEnd"/>
      <w:r w:rsidRPr="003168A2">
        <w:rPr>
          <w:rFonts w:hint="eastAsia"/>
          <w:lang w:eastAsia="zh-CN"/>
        </w:rPr>
        <w:t xml:space="preserve"> mode to S1 mode </w:t>
      </w:r>
      <w:r>
        <w:rPr>
          <w:lang w:eastAsia="zh-CN"/>
        </w:rPr>
        <w:t>or</w:t>
      </w:r>
      <w:r w:rsidRPr="003168A2">
        <w:rPr>
          <w:rFonts w:hint="eastAsia"/>
          <w:lang w:eastAsia="zh-CN"/>
        </w:rPr>
        <w:t xml:space="preserve"> </w:t>
      </w:r>
      <w:r>
        <w:rPr>
          <w:lang w:eastAsia="zh-CN"/>
        </w:rPr>
        <w:t xml:space="preserve">from </w:t>
      </w:r>
      <w:r w:rsidRPr="003168A2">
        <w:rPr>
          <w:rFonts w:hint="eastAsia"/>
          <w:lang w:eastAsia="zh-CN"/>
        </w:rPr>
        <w:t>A/Gb mode to S1 mode</w:t>
      </w:r>
      <w:r w:rsidRPr="003168A2">
        <w:rPr>
          <w:lang w:eastAsia="zh-CN"/>
        </w:rPr>
        <w:t>;</w:t>
      </w:r>
    </w:p>
    <w:p w:rsidR="0043220A" w:rsidRPr="003168A2" w:rsidRDefault="0043220A" w:rsidP="0043220A">
      <w:pPr>
        <w:pStyle w:val="B1"/>
      </w:pPr>
      <w:r w:rsidRPr="003168A2">
        <w:t>-</w:t>
      </w:r>
      <w:r w:rsidRPr="003168A2">
        <w:tab/>
        <w:t>S101 mode to S1 mode inter-system change;</w:t>
      </w:r>
    </w:p>
    <w:p w:rsidR="0043220A" w:rsidRPr="003168A2" w:rsidRDefault="0043220A" w:rsidP="0043220A">
      <w:pPr>
        <w:pStyle w:val="B1"/>
      </w:pPr>
      <w:r w:rsidRPr="003168A2">
        <w:t>-</w:t>
      </w:r>
      <w:r w:rsidRPr="003168A2">
        <w:tab/>
      </w:r>
      <w:r w:rsidRPr="003168A2">
        <w:rPr>
          <w:rFonts w:hint="eastAsia"/>
        </w:rPr>
        <w:t>MME load balancing</w:t>
      </w:r>
      <w:r w:rsidRPr="003168A2">
        <w:t>;</w:t>
      </w:r>
    </w:p>
    <w:p w:rsidR="0043220A" w:rsidRDefault="0043220A" w:rsidP="0043220A">
      <w:pPr>
        <w:pStyle w:val="B1"/>
      </w:pPr>
      <w:r w:rsidRPr="003168A2">
        <w:rPr>
          <w:rFonts w:hint="eastAsia"/>
          <w:lang w:eastAsia="ko-KR"/>
        </w:rPr>
        <w:t>-</w:t>
      </w:r>
      <w:r w:rsidRPr="003168A2">
        <w:rPr>
          <w:rFonts w:hint="eastAsia"/>
          <w:lang w:eastAsia="ko-KR"/>
        </w:rPr>
        <w:tab/>
      </w:r>
      <w:proofErr w:type="gramStart"/>
      <w:r w:rsidRPr="003168A2">
        <w:rPr>
          <w:rFonts w:hint="eastAsia"/>
          <w:lang w:eastAsia="ko-KR"/>
        </w:rPr>
        <w:t>to</w:t>
      </w:r>
      <w:proofErr w:type="gramEnd"/>
      <w:r w:rsidRPr="003168A2">
        <w:rPr>
          <w:rFonts w:hint="eastAsia"/>
          <w:lang w:eastAsia="ko-KR"/>
        </w:rPr>
        <w:t xml:space="preserve"> update </w:t>
      </w:r>
      <w:r>
        <w:rPr>
          <w:lang w:eastAsia="ko-KR"/>
        </w:rPr>
        <w:t>certain UE specific parameters in the network</w:t>
      </w:r>
      <w:r w:rsidRPr="003168A2">
        <w:t>;</w:t>
      </w:r>
    </w:p>
    <w:p w:rsidR="0043220A" w:rsidRDefault="0043220A" w:rsidP="0043220A">
      <w:pPr>
        <w:pStyle w:val="B1"/>
        <w:rPr>
          <w:lang w:eastAsia="zh-CN"/>
        </w:rPr>
      </w:pPr>
      <w:r>
        <w:t>-</w:t>
      </w:r>
      <w:r>
        <w:tab/>
      </w:r>
      <w:proofErr w:type="gramStart"/>
      <w:r>
        <w:t>recovery</w:t>
      </w:r>
      <w:proofErr w:type="gramEnd"/>
      <w:r>
        <w:t xml:space="preserve"> from certain error cases</w:t>
      </w:r>
      <w:r>
        <w:rPr>
          <w:lang w:eastAsia="zh-CN"/>
        </w:rPr>
        <w:t>;</w:t>
      </w:r>
    </w:p>
    <w:p w:rsidR="0043220A" w:rsidRDefault="0043220A" w:rsidP="0043220A">
      <w:pPr>
        <w:pStyle w:val="B1"/>
        <w:rPr>
          <w:lang w:eastAsia="ko-KR"/>
        </w:rPr>
      </w:pPr>
      <w:r>
        <w:rPr>
          <w:rFonts w:hint="eastAsia"/>
          <w:lang w:eastAsia="ko-KR"/>
        </w:rPr>
        <w:t>-</w:t>
      </w:r>
      <w:r>
        <w:rPr>
          <w:rFonts w:hint="eastAsia"/>
          <w:lang w:eastAsia="ko-KR"/>
        </w:rPr>
        <w:tab/>
      </w:r>
      <w:proofErr w:type="gramStart"/>
      <w:r>
        <w:rPr>
          <w:rFonts w:hint="eastAsia"/>
          <w:lang w:eastAsia="ko-KR"/>
        </w:rPr>
        <w:t>to</w:t>
      </w:r>
      <w:proofErr w:type="gramEnd"/>
      <w:r>
        <w:rPr>
          <w:rFonts w:hint="eastAsia"/>
          <w:lang w:eastAsia="ko-KR"/>
        </w:rPr>
        <w:t xml:space="preserve"> indicate that the UE </w:t>
      </w:r>
      <w:r>
        <w:rPr>
          <w:lang w:eastAsia="ko-KR"/>
        </w:rPr>
        <w:t xml:space="preserve">enters S1 mode after </w:t>
      </w:r>
      <w:r>
        <w:rPr>
          <w:rFonts w:hint="eastAsia"/>
          <w:lang w:eastAsia="ko-KR"/>
        </w:rPr>
        <w:t>CS fallback or 1xCS fallback</w:t>
      </w:r>
      <w:r>
        <w:rPr>
          <w:lang w:eastAsia="ko-KR"/>
        </w:rPr>
        <w:t>;</w:t>
      </w:r>
    </w:p>
    <w:p w:rsidR="0043220A" w:rsidRDefault="0043220A" w:rsidP="0043220A">
      <w:pPr>
        <w:pStyle w:val="B1"/>
        <w:rPr>
          <w:lang w:val="en-US" w:eastAsia="ko-KR"/>
        </w:rPr>
      </w:pPr>
      <w:r>
        <w:rPr>
          <w:rFonts w:hint="eastAsia"/>
          <w:lang w:eastAsia="ko-KR"/>
        </w:rPr>
        <w:t>-</w:t>
      </w:r>
      <w:r>
        <w:rPr>
          <w:rFonts w:hint="eastAsia"/>
          <w:lang w:eastAsia="ko-KR"/>
        </w:rPr>
        <w:tab/>
      </w:r>
      <w:r>
        <w:rPr>
          <w:lang w:eastAsia="ko-KR"/>
        </w:rPr>
        <w:t xml:space="preserve">to </w:t>
      </w:r>
      <w:r>
        <w:rPr>
          <w:rFonts w:hint="eastAsia"/>
          <w:lang w:val="en-US" w:eastAsia="ko-KR"/>
        </w:rPr>
        <w:t>indicat</w:t>
      </w:r>
      <w:r>
        <w:rPr>
          <w:lang w:val="en-US" w:eastAsia="ko-KR"/>
        </w:rPr>
        <w:t>e</w:t>
      </w:r>
      <w:r>
        <w:rPr>
          <w:rFonts w:hint="eastAsia"/>
          <w:lang w:val="en-US" w:eastAsia="ko-KR"/>
        </w:rPr>
        <w:t xml:space="preserve"> to the network that the UE has </w:t>
      </w:r>
      <w:r>
        <w:rPr>
          <w:lang w:val="en-US" w:eastAsia="ko-KR"/>
        </w:rPr>
        <w:t>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43220A" w:rsidRDefault="0043220A" w:rsidP="0043220A">
      <w:pPr>
        <w:pStyle w:val="B1"/>
        <w:rPr>
          <w:lang w:val="en-US" w:eastAsia="ko-KR"/>
        </w:rPr>
      </w:pPr>
      <w:r>
        <w:rPr>
          <w:lang w:val="en-US" w:eastAsia="ko-KR"/>
        </w:rPr>
        <w:t>-</w:t>
      </w:r>
      <w:r>
        <w:rPr>
          <w:lang w:val="en-US" w:eastAsia="ko-KR"/>
        </w:rPr>
        <w:tab/>
      </w:r>
      <w:proofErr w:type="gramStart"/>
      <w:r>
        <w:rPr>
          <w:lang w:val="en-US" w:eastAsia="ko-KR"/>
        </w:rPr>
        <w:t>to</w:t>
      </w:r>
      <w:proofErr w:type="gramEnd"/>
      <w:r>
        <w:rPr>
          <w:lang w:val="en-US" w:eastAsia="ko-KR"/>
        </w:rPr>
        <w:t xml:space="preserve"> indicate the current </w:t>
      </w:r>
      <w:r w:rsidRPr="007E6407">
        <w:t>radio access technology</w:t>
      </w:r>
      <w:r>
        <w:rPr>
          <w:lang w:val="en-US" w:eastAsia="ko-KR"/>
        </w:rPr>
        <w:t xml:space="preserve"> to the network </w:t>
      </w:r>
      <w:r w:rsidRPr="00B900C1">
        <w:rPr>
          <w:lang w:val="en-US" w:eastAsia="ko-KR"/>
        </w:rPr>
        <w:t>for the support of terminating access domain selection for voice calls or voice sessions</w:t>
      </w:r>
      <w:r>
        <w:rPr>
          <w:lang w:val="en-US" w:eastAsia="ko-KR"/>
        </w:rPr>
        <w:t>; and</w:t>
      </w:r>
    </w:p>
    <w:p w:rsidR="0043220A" w:rsidRPr="003168A2" w:rsidRDefault="0043220A" w:rsidP="0043220A">
      <w:pPr>
        <w:pStyle w:val="B1"/>
        <w:rPr>
          <w:lang w:eastAsia="ko-KR"/>
        </w:rPr>
      </w:pPr>
      <w:r>
        <w:rPr>
          <w:lang w:val="en-US" w:eastAsia="ko-KR"/>
        </w:rPr>
        <w:t>-</w:t>
      </w:r>
      <w:r>
        <w:rPr>
          <w:lang w:val="en-US" w:eastAsia="ko-KR"/>
        </w:rPr>
        <w:tab/>
      </w:r>
      <w:proofErr w:type="gramStart"/>
      <w:r>
        <w:rPr>
          <w:lang w:val="en-US" w:eastAsia="ko-KR"/>
        </w:rPr>
        <w:t>to</w:t>
      </w:r>
      <w:proofErr w:type="gramEnd"/>
      <w:r>
        <w:rPr>
          <w:lang w:val="en-US" w:eastAsia="ko-KR"/>
        </w:rPr>
        <w:t xml:space="preserve"> indicate to the network that the UE has locally released EPS bearer context(s).</w:t>
      </w:r>
    </w:p>
    <w:p w:rsidR="0043220A" w:rsidRPr="003168A2" w:rsidRDefault="0043220A" w:rsidP="0043220A">
      <w:pPr>
        <w:rPr>
          <w:noProof/>
        </w:rPr>
      </w:pPr>
      <w:r w:rsidRPr="003168A2">
        <w:rPr>
          <w:lang w:val="en-US" w:eastAsia="zh-CN"/>
        </w:rPr>
        <w:t>D</w:t>
      </w:r>
      <w:r w:rsidRPr="003168A2">
        <w:rPr>
          <w:rFonts w:hint="eastAsia"/>
          <w:lang w:val="en-US" w:eastAsia="zh-CN"/>
        </w:rPr>
        <w:t xml:space="preserve">etails </w:t>
      </w:r>
      <w:r>
        <w:rPr>
          <w:lang w:val="en-US" w:eastAsia="zh-CN"/>
        </w:rPr>
        <w:t>on the conditions for the UE to initiate the tracking area updating procedure</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B900C1">
        <w:rPr>
          <w:lang w:val="en-US" w:eastAsia="ko-KR"/>
        </w:rPr>
        <w:t>subclause</w:t>
      </w:r>
      <w:r>
        <w:rPr>
          <w:lang w:eastAsia="zh-CN"/>
        </w:rPr>
        <w:t> </w:t>
      </w:r>
      <w:r w:rsidRPr="00B900C1">
        <w:rPr>
          <w:lang w:val="en-US" w:eastAsia="ko-KR"/>
        </w:rPr>
        <w:t>5.5.3.2.2 and subclause</w:t>
      </w:r>
      <w:r>
        <w:rPr>
          <w:lang w:eastAsia="zh-CN"/>
        </w:rPr>
        <w:t> </w:t>
      </w:r>
      <w:r w:rsidRPr="00B900C1">
        <w:rPr>
          <w:lang w:val="en-US" w:eastAsia="ko-KR"/>
        </w:rPr>
        <w:t>5.5.3.3.2</w:t>
      </w:r>
      <w:r w:rsidRPr="003168A2">
        <w:rPr>
          <w:rFonts w:hint="eastAsia"/>
          <w:lang w:val="en-US" w:eastAsia="zh-CN"/>
        </w:rPr>
        <w:t>.</w:t>
      </w:r>
    </w:p>
    <w:p w:rsidR="0043220A" w:rsidRPr="003168A2" w:rsidRDefault="0043220A" w:rsidP="0043220A">
      <w:r>
        <w:t>While a UE has a PDN connection for emergency bearer services, the UE shall not perform manual CSG selection.</w:t>
      </w:r>
    </w:p>
    <w:p w:rsidR="0043220A" w:rsidRPr="003168A2" w:rsidRDefault="009A20A7" w:rsidP="0043220A">
      <w:ins w:id="5" w:author="Huawei_SL1" w:date="2016-04-14T07:25:00Z">
        <w:r>
          <w:t xml:space="preserve">If </w:t>
        </w:r>
      </w:ins>
      <w:bookmarkStart w:id="6" w:name="OLE_LINK39"/>
      <w:bookmarkStart w:id="7" w:name="OLE_LINK40"/>
      <w:ins w:id="8" w:author="Huawei_SL1" w:date="2016-04-14T07:35:00Z">
        <w:r w:rsidR="00E62302">
          <w:t>Control p</w:t>
        </w:r>
        <w:r w:rsidR="00E62302" w:rsidRPr="008E30CF">
          <w:t>lane CIoT EPS optimization</w:t>
        </w:r>
      </w:ins>
      <w:ins w:id="9" w:author="Huawei_SL1" w:date="2016-04-14T07:25:00Z">
        <w:r w:rsidRPr="009A20A7">
          <w:t xml:space="preserve"> </w:t>
        </w:r>
      </w:ins>
      <w:ins w:id="10" w:author="Huawei_SL1" w:date="2016-04-14T07:26:00Z">
        <w:r>
          <w:t>is not used by the UE</w:t>
        </w:r>
        <w:bookmarkEnd w:id="6"/>
        <w:bookmarkEnd w:id="7"/>
        <w:r>
          <w:t xml:space="preserve">, </w:t>
        </w:r>
      </w:ins>
      <w:del w:id="11" w:author="Huawei_SL1" w:date="2016-04-14T07:26:00Z">
        <w:r w:rsidR="0043220A" w:rsidRPr="003168A2" w:rsidDel="009A20A7">
          <w:delText>A</w:delText>
        </w:r>
      </w:del>
      <w:ins w:id="12" w:author="Huawei_SL1" w:date="2016-04-14T07:26:00Z">
        <w:r>
          <w:t>a</w:t>
        </w:r>
      </w:ins>
      <w:r w:rsidR="0043220A" w:rsidRPr="003168A2">
        <w:rPr>
          <w:rFonts w:hint="eastAsia"/>
        </w:rPr>
        <w:t xml:space="preserve"> UE </w:t>
      </w:r>
      <w:r w:rsidR="0043220A" w:rsidRPr="003168A2">
        <w:t xml:space="preserve">initiating </w:t>
      </w:r>
      <w:r w:rsidR="0043220A" w:rsidRPr="003168A2">
        <w:rPr>
          <w:rFonts w:hint="eastAsia"/>
        </w:rPr>
        <w:t xml:space="preserve">the </w:t>
      </w:r>
      <w:r w:rsidR="0043220A" w:rsidRPr="003168A2">
        <w:t xml:space="preserve">tracking area updating procedure in EMM-IDLE mode </w:t>
      </w:r>
      <w:r w:rsidR="0043220A" w:rsidRPr="003168A2">
        <w:rPr>
          <w:rFonts w:hint="eastAsia"/>
        </w:rPr>
        <w:t xml:space="preserve">may request the network </w:t>
      </w:r>
      <w:r w:rsidR="0043220A" w:rsidRPr="003168A2">
        <w:t xml:space="preserve">to re-establish </w:t>
      </w:r>
      <w:bookmarkStart w:id="13" w:name="OLE_LINK37"/>
      <w:bookmarkStart w:id="14" w:name="OLE_LINK38"/>
      <w:r w:rsidR="0043220A" w:rsidRPr="003168A2">
        <w:t>the radio and S1 bearers for all active EPS bearer contexts</w:t>
      </w:r>
      <w:bookmarkEnd w:id="13"/>
      <w:bookmarkEnd w:id="14"/>
      <w:r w:rsidR="0043220A" w:rsidRPr="003168A2">
        <w:rPr>
          <w:rFonts w:hint="eastAsia"/>
        </w:rPr>
        <w:t xml:space="preserve"> </w:t>
      </w:r>
      <w:r w:rsidR="0043220A" w:rsidRPr="003168A2">
        <w:t xml:space="preserve">during </w:t>
      </w:r>
      <w:r w:rsidR="0043220A" w:rsidRPr="003168A2">
        <w:rPr>
          <w:rFonts w:hint="eastAsia"/>
        </w:rPr>
        <w:t xml:space="preserve">the </w:t>
      </w:r>
      <w:r w:rsidR="0043220A" w:rsidRPr="003168A2">
        <w:t>procedure</w:t>
      </w:r>
      <w:r w:rsidR="0043220A" w:rsidRPr="003168A2">
        <w:rPr>
          <w:rFonts w:hint="eastAsia"/>
        </w:rPr>
        <w:t>.</w:t>
      </w:r>
      <w:ins w:id="15" w:author="Huawei_SL2" w:date="2016-04-21T20:33:00Z">
        <w:r w:rsidR="000B3C04" w:rsidRPr="000B3C04">
          <w:t xml:space="preserve"> </w:t>
        </w:r>
      </w:ins>
      <w:ins w:id="16" w:author="Huawei_SL2" w:date="2016-04-21T20:35:00Z">
        <w:r w:rsidR="00C34D16">
          <w:t>If Control p</w:t>
        </w:r>
        <w:r w:rsidR="00C34D16" w:rsidRPr="008E30CF">
          <w:t>lane CIoT EPS optimization</w:t>
        </w:r>
        <w:r w:rsidR="00C34D16" w:rsidRPr="009A20A7">
          <w:t xml:space="preserve"> </w:t>
        </w:r>
        <w:r w:rsidR="00C34D16">
          <w:t>is used by the UE,</w:t>
        </w:r>
        <w:r w:rsidR="00C34D16" w:rsidRPr="000B3C04">
          <w:t xml:space="preserve"> </w:t>
        </w:r>
        <w:r w:rsidR="00C34D16">
          <w:t>a</w:t>
        </w:r>
        <w:r w:rsidR="00C34D16" w:rsidRPr="003168A2">
          <w:rPr>
            <w:rFonts w:hint="eastAsia"/>
          </w:rPr>
          <w:t xml:space="preserve"> UE </w:t>
        </w:r>
        <w:r w:rsidR="00C34D16" w:rsidRPr="003168A2">
          <w:t xml:space="preserve">initiating </w:t>
        </w:r>
        <w:r w:rsidR="00C34D16" w:rsidRPr="003168A2">
          <w:rPr>
            <w:rFonts w:hint="eastAsia"/>
          </w:rPr>
          <w:t xml:space="preserve">the </w:t>
        </w:r>
        <w:r w:rsidR="00C34D16" w:rsidRPr="003168A2">
          <w:t xml:space="preserve">tracking area updating procedure in EMM-IDLE mode </w:t>
        </w:r>
        <w:r w:rsidR="00C34D16" w:rsidRPr="003168A2">
          <w:rPr>
            <w:rFonts w:hint="eastAsia"/>
          </w:rPr>
          <w:t xml:space="preserve">may request the network </w:t>
        </w:r>
        <w:r w:rsidR="00C34D16" w:rsidRPr="003168A2">
          <w:t>to re-establish the radio and S1 bearers for all active EPS bearer contexts</w:t>
        </w:r>
        <w:r w:rsidR="00C34D16" w:rsidRPr="003168A2">
          <w:rPr>
            <w:rFonts w:hint="eastAsia"/>
          </w:rPr>
          <w:t xml:space="preserve"> </w:t>
        </w:r>
      </w:ins>
      <w:ins w:id="17" w:author="Huawei_SL2" w:date="2016-04-21T20:36:00Z">
        <w:r w:rsidR="00C34D16">
          <w:t>associated with</w:t>
        </w:r>
      </w:ins>
      <w:ins w:id="18" w:author="Huawei_SL2" w:date="2016-04-21T20:37:00Z">
        <w:r w:rsidR="00C34D16">
          <w:t xml:space="preserve"> </w:t>
        </w:r>
      </w:ins>
      <w:ins w:id="19" w:author="Huawei_SL2" w:date="2016-04-21T20:36:00Z">
        <w:r w:rsidR="00C34D16" w:rsidRPr="000B3C04">
          <w:t>PDN connection</w:t>
        </w:r>
      </w:ins>
      <w:ins w:id="20" w:author="Huawei_SL2" w:date="2016-04-21T20:37:00Z">
        <w:r w:rsidR="00C34D16">
          <w:t>s</w:t>
        </w:r>
      </w:ins>
      <w:ins w:id="21" w:author="Huawei_SL2" w:date="2016-04-21T20:36:00Z">
        <w:r w:rsidR="00C34D16" w:rsidRPr="000B3C04">
          <w:t xml:space="preserve"> </w:t>
        </w:r>
      </w:ins>
      <w:ins w:id="22" w:author="Huawei_SL2" w:date="2016-04-21T20:37:00Z">
        <w:r w:rsidR="00C34D16">
          <w:t xml:space="preserve">established without </w:t>
        </w:r>
      </w:ins>
      <w:ins w:id="23" w:author="Huawei_SL2" w:date="2016-04-21T20:39:00Z">
        <w:r w:rsidR="006E69CB" w:rsidRPr="006E69CB">
          <w:t>Control plane only indication</w:t>
        </w:r>
      </w:ins>
      <w:ins w:id="24" w:author="Huawei_SL2" w:date="2016-04-21T20:36:00Z">
        <w:r w:rsidR="00C34D16" w:rsidRPr="003168A2">
          <w:t xml:space="preserve"> </w:t>
        </w:r>
      </w:ins>
      <w:ins w:id="25" w:author="Huawei_SL2" w:date="2016-04-21T20:35:00Z">
        <w:r w:rsidR="00C34D16" w:rsidRPr="003168A2">
          <w:t xml:space="preserve">during </w:t>
        </w:r>
        <w:r w:rsidR="00C34D16" w:rsidRPr="003168A2">
          <w:rPr>
            <w:rFonts w:hint="eastAsia"/>
          </w:rPr>
          <w:t xml:space="preserve">the </w:t>
        </w:r>
        <w:r w:rsidR="00C34D16" w:rsidRPr="003168A2">
          <w:t>procedure</w:t>
        </w:r>
      </w:ins>
      <w:ins w:id="26" w:author="Huawei_SL2" w:date="2016-04-21T20:39:00Z">
        <w:r w:rsidR="00CA17EB">
          <w:t>.</w:t>
        </w:r>
      </w:ins>
    </w:p>
    <w:p w:rsidR="0043220A" w:rsidRDefault="0043220A" w:rsidP="0043220A">
      <w:pPr>
        <w:overflowPunct w:val="0"/>
        <w:autoSpaceDE w:val="0"/>
        <w:autoSpaceDN w:val="0"/>
        <w:adjustRightInd w:val="0"/>
        <w:textAlignment w:val="baseline"/>
      </w:pPr>
      <w:r w:rsidRPr="003168A2">
        <w:t xml:space="preserve">In a shared network, the UE shall choose one of the PLMN identities as specified in 3GPP TS 23.122 [6]. The UE shall construct the TAI of the cell from this chosen PLMN identity and the TAC received on the broadcast system information. The chosen PLMN identity shall be indicated to the E-UTRAN (see 3GPP TS 36.331 [22]). Whenever a TRACKING AREA </w:t>
      </w:r>
      <w:r>
        <w:t>UPDATE</w:t>
      </w:r>
      <w:r w:rsidRPr="003168A2">
        <w:t xml:space="preserve">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 Whenever a TRACKING AREA UPDAT</w:t>
      </w:r>
      <w:r>
        <w:t>E</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w:t>
      </w:r>
      <w:r w:rsidRPr="003168A2">
        <w:t xml:space="preserve">Whenever a TRACKING AREA </w:t>
      </w:r>
      <w:r>
        <w:t>UPDATE</w:t>
      </w:r>
      <w:r w:rsidRPr="003168A2">
        <w:t xml:space="preserve"> REJECT message is received by the UE with the </w:t>
      </w:r>
      <w:r>
        <w:t xml:space="preserve">EMM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43220A" w:rsidRPr="003168A2" w:rsidRDefault="0043220A" w:rsidP="0043220A">
      <w:pPr>
        <w:overflowPunct w:val="0"/>
        <w:autoSpaceDE w:val="0"/>
        <w:autoSpaceDN w:val="0"/>
        <w:adjustRightInd w:val="0"/>
        <w:textAlignment w:val="baseline"/>
      </w:pPr>
      <w:r>
        <w:t>In a shared network, if</w:t>
      </w:r>
      <w:r w:rsidRPr="006F797E">
        <w:t xml:space="preserve"> </w:t>
      </w:r>
      <w:r>
        <w:t>TRACKING AREA UPDATE REJECT</w:t>
      </w:r>
      <w:r w:rsidRPr="006F797E">
        <w:t xml:space="preserve"> </w:t>
      </w:r>
      <w:r>
        <w:t>is received as a response to a tracking area update procedure i</w:t>
      </w:r>
      <w:r w:rsidRPr="006F797E">
        <w:t>nitiated in EMM-CONNECTED mode</w:t>
      </w:r>
      <w:r>
        <w:t xml:space="preserve">, the UE need not update </w:t>
      </w:r>
      <w:r w:rsidRPr="003168A2">
        <w:t>forbidden list</w:t>
      </w:r>
      <w:r>
        <w:t>s.</w:t>
      </w:r>
    </w:p>
    <w:p w:rsidR="0043220A" w:rsidRPr="003168A2" w:rsidRDefault="0043220A" w:rsidP="0043220A">
      <w:pPr>
        <w:overflowPunct w:val="0"/>
        <w:autoSpaceDE w:val="0"/>
        <w:autoSpaceDN w:val="0"/>
        <w:adjustRightInd w:val="0"/>
        <w:textAlignment w:val="baseline"/>
      </w:pPr>
      <w:r w:rsidRPr="003168A2">
        <w:t xml:space="preserve">A tracking area updating attempt counter is used to limit the number of subsequently rejected tracking area update attempts. The tracking area updating attempt counter shall be incremented as specified in subclause 5.5.3.2.6. </w:t>
      </w:r>
      <w:r w:rsidRPr="003168A2">
        <w:lastRenderedPageBreak/>
        <w:t>Depending on the value of the tracking area updating attempt counter, specific actions shall be performed. The tracking area updating attempt counter shall be reset when:</w:t>
      </w:r>
    </w:p>
    <w:p w:rsidR="0043220A" w:rsidRPr="003168A2" w:rsidRDefault="0043220A" w:rsidP="0043220A">
      <w:pPr>
        <w:pStyle w:val="B1"/>
      </w:pPr>
      <w:r w:rsidRPr="003168A2">
        <w:t>-</w:t>
      </w:r>
      <w:r w:rsidRPr="003168A2">
        <w:tab/>
      </w:r>
      <w:proofErr w:type="gramStart"/>
      <w:r w:rsidRPr="003168A2">
        <w:t>a</w:t>
      </w:r>
      <w:r>
        <w:t>n</w:t>
      </w:r>
      <w:proofErr w:type="gramEnd"/>
      <w:r>
        <w:t xml:space="preserve"> attach</w:t>
      </w:r>
      <w:r w:rsidRPr="003168A2">
        <w:t xml:space="preserve"> or combined attach procedure is successfully completed;</w:t>
      </w:r>
    </w:p>
    <w:p w:rsidR="0043220A" w:rsidRPr="003168A2" w:rsidRDefault="0043220A" w:rsidP="0043220A">
      <w:pPr>
        <w:pStyle w:val="B1"/>
      </w:pPr>
      <w:r w:rsidRPr="003168A2">
        <w:t>-</w:t>
      </w:r>
      <w:r w:rsidRPr="003168A2">
        <w:tab/>
      </w:r>
      <w:proofErr w:type="gramStart"/>
      <w:r w:rsidRPr="003168A2">
        <w:t>a</w:t>
      </w:r>
      <w:proofErr w:type="gramEnd"/>
      <w:r w:rsidRPr="003168A2">
        <w:t xml:space="preserve"> normal or periodic tracking area updating or a combined tracking area updating procedure is successfully completed;</w:t>
      </w:r>
    </w:p>
    <w:p w:rsidR="0043220A" w:rsidRDefault="0043220A" w:rsidP="0043220A">
      <w:pPr>
        <w:pStyle w:val="B1"/>
        <w:rPr>
          <w:lang w:eastAsia="ko-KR"/>
        </w:rPr>
      </w:pPr>
      <w:r w:rsidRPr="003168A2">
        <w:t>-</w:t>
      </w:r>
      <w:r w:rsidRPr="003168A2">
        <w:tab/>
        <w:t xml:space="preserve">a normal or periodic tracking area updating or a combined tracking area updating procedure is rejected with </w:t>
      </w:r>
      <w:r>
        <w:t xml:space="preserve">EMM </w:t>
      </w:r>
      <w:r w:rsidRPr="003168A2">
        <w:t>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rsidR="0043220A" w:rsidRDefault="0043220A" w:rsidP="0043220A">
      <w:pPr>
        <w:pStyle w:val="B1"/>
        <w:rPr>
          <w:lang w:eastAsia="ko-KR"/>
        </w:rPr>
      </w:pPr>
      <w:r>
        <w:t>-</w:t>
      </w:r>
      <w:r>
        <w:tab/>
      </w:r>
      <w:proofErr w:type="gramStart"/>
      <w:r>
        <w:t>a</w:t>
      </w:r>
      <w:proofErr w:type="gramEnd"/>
      <w:r>
        <w:t xml:space="preserve"> combined </w:t>
      </w:r>
      <w:r>
        <w:rPr>
          <w:rFonts w:hint="eastAsia"/>
          <w:lang w:eastAsia="ko-KR"/>
        </w:rPr>
        <w:t>attach</w:t>
      </w:r>
      <w:r w:rsidRPr="003168A2">
        <w:t xml:space="preserve"> procedure </w:t>
      </w:r>
      <w:r>
        <w:rPr>
          <w:rFonts w:hint="eastAsia"/>
          <w:lang w:eastAsia="ko-KR"/>
        </w:rPr>
        <w:t xml:space="preserve">or </w:t>
      </w:r>
      <w:r>
        <w:t xml:space="preserve">a combined tracking area </w:t>
      </w:r>
      <w:r>
        <w:rPr>
          <w:rFonts w:hint="eastAsia"/>
          <w:lang w:eastAsia="ko-KR"/>
        </w:rPr>
        <w:t>updating</w:t>
      </w:r>
      <w:r w:rsidRPr="003168A2">
        <w:t xml:space="preserve"> procedure is completed for EPS services only with cause #2</w:t>
      </w:r>
      <w:r>
        <w:rPr>
          <w:rFonts w:hint="eastAsia"/>
          <w:lang w:eastAsia="ko-KR"/>
        </w:rPr>
        <w:t xml:space="preserve"> or</w:t>
      </w:r>
      <w:r w:rsidRPr="003168A2">
        <w:t xml:space="preserve"> #18;</w:t>
      </w:r>
      <w:r>
        <w:rPr>
          <w:rFonts w:hint="eastAsia"/>
          <w:lang w:eastAsia="ko-KR"/>
        </w:rPr>
        <w:t>or</w:t>
      </w:r>
    </w:p>
    <w:p w:rsidR="0043220A" w:rsidRPr="003168A2" w:rsidRDefault="0043220A" w:rsidP="0043220A">
      <w:pPr>
        <w:pStyle w:val="B1"/>
      </w:pPr>
      <w:r>
        <w:rPr>
          <w:rFonts w:hint="eastAsia"/>
          <w:lang w:eastAsia="ko-KR"/>
        </w:rPr>
        <w:t>-</w:t>
      </w:r>
      <w:r>
        <w:rPr>
          <w:rFonts w:hint="eastAsia"/>
          <w:lang w:eastAsia="ko-KR"/>
        </w:rPr>
        <w:tab/>
      </w:r>
      <w:proofErr w:type="gramStart"/>
      <w:r>
        <w:rPr>
          <w:rFonts w:hint="eastAsia"/>
          <w:lang w:eastAsia="ko-KR"/>
        </w:rPr>
        <w:t>a</w:t>
      </w:r>
      <w:proofErr w:type="gramEnd"/>
      <w:r>
        <w:rPr>
          <w:rFonts w:hint="eastAsia"/>
          <w:lang w:eastAsia="ko-KR"/>
        </w:rPr>
        <w:t xml:space="preserve"> new PLMN is selected.</w:t>
      </w:r>
    </w:p>
    <w:p w:rsidR="0043220A" w:rsidRPr="003168A2" w:rsidRDefault="0043220A" w:rsidP="0043220A">
      <w:pPr>
        <w:overflowPunct w:val="0"/>
        <w:autoSpaceDE w:val="0"/>
        <w:autoSpaceDN w:val="0"/>
        <w:adjustRightInd w:val="0"/>
        <w:textAlignment w:val="baseline"/>
      </w:pPr>
      <w:r w:rsidRPr="003168A2">
        <w:t xml:space="preserve">Additionally the tracking area updating attempt counter shall be reset when the UE is in </w:t>
      </w:r>
      <w:proofErr w:type="spellStart"/>
      <w:r w:rsidRPr="003168A2">
        <w:t>substate</w:t>
      </w:r>
      <w:proofErr w:type="spellEnd"/>
      <w:r w:rsidRPr="003168A2">
        <w:t xml:space="preserve"> EMM-REGISTERED.ATTEMPTING-TO-UPDATE </w:t>
      </w:r>
      <w:r>
        <w:t xml:space="preserve">or </w:t>
      </w:r>
      <w:r w:rsidRPr="003168A2">
        <w:t>EMM-REGISTERED.ATTEMPTING-TO-UPDATE</w:t>
      </w:r>
      <w:r>
        <w:t xml:space="preserve">-MM, </w:t>
      </w:r>
      <w:r w:rsidRPr="003168A2">
        <w:t>and:</w:t>
      </w:r>
    </w:p>
    <w:p w:rsidR="0043220A" w:rsidRPr="003168A2" w:rsidRDefault="0043220A" w:rsidP="0043220A">
      <w:pPr>
        <w:pStyle w:val="B1"/>
      </w:pPr>
      <w:r w:rsidRPr="003168A2">
        <w:t>-</w:t>
      </w:r>
      <w:r w:rsidRPr="003168A2">
        <w:tab/>
      </w:r>
      <w:proofErr w:type="gramStart"/>
      <w:r w:rsidRPr="003168A2">
        <w:t>a</w:t>
      </w:r>
      <w:proofErr w:type="gramEnd"/>
      <w:r w:rsidRPr="003168A2">
        <w:t xml:space="preserve"> new tracking area is entered;</w:t>
      </w:r>
    </w:p>
    <w:p w:rsidR="0043220A" w:rsidRDefault="0043220A" w:rsidP="0043220A">
      <w:pPr>
        <w:pStyle w:val="B1"/>
      </w:pPr>
      <w:r w:rsidRPr="003168A2">
        <w:t>-</w:t>
      </w:r>
      <w:r w:rsidRPr="003168A2">
        <w:tab/>
      </w:r>
      <w:proofErr w:type="gramStart"/>
      <w:r w:rsidRPr="003168A2">
        <w:t>timer</w:t>
      </w:r>
      <w:proofErr w:type="gramEnd"/>
      <w:r w:rsidRPr="003168A2">
        <w:t xml:space="preserve"> T3402 expires</w:t>
      </w:r>
      <w:r>
        <w:t>; or</w:t>
      </w:r>
    </w:p>
    <w:p w:rsidR="0043220A" w:rsidRPr="003168A2" w:rsidRDefault="0043220A" w:rsidP="0043220A">
      <w:pPr>
        <w:pStyle w:val="B1"/>
      </w:pPr>
      <w:r>
        <w:t>-</w:t>
      </w:r>
      <w:r>
        <w:tab/>
      </w:r>
      <w:proofErr w:type="gramStart"/>
      <w:r>
        <w:t>timer</w:t>
      </w:r>
      <w:proofErr w:type="gramEnd"/>
      <w:r>
        <w:t xml:space="preserve"> T3346 is started</w:t>
      </w:r>
      <w:r w:rsidRPr="003168A2">
        <w:t>.</w:t>
      </w:r>
    </w:p>
    <w:p w:rsidR="00995422" w:rsidRPr="001D0EA9" w:rsidRDefault="00995422" w:rsidP="00995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sidRPr="00533DAA">
        <w:rPr>
          <w:rFonts w:ascii="Arial" w:hAnsi="Arial" w:cs="Arial"/>
          <w:noProof/>
          <w:color w:val="0000FF"/>
          <w:sz w:val="28"/>
          <w:szCs w:val="28"/>
          <w:lang w:val="en-US"/>
        </w:rPr>
        <w:t xml:space="preserve"> Change * * * *</w:t>
      </w:r>
    </w:p>
    <w:p w:rsidR="0090117B" w:rsidRPr="003168A2" w:rsidRDefault="0090117B" w:rsidP="0090117B">
      <w:pPr>
        <w:pStyle w:val="Heading5"/>
      </w:pPr>
      <w:bookmarkStart w:id="27" w:name="_Toc446073115"/>
      <w:r w:rsidRPr="003168A2">
        <w:t>5.5.3.2.4</w:t>
      </w:r>
      <w:r w:rsidRPr="003168A2">
        <w:tab/>
        <w:t>Normal and periodic tracking area updating procedure accepted by the network</w:t>
      </w:r>
      <w:bookmarkEnd w:id="27"/>
    </w:p>
    <w:p w:rsidR="0090117B" w:rsidRPr="003168A2" w:rsidRDefault="0090117B" w:rsidP="0090117B">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90117B" w:rsidRPr="003168A2" w:rsidRDefault="0090117B" w:rsidP="0090117B">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0117B" w:rsidRDefault="0090117B" w:rsidP="0090117B">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90117B" w:rsidRPr="003168A2" w:rsidRDefault="0090117B" w:rsidP="0090117B">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90117B" w:rsidRPr="003168A2" w:rsidDel="00D243BC" w:rsidRDefault="0090117B" w:rsidP="0090117B">
      <w:pPr>
        <w:rPr>
          <w:bCs/>
        </w:rPr>
      </w:pPr>
      <w:r w:rsidRPr="003168A2">
        <w:t>If a UE radio capability information update needed IE is included in the TRACKING AREA UPDATE REQUEST message, the MME shall delete the stored UE radio capability information, if any.</w:t>
      </w:r>
    </w:p>
    <w:p w:rsidR="0090117B" w:rsidRDefault="0090117B" w:rsidP="0090117B">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90117B" w:rsidRDefault="0090117B" w:rsidP="0090117B">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eDRX</w:t>
      </w:r>
      <w:r w:rsidRPr="008B7AC6">
        <w:t>.</w:t>
      </w:r>
    </w:p>
    <w:p w:rsidR="0090117B" w:rsidRDefault="0090117B" w:rsidP="0090117B">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90117B" w:rsidRDefault="0090117B" w:rsidP="0090117B">
      <w:r>
        <w:lastRenderedPageBreak/>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90117B" w:rsidRDefault="0090117B" w:rsidP="0090117B">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90117B" w:rsidRDefault="0090117B" w:rsidP="0090117B">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90117B" w:rsidRDefault="0090117B" w:rsidP="0090117B">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lang w:eastAsia="zh-CN"/>
        </w:rPr>
        <w:t xml:space="preserve">"periodic updating" and the UE was previously </w:t>
      </w:r>
      <w:r>
        <w:rPr>
          <w:lang w:eastAsia="zh-CN"/>
        </w:rPr>
        <w:t>successfully attached for EPS and non-EPS services</w:t>
      </w:r>
      <w:r>
        <w:rPr>
          <w:rFonts w:hint="eastAsia"/>
          <w:lang w:eastAsia="zh-CN"/>
        </w:rPr>
        <w:t>; and</w:t>
      </w:r>
    </w:p>
    <w:p w:rsidR="0090117B" w:rsidRDefault="0090117B" w:rsidP="0090117B">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lang w:eastAsia="zh-CN"/>
        </w:rPr>
        <w:t>is successful</w:t>
      </w:r>
      <w:r>
        <w:rPr>
          <w:lang w:eastAsia="zh-CN"/>
        </w:rPr>
        <w:t>.</w:t>
      </w:r>
    </w:p>
    <w:p w:rsidR="0090117B" w:rsidRDefault="0090117B" w:rsidP="0090117B">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90117B" w:rsidRPr="00FE320E" w:rsidRDefault="0090117B" w:rsidP="0090117B">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90117B" w:rsidRPr="00FE320E" w:rsidRDefault="0090117B" w:rsidP="0090117B">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90117B" w:rsidRDefault="0090117B" w:rsidP="0090117B">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10] subclause 4.3.17.3)</w:t>
      </w:r>
      <w:r w:rsidRPr="003168A2">
        <w:t>.</w:t>
      </w:r>
    </w:p>
    <w:p w:rsidR="0090117B" w:rsidRDefault="0090117B" w:rsidP="0090117B">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0117B" w:rsidRDefault="0090117B" w:rsidP="0090117B">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90117B" w:rsidRDefault="0090117B" w:rsidP="0090117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90117B" w:rsidRDefault="0090117B" w:rsidP="0090117B">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90117B" w:rsidRDefault="0090117B" w:rsidP="0090117B">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0117B" w:rsidRDefault="0090117B" w:rsidP="0090117B">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0117B" w:rsidRDefault="0090117B" w:rsidP="0090117B">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90117B" w:rsidRDefault="0090117B" w:rsidP="0090117B">
      <w:pPr>
        <w:pStyle w:val="B1"/>
        <w:rPr>
          <w:lang w:eastAsia="zh-CN"/>
        </w:rPr>
      </w:pPr>
      <w:r>
        <w:rPr>
          <w:lang w:val="en-US" w:eastAsia="zh-CN"/>
        </w:rPr>
        <w:lastRenderedPageBreak/>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as specified in subclause </w:t>
      </w:r>
      <w:r w:rsidRPr="0009465B">
        <w:rPr>
          <w:lang w:eastAsia="zh-CN"/>
        </w:rPr>
        <w:t>5.</w:t>
      </w:r>
      <w:r w:rsidRPr="003168A2">
        <w:t>5.3.2.</w:t>
      </w:r>
      <w:r>
        <w:t>5;</w:t>
      </w:r>
    </w:p>
    <w:p w:rsidR="0090117B" w:rsidRDefault="0090117B" w:rsidP="0090117B">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90117B" w:rsidRDefault="0090117B" w:rsidP="0090117B">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90117B" w:rsidRPr="003168A2" w:rsidRDefault="0090117B" w:rsidP="0090117B">
      <w:pPr>
        <w:pStyle w:val="B1"/>
      </w:pPr>
      <w:r w:rsidRPr="003168A2">
        <w:t>1)</w:t>
      </w:r>
      <w:r w:rsidRPr="003168A2">
        <w:tab/>
      </w:r>
      <w:r>
        <w:t>If the PDN connection is a SIPTO at the local network PDN connection with collocated L-GW and if:</w:t>
      </w:r>
    </w:p>
    <w:p w:rsidR="0090117B" w:rsidRDefault="0090117B" w:rsidP="0090117B">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0117B" w:rsidRDefault="0090117B" w:rsidP="0090117B">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0117B" w:rsidRPr="003168A2" w:rsidRDefault="0090117B" w:rsidP="0090117B">
      <w:pPr>
        <w:pStyle w:val="B1"/>
      </w:pPr>
      <w:r>
        <w:t>2</w:t>
      </w:r>
      <w:r w:rsidRPr="003168A2">
        <w:t>)</w:t>
      </w:r>
      <w:r w:rsidRPr="003168A2">
        <w:tab/>
      </w:r>
      <w:r>
        <w:t>If the PDN connection is a SIPTO at the local network PDN connection with stand-alone GW and if:</w:t>
      </w:r>
    </w:p>
    <w:p w:rsidR="0090117B" w:rsidRDefault="0090117B" w:rsidP="0090117B">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90117B" w:rsidRDefault="0090117B" w:rsidP="0090117B">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0117B" w:rsidRDefault="0090117B" w:rsidP="0090117B">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90117B" w:rsidRDefault="0090117B" w:rsidP="0090117B">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p>
    <w:p w:rsidR="0090117B" w:rsidRPr="0072418B" w:rsidRDefault="0090117B" w:rsidP="0090117B">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r>
        <w:t>subclause 6.</w:t>
      </w:r>
      <w:r w:rsidRPr="0003011C">
        <w:rPr>
          <w:rFonts w:hint="eastAsia"/>
          <w:lang w:eastAsia="ko-KR"/>
        </w:rPr>
        <w:t>4</w:t>
      </w:r>
      <w:r>
        <w:rPr>
          <w:lang w:eastAsia="ko-KR"/>
        </w:rPr>
        <w:t>.4.2</w:t>
      </w:r>
      <w:r w:rsidRPr="0003011C">
        <w:t>)</w:t>
      </w:r>
      <w:r>
        <w:t>;</w:t>
      </w:r>
    </w:p>
    <w:p w:rsidR="0090117B" w:rsidRDefault="0090117B" w:rsidP="0090117B">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subclause </w:t>
      </w:r>
      <w:r>
        <w:rPr>
          <w:rFonts w:hint="eastAsia"/>
          <w:lang w:eastAsia="ko-KR"/>
        </w:rPr>
        <w:t>4.3.5.6.</w:t>
      </w:r>
    </w:p>
    <w:p w:rsidR="0090117B" w:rsidRPr="003168A2" w:rsidRDefault="0090117B" w:rsidP="0090117B">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90117B" w:rsidRDefault="0090117B" w:rsidP="0090117B">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ins w:id="28" w:author="Huawei_SL1" w:date="2016-04-14T07:27:00Z">
        <w:r w:rsidR="00CC1CFE">
          <w:t xml:space="preserve"> and </w:t>
        </w:r>
      </w:ins>
      <w:ins w:id="29" w:author="Huawei_SL1" w:date="2016-04-14T07:36:00Z">
        <w:r w:rsidR="004E5D11">
          <w:t>Control p</w:t>
        </w:r>
        <w:r w:rsidR="004E5D11" w:rsidRPr="008E30CF">
          <w:t>lane CIoT EPS optimization</w:t>
        </w:r>
      </w:ins>
      <w:ins w:id="30" w:author="Huawei_SL1" w:date="2016-04-14T07:27:00Z">
        <w:r w:rsidR="00CC1CFE" w:rsidRPr="009A20A7">
          <w:t xml:space="preserve"> </w:t>
        </w:r>
        <w:r w:rsidR="00CC1CFE">
          <w:t>is not used</w:t>
        </w:r>
      </w:ins>
      <w:ins w:id="31" w:author="Huawei_SL1" w:date="2016-04-14T07:28:00Z">
        <w:r w:rsidR="00CC1CFE">
          <w:t xml:space="preserve"> by the MME</w:t>
        </w:r>
      </w:ins>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ins w:id="32" w:author="Huawei_SL2" w:date="2016-04-22T10:09:00Z">
        <w:r w:rsidR="009F4EA5" w:rsidRPr="009F4EA5">
          <w:t xml:space="preserve"> </w:t>
        </w:r>
        <w:r w:rsidR="009F4EA5" w:rsidRPr="003168A2">
          <w:t>I</w:t>
        </w:r>
        <w:r w:rsidR="009F4EA5" w:rsidRPr="003168A2">
          <w:rPr>
            <w:rFonts w:hint="eastAsia"/>
          </w:rPr>
          <w:t xml:space="preserve">f the </w:t>
        </w:r>
        <w:r w:rsidR="009F4EA5" w:rsidRPr="003168A2">
          <w:t>"</w:t>
        </w:r>
        <w:r w:rsidR="009F4EA5" w:rsidRPr="003168A2">
          <w:rPr>
            <w:rFonts w:hint="eastAsia"/>
          </w:rPr>
          <w:t>active</w:t>
        </w:r>
        <w:r w:rsidR="009F4EA5" w:rsidRPr="003168A2">
          <w:t>"</w:t>
        </w:r>
        <w:r w:rsidR="009F4EA5" w:rsidRPr="003168A2">
          <w:rPr>
            <w:rFonts w:hint="eastAsia"/>
          </w:rPr>
          <w:t xml:space="preserve"> flag is included in the </w:t>
        </w:r>
        <w:r w:rsidR="009F4EA5" w:rsidRPr="003168A2">
          <w:t>TRACKING AREA UPDATE REQUEST message</w:t>
        </w:r>
        <w:r w:rsidR="009F4EA5">
          <w:t xml:space="preserve"> and Control p</w:t>
        </w:r>
        <w:r w:rsidR="009F4EA5" w:rsidRPr="008E30CF">
          <w:t>lane CIoT EPS optimization</w:t>
        </w:r>
        <w:r w:rsidR="009F4EA5" w:rsidRPr="009A20A7">
          <w:t xml:space="preserve"> </w:t>
        </w:r>
        <w:r w:rsidR="009F4EA5">
          <w:t>is used by the MME</w:t>
        </w:r>
        <w:r w:rsidR="009F4EA5" w:rsidRPr="003168A2">
          <w:t>,</w:t>
        </w:r>
        <w:r w:rsidR="009F4EA5" w:rsidRPr="003168A2">
          <w:rPr>
            <w:rFonts w:hint="eastAsia"/>
          </w:rPr>
          <w:t xml:space="preserve"> </w:t>
        </w:r>
        <w:r w:rsidR="009F4EA5" w:rsidRPr="003168A2">
          <w:t>t</w:t>
        </w:r>
        <w:r w:rsidR="009F4EA5" w:rsidRPr="003168A2">
          <w:rPr>
            <w:rFonts w:hint="eastAsia"/>
          </w:rPr>
          <w:t xml:space="preserve">he MME shall </w:t>
        </w:r>
        <w:r w:rsidR="009F4EA5" w:rsidRPr="003168A2">
          <w:rPr>
            <w:lang w:eastAsia="zh-CN"/>
          </w:rPr>
          <w:t>re-establish</w:t>
        </w:r>
        <w:r w:rsidR="009F4EA5" w:rsidRPr="003168A2">
          <w:t xml:space="preserve"> the radio and S1 bearers </w:t>
        </w:r>
        <w:r w:rsidR="009F4EA5" w:rsidRPr="003168A2">
          <w:rPr>
            <w:lang w:eastAsia="zh-CN"/>
          </w:rPr>
          <w:t xml:space="preserve">for </w:t>
        </w:r>
        <w:r w:rsidR="009F4EA5" w:rsidRPr="003168A2">
          <w:rPr>
            <w:rFonts w:hint="eastAsia"/>
          </w:rPr>
          <w:t xml:space="preserve">all active EPS </w:t>
        </w:r>
        <w:r w:rsidR="009F4EA5" w:rsidRPr="003168A2">
          <w:t>b</w:t>
        </w:r>
        <w:r w:rsidR="009F4EA5" w:rsidRPr="003168A2">
          <w:rPr>
            <w:rFonts w:hint="eastAsia"/>
          </w:rPr>
          <w:t>earer</w:t>
        </w:r>
        <w:r w:rsidR="009F4EA5" w:rsidRPr="003168A2">
          <w:t xml:space="preserve"> context</w:t>
        </w:r>
        <w:r w:rsidR="009F4EA5" w:rsidRPr="003168A2">
          <w:rPr>
            <w:rFonts w:hint="eastAsia"/>
          </w:rPr>
          <w:t xml:space="preserve">s </w:t>
        </w:r>
        <w:r w:rsidR="009F4EA5">
          <w:t xml:space="preserve">associated with </w:t>
        </w:r>
        <w:r w:rsidR="009F4EA5" w:rsidRPr="000B3C04">
          <w:t>PDN connection</w:t>
        </w:r>
        <w:r w:rsidR="009F4EA5">
          <w:t>s</w:t>
        </w:r>
        <w:r w:rsidR="009F4EA5" w:rsidRPr="000B3C04">
          <w:t xml:space="preserve"> </w:t>
        </w:r>
        <w:r w:rsidR="009F4EA5">
          <w:t xml:space="preserve">established without </w:t>
        </w:r>
        <w:r w:rsidR="009F4EA5" w:rsidRPr="006E69CB">
          <w:t>Control plane only indication</w:t>
        </w:r>
        <w:r w:rsidR="009F4EA5" w:rsidRPr="003168A2">
          <w:rPr>
            <w:rFonts w:hint="eastAsia"/>
          </w:rPr>
          <w:t>.</w:t>
        </w:r>
      </w:ins>
    </w:p>
    <w:p w:rsidR="0090117B" w:rsidRPr="003168A2" w:rsidRDefault="0090117B" w:rsidP="0090117B">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ins w:id="33" w:author="Huawei_SL1" w:date="2016-04-14T07:28:00Z">
        <w:r w:rsidR="00CC1CFE" w:rsidRPr="00CC1CFE">
          <w:t xml:space="preserve"> </w:t>
        </w:r>
        <w:r w:rsidR="00CC1CFE">
          <w:t xml:space="preserve">and </w:t>
        </w:r>
      </w:ins>
      <w:ins w:id="34" w:author="Huawei_SL1" w:date="2016-04-14T07:36:00Z">
        <w:r w:rsidR="000C4DFB">
          <w:t>Control p</w:t>
        </w:r>
        <w:r w:rsidR="000C4DFB" w:rsidRPr="008E30CF">
          <w:t>lane CIoT EPS optimization</w:t>
        </w:r>
      </w:ins>
      <w:ins w:id="35" w:author="Huawei_SL1" w:date="2016-04-14T07:28:00Z">
        <w:r w:rsidR="00CC1CFE" w:rsidRPr="009A20A7">
          <w:t xml:space="preserve"> </w:t>
        </w:r>
        <w:r w:rsidR="00CC1CFE">
          <w:t>is not used by the MME</w:t>
        </w:r>
      </w:ins>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ins w:id="36" w:author="Huawei_SL2" w:date="2016-04-22T10:10:00Z">
        <w:r w:rsidR="003056D5" w:rsidRPr="003056D5">
          <w:t xml:space="preserve"> </w:t>
        </w:r>
        <w:r w:rsidR="003056D5" w:rsidRPr="003168A2">
          <w:t>I</w:t>
        </w:r>
        <w:r w:rsidR="003056D5" w:rsidRPr="003168A2">
          <w:rPr>
            <w:rFonts w:hint="eastAsia"/>
          </w:rPr>
          <w:t xml:space="preserve">f the </w:t>
        </w:r>
        <w:r w:rsidR="003056D5" w:rsidRPr="003168A2">
          <w:t>"</w:t>
        </w:r>
        <w:r w:rsidR="003056D5" w:rsidRPr="003168A2">
          <w:rPr>
            <w:rFonts w:hint="eastAsia"/>
          </w:rPr>
          <w:t>active</w:t>
        </w:r>
        <w:r w:rsidR="003056D5" w:rsidRPr="003168A2">
          <w:t>"</w:t>
        </w:r>
        <w:r w:rsidR="003056D5" w:rsidRPr="003168A2">
          <w:rPr>
            <w:rFonts w:hint="eastAsia"/>
          </w:rPr>
          <w:t xml:space="preserve"> flag is </w:t>
        </w:r>
        <w:r w:rsidR="003056D5">
          <w:rPr>
            <w:rFonts w:hint="eastAsia"/>
            <w:lang w:eastAsia="zh-CN"/>
          </w:rPr>
          <w:t xml:space="preserve">not </w:t>
        </w:r>
        <w:r w:rsidR="003056D5" w:rsidRPr="003168A2">
          <w:rPr>
            <w:rFonts w:hint="eastAsia"/>
          </w:rPr>
          <w:t xml:space="preserve">included in the </w:t>
        </w:r>
        <w:r w:rsidR="003056D5" w:rsidRPr="003168A2">
          <w:t>TRACKING AREA UPDATE REQUEST message</w:t>
        </w:r>
        <w:r w:rsidR="003056D5" w:rsidRPr="00CC1CFE">
          <w:t xml:space="preserve"> </w:t>
        </w:r>
        <w:r w:rsidR="003056D5">
          <w:t>and Control p</w:t>
        </w:r>
        <w:r w:rsidR="003056D5" w:rsidRPr="008E30CF">
          <w:t>lane CIoT EPS optimization</w:t>
        </w:r>
        <w:r w:rsidR="003056D5" w:rsidRPr="009A20A7">
          <w:t xml:space="preserve"> </w:t>
        </w:r>
        <w:r w:rsidR="003056D5">
          <w:t>is used by the MME</w:t>
        </w:r>
        <w:r w:rsidR="003056D5" w:rsidRPr="003168A2">
          <w:t>,</w:t>
        </w:r>
        <w:r w:rsidR="003056D5" w:rsidRPr="003168A2">
          <w:rPr>
            <w:rFonts w:hint="eastAsia"/>
          </w:rPr>
          <w:t xml:space="preserve"> </w:t>
        </w:r>
        <w:r w:rsidR="003056D5" w:rsidRPr="003168A2">
          <w:t>t</w:t>
        </w:r>
        <w:r w:rsidR="003056D5" w:rsidRPr="003168A2">
          <w:rPr>
            <w:rFonts w:hint="eastAsia"/>
          </w:rPr>
          <w:t xml:space="preserve">he </w:t>
        </w:r>
        <w:r w:rsidR="003056D5">
          <w:rPr>
            <w:rFonts w:hint="eastAsia"/>
            <w:lang w:eastAsia="zh-CN"/>
          </w:rPr>
          <w:t>MME</w:t>
        </w:r>
        <w:r w:rsidR="003056D5" w:rsidRPr="003168A2">
          <w:rPr>
            <w:rFonts w:hint="eastAsia"/>
          </w:rPr>
          <w:t xml:space="preserve"> </w:t>
        </w:r>
        <w:r w:rsidR="003056D5">
          <w:rPr>
            <w:rFonts w:hint="eastAsia"/>
            <w:lang w:eastAsia="zh-CN"/>
          </w:rPr>
          <w:t>may also</w:t>
        </w:r>
        <w:r w:rsidR="003056D5" w:rsidRPr="003168A2">
          <w:rPr>
            <w:rFonts w:hint="eastAsia"/>
          </w:rPr>
          <w:t xml:space="preserve"> </w:t>
        </w:r>
        <w:r w:rsidR="003056D5" w:rsidRPr="003168A2">
          <w:rPr>
            <w:lang w:eastAsia="zh-CN"/>
          </w:rPr>
          <w:t>re-establish</w:t>
        </w:r>
        <w:r w:rsidR="003056D5" w:rsidRPr="003168A2">
          <w:t xml:space="preserve"> the radio and S1 bearers </w:t>
        </w:r>
        <w:r w:rsidR="003056D5" w:rsidRPr="003168A2">
          <w:rPr>
            <w:lang w:eastAsia="zh-CN"/>
          </w:rPr>
          <w:t xml:space="preserve">for </w:t>
        </w:r>
        <w:r w:rsidR="003056D5" w:rsidRPr="003168A2">
          <w:rPr>
            <w:rFonts w:hint="eastAsia"/>
          </w:rPr>
          <w:t xml:space="preserve">all active EPS </w:t>
        </w:r>
        <w:r w:rsidR="003056D5" w:rsidRPr="003168A2">
          <w:t>b</w:t>
        </w:r>
        <w:r w:rsidR="003056D5" w:rsidRPr="003168A2">
          <w:rPr>
            <w:rFonts w:hint="eastAsia"/>
          </w:rPr>
          <w:t>earer</w:t>
        </w:r>
        <w:r w:rsidR="003056D5" w:rsidRPr="003168A2">
          <w:t xml:space="preserve"> context</w:t>
        </w:r>
        <w:r w:rsidR="003056D5" w:rsidRPr="003168A2">
          <w:rPr>
            <w:rFonts w:hint="eastAsia"/>
          </w:rPr>
          <w:t>s</w:t>
        </w:r>
        <w:r w:rsidR="00292CED">
          <w:t xml:space="preserve"> associated with </w:t>
        </w:r>
        <w:r w:rsidR="00292CED" w:rsidRPr="000B3C04">
          <w:t>PDN connection</w:t>
        </w:r>
        <w:r w:rsidR="00292CED">
          <w:t>s</w:t>
        </w:r>
        <w:r w:rsidR="00292CED" w:rsidRPr="000B3C04">
          <w:t xml:space="preserve"> </w:t>
        </w:r>
        <w:r w:rsidR="00292CED">
          <w:t xml:space="preserve">established without </w:t>
        </w:r>
        <w:r w:rsidR="00292CED" w:rsidRPr="006E69CB">
          <w:t>Control plane only indication</w:t>
        </w:r>
        <w:r w:rsidR="003056D5">
          <w:rPr>
            <w:rFonts w:hint="eastAsia"/>
            <w:lang w:eastAsia="zh-CN"/>
          </w:rPr>
          <w:t xml:space="preserve"> due to downlink pending data or </w:t>
        </w:r>
        <w:r w:rsidR="003056D5">
          <w:rPr>
            <w:lang w:eastAsia="zh-CN"/>
          </w:rPr>
          <w:t>downlink</w:t>
        </w:r>
        <w:r w:rsidR="003056D5">
          <w:rPr>
            <w:rFonts w:hint="eastAsia"/>
            <w:lang w:eastAsia="zh-CN"/>
          </w:rPr>
          <w:t xml:space="preserve"> pending signalling.</w:t>
        </w:r>
      </w:ins>
    </w:p>
    <w:p w:rsidR="0090117B" w:rsidRPr="003168A2" w:rsidRDefault="0090117B" w:rsidP="0090117B">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 xml:space="preserve">TRACKING </w:t>
      </w:r>
      <w:r w:rsidRPr="003168A2">
        <w:lastRenderedPageBreak/>
        <w:t>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90117B" w:rsidRDefault="0090117B" w:rsidP="0090117B">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90117B" w:rsidRPr="003168A2" w:rsidRDefault="0090117B" w:rsidP="0090117B">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90117B" w:rsidRDefault="0090117B" w:rsidP="0090117B">
      <w:r>
        <w:t xml:space="preserve">If the TRACKING AREA UPDATE ACCEPT message contains the T3324 value IE, then the UE </w:t>
      </w:r>
      <w:proofErr w:type="gramStart"/>
      <w:r>
        <w:t>shall  use</w:t>
      </w:r>
      <w:proofErr w:type="gramEnd"/>
      <w:r>
        <w:t xml:space="preserve"> the timer value for T3324 </w:t>
      </w:r>
      <w:r w:rsidRPr="00BE39F7">
        <w:t>as specified in 3GPP TS 24.008 [13], subclause 4.7.2.8.</w:t>
      </w:r>
    </w:p>
    <w:p w:rsidR="0090117B" w:rsidRDefault="0090117B" w:rsidP="0090117B">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90117B" w:rsidRDefault="0090117B" w:rsidP="0090117B">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90117B" w:rsidRPr="003168A2" w:rsidRDefault="0090117B" w:rsidP="0090117B">
      <w:r w:rsidRPr="002C00FC">
        <w:t>If an EPS bearer context status IE is included in the TRACKING AREA UPDATE ACCEPT message, the UE may choose to ignore all those EPS bearers which are indicated by the MME as being active but are inactive at the UE</w:t>
      </w:r>
      <w:r>
        <w:t>.</w:t>
      </w:r>
    </w:p>
    <w:p w:rsidR="0090117B" w:rsidRPr="003168A2" w:rsidRDefault="0090117B" w:rsidP="0090117B">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0117B" w:rsidRDefault="0090117B" w:rsidP="0090117B">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90117B" w:rsidRPr="003168A2" w:rsidRDefault="0090117B" w:rsidP="0090117B">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90117B" w:rsidRPr="003168A2" w:rsidRDefault="0090117B" w:rsidP="0090117B">
      <w:pPr>
        <w:pStyle w:val="B1"/>
      </w:pPr>
      <w:r w:rsidRPr="003168A2">
        <w:t>i)</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90117B" w:rsidRDefault="0090117B" w:rsidP="0090117B">
      <w:pPr>
        <w:pStyle w:val="B1"/>
      </w:pPr>
      <w:r w:rsidRPr="003168A2">
        <w:t>ii)</w:t>
      </w:r>
      <w:r w:rsidRPr="003168A2">
        <w:tab/>
      </w:r>
      <w:proofErr w:type="gramStart"/>
      <w:r w:rsidRPr="003168A2">
        <w:t>an</w:t>
      </w:r>
      <w:proofErr w:type="gramEnd"/>
      <w:r w:rsidRPr="003168A2">
        <w:t xml:space="preserve"> indication that ISR is activated, </w:t>
      </w:r>
      <w:r>
        <w:t>then:</w:t>
      </w:r>
    </w:p>
    <w:p w:rsidR="0090117B" w:rsidRDefault="0090117B" w:rsidP="0090117B">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90117B" w:rsidRDefault="0090117B" w:rsidP="0090117B">
      <w:pPr>
        <w:pStyle w:val="B2"/>
        <w:rPr>
          <w:snapToGrid w:val="0"/>
        </w:rPr>
      </w:pPr>
      <w:r>
        <w:rPr>
          <w:snapToGrid w:val="0"/>
        </w:rPr>
        <w:lastRenderedPageBreak/>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90117B" w:rsidRDefault="0090117B" w:rsidP="0090117B">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90117B" w:rsidRPr="003168A2" w:rsidRDefault="0090117B" w:rsidP="0090117B">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90117B" w:rsidRDefault="0090117B" w:rsidP="0090117B">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90117B" w:rsidRPr="003168A2" w:rsidRDefault="0090117B" w:rsidP="0090117B">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90117B" w:rsidRDefault="0090117B" w:rsidP="0090117B">
      <w:pPr>
        <w:rPr>
          <w:lang w:eastAsia="ja-JP"/>
        </w:rPr>
      </w:pPr>
      <w:r w:rsidRPr="003168A2">
        <w:t>If the TRACKING AREA UPDATE ACCEPT message contained a GUTI, the UE shall return a TRACKING AREA UPDATE COMPLETE message to the MME to acknowledge the received GUTI.</w:t>
      </w:r>
    </w:p>
    <w:p w:rsidR="0090117B" w:rsidRDefault="0090117B" w:rsidP="0090117B">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90117B" w:rsidRPr="003168A2" w:rsidRDefault="0090117B" w:rsidP="0090117B">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90117B" w:rsidRPr="003168A2" w:rsidRDefault="0090117B" w:rsidP="0090117B">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90117B" w:rsidRDefault="0090117B" w:rsidP="0090117B">
      <w:pPr>
        <w:pStyle w:val="B1"/>
      </w:pPr>
      <w:r w:rsidRPr="003168A2">
        <w:t>-</w:t>
      </w:r>
      <w:r w:rsidRPr="003168A2">
        <w:tab/>
        <w:t>If neither a TMSI nor an IMSI has been included by the network in the TRACKING AREA UPDATE ACCEPT message, the old TMSI, if any is available, shall be kept.</w:t>
      </w:r>
    </w:p>
    <w:p w:rsidR="0090117B" w:rsidRPr="003168A2" w:rsidRDefault="0090117B" w:rsidP="0090117B">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90117B" w:rsidRPr="00E03F8C" w:rsidRDefault="0090117B" w:rsidP="0090117B">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90117B" w:rsidRDefault="0090117B" w:rsidP="0090117B">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 xml:space="preserve">TRACKING AREA </w:t>
      </w:r>
      <w:r w:rsidRPr="003168A2">
        <w:lastRenderedPageBreak/>
        <w:t>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90117B" w:rsidRPr="00886B73" w:rsidRDefault="0090117B" w:rsidP="0090117B">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90117B" w:rsidRDefault="0090117B" w:rsidP="0090117B">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mapped EPS security context to the UE (see subclause 5.4.3.2)</w:t>
      </w:r>
      <w:r>
        <w:t>; or</w:t>
      </w:r>
    </w:p>
    <w:p w:rsidR="0090117B" w:rsidRPr="00886B73" w:rsidRDefault="0090117B" w:rsidP="0090117B">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90117B" w:rsidRPr="00703C41" w:rsidRDefault="0090117B" w:rsidP="0090117B">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90117B" w:rsidRDefault="0090117B" w:rsidP="0090117B">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mapped EPS security context to the UE (see subclause 5.4.3.2).</w:t>
      </w:r>
    </w:p>
    <w:p w:rsidR="0090117B" w:rsidRPr="003168A2" w:rsidRDefault="0090117B" w:rsidP="0090117B">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90117B" w:rsidRDefault="0090117B" w:rsidP="0090117B">
      <w:pPr>
        <w:rPr>
          <w:lang w:eastAsia="ko-KR"/>
        </w:rPr>
      </w:pPr>
      <w:r w:rsidRPr="003168A2">
        <w:t xml:space="preserve">For inter-system </w:t>
      </w:r>
      <w:r>
        <w:t xml:space="preserve">change </w:t>
      </w:r>
      <w:r w:rsidRPr="003168A2">
        <w:t xml:space="preserve">from A/Gb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as derived when triggering the handover to E-UTRAN (see subclause</w:t>
      </w:r>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90117B" w:rsidRDefault="0090117B" w:rsidP="0090117B">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342D7C" w:rsidRDefault="0090117B" w:rsidP="00B262DE">
      <w:pPr>
        <w:pStyle w:val="B1"/>
        <w:rPr>
          <w:noProof/>
        </w:rPr>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r w:rsidR="00B262DE">
        <w:rPr>
          <w:noProof/>
        </w:rPr>
        <w:t xml:space="preserve"> </w:t>
      </w:r>
    </w:p>
    <w:p w:rsidR="00995422" w:rsidRPr="00AA4876" w:rsidRDefault="00995422" w:rsidP="00995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995422" w:rsidRDefault="00995422" w:rsidP="00995422">
      <w:pPr>
        <w:rPr>
          <w:noProof/>
        </w:rPr>
      </w:pPr>
    </w:p>
    <w:p w:rsidR="001E41F3" w:rsidRDefault="001E41F3" w:rsidP="00995422">
      <w:pPr>
        <w:rPr>
          <w:noProof/>
        </w:rPr>
      </w:pPr>
    </w:p>
    <w:sectPr w:rsidR="001E41F3" w:rsidSect="0032768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972" w:rsidRDefault="000A1972">
      <w:r>
        <w:separator/>
      </w:r>
    </w:p>
  </w:endnote>
  <w:endnote w:type="continuationSeparator" w:id="0">
    <w:p w:rsidR="000A1972" w:rsidRDefault="000A1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972" w:rsidRDefault="000A1972">
      <w:r>
        <w:separator/>
      </w:r>
    </w:p>
  </w:footnote>
  <w:footnote w:type="continuationSeparator" w:id="0">
    <w:p w:rsidR="000A1972" w:rsidRDefault="000A1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36338"/>
    <w:multiLevelType w:val="hybridMultilevel"/>
    <w:tmpl w:val="0722F4F2"/>
    <w:lvl w:ilvl="0" w:tplc="50286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413F"/>
    <w:rsid w:val="00012D38"/>
    <w:rsid w:val="00022E4A"/>
    <w:rsid w:val="0002304A"/>
    <w:rsid w:val="00027532"/>
    <w:rsid w:val="00035767"/>
    <w:rsid w:val="00042A32"/>
    <w:rsid w:val="000572C1"/>
    <w:rsid w:val="000621E0"/>
    <w:rsid w:val="00067DC6"/>
    <w:rsid w:val="0009527E"/>
    <w:rsid w:val="000A1972"/>
    <w:rsid w:val="000A2D6F"/>
    <w:rsid w:val="000A6394"/>
    <w:rsid w:val="000B3C04"/>
    <w:rsid w:val="000C038A"/>
    <w:rsid w:val="000C4DFB"/>
    <w:rsid w:val="000C6598"/>
    <w:rsid w:val="000D54E5"/>
    <w:rsid w:val="000D632A"/>
    <w:rsid w:val="000D65A1"/>
    <w:rsid w:val="000E3F21"/>
    <w:rsid w:val="000F2850"/>
    <w:rsid w:val="001017CA"/>
    <w:rsid w:val="001105C6"/>
    <w:rsid w:val="00125E49"/>
    <w:rsid w:val="00145D43"/>
    <w:rsid w:val="001475A6"/>
    <w:rsid w:val="00162DD2"/>
    <w:rsid w:val="001761AD"/>
    <w:rsid w:val="00177E4B"/>
    <w:rsid w:val="001878DA"/>
    <w:rsid w:val="00192C46"/>
    <w:rsid w:val="00192FD0"/>
    <w:rsid w:val="001A4B47"/>
    <w:rsid w:val="001A7B60"/>
    <w:rsid w:val="001B7A65"/>
    <w:rsid w:val="001E41F3"/>
    <w:rsid w:val="001E553F"/>
    <w:rsid w:val="001E5830"/>
    <w:rsid w:val="00207409"/>
    <w:rsid w:val="0021350E"/>
    <w:rsid w:val="00251D4D"/>
    <w:rsid w:val="0026004D"/>
    <w:rsid w:val="00275D12"/>
    <w:rsid w:val="002860C4"/>
    <w:rsid w:val="00287ADF"/>
    <w:rsid w:val="00287F77"/>
    <w:rsid w:val="00292CED"/>
    <w:rsid w:val="002A0DC8"/>
    <w:rsid w:val="002B0A37"/>
    <w:rsid w:val="002B339A"/>
    <w:rsid w:val="002B5741"/>
    <w:rsid w:val="002C3A92"/>
    <w:rsid w:val="002C581C"/>
    <w:rsid w:val="002E1045"/>
    <w:rsid w:val="002E6747"/>
    <w:rsid w:val="00304A9A"/>
    <w:rsid w:val="00305409"/>
    <w:rsid w:val="003056D5"/>
    <w:rsid w:val="003105A2"/>
    <w:rsid w:val="00327687"/>
    <w:rsid w:val="00330CC5"/>
    <w:rsid w:val="0033473A"/>
    <w:rsid w:val="00342D7C"/>
    <w:rsid w:val="00343658"/>
    <w:rsid w:val="00345FCD"/>
    <w:rsid w:val="00370A87"/>
    <w:rsid w:val="003715E7"/>
    <w:rsid w:val="003732AD"/>
    <w:rsid w:val="003759CA"/>
    <w:rsid w:val="003807B0"/>
    <w:rsid w:val="00394784"/>
    <w:rsid w:val="00397A1C"/>
    <w:rsid w:val="003D2A02"/>
    <w:rsid w:val="003D7829"/>
    <w:rsid w:val="003E1A36"/>
    <w:rsid w:val="003F3BC7"/>
    <w:rsid w:val="003F67A0"/>
    <w:rsid w:val="00400502"/>
    <w:rsid w:val="00407DBD"/>
    <w:rsid w:val="00407F2C"/>
    <w:rsid w:val="0041045F"/>
    <w:rsid w:val="004242F1"/>
    <w:rsid w:val="0043220A"/>
    <w:rsid w:val="00440AC0"/>
    <w:rsid w:val="00457176"/>
    <w:rsid w:val="0048195F"/>
    <w:rsid w:val="004B75B7"/>
    <w:rsid w:val="004E5D11"/>
    <w:rsid w:val="00504900"/>
    <w:rsid w:val="00505516"/>
    <w:rsid w:val="00505598"/>
    <w:rsid w:val="00505900"/>
    <w:rsid w:val="0051580D"/>
    <w:rsid w:val="00515A62"/>
    <w:rsid w:val="0053621E"/>
    <w:rsid w:val="0056457A"/>
    <w:rsid w:val="00573827"/>
    <w:rsid w:val="005760B7"/>
    <w:rsid w:val="00582B19"/>
    <w:rsid w:val="00586F84"/>
    <w:rsid w:val="00592D74"/>
    <w:rsid w:val="00595134"/>
    <w:rsid w:val="005A4309"/>
    <w:rsid w:val="005C014A"/>
    <w:rsid w:val="005C2219"/>
    <w:rsid w:val="005D262D"/>
    <w:rsid w:val="005E2BCA"/>
    <w:rsid w:val="005E2C44"/>
    <w:rsid w:val="005F62AC"/>
    <w:rsid w:val="00600154"/>
    <w:rsid w:val="00600B1D"/>
    <w:rsid w:val="006025EE"/>
    <w:rsid w:val="006076FF"/>
    <w:rsid w:val="00621188"/>
    <w:rsid w:val="00623D11"/>
    <w:rsid w:val="006257ED"/>
    <w:rsid w:val="006265EC"/>
    <w:rsid w:val="0063396D"/>
    <w:rsid w:val="00656177"/>
    <w:rsid w:val="00660390"/>
    <w:rsid w:val="00695808"/>
    <w:rsid w:val="006B46FB"/>
    <w:rsid w:val="006D127D"/>
    <w:rsid w:val="006E21FB"/>
    <w:rsid w:val="006E69CB"/>
    <w:rsid w:val="006F6C8F"/>
    <w:rsid w:val="00707E5A"/>
    <w:rsid w:val="00714DD8"/>
    <w:rsid w:val="007201C5"/>
    <w:rsid w:val="007427C3"/>
    <w:rsid w:val="00773DEA"/>
    <w:rsid w:val="0078480D"/>
    <w:rsid w:val="00792342"/>
    <w:rsid w:val="0079328B"/>
    <w:rsid w:val="00794C6C"/>
    <w:rsid w:val="007B512A"/>
    <w:rsid w:val="007C2097"/>
    <w:rsid w:val="007D6A07"/>
    <w:rsid w:val="007E258C"/>
    <w:rsid w:val="007E78F0"/>
    <w:rsid w:val="007F20CF"/>
    <w:rsid w:val="007F3A46"/>
    <w:rsid w:val="00800E90"/>
    <w:rsid w:val="008279FA"/>
    <w:rsid w:val="008626E7"/>
    <w:rsid w:val="00866D36"/>
    <w:rsid w:val="00870EE7"/>
    <w:rsid w:val="00887D74"/>
    <w:rsid w:val="00897DBB"/>
    <w:rsid w:val="008A709D"/>
    <w:rsid w:val="008A774A"/>
    <w:rsid w:val="008A7A9F"/>
    <w:rsid w:val="008D5B1F"/>
    <w:rsid w:val="008E258F"/>
    <w:rsid w:val="008E79F0"/>
    <w:rsid w:val="008F686C"/>
    <w:rsid w:val="0090117B"/>
    <w:rsid w:val="0092104F"/>
    <w:rsid w:val="00931794"/>
    <w:rsid w:val="00943F3F"/>
    <w:rsid w:val="009777D9"/>
    <w:rsid w:val="00984B65"/>
    <w:rsid w:val="009868B8"/>
    <w:rsid w:val="00991B88"/>
    <w:rsid w:val="00995422"/>
    <w:rsid w:val="009A0CD7"/>
    <w:rsid w:val="009A0F91"/>
    <w:rsid w:val="009A20A7"/>
    <w:rsid w:val="009A579D"/>
    <w:rsid w:val="009B1904"/>
    <w:rsid w:val="009C1E44"/>
    <w:rsid w:val="009E3297"/>
    <w:rsid w:val="009F0D5C"/>
    <w:rsid w:val="009F4EA5"/>
    <w:rsid w:val="009F734F"/>
    <w:rsid w:val="00A016E1"/>
    <w:rsid w:val="00A06627"/>
    <w:rsid w:val="00A14B16"/>
    <w:rsid w:val="00A246B6"/>
    <w:rsid w:val="00A27273"/>
    <w:rsid w:val="00A36F68"/>
    <w:rsid w:val="00A412E4"/>
    <w:rsid w:val="00A47E70"/>
    <w:rsid w:val="00A7671C"/>
    <w:rsid w:val="00AD1CD8"/>
    <w:rsid w:val="00AD204B"/>
    <w:rsid w:val="00AD3DF0"/>
    <w:rsid w:val="00AE3A59"/>
    <w:rsid w:val="00AE3C66"/>
    <w:rsid w:val="00AE400D"/>
    <w:rsid w:val="00B12C7F"/>
    <w:rsid w:val="00B258BB"/>
    <w:rsid w:val="00B262DE"/>
    <w:rsid w:val="00B30BE6"/>
    <w:rsid w:val="00B66B69"/>
    <w:rsid w:val="00B67B97"/>
    <w:rsid w:val="00B80A43"/>
    <w:rsid w:val="00B84138"/>
    <w:rsid w:val="00B906DB"/>
    <w:rsid w:val="00B968C8"/>
    <w:rsid w:val="00BA3EC5"/>
    <w:rsid w:val="00BA77A9"/>
    <w:rsid w:val="00BB4F07"/>
    <w:rsid w:val="00BB5DFC"/>
    <w:rsid w:val="00BD279D"/>
    <w:rsid w:val="00BD49E7"/>
    <w:rsid w:val="00BD6BB8"/>
    <w:rsid w:val="00BE28CB"/>
    <w:rsid w:val="00BE703C"/>
    <w:rsid w:val="00BE7782"/>
    <w:rsid w:val="00C0739D"/>
    <w:rsid w:val="00C264DF"/>
    <w:rsid w:val="00C27363"/>
    <w:rsid w:val="00C34D16"/>
    <w:rsid w:val="00C42A22"/>
    <w:rsid w:val="00C47474"/>
    <w:rsid w:val="00C75B73"/>
    <w:rsid w:val="00C95985"/>
    <w:rsid w:val="00C95C1B"/>
    <w:rsid w:val="00CA17EB"/>
    <w:rsid w:val="00CC1CFE"/>
    <w:rsid w:val="00CC5026"/>
    <w:rsid w:val="00D032FD"/>
    <w:rsid w:val="00D03F9A"/>
    <w:rsid w:val="00D40162"/>
    <w:rsid w:val="00D40C6C"/>
    <w:rsid w:val="00DA7554"/>
    <w:rsid w:val="00DB7C07"/>
    <w:rsid w:val="00DD7C89"/>
    <w:rsid w:val="00DE34CF"/>
    <w:rsid w:val="00DF3A3E"/>
    <w:rsid w:val="00E01914"/>
    <w:rsid w:val="00E17E2B"/>
    <w:rsid w:val="00E62302"/>
    <w:rsid w:val="00E67CB1"/>
    <w:rsid w:val="00E9621D"/>
    <w:rsid w:val="00EB2CCA"/>
    <w:rsid w:val="00EB7C6E"/>
    <w:rsid w:val="00ED09C0"/>
    <w:rsid w:val="00ED66CB"/>
    <w:rsid w:val="00EE7D7C"/>
    <w:rsid w:val="00EF22C8"/>
    <w:rsid w:val="00F01983"/>
    <w:rsid w:val="00F25D98"/>
    <w:rsid w:val="00F300FB"/>
    <w:rsid w:val="00F3183B"/>
    <w:rsid w:val="00F325E4"/>
    <w:rsid w:val="00F358C6"/>
    <w:rsid w:val="00F44408"/>
    <w:rsid w:val="00F61E2A"/>
    <w:rsid w:val="00F712A1"/>
    <w:rsid w:val="00F76A13"/>
    <w:rsid w:val="00F903D4"/>
    <w:rsid w:val="00FA6843"/>
    <w:rsid w:val="00FB28CC"/>
    <w:rsid w:val="00FB5B1E"/>
    <w:rsid w:val="00FB6386"/>
    <w:rsid w:val="00FD2F8B"/>
    <w:rsid w:val="00FE7BB1"/>
    <w:rsid w:val="00FF3756"/>
    <w:rsid w:val="00FF4A2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7687"/>
    <w:pPr>
      <w:spacing w:after="180"/>
    </w:pPr>
    <w:rPr>
      <w:rFonts w:ascii="Times New Roman" w:hAnsi="Times New Roman"/>
      <w:lang w:val="en-GB"/>
    </w:rPr>
  </w:style>
  <w:style w:type="paragraph" w:styleId="Heading1">
    <w:name w:val="heading 1"/>
    <w:next w:val="Normal"/>
    <w:qFormat/>
    <w:rsid w:val="0032768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27687"/>
    <w:pPr>
      <w:pBdr>
        <w:top w:val="none" w:sz="0" w:space="0" w:color="auto"/>
      </w:pBdr>
      <w:spacing w:before="180"/>
      <w:outlineLvl w:val="1"/>
    </w:pPr>
    <w:rPr>
      <w:sz w:val="32"/>
    </w:rPr>
  </w:style>
  <w:style w:type="paragraph" w:styleId="Heading3">
    <w:name w:val="heading 3"/>
    <w:basedOn w:val="Heading2"/>
    <w:next w:val="Normal"/>
    <w:qFormat/>
    <w:rsid w:val="00327687"/>
    <w:pPr>
      <w:spacing w:before="120"/>
      <w:outlineLvl w:val="2"/>
    </w:pPr>
    <w:rPr>
      <w:sz w:val="28"/>
    </w:rPr>
  </w:style>
  <w:style w:type="paragraph" w:styleId="Heading4">
    <w:name w:val="heading 4"/>
    <w:basedOn w:val="Heading3"/>
    <w:next w:val="Normal"/>
    <w:qFormat/>
    <w:rsid w:val="00327687"/>
    <w:pPr>
      <w:ind w:left="1418" w:hanging="1418"/>
      <w:outlineLvl w:val="3"/>
    </w:pPr>
    <w:rPr>
      <w:sz w:val="24"/>
    </w:rPr>
  </w:style>
  <w:style w:type="paragraph" w:styleId="Heading5">
    <w:name w:val="heading 5"/>
    <w:basedOn w:val="Heading4"/>
    <w:next w:val="Normal"/>
    <w:qFormat/>
    <w:rsid w:val="00327687"/>
    <w:pPr>
      <w:ind w:left="1701" w:hanging="1701"/>
      <w:outlineLvl w:val="4"/>
    </w:pPr>
    <w:rPr>
      <w:sz w:val="22"/>
    </w:rPr>
  </w:style>
  <w:style w:type="paragraph" w:styleId="Heading6">
    <w:name w:val="heading 6"/>
    <w:basedOn w:val="H6"/>
    <w:next w:val="Normal"/>
    <w:qFormat/>
    <w:rsid w:val="00327687"/>
    <w:pPr>
      <w:outlineLvl w:val="5"/>
    </w:pPr>
  </w:style>
  <w:style w:type="paragraph" w:styleId="Heading7">
    <w:name w:val="heading 7"/>
    <w:basedOn w:val="H6"/>
    <w:next w:val="Normal"/>
    <w:qFormat/>
    <w:rsid w:val="00327687"/>
    <w:pPr>
      <w:outlineLvl w:val="6"/>
    </w:pPr>
  </w:style>
  <w:style w:type="paragraph" w:styleId="Heading8">
    <w:name w:val="heading 8"/>
    <w:basedOn w:val="Heading1"/>
    <w:next w:val="Normal"/>
    <w:qFormat/>
    <w:rsid w:val="00327687"/>
    <w:pPr>
      <w:ind w:left="0" w:firstLine="0"/>
      <w:outlineLvl w:val="7"/>
    </w:pPr>
  </w:style>
  <w:style w:type="paragraph" w:styleId="Heading9">
    <w:name w:val="heading 9"/>
    <w:basedOn w:val="Heading8"/>
    <w:next w:val="Normal"/>
    <w:qFormat/>
    <w:rsid w:val="003276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27687"/>
    <w:pPr>
      <w:spacing w:before="180"/>
      <w:ind w:left="2693" w:hanging="2693"/>
    </w:pPr>
    <w:rPr>
      <w:b/>
    </w:rPr>
  </w:style>
  <w:style w:type="paragraph" w:styleId="TOC1">
    <w:name w:val="toc 1"/>
    <w:semiHidden/>
    <w:rsid w:val="0032768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2768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27687"/>
    <w:pPr>
      <w:ind w:left="1701" w:hanging="1701"/>
    </w:pPr>
  </w:style>
  <w:style w:type="paragraph" w:styleId="TOC4">
    <w:name w:val="toc 4"/>
    <w:basedOn w:val="TOC3"/>
    <w:semiHidden/>
    <w:rsid w:val="00327687"/>
    <w:pPr>
      <w:ind w:left="1418" w:hanging="1418"/>
    </w:pPr>
  </w:style>
  <w:style w:type="paragraph" w:styleId="TOC3">
    <w:name w:val="toc 3"/>
    <w:basedOn w:val="TOC2"/>
    <w:semiHidden/>
    <w:rsid w:val="00327687"/>
    <w:pPr>
      <w:ind w:left="1134" w:hanging="1134"/>
    </w:pPr>
  </w:style>
  <w:style w:type="paragraph" w:styleId="TOC2">
    <w:name w:val="toc 2"/>
    <w:basedOn w:val="TOC1"/>
    <w:semiHidden/>
    <w:rsid w:val="00327687"/>
    <w:pPr>
      <w:keepNext w:val="0"/>
      <w:spacing w:before="0"/>
      <w:ind w:left="851" w:hanging="851"/>
    </w:pPr>
    <w:rPr>
      <w:sz w:val="20"/>
    </w:rPr>
  </w:style>
  <w:style w:type="paragraph" w:styleId="Index2">
    <w:name w:val="index 2"/>
    <w:basedOn w:val="Index1"/>
    <w:semiHidden/>
    <w:rsid w:val="00327687"/>
    <w:pPr>
      <w:ind w:left="284"/>
    </w:pPr>
  </w:style>
  <w:style w:type="paragraph" w:styleId="Index1">
    <w:name w:val="index 1"/>
    <w:basedOn w:val="Normal"/>
    <w:semiHidden/>
    <w:rsid w:val="00327687"/>
    <w:pPr>
      <w:keepLines/>
      <w:spacing w:after="0"/>
    </w:pPr>
  </w:style>
  <w:style w:type="paragraph" w:customStyle="1" w:styleId="ZH">
    <w:name w:val="ZH"/>
    <w:rsid w:val="0032768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27687"/>
    <w:pPr>
      <w:outlineLvl w:val="9"/>
    </w:pPr>
  </w:style>
  <w:style w:type="paragraph" w:styleId="ListNumber2">
    <w:name w:val="List Number 2"/>
    <w:basedOn w:val="ListNumber"/>
    <w:rsid w:val="00327687"/>
    <w:pPr>
      <w:ind w:left="851"/>
    </w:pPr>
  </w:style>
  <w:style w:type="paragraph" w:styleId="Header">
    <w:name w:val="header"/>
    <w:link w:val="HeaderChar"/>
    <w:rsid w:val="00327687"/>
    <w:pPr>
      <w:widowControl w:val="0"/>
    </w:pPr>
    <w:rPr>
      <w:rFonts w:ascii="Arial" w:hAnsi="Arial"/>
      <w:b/>
      <w:noProof/>
      <w:sz w:val="18"/>
      <w:lang w:val="en-GB"/>
    </w:rPr>
  </w:style>
  <w:style w:type="character" w:styleId="FootnoteReference">
    <w:name w:val="footnote reference"/>
    <w:semiHidden/>
    <w:rsid w:val="00327687"/>
    <w:rPr>
      <w:b/>
      <w:position w:val="6"/>
      <w:sz w:val="16"/>
    </w:rPr>
  </w:style>
  <w:style w:type="paragraph" w:styleId="FootnoteText">
    <w:name w:val="footnote text"/>
    <w:basedOn w:val="Normal"/>
    <w:semiHidden/>
    <w:rsid w:val="00327687"/>
    <w:pPr>
      <w:keepLines/>
      <w:spacing w:after="0"/>
      <w:ind w:left="454" w:hanging="454"/>
    </w:pPr>
    <w:rPr>
      <w:sz w:val="16"/>
    </w:rPr>
  </w:style>
  <w:style w:type="paragraph" w:customStyle="1" w:styleId="TAH">
    <w:name w:val="TAH"/>
    <w:basedOn w:val="TAC"/>
    <w:rsid w:val="00327687"/>
    <w:rPr>
      <w:b/>
    </w:rPr>
  </w:style>
  <w:style w:type="paragraph" w:customStyle="1" w:styleId="TAC">
    <w:name w:val="TAC"/>
    <w:basedOn w:val="TAL"/>
    <w:rsid w:val="00327687"/>
    <w:pPr>
      <w:jc w:val="center"/>
    </w:pPr>
  </w:style>
  <w:style w:type="paragraph" w:customStyle="1" w:styleId="TF">
    <w:name w:val="TF"/>
    <w:basedOn w:val="TH"/>
    <w:link w:val="TF0"/>
    <w:rsid w:val="00327687"/>
    <w:pPr>
      <w:keepNext w:val="0"/>
      <w:spacing w:before="0" w:after="240"/>
    </w:pPr>
  </w:style>
  <w:style w:type="paragraph" w:customStyle="1" w:styleId="NO">
    <w:name w:val="NO"/>
    <w:basedOn w:val="Normal"/>
    <w:link w:val="NOZchn"/>
    <w:rsid w:val="00327687"/>
    <w:pPr>
      <w:keepLines/>
      <w:ind w:left="1135" w:hanging="851"/>
    </w:pPr>
  </w:style>
  <w:style w:type="paragraph" w:styleId="TOC9">
    <w:name w:val="toc 9"/>
    <w:basedOn w:val="TOC8"/>
    <w:semiHidden/>
    <w:rsid w:val="00327687"/>
    <w:pPr>
      <w:ind w:left="1418" w:hanging="1418"/>
    </w:pPr>
  </w:style>
  <w:style w:type="paragraph" w:customStyle="1" w:styleId="EX">
    <w:name w:val="EX"/>
    <w:basedOn w:val="Normal"/>
    <w:rsid w:val="00327687"/>
    <w:pPr>
      <w:keepLines/>
      <w:ind w:left="1702" w:hanging="1418"/>
    </w:pPr>
  </w:style>
  <w:style w:type="paragraph" w:customStyle="1" w:styleId="FP">
    <w:name w:val="FP"/>
    <w:basedOn w:val="Normal"/>
    <w:rsid w:val="00327687"/>
    <w:pPr>
      <w:spacing w:after="0"/>
    </w:pPr>
  </w:style>
  <w:style w:type="paragraph" w:customStyle="1" w:styleId="LD">
    <w:name w:val="LD"/>
    <w:rsid w:val="00327687"/>
    <w:pPr>
      <w:keepNext/>
      <w:keepLines/>
      <w:spacing w:line="180" w:lineRule="exact"/>
    </w:pPr>
    <w:rPr>
      <w:rFonts w:ascii="MS LineDraw" w:hAnsi="MS LineDraw"/>
      <w:noProof/>
      <w:lang w:val="en-GB"/>
    </w:rPr>
  </w:style>
  <w:style w:type="paragraph" w:customStyle="1" w:styleId="NW">
    <w:name w:val="NW"/>
    <w:basedOn w:val="NO"/>
    <w:rsid w:val="00327687"/>
    <w:pPr>
      <w:spacing w:after="0"/>
    </w:pPr>
  </w:style>
  <w:style w:type="paragraph" w:customStyle="1" w:styleId="EW">
    <w:name w:val="EW"/>
    <w:basedOn w:val="EX"/>
    <w:rsid w:val="00327687"/>
    <w:pPr>
      <w:spacing w:after="0"/>
    </w:pPr>
  </w:style>
  <w:style w:type="paragraph" w:styleId="TOC6">
    <w:name w:val="toc 6"/>
    <w:basedOn w:val="TOC5"/>
    <w:next w:val="Normal"/>
    <w:semiHidden/>
    <w:rsid w:val="00327687"/>
    <w:pPr>
      <w:ind w:left="1985" w:hanging="1985"/>
    </w:pPr>
  </w:style>
  <w:style w:type="paragraph" w:styleId="TOC7">
    <w:name w:val="toc 7"/>
    <w:basedOn w:val="TOC6"/>
    <w:next w:val="Normal"/>
    <w:semiHidden/>
    <w:rsid w:val="00327687"/>
    <w:pPr>
      <w:ind w:left="2268" w:hanging="2268"/>
    </w:pPr>
  </w:style>
  <w:style w:type="paragraph" w:styleId="ListBullet2">
    <w:name w:val="List Bullet 2"/>
    <w:basedOn w:val="ListBullet"/>
    <w:rsid w:val="00327687"/>
    <w:pPr>
      <w:ind w:left="851"/>
    </w:pPr>
  </w:style>
  <w:style w:type="paragraph" w:styleId="ListBullet3">
    <w:name w:val="List Bullet 3"/>
    <w:basedOn w:val="ListBullet2"/>
    <w:rsid w:val="00327687"/>
    <w:pPr>
      <w:ind w:left="1135"/>
    </w:pPr>
  </w:style>
  <w:style w:type="paragraph" w:styleId="ListNumber">
    <w:name w:val="List Number"/>
    <w:basedOn w:val="List"/>
    <w:rsid w:val="00327687"/>
  </w:style>
  <w:style w:type="paragraph" w:customStyle="1" w:styleId="EQ">
    <w:name w:val="EQ"/>
    <w:basedOn w:val="Normal"/>
    <w:next w:val="Normal"/>
    <w:rsid w:val="00327687"/>
    <w:pPr>
      <w:keepLines/>
      <w:tabs>
        <w:tab w:val="center" w:pos="4536"/>
        <w:tab w:val="right" w:pos="9072"/>
      </w:tabs>
    </w:pPr>
    <w:rPr>
      <w:noProof/>
    </w:rPr>
  </w:style>
  <w:style w:type="paragraph" w:customStyle="1" w:styleId="TH">
    <w:name w:val="TH"/>
    <w:basedOn w:val="Normal"/>
    <w:link w:val="THChar"/>
    <w:rsid w:val="00327687"/>
    <w:pPr>
      <w:keepNext/>
      <w:keepLines/>
      <w:spacing w:before="60"/>
      <w:jc w:val="center"/>
    </w:pPr>
    <w:rPr>
      <w:rFonts w:ascii="Arial" w:hAnsi="Arial"/>
      <w:b/>
    </w:rPr>
  </w:style>
  <w:style w:type="paragraph" w:customStyle="1" w:styleId="NF">
    <w:name w:val="NF"/>
    <w:basedOn w:val="NO"/>
    <w:rsid w:val="00327687"/>
    <w:pPr>
      <w:keepNext/>
      <w:spacing w:after="0"/>
    </w:pPr>
    <w:rPr>
      <w:rFonts w:ascii="Arial" w:hAnsi="Arial"/>
      <w:sz w:val="18"/>
    </w:rPr>
  </w:style>
  <w:style w:type="paragraph" w:customStyle="1" w:styleId="PL">
    <w:name w:val="PL"/>
    <w:rsid w:val="00327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27687"/>
    <w:pPr>
      <w:jc w:val="right"/>
    </w:pPr>
  </w:style>
  <w:style w:type="paragraph" w:customStyle="1" w:styleId="H6">
    <w:name w:val="H6"/>
    <w:basedOn w:val="Heading5"/>
    <w:next w:val="Normal"/>
    <w:rsid w:val="00327687"/>
    <w:pPr>
      <w:ind w:left="1985" w:hanging="1985"/>
      <w:outlineLvl w:val="9"/>
    </w:pPr>
    <w:rPr>
      <w:sz w:val="20"/>
    </w:rPr>
  </w:style>
  <w:style w:type="paragraph" w:customStyle="1" w:styleId="TAN">
    <w:name w:val="TAN"/>
    <w:basedOn w:val="TAL"/>
    <w:rsid w:val="00327687"/>
    <w:pPr>
      <w:ind w:left="851" w:hanging="851"/>
    </w:pPr>
  </w:style>
  <w:style w:type="paragraph" w:customStyle="1" w:styleId="TAL">
    <w:name w:val="TAL"/>
    <w:basedOn w:val="Normal"/>
    <w:rsid w:val="00327687"/>
    <w:pPr>
      <w:keepNext/>
      <w:keepLines/>
      <w:spacing w:after="0"/>
    </w:pPr>
    <w:rPr>
      <w:rFonts w:ascii="Arial" w:hAnsi="Arial"/>
      <w:sz w:val="18"/>
    </w:rPr>
  </w:style>
  <w:style w:type="paragraph" w:customStyle="1" w:styleId="ZA">
    <w:name w:val="ZA"/>
    <w:rsid w:val="0032768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2768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27687"/>
    <w:pPr>
      <w:framePr w:wrap="notBeside" w:vAnchor="page" w:hAnchor="margin" w:y="15764"/>
      <w:widowControl w:val="0"/>
    </w:pPr>
    <w:rPr>
      <w:rFonts w:ascii="Arial" w:hAnsi="Arial"/>
      <w:noProof/>
      <w:sz w:val="32"/>
      <w:lang w:val="en-GB"/>
    </w:rPr>
  </w:style>
  <w:style w:type="paragraph" w:customStyle="1" w:styleId="ZU">
    <w:name w:val="ZU"/>
    <w:rsid w:val="0032768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27687"/>
    <w:pPr>
      <w:framePr w:wrap="notBeside" w:y="16161"/>
    </w:pPr>
  </w:style>
  <w:style w:type="character" w:customStyle="1" w:styleId="ZGSM">
    <w:name w:val="ZGSM"/>
    <w:rsid w:val="00327687"/>
  </w:style>
  <w:style w:type="paragraph" w:styleId="List2">
    <w:name w:val="List 2"/>
    <w:basedOn w:val="List"/>
    <w:rsid w:val="00327687"/>
    <w:pPr>
      <w:ind w:left="851"/>
    </w:pPr>
  </w:style>
  <w:style w:type="paragraph" w:customStyle="1" w:styleId="ZG">
    <w:name w:val="ZG"/>
    <w:rsid w:val="00327687"/>
    <w:pPr>
      <w:framePr w:wrap="notBeside" w:vAnchor="page" w:hAnchor="margin" w:xAlign="right" w:y="6805"/>
      <w:widowControl w:val="0"/>
      <w:jc w:val="right"/>
    </w:pPr>
    <w:rPr>
      <w:rFonts w:ascii="Arial" w:hAnsi="Arial"/>
      <w:noProof/>
      <w:lang w:val="en-GB"/>
    </w:rPr>
  </w:style>
  <w:style w:type="paragraph" w:styleId="List3">
    <w:name w:val="List 3"/>
    <w:basedOn w:val="List2"/>
    <w:rsid w:val="00327687"/>
    <w:pPr>
      <w:ind w:left="1135"/>
    </w:pPr>
  </w:style>
  <w:style w:type="paragraph" w:styleId="List4">
    <w:name w:val="List 4"/>
    <w:basedOn w:val="List3"/>
    <w:rsid w:val="00327687"/>
    <w:pPr>
      <w:ind w:left="1418"/>
    </w:pPr>
  </w:style>
  <w:style w:type="paragraph" w:styleId="List5">
    <w:name w:val="List 5"/>
    <w:basedOn w:val="List4"/>
    <w:rsid w:val="00327687"/>
    <w:pPr>
      <w:ind w:left="1702"/>
    </w:pPr>
  </w:style>
  <w:style w:type="paragraph" w:customStyle="1" w:styleId="EditorsNote">
    <w:name w:val="Editor's Note"/>
    <w:basedOn w:val="NO"/>
    <w:rsid w:val="00327687"/>
    <w:rPr>
      <w:color w:val="FF0000"/>
    </w:rPr>
  </w:style>
  <w:style w:type="paragraph" w:styleId="List">
    <w:name w:val="List"/>
    <w:basedOn w:val="Normal"/>
    <w:rsid w:val="00327687"/>
    <w:pPr>
      <w:ind w:left="568" w:hanging="284"/>
    </w:pPr>
  </w:style>
  <w:style w:type="paragraph" w:styleId="ListBullet">
    <w:name w:val="List Bullet"/>
    <w:basedOn w:val="List"/>
    <w:rsid w:val="00327687"/>
  </w:style>
  <w:style w:type="paragraph" w:styleId="ListBullet4">
    <w:name w:val="List Bullet 4"/>
    <w:basedOn w:val="ListBullet3"/>
    <w:rsid w:val="00327687"/>
    <w:pPr>
      <w:ind w:left="1418"/>
    </w:pPr>
  </w:style>
  <w:style w:type="paragraph" w:styleId="ListBullet5">
    <w:name w:val="List Bullet 5"/>
    <w:basedOn w:val="ListBullet4"/>
    <w:rsid w:val="00327687"/>
    <w:pPr>
      <w:ind w:left="1702"/>
    </w:pPr>
  </w:style>
  <w:style w:type="paragraph" w:customStyle="1" w:styleId="B1">
    <w:name w:val="B1"/>
    <w:basedOn w:val="List"/>
    <w:link w:val="B1Char"/>
    <w:rsid w:val="00327687"/>
  </w:style>
  <w:style w:type="paragraph" w:customStyle="1" w:styleId="B2">
    <w:name w:val="B2"/>
    <w:basedOn w:val="List2"/>
    <w:link w:val="B2Char"/>
    <w:rsid w:val="00327687"/>
  </w:style>
  <w:style w:type="paragraph" w:customStyle="1" w:styleId="B3">
    <w:name w:val="B3"/>
    <w:basedOn w:val="List3"/>
    <w:rsid w:val="00327687"/>
  </w:style>
  <w:style w:type="paragraph" w:customStyle="1" w:styleId="B4">
    <w:name w:val="B4"/>
    <w:basedOn w:val="List4"/>
    <w:rsid w:val="00327687"/>
  </w:style>
  <w:style w:type="paragraph" w:customStyle="1" w:styleId="B5">
    <w:name w:val="B5"/>
    <w:basedOn w:val="List5"/>
    <w:rsid w:val="00327687"/>
  </w:style>
  <w:style w:type="paragraph" w:styleId="Footer">
    <w:name w:val="footer"/>
    <w:basedOn w:val="Header"/>
    <w:rsid w:val="00327687"/>
    <w:pPr>
      <w:jc w:val="center"/>
    </w:pPr>
    <w:rPr>
      <w:i/>
    </w:rPr>
  </w:style>
  <w:style w:type="paragraph" w:customStyle="1" w:styleId="ZTD">
    <w:name w:val="ZTD"/>
    <w:basedOn w:val="ZB"/>
    <w:rsid w:val="00327687"/>
    <w:pPr>
      <w:framePr w:hRule="auto" w:wrap="notBeside" w:y="852"/>
    </w:pPr>
    <w:rPr>
      <w:i w:val="0"/>
      <w:sz w:val="40"/>
    </w:rPr>
  </w:style>
  <w:style w:type="paragraph" w:customStyle="1" w:styleId="CRCoverPage">
    <w:name w:val="CR Cover Page"/>
    <w:rsid w:val="00327687"/>
    <w:pPr>
      <w:spacing w:after="120"/>
    </w:pPr>
    <w:rPr>
      <w:rFonts w:ascii="Arial" w:hAnsi="Arial"/>
      <w:lang w:val="en-GB"/>
    </w:rPr>
  </w:style>
  <w:style w:type="paragraph" w:customStyle="1" w:styleId="tdoc-header">
    <w:name w:val="tdoc-header"/>
    <w:rsid w:val="00327687"/>
    <w:rPr>
      <w:rFonts w:ascii="Arial" w:hAnsi="Arial"/>
      <w:noProof/>
      <w:sz w:val="24"/>
      <w:lang w:val="en-GB"/>
    </w:rPr>
  </w:style>
  <w:style w:type="character" w:styleId="Hyperlink">
    <w:name w:val="Hyperlink"/>
    <w:rsid w:val="00327687"/>
    <w:rPr>
      <w:color w:val="0000FF"/>
      <w:u w:val="single"/>
    </w:rPr>
  </w:style>
  <w:style w:type="character" w:styleId="CommentReference">
    <w:name w:val="annotation reference"/>
    <w:semiHidden/>
    <w:rsid w:val="00327687"/>
    <w:rPr>
      <w:sz w:val="16"/>
    </w:rPr>
  </w:style>
  <w:style w:type="paragraph" w:styleId="CommentText">
    <w:name w:val="annotation text"/>
    <w:basedOn w:val="Normal"/>
    <w:semiHidden/>
    <w:rsid w:val="00327687"/>
  </w:style>
  <w:style w:type="character" w:styleId="FollowedHyperlink">
    <w:name w:val="FollowedHyperlink"/>
    <w:rsid w:val="00327687"/>
    <w:rPr>
      <w:color w:val="800080"/>
      <w:u w:val="single"/>
    </w:rPr>
  </w:style>
  <w:style w:type="paragraph" w:styleId="BalloonText">
    <w:name w:val="Balloon Text"/>
    <w:basedOn w:val="Normal"/>
    <w:semiHidden/>
    <w:rsid w:val="00327687"/>
    <w:rPr>
      <w:rFonts w:ascii="Tahoma" w:hAnsi="Tahoma" w:cs="Tahoma"/>
      <w:sz w:val="16"/>
      <w:szCs w:val="16"/>
    </w:rPr>
  </w:style>
  <w:style w:type="paragraph" w:styleId="CommentSubject">
    <w:name w:val="annotation subject"/>
    <w:basedOn w:val="CommentText"/>
    <w:next w:val="CommentText"/>
    <w:semiHidden/>
    <w:rsid w:val="0032768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995422"/>
    <w:rPr>
      <w:rFonts w:ascii="Arial" w:hAnsi="Arial"/>
      <w:b/>
      <w:noProof/>
      <w:sz w:val="18"/>
      <w:lang w:val="en-GB" w:eastAsia="en-US" w:bidi="ar-SA"/>
    </w:rPr>
  </w:style>
  <w:style w:type="character" w:customStyle="1" w:styleId="B1Char">
    <w:name w:val="B1 Char"/>
    <w:link w:val="B1"/>
    <w:locked/>
    <w:rsid w:val="00BB4F07"/>
    <w:rPr>
      <w:rFonts w:ascii="Times New Roman" w:hAnsi="Times New Roman"/>
      <w:lang w:val="en-GB" w:eastAsia="en-US"/>
    </w:rPr>
  </w:style>
  <w:style w:type="character" w:customStyle="1" w:styleId="NOZchn">
    <w:name w:val="NO Zchn"/>
    <w:link w:val="NO"/>
    <w:locked/>
    <w:rsid w:val="00BB4F07"/>
    <w:rPr>
      <w:rFonts w:ascii="Times New Roman" w:hAnsi="Times New Roman"/>
      <w:lang w:val="en-GB" w:eastAsia="en-US"/>
    </w:rPr>
  </w:style>
  <w:style w:type="character" w:customStyle="1" w:styleId="THChar">
    <w:name w:val="TH Char"/>
    <w:link w:val="TH"/>
    <w:locked/>
    <w:rsid w:val="00BB4F07"/>
    <w:rPr>
      <w:rFonts w:ascii="Arial" w:hAnsi="Arial"/>
      <w:b/>
      <w:lang w:val="en-GB" w:eastAsia="en-US"/>
    </w:rPr>
  </w:style>
  <w:style w:type="character" w:customStyle="1" w:styleId="TF0">
    <w:name w:val="TF (文字)"/>
    <w:link w:val="TF"/>
    <w:locked/>
    <w:rsid w:val="00BB4F07"/>
    <w:rPr>
      <w:rFonts w:ascii="Arial" w:hAnsi="Arial"/>
      <w:b/>
      <w:lang w:val="en-GB" w:eastAsia="en-US"/>
    </w:rPr>
  </w:style>
  <w:style w:type="character" w:customStyle="1" w:styleId="B2Char">
    <w:name w:val="B2 Char"/>
    <w:link w:val="B2"/>
    <w:rsid w:val="0090117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469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4910</Words>
  <Characters>27990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2016-04-27T07:19:00Z</dcterms:created>
  <dcterms:modified xsi:type="dcterms:W3CDTF">2016-04-27T07:19:00Z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(3)9ebXeDp0v57Hq4BcybnU9pM7UE4pzid9gXtyFEG0NEocq1Jf094OESrvk09ubLAZ1dkp51I3_x000d_
e3d6zD4Uc6Xyu2jhUovZCA7pQc7epXlz2vY3CRJIbdSVpQ9K4DshBvsx8FzaPSeqs/+AzEF2_x000d_
NmNrGIFOAVWefRLEA6AV2y+5rLqr/rr73Ek7qx0lu9a9DAXOoPuSzM5PqivdVxkao8M+0zKD_x000d_
eNNwktmzcDu7mVoKsD</vt:lpwstr>
  </property>
  <property fmtid="{D5CDD505-2E9C-101B-9397-08002B2CF9AE}" pid="4" name="_2015_ms_pID_725343_00">
    <vt:lpwstr>_2015_ms_pID_725343</vt:lpwstr>
  </property>
  <property fmtid="{D5CDD505-2E9C-101B-9397-08002B2CF9AE}" pid="5" name="_2015_ms_pID_7253431">
    <vt:lpwstr>lnYFixym8mF0EAwZOk69oq0eHcKT+LiMbWuu8+MpWjm6F7vstubPnH_x000d_
g+NoPNSqY1jLyx6gMT8DKbuX5jQ3NjyOxCBdus03A1pI2ezN+Wwtod1Pa48ZzQCpNuA2+3UH_x000d_
9kxl/xOOMoxDlGo97Id4hJgffn8T7jletCQMlgxrjgDtcJjCf2LMm7imkjR985LfstmZ7ReD_x000d_
c++aQnBDoVYp9rX/Xu936UcGHM73juOM6vsg</vt:lpwstr>
  </property>
  <property fmtid="{D5CDD505-2E9C-101B-9397-08002B2CF9AE}" pid="6" name="_2015_ms_pID_7253431_00">
    <vt:lpwstr>_2015_ms_pID_7253431</vt:lpwstr>
  </property>
  <property fmtid="{D5CDD505-2E9C-101B-9397-08002B2CF9AE}" pid="7" name="_2015_ms_pID_7253432">
    <vt:lpwstr>Dlu/eI2+/n0qQD4/QVABtcWctFI62FJJKhK8_x000d_
jyrBur21zDQisjULMlkyPrjWfQNLRVvmCRsngr3c58l8KsZjz6sXKvfKxKMZyeSfSNjVBJcW_x000d_
</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1460538804</vt:lpwstr>
  </property>
</Properties>
</file>