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EF1945">
        <w:rPr>
          <w:b/>
          <w:noProof/>
          <w:sz w:val="24"/>
        </w:rPr>
        <w:t>ad-hoc m</w:t>
      </w:r>
      <w:r>
        <w:rPr>
          <w:b/>
          <w:noProof/>
          <w:sz w:val="24"/>
        </w:rPr>
        <w:t xml:space="preserve">eeting </w:t>
      </w:r>
      <w:r w:rsidR="00EF1945">
        <w:rPr>
          <w:b/>
          <w:noProof/>
          <w:sz w:val="24"/>
        </w:rPr>
        <w:t>on IoT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</w:t>
      </w:r>
      <w:r w:rsidR="00B933E3">
        <w:rPr>
          <w:b/>
          <w:i/>
          <w:noProof/>
          <w:sz w:val="28"/>
        </w:rPr>
        <w:t>A160064</w:t>
      </w:r>
    </w:p>
    <w:p w:rsidR="001E41F3" w:rsidRDefault="00EF19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25-27 April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2521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2521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521E">
              <w:rPr>
                <w:i/>
                <w:noProof/>
                <w:sz w:val="14"/>
              </w:rPr>
              <w:t>CR-Form-v</w:t>
            </w:r>
            <w:r w:rsidR="00BA3EC5" w:rsidRPr="0082521E">
              <w:rPr>
                <w:i/>
                <w:noProof/>
                <w:sz w:val="14"/>
              </w:rPr>
              <w:t>1</w:t>
            </w:r>
            <w:r w:rsidR="001B7A65" w:rsidRPr="0082521E">
              <w:rPr>
                <w:i/>
                <w:noProof/>
                <w:sz w:val="14"/>
              </w:rPr>
              <w:t>1</w:t>
            </w:r>
            <w:r w:rsidR="00BD6BB8" w:rsidRPr="0082521E">
              <w:rPr>
                <w:i/>
                <w:noProof/>
                <w:sz w:val="14"/>
              </w:rPr>
              <w:t>.1</w:t>
            </w:r>
          </w:p>
        </w:tc>
      </w:tr>
      <w:tr w:rsidR="001E41F3" w:rsidRPr="0082521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521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2521E" w:rsidRDefault="00B8586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2521E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2521E" w:rsidRDefault="00B933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2412</w:t>
            </w:r>
          </w:p>
        </w:tc>
        <w:tc>
          <w:tcPr>
            <w:tcW w:w="709" w:type="dxa"/>
          </w:tcPr>
          <w:p w:rsidR="001E41F3" w:rsidRPr="008252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521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252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2521E" w:rsidRDefault="00B85861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521E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52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521E">
              <w:rPr>
                <w:rFonts w:cs="Arial"/>
                <w:i/>
                <w:noProof/>
              </w:rPr>
              <w:t>on using this form</w:t>
            </w:r>
            <w:r w:rsidR="0051580D" w:rsidRPr="0082521E">
              <w:rPr>
                <w:rFonts w:cs="Arial"/>
                <w:i/>
                <w:noProof/>
              </w:rPr>
              <w:t>: c</w:t>
            </w:r>
            <w:r w:rsidR="00F25D98" w:rsidRPr="008252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521E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8252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52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521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521E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8252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Proposed change</w:t>
            </w:r>
            <w:r w:rsidR="00A7671C" w:rsidRPr="0082521E">
              <w:rPr>
                <w:b/>
                <w:i/>
                <w:noProof/>
              </w:rPr>
              <w:t xml:space="preserve"> </w:t>
            </w:r>
            <w:r w:rsidRPr="008252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A7136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A71367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2521E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Title:</w:t>
            </w:r>
            <w:r w:rsidRPr="0082521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2521E" w:rsidRDefault="0032096B" w:rsidP="005C35E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2521E">
              <w:rPr>
                <w:rFonts w:hint="eastAsia"/>
                <w:noProof/>
                <w:lang w:eastAsia="zh-CN"/>
              </w:rPr>
              <w:t xml:space="preserve">General </w:t>
            </w:r>
            <w:r w:rsidR="005C35E7">
              <w:rPr>
                <w:noProof/>
                <w:lang w:eastAsia="zh-CN"/>
              </w:rPr>
              <w:t xml:space="preserve">subscription </w:t>
            </w:r>
            <w:r w:rsidRPr="0082521E">
              <w:rPr>
                <w:rFonts w:hint="eastAsia"/>
                <w:noProof/>
                <w:lang w:eastAsia="zh-CN"/>
              </w:rPr>
              <w:t xml:space="preserve">update for new ESM </w:t>
            </w:r>
            <w:r w:rsidR="005C35E7">
              <w:rPr>
                <w:noProof/>
                <w:lang w:eastAsia="zh-CN"/>
              </w:rPr>
              <w:t>procedure</w:t>
            </w:r>
            <w:r w:rsidRPr="0082521E">
              <w:rPr>
                <w:rFonts w:hint="eastAsia"/>
                <w:noProof/>
                <w:lang w:eastAsia="zh-CN"/>
              </w:rPr>
              <w:t xml:space="preserve"> for CIoT </w:t>
            </w:r>
            <w:r w:rsidRPr="0082521E">
              <w:rPr>
                <w:noProof/>
                <w:lang w:eastAsia="zh-CN"/>
              </w:rPr>
              <w:t>data transfer</w:t>
            </w:r>
          </w:p>
        </w:tc>
      </w:tr>
      <w:tr w:rsidR="001E41F3" w:rsidRPr="0082521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Huawei, HiSilicon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C1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2521E">
              <w:rPr>
                <w:rFonts w:hint="eastAsia"/>
                <w:noProof/>
                <w:lang w:eastAsia="zh-CN"/>
              </w:rPr>
              <w:t>CIoT-</w:t>
            </w:r>
            <w:r w:rsidRPr="0082521E">
              <w:rPr>
                <w:noProof/>
                <w:lang w:eastAsia="zh-CN"/>
              </w:rPr>
              <w:t>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F21F0F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2016-04-21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D73C9" w:rsidRPr="0082521E" w:rsidRDefault="00B85861" w:rsidP="00CD73C9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 w:rsidRPr="0082521E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Rel-</w:t>
            </w:r>
            <w:r w:rsidR="00B85861" w:rsidRPr="0082521E">
              <w:rPr>
                <w:noProof/>
              </w:rPr>
              <w:t>13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categories:</w:t>
            </w:r>
            <w:r w:rsidRPr="0082521E">
              <w:rPr>
                <w:b/>
                <w:i/>
                <w:noProof/>
                <w:sz w:val="18"/>
              </w:rPr>
              <w:br/>
              <w:t>F</w:t>
            </w:r>
            <w:r w:rsidRPr="0082521E">
              <w:rPr>
                <w:i/>
                <w:noProof/>
                <w:sz w:val="18"/>
              </w:rPr>
              <w:t xml:space="preserve">  (correction)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A</w:t>
            </w:r>
            <w:r w:rsidRPr="0082521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B</w:t>
            </w:r>
            <w:r w:rsidRPr="0082521E">
              <w:rPr>
                <w:i/>
                <w:noProof/>
                <w:sz w:val="18"/>
              </w:rPr>
              <w:t xml:space="preserve">  (addition of feature), 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C</w:t>
            </w:r>
            <w:r w:rsidRPr="0082521E">
              <w:rPr>
                <w:i/>
                <w:noProof/>
                <w:sz w:val="18"/>
              </w:rPr>
              <w:t xml:space="preserve">  (functional modification of feature)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D</w:t>
            </w:r>
            <w:r w:rsidRPr="0082521E">
              <w:rPr>
                <w:i/>
                <w:noProof/>
                <w:sz w:val="18"/>
              </w:rPr>
              <w:t xml:space="preserve">  (editorial modification)</w:t>
            </w:r>
          </w:p>
          <w:p w:rsidR="00CD73C9" w:rsidRPr="0082521E" w:rsidRDefault="00CD73C9" w:rsidP="00CD73C9">
            <w:pPr>
              <w:pStyle w:val="CRCoverPage"/>
              <w:rPr>
                <w:noProof/>
              </w:rPr>
            </w:pPr>
            <w:r w:rsidRPr="0082521E">
              <w:rPr>
                <w:noProof/>
                <w:sz w:val="18"/>
              </w:rPr>
              <w:t>Detailed explanations of the above categories can</w:t>
            </w:r>
            <w:r w:rsidRPr="0082521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8252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52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releases:</w:t>
            </w:r>
            <w:r w:rsidRPr="0082521E">
              <w:rPr>
                <w:i/>
                <w:noProof/>
                <w:sz w:val="18"/>
              </w:rPr>
              <w:br/>
              <w:t>Rel-8</w:t>
            </w:r>
            <w:r w:rsidRPr="0082521E">
              <w:rPr>
                <w:i/>
                <w:noProof/>
                <w:sz w:val="18"/>
              </w:rPr>
              <w:tab/>
              <w:t>(Release 8)</w:t>
            </w:r>
            <w:r w:rsidRPr="0082521E">
              <w:rPr>
                <w:i/>
                <w:noProof/>
                <w:sz w:val="18"/>
              </w:rPr>
              <w:br/>
              <w:t>Rel-9</w:t>
            </w:r>
            <w:r w:rsidRPr="0082521E">
              <w:rPr>
                <w:i/>
                <w:noProof/>
                <w:sz w:val="18"/>
              </w:rPr>
              <w:tab/>
              <w:t>(Release 9)</w:t>
            </w:r>
            <w:r w:rsidRPr="0082521E">
              <w:rPr>
                <w:i/>
                <w:noProof/>
                <w:sz w:val="18"/>
              </w:rPr>
              <w:br/>
              <w:t>Rel-10</w:t>
            </w:r>
            <w:r w:rsidRPr="0082521E">
              <w:rPr>
                <w:i/>
                <w:noProof/>
                <w:sz w:val="18"/>
              </w:rPr>
              <w:tab/>
              <w:t>(Release 10)</w:t>
            </w:r>
            <w:r w:rsidRPr="0082521E">
              <w:rPr>
                <w:i/>
                <w:noProof/>
                <w:sz w:val="18"/>
              </w:rPr>
              <w:br/>
              <w:t>Rel-11</w:t>
            </w:r>
            <w:r w:rsidRPr="0082521E">
              <w:rPr>
                <w:i/>
                <w:noProof/>
                <w:sz w:val="18"/>
              </w:rPr>
              <w:tab/>
              <w:t>(Release 11)</w:t>
            </w:r>
            <w:r w:rsidRPr="0082521E">
              <w:rPr>
                <w:i/>
                <w:noProof/>
                <w:sz w:val="18"/>
              </w:rPr>
              <w:br/>
              <w:t>Rel-12</w:t>
            </w:r>
            <w:r w:rsidRPr="0082521E">
              <w:rPr>
                <w:i/>
                <w:noProof/>
                <w:sz w:val="18"/>
              </w:rPr>
              <w:tab/>
              <w:t>(Release 12)</w:t>
            </w:r>
            <w:r w:rsidRPr="0082521E">
              <w:rPr>
                <w:i/>
                <w:noProof/>
                <w:sz w:val="18"/>
              </w:rPr>
              <w:br/>
            </w:r>
            <w:bookmarkStart w:id="1" w:name="OLE_LINK1"/>
            <w:r w:rsidRPr="0082521E">
              <w:rPr>
                <w:i/>
                <w:noProof/>
                <w:sz w:val="18"/>
              </w:rPr>
              <w:t>Rel-13</w:t>
            </w:r>
            <w:r w:rsidRPr="0082521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2521E">
              <w:rPr>
                <w:i/>
                <w:noProof/>
                <w:sz w:val="18"/>
              </w:rPr>
              <w:br/>
              <w:t>Rel-14</w:t>
            </w:r>
            <w:r w:rsidRPr="0082521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Default="00B933E3" w:rsidP="00CD7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</w:t>
            </w:r>
            <w:r w:rsidR="00A71367">
              <w:rPr>
                <w:rFonts w:hint="eastAsia"/>
                <w:noProof/>
                <w:lang w:eastAsia="zh-CN"/>
              </w:rPr>
              <w:t>CT1#97</w:t>
            </w:r>
            <w:r>
              <w:rPr>
                <w:noProof/>
                <w:lang w:eastAsia="zh-CN"/>
              </w:rPr>
              <w:t xml:space="preserve"> meeting, the</w:t>
            </w:r>
            <w:r w:rsidR="00A71367">
              <w:rPr>
                <w:noProof/>
                <w:lang w:eastAsia="zh-CN"/>
              </w:rPr>
              <w:t xml:space="preserve"> CR#</w:t>
            </w:r>
            <w:r w:rsidR="00A71367" w:rsidRPr="00A71367">
              <w:rPr>
                <w:noProof/>
                <w:lang w:eastAsia="zh-CN"/>
              </w:rPr>
              <w:t>2324</w:t>
            </w:r>
            <w:r>
              <w:rPr>
                <w:noProof/>
                <w:lang w:eastAsia="zh-CN"/>
              </w:rPr>
              <w:t>r</w:t>
            </w:r>
            <w:r w:rsidR="00A71367">
              <w:rPr>
                <w:noProof/>
                <w:lang w:eastAsia="zh-CN"/>
              </w:rPr>
              <w:t>6 (</w:t>
            </w:r>
            <w:r>
              <w:rPr>
                <w:noProof/>
                <w:lang w:eastAsia="zh-CN"/>
              </w:rPr>
              <w:t xml:space="preserve">in </w:t>
            </w:r>
            <w:r w:rsidR="00A71367" w:rsidRPr="00A71367">
              <w:rPr>
                <w:noProof/>
                <w:lang w:eastAsia="zh-CN"/>
              </w:rPr>
              <w:t>C1-162325</w:t>
            </w:r>
            <w:r w:rsidR="00A71367">
              <w:rPr>
                <w:noProof/>
                <w:lang w:eastAsia="zh-CN"/>
              </w:rPr>
              <w:t xml:space="preserve">) was agreed to add </w:t>
            </w:r>
            <w:r w:rsidR="00A71367" w:rsidRPr="00A71367">
              <w:rPr>
                <w:noProof/>
                <w:lang w:eastAsia="zh-CN"/>
              </w:rPr>
              <w:t>a new ESM</w:t>
            </w:r>
            <w:r w:rsidR="00A71367">
              <w:rPr>
                <w:noProof/>
                <w:lang w:eastAsia="zh-CN"/>
              </w:rPr>
              <w:t xml:space="preserve"> procedure (</w:t>
            </w:r>
            <w:r>
              <w:rPr>
                <w:noProof/>
                <w:lang w:eastAsia="zh-CN"/>
              </w:rPr>
              <w:t xml:space="preserve">for the new </w:t>
            </w:r>
            <w:r w:rsidR="00A71367">
              <w:rPr>
                <w:noProof/>
                <w:lang w:eastAsia="zh-CN"/>
              </w:rPr>
              <w:t>ESM</w:t>
            </w:r>
            <w:r w:rsidR="00A71367" w:rsidRPr="00A71367">
              <w:rPr>
                <w:noProof/>
                <w:lang w:eastAsia="zh-CN"/>
              </w:rPr>
              <w:t xml:space="preserve"> DATA TRANSPORT message</w:t>
            </w:r>
            <w:r w:rsidR="00A71367">
              <w:rPr>
                <w:noProof/>
                <w:lang w:eastAsia="zh-CN"/>
              </w:rPr>
              <w:t>)</w:t>
            </w:r>
            <w:r w:rsidR="00A71367" w:rsidRPr="00A7136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used </w:t>
            </w:r>
            <w:r w:rsidR="00A71367" w:rsidRPr="00A71367">
              <w:rPr>
                <w:noProof/>
                <w:lang w:eastAsia="zh-CN"/>
              </w:rPr>
              <w:t>for connected mode CIoT data transfer</w:t>
            </w:r>
            <w:r w:rsidR="00A71367">
              <w:rPr>
                <w:noProof/>
                <w:lang w:eastAsia="zh-CN"/>
              </w:rPr>
              <w:t>.</w:t>
            </w:r>
          </w:p>
          <w:p w:rsidR="00A71367" w:rsidRDefault="00A71367" w:rsidP="00CD7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71367" w:rsidRPr="0082521E" w:rsidRDefault="00A71367" w:rsidP="00B933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new ESM procedure needs to be captured in the general subclasue </w:t>
            </w:r>
            <w:r w:rsidRPr="003168A2">
              <w:t>6.1.1</w:t>
            </w:r>
            <w:r>
              <w:rPr>
                <w:noProof/>
                <w:lang w:eastAsia="zh-CN"/>
              </w:rPr>
              <w:t xml:space="preserve"> of ESM procedure.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B933E3" w:rsidP="00CD73C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</w:t>
            </w:r>
            <w:r>
              <w:rPr>
                <w:rFonts w:hint="eastAsia"/>
                <w:noProof/>
                <w:lang w:eastAsia="zh-CN"/>
              </w:rPr>
              <w:t xml:space="preserve"> propose</w:t>
            </w:r>
            <w:r>
              <w:rPr>
                <w:noProof/>
                <w:lang w:eastAsia="zh-CN"/>
              </w:rPr>
              <w:t>d</w:t>
            </w:r>
            <w:r w:rsidR="00A71367">
              <w:rPr>
                <w:rFonts w:hint="eastAsia"/>
                <w:noProof/>
                <w:lang w:eastAsia="zh-CN"/>
              </w:rPr>
              <w:t xml:space="preserve"> to add the new </w:t>
            </w:r>
            <w:r w:rsidR="00A71367" w:rsidRPr="00A71367">
              <w:rPr>
                <w:noProof/>
                <w:lang w:eastAsia="zh-CN"/>
              </w:rPr>
              <w:t>ESM</w:t>
            </w:r>
            <w:r w:rsidR="00A71367">
              <w:rPr>
                <w:noProof/>
                <w:lang w:eastAsia="zh-CN"/>
              </w:rPr>
              <w:t xml:space="preserve"> procedure (ESM</w:t>
            </w:r>
            <w:r w:rsidR="00A71367" w:rsidRPr="00A71367">
              <w:rPr>
                <w:noProof/>
                <w:lang w:eastAsia="zh-CN"/>
              </w:rPr>
              <w:t xml:space="preserve"> DATA TRANSPORT message</w:t>
            </w:r>
            <w:r w:rsidR="00A71367">
              <w:rPr>
                <w:noProof/>
                <w:lang w:eastAsia="zh-CN"/>
              </w:rPr>
              <w:t xml:space="preserve">) in the general description of ESM procedure in subclasue </w:t>
            </w:r>
            <w:r w:rsidR="00A71367" w:rsidRPr="003168A2">
              <w:t>6.1.1</w:t>
            </w:r>
            <w:r w:rsidR="00A71367">
              <w:t>.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A71367" w:rsidP="00B933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general description of </w:t>
            </w:r>
            <w:r w:rsidR="00B933E3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ESM procedure</w:t>
            </w:r>
            <w:r w:rsidR="00B933E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B933E3">
              <w:rPr>
                <w:noProof/>
                <w:lang w:eastAsia="zh-CN"/>
              </w:rPr>
              <w:t xml:space="preserve">section </w:t>
            </w:r>
            <w:r>
              <w:rPr>
                <w:noProof/>
                <w:lang w:eastAsia="zh-CN"/>
              </w:rPr>
              <w:t xml:space="preserve">is not complete </w:t>
            </w:r>
            <w:r w:rsidR="00B933E3">
              <w:rPr>
                <w:noProof/>
                <w:lang w:eastAsia="zh-CN"/>
              </w:rPr>
              <w:t>as it does not</w:t>
            </w:r>
            <w:r>
              <w:rPr>
                <w:noProof/>
                <w:lang w:eastAsia="zh-CN"/>
              </w:rPr>
              <w:t xml:space="preserve"> cover all defined ESM procedures.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A71367" w:rsidP="00CD73C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Other core specifications</w:t>
            </w:r>
            <w:r w:rsidRPr="0082521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</w:tr>
      <w:tr w:rsidR="00CD73C9" w:rsidRPr="0082521E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D575C4" w:rsidP="00B933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</w:t>
            </w:r>
            <w:r w:rsidR="00B933E3">
              <w:rPr>
                <w:noProof/>
                <w:lang w:eastAsia="zh-CN"/>
              </w:rPr>
              <w:t>the CR</w:t>
            </w:r>
            <w:r w:rsidRPr="00A71367">
              <w:rPr>
                <w:noProof/>
                <w:lang w:eastAsia="zh-CN"/>
              </w:rPr>
              <w:t>2324</w:t>
            </w:r>
            <w:r>
              <w:rPr>
                <w:noProof/>
                <w:lang w:eastAsia="zh-CN"/>
              </w:rPr>
              <w:t>r6 (</w:t>
            </w:r>
            <w:r w:rsidR="00B933E3">
              <w:rPr>
                <w:noProof/>
                <w:lang w:eastAsia="zh-CN"/>
              </w:rPr>
              <w:t xml:space="preserve">in </w:t>
            </w:r>
            <w:r w:rsidRPr="00A71367">
              <w:rPr>
                <w:noProof/>
                <w:lang w:eastAsia="zh-CN"/>
              </w:rPr>
              <w:t>C1-162325</w:t>
            </w:r>
            <w:r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933E3">
              <w:rPr>
                <w:noProof/>
                <w:lang w:eastAsia="zh-CN"/>
              </w:rPr>
              <w:t>agreed during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933E3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CT1#97</w:t>
            </w:r>
            <w:r>
              <w:rPr>
                <w:noProof/>
                <w:lang w:eastAsia="zh-CN"/>
              </w:rPr>
              <w:t xml:space="preserve"> meeting.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089A" w:rsidRPr="00533DAA" w:rsidRDefault="00C3089A" w:rsidP="00C3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:rsidR="00D61092" w:rsidRPr="003168A2" w:rsidRDefault="00D61092" w:rsidP="00D61092">
      <w:pPr>
        <w:pStyle w:val="Heading3"/>
      </w:pPr>
      <w:bookmarkStart w:id="2" w:name="_Toc446073168"/>
      <w:r w:rsidRPr="003168A2">
        <w:t>6.1.1</w:t>
      </w:r>
      <w:r w:rsidRPr="003168A2">
        <w:tab/>
        <w:t>General</w:t>
      </w:r>
      <w:bookmarkEnd w:id="2"/>
    </w:p>
    <w:p w:rsidR="00D61092" w:rsidRPr="003168A2" w:rsidRDefault="00D61092" w:rsidP="00D61092">
      <w:pPr>
        <w:numPr>
          <w:ilvl w:val="12"/>
          <w:numId w:val="0"/>
        </w:numPr>
      </w:pPr>
      <w:r w:rsidRPr="003168A2">
        <w:t xml:space="preserve">This clause describes the procedures used for </w:t>
      </w:r>
      <w:r>
        <w:t xml:space="preserve">EPS session management (ESM) </w:t>
      </w:r>
      <w:r w:rsidRPr="003168A2">
        <w:t>at the radio interface (reference point "LTE-</w:t>
      </w:r>
      <w:proofErr w:type="spellStart"/>
      <w:r w:rsidRPr="003168A2">
        <w:t>Uu</w:t>
      </w:r>
      <w:proofErr w:type="spellEnd"/>
      <w:r w:rsidRPr="003168A2">
        <w:t>").</w:t>
      </w:r>
    </w:p>
    <w:p w:rsidR="00D61092" w:rsidRDefault="00D61092" w:rsidP="00D61092">
      <w:pPr>
        <w:rPr>
          <w:lang w:eastAsia="zh-CN"/>
        </w:rPr>
      </w:pPr>
      <w:r w:rsidRPr="003168A2">
        <w:t xml:space="preserve">The main function of the </w:t>
      </w:r>
      <w:r>
        <w:t xml:space="preserve">ESM </w:t>
      </w:r>
      <w:proofErr w:type="spellStart"/>
      <w:r w:rsidRPr="003168A2">
        <w:t>sublayer</w:t>
      </w:r>
      <w:proofErr w:type="spellEnd"/>
      <w:r w:rsidRPr="003168A2">
        <w:t xml:space="preserve"> is to support the </w:t>
      </w:r>
      <w:r>
        <w:t>EPS bearer c</w:t>
      </w:r>
      <w:r w:rsidRPr="00FE320E">
        <w:t xml:space="preserve">ontext handling </w:t>
      </w:r>
      <w:r>
        <w:t>in the UE and in the MME</w:t>
      </w:r>
      <w:r w:rsidRPr="003168A2">
        <w:t>.</w:t>
      </w:r>
    </w:p>
    <w:p w:rsidR="00D61092" w:rsidRPr="00FE320E" w:rsidRDefault="00D61092" w:rsidP="00D61092">
      <w:r w:rsidRPr="00FE320E">
        <w:t xml:space="preserve">The </w:t>
      </w:r>
      <w:r>
        <w:t>ESM comprises procedures for:</w:t>
      </w:r>
    </w:p>
    <w:p w:rsidR="00D61092" w:rsidRPr="00FE320E" w:rsidRDefault="00D61092" w:rsidP="00D61092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FE320E">
        <w:t>activation, deactivation and modification</w:t>
      </w:r>
      <w:r w:rsidRPr="00E66257">
        <w:t xml:space="preserve"> </w:t>
      </w:r>
      <w:r>
        <w:t xml:space="preserve">of EPS bearer </w:t>
      </w:r>
      <w:r w:rsidRPr="00FE320E">
        <w:t>context</w:t>
      </w:r>
      <w:r>
        <w:t>s</w:t>
      </w:r>
      <w:r w:rsidRPr="00FE320E">
        <w:t>;</w:t>
      </w:r>
      <w:del w:id="3" w:author="Huawei_SL" w:date="2016-04-22T19:52:00Z">
        <w:r w:rsidRPr="00FE320E" w:rsidDel="00BD3F96">
          <w:delText xml:space="preserve"> and</w:delText>
        </w:r>
      </w:del>
    </w:p>
    <w:p w:rsidR="0051181B" w:rsidRDefault="00D61092" w:rsidP="00D61092">
      <w:pPr>
        <w:pStyle w:val="B1"/>
        <w:rPr>
          <w:ins w:id="4" w:author="Huawei_SL" w:date="2016-04-21T17:29:00Z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request for resources (IP connectivity to a PDN or dedicated bearer resources) by the UE</w:t>
      </w:r>
      <w:ins w:id="5" w:author="Huawei_SL" w:date="2016-04-21T17:28:00Z">
        <w:r w:rsidR="0051181B" w:rsidRPr="00FE320E">
          <w:t>; and</w:t>
        </w:r>
      </w:ins>
    </w:p>
    <w:p w:rsidR="00D61092" w:rsidRPr="00FE320E" w:rsidRDefault="0051181B" w:rsidP="00D61092">
      <w:pPr>
        <w:pStyle w:val="B1"/>
      </w:pPr>
      <w:ins w:id="6" w:author="Huawei_SL" w:date="2016-04-21T17:28:00Z">
        <w:r>
          <w:t>-</w:t>
        </w:r>
        <w:r>
          <w:tab/>
        </w:r>
      </w:ins>
      <w:proofErr w:type="gramStart"/>
      <w:ins w:id="7" w:author="Huawei_SL" w:date="2016-04-21T17:30:00Z">
        <w:r>
          <w:t>the</w:t>
        </w:r>
        <w:proofErr w:type="gramEnd"/>
        <w:r>
          <w:t xml:space="preserve"> </w:t>
        </w:r>
        <w:r w:rsidRPr="00FB4698">
          <w:t xml:space="preserve">transport of </w:t>
        </w:r>
        <w:r>
          <w:t xml:space="preserve">user </w:t>
        </w:r>
        <w:r w:rsidRPr="00FB4698">
          <w:t>data via the control plane</w:t>
        </w:r>
      </w:ins>
      <w:ins w:id="8" w:author="Huawei_SL" w:date="2016-04-21T17:28:00Z">
        <w:r>
          <w:t xml:space="preserve"> between the UE</w:t>
        </w:r>
      </w:ins>
      <w:ins w:id="9" w:author="Huawei_SL" w:date="2016-04-21T17:30:00Z">
        <w:r>
          <w:t xml:space="preserve"> and the MME</w:t>
        </w:r>
      </w:ins>
      <w:r w:rsidR="00D61092" w:rsidRPr="00FE320E">
        <w:t>.</w:t>
      </w:r>
    </w:p>
    <w:p w:rsidR="00D61092" w:rsidRDefault="00D61092" w:rsidP="00D61092">
      <w:pPr>
        <w:rPr>
          <w:lang w:eastAsia="zh-CN"/>
        </w:rPr>
      </w:pPr>
      <w:r>
        <w:rPr>
          <w:lang w:eastAsia="zh-CN"/>
        </w:rPr>
        <w:t>Each EPS bearer context represents an EPS bearer between the UE and a PDN. EPS bearer contexts can remain activated even if the radio and S1 bearers constituting the corresponding EPS bearers between UE and MME are temporarily released.</w:t>
      </w:r>
    </w:p>
    <w:p w:rsidR="00D61092" w:rsidRPr="007E6407" w:rsidRDefault="00D61092" w:rsidP="00D61092">
      <w:pPr>
        <w:rPr>
          <w:rFonts w:hint="eastAsia"/>
          <w:lang w:eastAsia="zh-CN"/>
        </w:rPr>
      </w:pPr>
      <w:r>
        <w:rPr>
          <w:lang w:eastAsia="zh-CN"/>
        </w:rPr>
        <w:t>An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EPS bearer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context can</w:t>
      </w:r>
      <w:r w:rsidRPr="007E6407">
        <w:rPr>
          <w:rFonts w:hint="eastAsia"/>
          <w:lang w:eastAsia="zh-CN"/>
        </w:rPr>
        <w:t xml:space="preserve"> be either a </w:t>
      </w:r>
      <w:r w:rsidRPr="007E6407">
        <w:rPr>
          <w:lang w:eastAsia="zh-CN"/>
        </w:rPr>
        <w:t>default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bearer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 xml:space="preserve">context </w:t>
      </w:r>
      <w:r w:rsidRPr="007E6407">
        <w:rPr>
          <w:rFonts w:hint="eastAsia"/>
          <w:lang w:eastAsia="zh-CN"/>
        </w:rPr>
        <w:t xml:space="preserve">or a </w:t>
      </w:r>
      <w:r w:rsidRPr="007E6407">
        <w:rPr>
          <w:lang w:eastAsia="zh-CN"/>
        </w:rPr>
        <w:t>dedicated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bearer context</w:t>
      </w:r>
      <w:r w:rsidRPr="007E6407">
        <w:rPr>
          <w:rFonts w:hint="eastAsia"/>
          <w:lang w:eastAsia="zh-CN"/>
        </w:rPr>
        <w:t>.</w:t>
      </w:r>
    </w:p>
    <w:p w:rsidR="00D61092" w:rsidRDefault="00D61092" w:rsidP="00D61092">
      <w:pPr>
        <w:rPr>
          <w:lang w:eastAsia="zh-CN"/>
        </w:rPr>
      </w:pPr>
      <w:r w:rsidRPr="007E6407">
        <w:rPr>
          <w:rFonts w:hint="eastAsia"/>
          <w:lang w:eastAsia="zh-CN"/>
        </w:rPr>
        <w:t xml:space="preserve">A default </w:t>
      </w:r>
      <w:r w:rsidRPr="007E6407">
        <w:rPr>
          <w:lang w:eastAsia="zh-CN"/>
        </w:rPr>
        <w:t xml:space="preserve">EPS </w:t>
      </w:r>
      <w:r w:rsidRPr="007E6407">
        <w:rPr>
          <w:rFonts w:hint="eastAsia"/>
          <w:lang w:eastAsia="zh-CN"/>
        </w:rPr>
        <w:t xml:space="preserve">bearer </w:t>
      </w:r>
      <w:r w:rsidRPr="007E6407">
        <w:rPr>
          <w:lang w:eastAsia="zh-CN"/>
        </w:rPr>
        <w:t xml:space="preserve">context </w:t>
      </w:r>
      <w:r w:rsidRPr="007E6407"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activated </w:t>
      </w:r>
      <w:r w:rsidRPr="007E6407">
        <w:rPr>
          <w:rFonts w:hint="eastAsia"/>
          <w:lang w:eastAsia="zh-CN"/>
        </w:rPr>
        <w:t xml:space="preserve">when the UE </w:t>
      </w:r>
      <w:r>
        <w:rPr>
          <w:lang w:eastAsia="zh-CN"/>
        </w:rPr>
        <w:t xml:space="preserve">requests a </w:t>
      </w:r>
      <w:r w:rsidRPr="007E6407">
        <w:rPr>
          <w:rFonts w:hint="eastAsia"/>
          <w:lang w:eastAsia="zh-CN"/>
        </w:rPr>
        <w:t>connect</w:t>
      </w:r>
      <w:r>
        <w:rPr>
          <w:lang w:eastAsia="zh-CN"/>
        </w:rPr>
        <w:t xml:space="preserve">ion </w:t>
      </w:r>
      <w:r>
        <w:rPr>
          <w:rFonts w:hint="eastAsia"/>
          <w:lang w:eastAsia="zh-CN"/>
        </w:rPr>
        <w:t>to a PDN.</w:t>
      </w:r>
    </w:p>
    <w:p w:rsidR="00D61092" w:rsidRDefault="00D61092" w:rsidP="00D61092">
      <w:pPr>
        <w:rPr>
          <w:lang w:eastAsia="zh-CN"/>
        </w:rPr>
      </w:pPr>
      <w:r>
        <w:rPr>
          <w:lang w:eastAsia="zh-CN"/>
        </w:rPr>
        <w:t xml:space="preserve">Generally, ESM procedures can be performed only </w:t>
      </w:r>
      <w:r w:rsidRPr="00FE320E">
        <w:t>if a</w:t>
      </w:r>
      <w:r>
        <w:t>n E</w:t>
      </w:r>
      <w:r w:rsidRPr="00FE320E">
        <w:t xml:space="preserve">MM context has been established between the </w:t>
      </w:r>
      <w:r>
        <w:t>UE a</w:t>
      </w:r>
      <w:r w:rsidRPr="00FE320E">
        <w:t xml:space="preserve">nd the </w:t>
      </w:r>
      <w:r>
        <w:t>MME,</w:t>
      </w:r>
      <w:r w:rsidRPr="007B7E1C">
        <w:t xml:space="preserve"> </w:t>
      </w:r>
      <w:r>
        <w:t xml:space="preserve">and the secure exchange of NAS messages has been initiated by the MME </w:t>
      </w:r>
      <w:r w:rsidRPr="00FE320E">
        <w:t xml:space="preserve">by use of the </w:t>
      </w:r>
      <w:r>
        <w:t>E</w:t>
      </w:r>
      <w:r w:rsidRPr="00FE320E">
        <w:t>MM procedures described in c</w:t>
      </w:r>
      <w:r>
        <w:t xml:space="preserve">lause 5. </w:t>
      </w:r>
      <w:r>
        <w:rPr>
          <w:lang w:eastAsia="zh-CN"/>
        </w:rPr>
        <w:t xml:space="preserve">The first default EPS bearer context, however, is activated during the EPS attach procedure (see subclause 4.2). Once the UE is successfully attached, the UE </w:t>
      </w:r>
      <w:r w:rsidRPr="007E6407">
        <w:rPr>
          <w:lang w:eastAsia="zh-CN"/>
        </w:rPr>
        <w:t xml:space="preserve">can request </w:t>
      </w:r>
      <w:r>
        <w:rPr>
          <w:lang w:eastAsia="zh-CN"/>
        </w:rPr>
        <w:t xml:space="preserve">the MME </w:t>
      </w:r>
      <w:r w:rsidRPr="007E6407">
        <w:rPr>
          <w:lang w:eastAsia="zh-CN"/>
        </w:rPr>
        <w:t>to set</w:t>
      </w:r>
      <w:r>
        <w:rPr>
          <w:lang w:eastAsia="zh-CN"/>
        </w:rPr>
        <w:t xml:space="preserve"> </w:t>
      </w:r>
      <w:r w:rsidRPr="007E6407">
        <w:rPr>
          <w:lang w:eastAsia="zh-CN"/>
        </w:rPr>
        <w:t xml:space="preserve">up </w:t>
      </w:r>
      <w:r>
        <w:rPr>
          <w:lang w:eastAsia="zh-CN"/>
        </w:rPr>
        <w:t xml:space="preserve">connections to </w:t>
      </w:r>
      <w:r w:rsidRPr="007E6407">
        <w:rPr>
          <w:lang w:eastAsia="zh-CN"/>
        </w:rPr>
        <w:t>additional PDN</w:t>
      </w:r>
      <w:r>
        <w:rPr>
          <w:lang w:eastAsia="zh-CN"/>
        </w:rPr>
        <w:t>s.</w:t>
      </w:r>
      <w:r w:rsidRPr="007E6407">
        <w:rPr>
          <w:lang w:eastAsia="zh-CN"/>
        </w:rPr>
        <w:t xml:space="preserve"> </w:t>
      </w:r>
      <w:r>
        <w:rPr>
          <w:lang w:eastAsia="zh-CN"/>
        </w:rPr>
        <w:t xml:space="preserve">For each additional connection, the MME will activate a separate </w:t>
      </w:r>
      <w:r w:rsidRPr="007E6407">
        <w:rPr>
          <w:lang w:eastAsia="zh-CN"/>
        </w:rPr>
        <w:t>default EPS bearer context</w:t>
      </w:r>
      <w:r>
        <w:rPr>
          <w:lang w:eastAsia="zh-CN"/>
        </w:rPr>
        <w:t>.</w:t>
      </w:r>
      <w:r w:rsidRPr="00616ABD"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default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EPS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bearer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 xml:space="preserve">context </w:t>
      </w:r>
      <w:r w:rsidRPr="007E6407">
        <w:rPr>
          <w:rFonts w:hint="eastAsia"/>
          <w:lang w:eastAsia="zh-CN"/>
        </w:rPr>
        <w:t xml:space="preserve">remains </w:t>
      </w:r>
      <w:r>
        <w:rPr>
          <w:lang w:eastAsia="zh-CN"/>
        </w:rPr>
        <w:t xml:space="preserve">activated </w:t>
      </w:r>
      <w:r w:rsidRPr="007E6407">
        <w:rPr>
          <w:rFonts w:hint="eastAsia"/>
          <w:lang w:eastAsia="zh-CN"/>
        </w:rPr>
        <w:t xml:space="preserve">throughout the lifetime of </w:t>
      </w:r>
      <w:r>
        <w:rPr>
          <w:lang w:eastAsia="zh-CN"/>
        </w:rPr>
        <w:t xml:space="preserve">the </w:t>
      </w:r>
      <w:r w:rsidRPr="007E6407">
        <w:rPr>
          <w:rFonts w:hint="eastAsia"/>
          <w:lang w:eastAsia="zh-CN"/>
        </w:rPr>
        <w:t>connection to th</w:t>
      </w:r>
      <w:r>
        <w:rPr>
          <w:lang w:eastAsia="zh-CN"/>
        </w:rPr>
        <w:t>e</w:t>
      </w:r>
      <w:r w:rsidRPr="007E6407">
        <w:rPr>
          <w:rFonts w:hint="eastAsia"/>
          <w:lang w:eastAsia="zh-CN"/>
        </w:rPr>
        <w:t xml:space="preserve"> PDN.</w:t>
      </w:r>
    </w:p>
    <w:p w:rsidR="00D61092" w:rsidRDefault="00D61092" w:rsidP="00D61092">
      <w:pPr>
        <w:rPr>
          <w:lang w:eastAsia="zh-CN"/>
        </w:rPr>
      </w:pPr>
      <w:r>
        <w:rPr>
          <w:lang w:eastAsia="zh-CN"/>
        </w:rPr>
        <w:t>A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dedicated</w:t>
      </w:r>
      <w:r w:rsidRPr="007E6407">
        <w:rPr>
          <w:rFonts w:hint="eastAsia"/>
          <w:lang w:eastAsia="zh-CN"/>
        </w:rPr>
        <w:t xml:space="preserve"> EPS </w:t>
      </w:r>
      <w:r w:rsidRPr="007E6407">
        <w:rPr>
          <w:lang w:eastAsia="zh-CN"/>
        </w:rPr>
        <w:t>bearer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context</w:t>
      </w:r>
      <w:r>
        <w:rPr>
          <w:lang w:eastAsia="zh-CN"/>
        </w:rPr>
        <w:t xml:space="preserve"> is always linked to a default EPS bearer context and represents additional EPS bearer resources between the UE and the PDN. T</w:t>
      </w:r>
      <w:r w:rsidRPr="007E6407">
        <w:rPr>
          <w:rFonts w:hint="eastAsia"/>
          <w:lang w:eastAsia="zh-CN"/>
        </w:rPr>
        <w:t>he network</w:t>
      </w:r>
      <w:r w:rsidRPr="007E6407">
        <w:rPr>
          <w:lang w:eastAsia="zh-CN"/>
        </w:rPr>
        <w:t xml:space="preserve"> </w:t>
      </w:r>
      <w:r>
        <w:rPr>
          <w:lang w:eastAsia="zh-CN"/>
        </w:rPr>
        <w:t xml:space="preserve">can </w:t>
      </w:r>
      <w:r w:rsidRPr="007E6407">
        <w:rPr>
          <w:rFonts w:hint="eastAsia"/>
          <w:lang w:eastAsia="zh-CN"/>
        </w:rPr>
        <w:t>initiate</w:t>
      </w:r>
      <w:r>
        <w:rPr>
          <w:lang w:eastAsia="zh-CN"/>
        </w:rPr>
        <w:t xml:space="preserve"> the</w:t>
      </w:r>
      <w:r w:rsidRPr="007E6407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activation </w:t>
      </w:r>
      <w:r w:rsidRPr="007E6407">
        <w:rPr>
          <w:rFonts w:hint="eastAsia"/>
          <w:lang w:eastAsia="zh-CN"/>
        </w:rPr>
        <w:t>of</w:t>
      </w:r>
      <w:r w:rsidRPr="00E66110">
        <w:rPr>
          <w:lang w:eastAsia="zh-CN"/>
        </w:rPr>
        <w:t xml:space="preserve"> </w:t>
      </w:r>
      <w:r w:rsidRPr="007E6407">
        <w:rPr>
          <w:lang w:eastAsia="zh-CN"/>
        </w:rPr>
        <w:t>dedicated</w:t>
      </w:r>
      <w:r w:rsidRPr="007E6407">
        <w:rPr>
          <w:rFonts w:hint="eastAsia"/>
          <w:lang w:eastAsia="zh-CN"/>
        </w:rPr>
        <w:t xml:space="preserve"> EPS </w:t>
      </w:r>
      <w:r w:rsidRPr="007E6407">
        <w:rPr>
          <w:lang w:eastAsia="zh-CN"/>
        </w:rPr>
        <w:t>bearer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>context</w:t>
      </w:r>
      <w:r>
        <w:rPr>
          <w:lang w:eastAsia="zh-CN"/>
        </w:rPr>
        <w:t>s together with the activation of the default EPS bearer context or at any time later, as long as the default EPS bearer context remains activated.</w:t>
      </w:r>
    </w:p>
    <w:p w:rsidR="00D61092" w:rsidRDefault="00D61092" w:rsidP="00D61092">
      <w:pPr>
        <w:rPr>
          <w:lang w:eastAsia="zh-CN"/>
        </w:rPr>
      </w:pPr>
      <w:r>
        <w:rPr>
          <w:lang w:eastAsia="zh-CN"/>
        </w:rPr>
        <w:t>Default and d</w:t>
      </w:r>
      <w:r w:rsidRPr="007E6407">
        <w:rPr>
          <w:rFonts w:hint="eastAsia"/>
          <w:lang w:eastAsia="zh-CN"/>
        </w:rPr>
        <w:t xml:space="preserve">edicated </w:t>
      </w:r>
      <w:r w:rsidRPr="007E6407">
        <w:rPr>
          <w:lang w:eastAsia="zh-CN"/>
        </w:rPr>
        <w:t xml:space="preserve">EPS </w:t>
      </w:r>
      <w:r w:rsidRPr="007E6407">
        <w:rPr>
          <w:rFonts w:hint="eastAsia"/>
          <w:lang w:eastAsia="zh-CN"/>
        </w:rPr>
        <w:t xml:space="preserve">bearer </w:t>
      </w:r>
      <w:r w:rsidRPr="007E6407">
        <w:rPr>
          <w:lang w:eastAsia="zh-CN"/>
        </w:rPr>
        <w:t>context</w:t>
      </w:r>
      <w:r>
        <w:rPr>
          <w:lang w:eastAsia="zh-CN"/>
        </w:rPr>
        <w:t>s</w:t>
      </w:r>
      <w:r w:rsidRPr="007E6407">
        <w:rPr>
          <w:lang w:eastAsia="zh-CN"/>
        </w:rPr>
        <w:t xml:space="preserve"> </w:t>
      </w:r>
      <w:r w:rsidRPr="007E6407">
        <w:rPr>
          <w:rFonts w:hint="eastAsia"/>
          <w:lang w:eastAsia="zh-CN"/>
        </w:rPr>
        <w:t>can be modified</w:t>
      </w:r>
      <w:r>
        <w:rPr>
          <w:lang w:eastAsia="zh-CN"/>
        </w:rPr>
        <w:t>. D</w:t>
      </w:r>
      <w:r w:rsidRPr="007E6407">
        <w:rPr>
          <w:rFonts w:hint="eastAsia"/>
          <w:lang w:eastAsia="zh-CN"/>
        </w:rPr>
        <w:t xml:space="preserve">edicated </w:t>
      </w:r>
      <w:r w:rsidRPr="007E6407">
        <w:rPr>
          <w:lang w:eastAsia="zh-CN"/>
        </w:rPr>
        <w:t xml:space="preserve">EPS </w:t>
      </w:r>
      <w:r w:rsidRPr="007E6407">
        <w:rPr>
          <w:rFonts w:hint="eastAsia"/>
          <w:lang w:eastAsia="zh-CN"/>
        </w:rPr>
        <w:t xml:space="preserve">bearer </w:t>
      </w:r>
      <w:r w:rsidRPr="007E6407">
        <w:rPr>
          <w:lang w:eastAsia="zh-CN"/>
        </w:rPr>
        <w:t>context</w:t>
      </w:r>
      <w:r>
        <w:rPr>
          <w:lang w:eastAsia="zh-CN"/>
        </w:rPr>
        <w:t>s</w:t>
      </w:r>
      <w:r w:rsidRPr="007E6407">
        <w:rPr>
          <w:lang w:eastAsia="zh-CN"/>
        </w:rPr>
        <w:t xml:space="preserve"> </w:t>
      </w:r>
      <w:r>
        <w:rPr>
          <w:lang w:eastAsia="zh-CN"/>
        </w:rPr>
        <w:t xml:space="preserve">can be </w:t>
      </w:r>
      <w:r w:rsidRPr="007E6407">
        <w:rPr>
          <w:rFonts w:hint="eastAsia"/>
          <w:lang w:eastAsia="zh-CN"/>
        </w:rPr>
        <w:t xml:space="preserve">released </w:t>
      </w:r>
      <w:r>
        <w:rPr>
          <w:lang w:eastAsia="zh-CN"/>
        </w:rPr>
        <w:t>without affecting the default EPS bearer context. When the default EPS bearer context is released, then all d</w:t>
      </w:r>
      <w:r w:rsidRPr="007E6407">
        <w:rPr>
          <w:rFonts w:hint="eastAsia"/>
          <w:lang w:eastAsia="zh-CN"/>
        </w:rPr>
        <w:t xml:space="preserve">edicated </w:t>
      </w:r>
      <w:r w:rsidRPr="007E6407">
        <w:rPr>
          <w:lang w:eastAsia="zh-CN"/>
        </w:rPr>
        <w:t xml:space="preserve">EPS </w:t>
      </w:r>
      <w:r w:rsidRPr="007E6407">
        <w:rPr>
          <w:rFonts w:hint="eastAsia"/>
          <w:lang w:eastAsia="zh-CN"/>
        </w:rPr>
        <w:t xml:space="preserve">bearer </w:t>
      </w:r>
      <w:r w:rsidRPr="007E6407">
        <w:rPr>
          <w:lang w:eastAsia="zh-CN"/>
        </w:rPr>
        <w:t>context</w:t>
      </w:r>
      <w:r>
        <w:rPr>
          <w:lang w:eastAsia="zh-CN"/>
        </w:rPr>
        <w:t>s</w:t>
      </w:r>
      <w:r w:rsidRPr="007E6407">
        <w:rPr>
          <w:lang w:eastAsia="zh-CN"/>
        </w:rPr>
        <w:t xml:space="preserve"> </w:t>
      </w:r>
      <w:r>
        <w:rPr>
          <w:lang w:eastAsia="zh-CN"/>
        </w:rPr>
        <w:t>linked to it are released, too.</w:t>
      </w:r>
    </w:p>
    <w:p w:rsidR="00D61092" w:rsidRDefault="00D61092" w:rsidP="00D61092">
      <w:pPr>
        <w:rPr>
          <w:rFonts w:hint="eastAsia"/>
          <w:lang w:eastAsia="zh-CN"/>
        </w:rPr>
      </w:pPr>
      <w:r w:rsidRPr="007E6407">
        <w:rPr>
          <w:lang w:eastAsia="zh-CN"/>
        </w:rPr>
        <w:t xml:space="preserve">The </w:t>
      </w:r>
      <w:r w:rsidRPr="007E6407">
        <w:rPr>
          <w:rFonts w:hint="eastAsia"/>
          <w:lang w:eastAsia="zh-CN"/>
        </w:rPr>
        <w:t xml:space="preserve">UE </w:t>
      </w:r>
      <w:r w:rsidRPr="007E6407">
        <w:rPr>
          <w:lang w:eastAsia="zh-CN"/>
        </w:rPr>
        <w:t>can request the network to allocate</w:t>
      </w:r>
      <w:r>
        <w:rPr>
          <w:lang w:eastAsia="zh-CN"/>
        </w:rPr>
        <w:t>, modify or release</w:t>
      </w:r>
      <w:r w:rsidRPr="007E6407">
        <w:rPr>
          <w:lang w:eastAsia="zh-CN"/>
        </w:rPr>
        <w:t xml:space="preserve"> additional EPS </w:t>
      </w:r>
      <w:r w:rsidRPr="007E6407">
        <w:rPr>
          <w:rFonts w:hint="eastAsia"/>
          <w:lang w:eastAsia="zh-CN"/>
        </w:rPr>
        <w:t>bearer</w:t>
      </w:r>
      <w:r w:rsidRPr="007E6407">
        <w:rPr>
          <w:lang w:eastAsia="zh-CN"/>
        </w:rPr>
        <w:t xml:space="preserve"> resources. The network decides whether to fulfil </w:t>
      </w:r>
      <w:r>
        <w:rPr>
          <w:lang w:eastAsia="zh-CN"/>
        </w:rPr>
        <w:t xml:space="preserve">a </w:t>
      </w:r>
      <w:r w:rsidRPr="007E6407">
        <w:rPr>
          <w:lang w:eastAsia="zh-CN"/>
        </w:rPr>
        <w:t xml:space="preserve">request </w:t>
      </w:r>
      <w:r>
        <w:rPr>
          <w:lang w:eastAsia="zh-CN"/>
        </w:rPr>
        <w:t xml:space="preserve">for additional resources </w:t>
      </w:r>
      <w:r w:rsidRPr="007E6407">
        <w:rPr>
          <w:lang w:eastAsia="zh-CN"/>
        </w:rPr>
        <w:t xml:space="preserve">by </w:t>
      </w:r>
      <w:r w:rsidRPr="007E6407">
        <w:rPr>
          <w:rFonts w:hint="eastAsia"/>
          <w:lang w:eastAsia="zh-CN"/>
        </w:rPr>
        <w:t>activat</w:t>
      </w:r>
      <w:r w:rsidRPr="007E6407">
        <w:rPr>
          <w:lang w:eastAsia="zh-CN"/>
        </w:rPr>
        <w:t>ing a new dedicated</w:t>
      </w:r>
      <w:r w:rsidRPr="007E6407">
        <w:rPr>
          <w:rFonts w:hint="eastAsia"/>
          <w:lang w:eastAsia="zh-CN"/>
        </w:rPr>
        <w:t xml:space="preserve"> </w:t>
      </w:r>
      <w:r w:rsidRPr="007E6407">
        <w:rPr>
          <w:lang w:eastAsia="zh-CN"/>
        </w:rPr>
        <w:t xml:space="preserve">EPS bearer context or modifying </w:t>
      </w:r>
      <w:r>
        <w:rPr>
          <w:lang w:eastAsia="zh-CN"/>
        </w:rPr>
        <w:t xml:space="preserve">an </w:t>
      </w:r>
      <w:r w:rsidRPr="007E6407">
        <w:rPr>
          <w:lang w:eastAsia="zh-CN"/>
        </w:rPr>
        <w:t>existing</w:t>
      </w:r>
      <w:r w:rsidRPr="007E6407">
        <w:rPr>
          <w:rFonts w:hint="eastAsia"/>
          <w:lang w:eastAsia="zh-CN"/>
        </w:rPr>
        <w:t xml:space="preserve"> </w:t>
      </w:r>
      <w:r w:rsidRPr="00886B73">
        <w:rPr>
          <w:lang w:eastAsia="zh-CN"/>
        </w:rPr>
        <w:t>dedicated or default EPS bearer context</w:t>
      </w:r>
      <w:r>
        <w:rPr>
          <w:lang w:eastAsia="zh-CN"/>
        </w:rPr>
        <w:t>.</w:t>
      </w:r>
    </w:p>
    <w:p w:rsidR="00C3089A" w:rsidRPr="00AA4876" w:rsidRDefault="00C3089A" w:rsidP="00C3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3089A" w:rsidRDefault="00C3089A" w:rsidP="00C3089A">
      <w:pPr>
        <w:rPr>
          <w:noProof/>
        </w:rPr>
      </w:pPr>
    </w:p>
    <w:p w:rsidR="001E41F3" w:rsidRPr="00C3089A" w:rsidRDefault="001E41F3" w:rsidP="00C3089A">
      <w:pPr>
        <w:rPr>
          <w:noProof/>
        </w:rPr>
      </w:pPr>
    </w:p>
    <w:sectPr w:rsidR="001E41F3" w:rsidRPr="00C3089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DD5" w:rsidRDefault="00D10DD5">
      <w:r>
        <w:separator/>
      </w:r>
    </w:p>
  </w:endnote>
  <w:endnote w:type="continuationSeparator" w:id="0">
    <w:p w:rsidR="00D10DD5" w:rsidRDefault="00D10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DD5" w:rsidRDefault="00D10DD5">
      <w:r>
        <w:separator/>
      </w:r>
    </w:p>
  </w:footnote>
  <w:footnote w:type="continuationSeparator" w:id="0">
    <w:p w:rsidR="00D10DD5" w:rsidRDefault="00D10D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A6394"/>
    <w:rsid w:val="000C038A"/>
    <w:rsid w:val="000C6598"/>
    <w:rsid w:val="001017CA"/>
    <w:rsid w:val="00105183"/>
    <w:rsid w:val="00145D43"/>
    <w:rsid w:val="00192C46"/>
    <w:rsid w:val="00192FD0"/>
    <w:rsid w:val="001A7B60"/>
    <w:rsid w:val="001B7A65"/>
    <w:rsid w:val="001E41F3"/>
    <w:rsid w:val="00221ADE"/>
    <w:rsid w:val="0026004D"/>
    <w:rsid w:val="00275D12"/>
    <w:rsid w:val="002860C4"/>
    <w:rsid w:val="00287F77"/>
    <w:rsid w:val="002B5741"/>
    <w:rsid w:val="00305409"/>
    <w:rsid w:val="0032096B"/>
    <w:rsid w:val="00323D09"/>
    <w:rsid w:val="003D2A02"/>
    <w:rsid w:val="003E1A36"/>
    <w:rsid w:val="004242F1"/>
    <w:rsid w:val="004A2512"/>
    <w:rsid w:val="004B69B7"/>
    <w:rsid w:val="004B75B7"/>
    <w:rsid w:val="0051181B"/>
    <w:rsid w:val="00514FE8"/>
    <w:rsid w:val="0051580D"/>
    <w:rsid w:val="0055346E"/>
    <w:rsid w:val="0056457A"/>
    <w:rsid w:val="00592D74"/>
    <w:rsid w:val="005C35E7"/>
    <w:rsid w:val="005E2C44"/>
    <w:rsid w:val="00621188"/>
    <w:rsid w:val="006257ED"/>
    <w:rsid w:val="00675A57"/>
    <w:rsid w:val="00695808"/>
    <w:rsid w:val="006B46FB"/>
    <w:rsid w:val="006E21FB"/>
    <w:rsid w:val="00707E5A"/>
    <w:rsid w:val="007767A1"/>
    <w:rsid w:val="0078480D"/>
    <w:rsid w:val="00792342"/>
    <w:rsid w:val="00795E59"/>
    <w:rsid w:val="007B512A"/>
    <w:rsid w:val="007C2097"/>
    <w:rsid w:val="007D6A07"/>
    <w:rsid w:val="007F3A46"/>
    <w:rsid w:val="0082521E"/>
    <w:rsid w:val="008279FA"/>
    <w:rsid w:val="008626E7"/>
    <w:rsid w:val="00870EE7"/>
    <w:rsid w:val="00897DBB"/>
    <w:rsid w:val="008A7A9F"/>
    <w:rsid w:val="008F686C"/>
    <w:rsid w:val="00920C95"/>
    <w:rsid w:val="0092104F"/>
    <w:rsid w:val="00950715"/>
    <w:rsid w:val="009777D9"/>
    <w:rsid w:val="00991B88"/>
    <w:rsid w:val="009A0CD7"/>
    <w:rsid w:val="009A579D"/>
    <w:rsid w:val="009C1E44"/>
    <w:rsid w:val="009E3297"/>
    <w:rsid w:val="009F734F"/>
    <w:rsid w:val="009F7EE6"/>
    <w:rsid w:val="00A246B6"/>
    <w:rsid w:val="00A27273"/>
    <w:rsid w:val="00A47E70"/>
    <w:rsid w:val="00A71367"/>
    <w:rsid w:val="00A7671C"/>
    <w:rsid w:val="00AC2D79"/>
    <w:rsid w:val="00AD1CD8"/>
    <w:rsid w:val="00B013C1"/>
    <w:rsid w:val="00B258BB"/>
    <w:rsid w:val="00B67B97"/>
    <w:rsid w:val="00B85861"/>
    <w:rsid w:val="00B933E3"/>
    <w:rsid w:val="00B968C8"/>
    <w:rsid w:val="00BA3EC5"/>
    <w:rsid w:val="00BB5DFC"/>
    <w:rsid w:val="00BD279D"/>
    <w:rsid w:val="00BD3F96"/>
    <w:rsid w:val="00BD6BB8"/>
    <w:rsid w:val="00BE703C"/>
    <w:rsid w:val="00C0739D"/>
    <w:rsid w:val="00C3089A"/>
    <w:rsid w:val="00C47474"/>
    <w:rsid w:val="00C75B73"/>
    <w:rsid w:val="00C95985"/>
    <w:rsid w:val="00CC35E1"/>
    <w:rsid w:val="00CC5026"/>
    <w:rsid w:val="00CD73C9"/>
    <w:rsid w:val="00CF137C"/>
    <w:rsid w:val="00D032FD"/>
    <w:rsid w:val="00D03F9A"/>
    <w:rsid w:val="00D10DD5"/>
    <w:rsid w:val="00D575C4"/>
    <w:rsid w:val="00D61092"/>
    <w:rsid w:val="00DE34CF"/>
    <w:rsid w:val="00E66888"/>
    <w:rsid w:val="00EE7D7C"/>
    <w:rsid w:val="00EF13C3"/>
    <w:rsid w:val="00EF1945"/>
    <w:rsid w:val="00EF22C8"/>
    <w:rsid w:val="00F21F0F"/>
    <w:rsid w:val="00F25D98"/>
    <w:rsid w:val="00F300FB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6109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2</cp:revision>
  <cp:lastPrinted>1601-01-01T00:00:00Z</cp:lastPrinted>
  <dcterms:created xsi:type="dcterms:W3CDTF">2016-04-22T16:28:00Z</dcterms:created>
  <dcterms:modified xsi:type="dcterms:W3CDTF">2016-04-22T16:28:00Z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(3)ag3OnOe/Q3fdQimHFOZNH/Uy3wKVHtffSyKxlByRMa30bQfRHRyffHOWWI7CxbTpiSrgByqY_x000d_
LKXCPlcvILqd9i82IA89+SxCymZzKpmC1C2gcM8rCoGZzaHZisevNNEFYtYMBnIB0f5V+DAJ_x000d_
fUlibj2na+UFXVQBQaS2R4oXColH2wEqdjTgMRDS+zBCCsn8qRj06nmx0lpwxRNUUqYr9VRM_x000d_
HsfTT02RCNXqgkwjSo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aM/vcX/p6akjuYI6zm+5DifEEJBro6ea22SeOgoY/rch9KaoKkX/so_x000d_
yG1mZmET489sdyEwoPGI95O9eAtXcBjCCZcpw3pALQBJi91jEW6Dy2e35xFzYKnqr/nQxQgB_x000d_
oNd440+axRpnp41uxwMpV0KZ2B7iWLZGmj+eHuYSryoQxQ3p7kWN0GRUz0PhCgiJ9BjYesDb_x000d_
Amd950LVhoKz/9VLy2H09gFltVtHq39uUITR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PGW5B1KzdRCJNOcNWZV58+g=</vt:lpwstr>
  </property>
  <property fmtid="{D5CDD505-2E9C-101B-9397-08002B2CF9AE}" pid="8" name="_2015_ms_pID_7253432_00">
    <vt:lpwstr>_2015_ms_pID_7253432</vt:lpwstr>
  </property>
</Properties>
</file>