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D11D89">
        <w:rPr>
          <w:b/>
          <w:i/>
          <w:noProof/>
          <w:sz w:val="28"/>
        </w:rPr>
        <w:t>82</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25</w:t>
            </w:r>
            <w:r w:rsidR="00FC5412">
              <w:rPr>
                <w:b/>
                <w:noProof/>
                <w:sz w:val="28"/>
              </w:rPr>
              <w:t>2</w:t>
            </w:r>
            <w:r w:rsidR="00D11D89">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633C7">
            <w:pPr>
              <w:pStyle w:val="CRCoverPage"/>
              <w:spacing w:after="0"/>
              <w:jc w:val="center"/>
              <w:rPr>
                <w:noProof/>
              </w:rPr>
            </w:pPr>
            <w:r>
              <w:rPr>
                <w:b/>
                <w:noProof/>
                <w:sz w:val="32"/>
              </w:rPr>
              <w:t>13.6.1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87710" w:rsidP="00D11D89">
            <w:pPr>
              <w:pStyle w:val="CRCoverPage"/>
              <w:spacing w:after="0"/>
              <w:ind w:left="100"/>
              <w:rPr>
                <w:noProof/>
              </w:rPr>
            </w:pPr>
            <w:r>
              <w:rPr>
                <w:noProof/>
              </w:rPr>
              <w:t xml:space="preserve">Correction to </w:t>
            </w:r>
            <w:r w:rsidR="00D11D89">
              <w:rPr>
                <w:noProof/>
              </w:rPr>
              <w:t>procedure to inform the UE of any local serving PLMN rate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92B0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8692B" w:rsidP="00284AAD">
            <w:pPr>
              <w:pStyle w:val="CRCoverPage"/>
              <w:spacing w:after="0"/>
              <w:ind w:left="100"/>
              <w:rPr>
                <w:noProof/>
              </w:rPr>
            </w:pPr>
            <w:r>
              <w:rPr>
                <w:noProof/>
              </w:rPr>
              <w:t>The CR 2397r7</w:t>
            </w:r>
            <w:r w:rsidR="00872484">
              <w:rPr>
                <w:noProof/>
              </w:rPr>
              <w:t xml:space="preserve"> in C1-16</w:t>
            </w:r>
            <w:r>
              <w:rPr>
                <w:noProof/>
              </w:rPr>
              <w:t>3139</w:t>
            </w:r>
            <w:r w:rsidR="00E92B09">
              <w:rPr>
                <w:noProof/>
              </w:rPr>
              <w:t xml:space="preserve"> introduced </w:t>
            </w:r>
            <w:r w:rsidR="00284AAD">
              <w:rPr>
                <w:noProof/>
              </w:rPr>
              <w:t xml:space="preserve">requirements </w:t>
            </w:r>
            <w:r>
              <w:rPr>
                <w:noProof/>
              </w:rPr>
              <w:t>on serving PLMN rate control and this agreed revision removed the decicated bearer activation and bearer modification cases</w:t>
            </w:r>
            <w:r w:rsidR="00284AAD">
              <w:rPr>
                <w:noProof/>
              </w:rPr>
              <w:t xml:space="preserve">. </w:t>
            </w:r>
            <w:r>
              <w:rPr>
                <w:noProof/>
              </w:rPr>
              <w:t xml:space="preserve">However, the </w:t>
            </w:r>
            <w:r w:rsidRPr="00D8692B">
              <w:t>EPS bearer context activation and EPS bearer context modification</w:t>
            </w:r>
            <w:r>
              <w:t xml:space="preserve"> procedures</w:t>
            </w:r>
            <w:r>
              <w:rPr>
                <w:noProof/>
              </w:rPr>
              <w:t xml:space="preserve"> are still mentioned in the new sub-clause 6.3.8. </w:t>
            </w:r>
            <w:r w:rsidR="00284AAD">
              <w:rPr>
                <w:noProof/>
              </w:rPr>
              <w:t>Quote:</w:t>
            </w:r>
          </w:p>
          <w:p w:rsidR="00D8692B" w:rsidRDefault="00D8692B" w:rsidP="00D8692B">
            <w:r>
              <w:t xml:space="preserve">Serving PLMN rate control enables the serving PLMN to protect its MME and the signalling radio bearers in the E-UTRAN from load generated by NAS messages with user data over </w:t>
            </w:r>
            <w:r w:rsidRPr="008E30CF">
              <w:t>control plane</w:t>
            </w:r>
            <w:r>
              <w:t>.</w:t>
            </w:r>
            <w:r w:rsidRPr="00A9586C">
              <w:t xml:space="preserve"> </w:t>
            </w:r>
            <w:r w:rsidRPr="00D8692B">
              <w:rPr>
                <w:highlight w:val="yellow"/>
              </w:rPr>
              <w:t>The MME can inform the UE of any local serving PLMN rate control during EPS bearer context activation and EPS bearer context modification procedures.</w:t>
            </w:r>
            <w:r>
              <w:t xml:space="preserve"> The</w:t>
            </w:r>
            <w:r w:rsidRPr="00EE3511">
              <w:t xml:space="preserve"> UE </w:t>
            </w:r>
            <w:r>
              <w:t xml:space="preserve">shall </w:t>
            </w:r>
            <w:r w:rsidRPr="00EE3511">
              <w:t xml:space="preserve">limit the rate at which it generates uplink </w:t>
            </w:r>
            <w:r>
              <w:t>NAS messages with user data</w:t>
            </w:r>
            <w:r w:rsidRPr="00EE3511">
              <w:t xml:space="preserve"> </w:t>
            </w:r>
            <w:r>
              <w:t xml:space="preserve">over control plane </w:t>
            </w:r>
            <w:r w:rsidRPr="00EE3511">
              <w:t xml:space="preserve">to comply with the </w:t>
            </w:r>
            <w:r>
              <w:t>s</w:t>
            </w:r>
            <w:r w:rsidRPr="00EE3511">
              <w:t xml:space="preserve">erving PLMN policy </w:t>
            </w:r>
            <w:r>
              <w:t>provided by the network. The indicated rate in a NAS procedure applies to the PDN connection the NAS procedure corresponds to, and the indicated rate is valid until a new value is indicated or the PDN connection is released.</w:t>
            </w:r>
          </w:p>
          <w:p w:rsidR="00F87710" w:rsidRDefault="00D8692B" w:rsidP="00D8692B">
            <w:pPr>
              <w:pStyle w:val="NO"/>
              <w:rPr>
                <w:lang w:eastAsia="en-US"/>
              </w:rPr>
            </w:pPr>
            <w:r>
              <w:rPr>
                <w:lang w:eastAsia="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87710" w:rsidP="00425EE7">
            <w:pPr>
              <w:pStyle w:val="CRCoverPage"/>
              <w:spacing w:after="0"/>
              <w:ind w:left="100"/>
              <w:rPr>
                <w:noProof/>
              </w:rPr>
            </w:pPr>
            <w:r>
              <w:rPr>
                <w:noProof/>
              </w:rPr>
              <w:t>The existent text, quote “</w:t>
            </w:r>
            <w:r w:rsidR="00D8692B" w:rsidRPr="00D8692B">
              <w:rPr>
                <w:rFonts w:ascii="Times New Roman" w:hAnsi="Times New Roman"/>
              </w:rPr>
              <w:t>The MME can inform the UE of any local serving PLMN rate control during EPS bearer context activation and EPS bearer context modification procedures.</w:t>
            </w:r>
            <w:r>
              <w:rPr>
                <w:noProof/>
              </w:rPr>
              <w:t>” is replaced by “</w:t>
            </w:r>
            <w:r w:rsidR="00D8692B" w:rsidRPr="00D8692B">
              <w:rPr>
                <w:rFonts w:ascii="Times New Roman" w:hAnsi="Times New Roman"/>
              </w:rPr>
              <w:t xml:space="preserve">The MME can inform the UE of any local serving PLMN rate control during </w:t>
            </w:r>
            <w:r w:rsidR="00D8692B">
              <w:rPr>
                <w:rFonts w:ascii="Times New Roman" w:hAnsi="Times New Roman"/>
              </w:rPr>
              <w:t xml:space="preserve">the default </w:t>
            </w:r>
            <w:r w:rsidR="00D8692B" w:rsidRPr="00D8692B">
              <w:rPr>
                <w:rFonts w:ascii="Times New Roman" w:hAnsi="Times New Roman"/>
              </w:rPr>
              <w:t xml:space="preserve">EPS bearer context activation (see </w:t>
            </w:r>
            <w:proofErr w:type="spellStart"/>
            <w:r w:rsidR="00D8692B" w:rsidRPr="00D8692B">
              <w:rPr>
                <w:rFonts w:ascii="Times New Roman" w:hAnsi="Times New Roman"/>
              </w:rPr>
              <w:t>subclause</w:t>
            </w:r>
            <w:proofErr w:type="spellEnd"/>
            <w:r w:rsidR="00D8692B" w:rsidRPr="00D8692B">
              <w:rPr>
                <w:rFonts w:ascii="Times New Roman" w:hAnsi="Times New Roman"/>
              </w:rPr>
              <w:t> 6.4.</w:t>
            </w:r>
            <w:r w:rsidR="00D8692B" w:rsidRPr="00D8692B">
              <w:rPr>
                <w:rFonts w:ascii="Times New Roman" w:hAnsi="Times New Roman"/>
                <w:lang w:eastAsia="ko-KR"/>
              </w:rPr>
              <w:t>1</w:t>
            </w:r>
            <w:r w:rsidR="00D8692B" w:rsidRPr="00D8692B">
              <w:rPr>
                <w:rFonts w:ascii="Times New Roman" w:hAnsi="Times New Roman"/>
              </w:rPr>
              <w: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179F8" w:rsidP="00D11D89">
            <w:pPr>
              <w:pStyle w:val="CRCoverPage"/>
              <w:spacing w:after="0"/>
              <w:ind w:left="100"/>
              <w:rPr>
                <w:noProof/>
              </w:rPr>
            </w:pPr>
            <w:r>
              <w:rPr>
                <w:noProof/>
              </w:rPr>
              <w:t>The requirement</w:t>
            </w:r>
            <w:r w:rsidR="00D8692B">
              <w:rPr>
                <w:noProof/>
              </w:rPr>
              <w:t>s on serving PLMN rate control indicate that the MME can inform the UE about any local serving PLMN rate control during the EPS bearer context activation and EPS bearer context modification procedures but this is incorrect as only for the case of default EPS bearer context activation procedure</w:t>
            </w:r>
            <w:r w:rsidR="00D11D89">
              <w:rPr>
                <w:noProof/>
              </w:rPr>
              <w:t xml:space="preserve"> this is possible</w:t>
            </w:r>
            <w:r w:rsidR="00D8692B">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11D89">
            <w:pPr>
              <w:pStyle w:val="CRCoverPage"/>
              <w:spacing w:after="0"/>
              <w:ind w:left="100"/>
              <w:rPr>
                <w:noProof/>
              </w:rPr>
            </w:pPr>
            <w:r>
              <w:rPr>
                <w:lang w:val="en-US"/>
              </w:rPr>
              <w:t>6.3.8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8692B" w:rsidRPr="008B1FF5" w:rsidRDefault="00D8692B" w:rsidP="00D8692B">
      <w:pPr>
        <w:pStyle w:val="Heading3"/>
        <w:rPr>
          <w:lang w:val="en-US" w:eastAsia="zh-CN"/>
        </w:rPr>
      </w:pPr>
      <w:bookmarkStart w:id="2" w:name="_Toc454524262"/>
      <w:r>
        <w:t>6.3.</w:t>
      </w:r>
      <w:r>
        <w:rPr>
          <w:lang w:eastAsia="zh-CN"/>
        </w:rPr>
        <w:t>8</w:t>
      </w:r>
      <w:r w:rsidRPr="003168A2">
        <w:tab/>
      </w:r>
      <w:r w:rsidRPr="00742869">
        <w:t>Handling of</w:t>
      </w:r>
      <w:r>
        <w:rPr>
          <w:rFonts w:hint="eastAsia"/>
          <w:lang w:eastAsia="zh-CN"/>
        </w:rPr>
        <w:t xml:space="preserve"> </w:t>
      </w:r>
      <w:r>
        <w:rPr>
          <w:lang w:eastAsia="zh-CN"/>
        </w:rPr>
        <w:t>s</w:t>
      </w:r>
      <w:r w:rsidRPr="00C91E7A">
        <w:rPr>
          <w:lang w:eastAsia="zh-CN"/>
        </w:rPr>
        <w:t xml:space="preserve">erving PLMN rate </w:t>
      </w:r>
      <w:proofErr w:type="spellStart"/>
      <w:r w:rsidRPr="00C91E7A">
        <w:rPr>
          <w:lang w:eastAsia="zh-CN"/>
        </w:rPr>
        <w:t>contro</w:t>
      </w:r>
      <w:proofErr w:type="spellEnd"/>
      <w:r>
        <w:rPr>
          <w:lang w:val="en-US" w:eastAsia="zh-CN"/>
        </w:rPr>
        <w:t>l</w:t>
      </w:r>
      <w:bookmarkEnd w:id="2"/>
    </w:p>
    <w:p w:rsidR="00D8692B" w:rsidRDefault="00D8692B" w:rsidP="00D8692B">
      <w:r>
        <w:t xml:space="preserve">Serving PLMN rate control enables the serving PLMN to protect its MME and the signalling radio bearers in the E-UTRAN from load generated by NAS messages with user data over </w:t>
      </w:r>
      <w:r w:rsidRPr="008E30CF">
        <w:t>control plane</w:t>
      </w:r>
      <w:r>
        <w:t>.</w:t>
      </w:r>
      <w:r w:rsidRPr="00A9586C">
        <w:t xml:space="preserve"> </w:t>
      </w:r>
      <w:r>
        <w:t>The MME can</w:t>
      </w:r>
      <w:r w:rsidRPr="00EE3511">
        <w:t xml:space="preserve"> inform the UE of any local </w:t>
      </w:r>
      <w:r>
        <w:t>s</w:t>
      </w:r>
      <w:r w:rsidRPr="00EE3511">
        <w:t xml:space="preserve">erving PLMN </w:t>
      </w:r>
      <w:r>
        <w:t>r</w:t>
      </w:r>
      <w:r w:rsidRPr="00EE3511">
        <w:t xml:space="preserve">ate </w:t>
      </w:r>
      <w:r>
        <w:t>c</w:t>
      </w:r>
      <w:r w:rsidRPr="00EE3511">
        <w:t xml:space="preserve">ontrol </w:t>
      </w:r>
      <w:r>
        <w:t xml:space="preserve">during </w:t>
      </w:r>
      <w:ins w:id="3" w:author="Huawei_CHV_1" w:date="2016-07-18T01:17:00Z">
        <w:r>
          <w:t>th</w:t>
        </w:r>
      </w:ins>
      <w:ins w:id="4" w:author="Huawei_CHV_1" w:date="2016-07-18T01:18:00Z">
        <w:r>
          <w:t>e</w:t>
        </w:r>
      </w:ins>
      <w:ins w:id="5" w:author="Huawei_CHV_1" w:date="2016-07-18T01:17:00Z">
        <w:r>
          <w:t xml:space="preserve"> default </w:t>
        </w:r>
      </w:ins>
      <w:r>
        <w:t xml:space="preserve">EPS bearer context activation </w:t>
      </w:r>
      <w:del w:id="6" w:author="Huawei_CHV_1" w:date="2016-07-18T01:17:00Z">
        <w:r w:rsidDel="00D8692B">
          <w:delText xml:space="preserve">and EPS bearer context modification </w:delText>
        </w:r>
      </w:del>
      <w:r>
        <w:t>procedure</w:t>
      </w:r>
      <w:del w:id="7" w:author="Huawei_CHV_1" w:date="2016-07-18T01:17:00Z">
        <w:r w:rsidDel="00D8692B">
          <w:delText>s</w:delText>
        </w:r>
      </w:del>
      <w:ins w:id="8" w:author="Huawei_CHV_1" w:date="2016-07-18T01:17:00Z">
        <w:r>
          <w:t xml:space="preserve"> </w:t>
        </w:r>
        <w:r w:rsidRPr="003168A2">
          <w:t xml:space="preserve">(see </w:t>
        </w:r>
        <w:proofErr w:type="spellStart"/>
        <w:r w:rsidRPr="003168A2">
          <w:t>subclause</w:t>
        </w:r>
        <w:proofErr w:type="spellEnd"/>
        <w:r w:rsidRPr="003168A2">
          <w:t> </w:t>
        </w:r>
        <w:r>
          <w:t>6.</w:t>
        </w:r>
      </w:ins>
      <w:ins w:id="9" w:author="Huawei_CHV_1" w:date="2016-07-18T01:18:00Z">
        <w:r>
          <w:t>4</w:t>
        </w:r>
      </w:ins>
      <w:ins w:id="10" w:author="Huawei_CHV_1" w:date="2016-07-18T01:17:00Z">
        <w:r w:rsidRPr="003168A2">
          <w:t>.</w:t>
        </w:r>
        <w:r w:rsidRPr="003168A2">
          <w:rPr>
            <w:rFonts w:hint="eastAsia"/>
            <w:lang w:eastAsia="ko-KR"/>
          </w:rPr>
          <w:t>1</w:t>
        </w:r>
        <w:r w:rsidRPr="003168A2">
          <w:t>)</w:t>
        </w:r>
      </w:ins>
      <w:r>
        <w:t>. The</w:t>
      </w:r>
      <w:r w:rsidRPr="00EE3511">
        <w:t xml:space="preserve"> UE </w:t>
      </w:r>
      <w:r>
        <w:t xml:space="preserve">shall </w:t>
      </w:r>
      <w:r w:rsidRPr="00EE3511">
        <w:t xml:space="preserve">limit the rate at which it generates uplink </w:t>
      </w:r>
      <w:r>
        <w:t>NAS messages with user data</w:t>
      </w:r>
      <w:r w:rsidRPr="00EE3511">
        <w:t xml:space="preserve"> </w:t>
      </w:r>
      <w:r>
        <w:t xml:space="preserve">over control plane </w:t>
      </w:r>
      <w:r w:rsidRPr="00EE3511">
        <w:t xml:space="preserve">to comply with the </w:t>
      </w:r>
      <w:r>
        <w:t>s</w:t>
      </w:r>
      <w:r w:rsidRPr="00EE3511">
        <w:t xml:space="preserve">erving PLMN policy </w:t>
      </w:r>
      <w:r>
        <w:t>provided by the network. The indicated rate in a NAS procedure applies to the PDN connection the NAS procedure corresponds to, and the indicated rate is valid until a new value is indicated or the PDN connection is released.</w:t>
      </w:r>
    </w:p>
    <w:p w:rsidR="00D8692B" w:rsidRDefault="00D8692B" w:rsidP="00D8692B">
      <w:pPr>
        <w:rPr>
          <w:lang w:eastAsia="zh-CN"/>
        </w:rPr>
      </w:pPr>
      <w:r>
        <w:t xml:space="preserve">Serving PLMN rate control is applicable for PDN connections </w:t>
      </w:r>
      <w:r>
        <w:rPr>
          <w:lang w:eastAsia="zh-CN"/>
        </w:rPr>
        <w:t>established for control plane</w:t>
      </w:r>
      <w:r w:rsidRPr="00F62DA7">
        <w:t xml:space="preserve"> </w:t>
      </w:r>
      <w:proofErr w:type="spellStart"/>
      <w:r w:rsidRPr="00F62DA7">
        <w:rPr>
          <w:lang w:eastAsia="zh-CN"/>
        </w:rPr>
        <w:t>CIoT</w:t>
      </w:r>
      <w:proofErr w:type="spellEnd"/>
      <w:r w:rsidRPr="00F62DA7">
        <w:rPr>
          <w:lang w:eastAsia="zh-CN"/>
        </w:rPr>
        <w:t xml:space="preserve"> EPS optimization</w:t>
      </w:r>
      <w:r>
        <w:rPr>
          <w:lang w:eastAsia="zh-CN"/>
        </w:rPr>
        <w:t xml:space="preserve"> only.</w:t>
      </w:r>
    </w:p>
    <w:p w:rsidR="00D8692B" w:rsidRDefault="00D8692B" w:rsidP="00D8692B">
      <w:r>
        <w:rPr>
          <w:lang w:eastAsia="zh-CN"/>
        </w:rPr>
        <w:t>Any Serving PLMN rate control information provided by the network to the UE is only applicable for the PLMN which provided this information. This Serving PLMN rate control information shall be discarded when the UE successfully registers to another PLMN.</w:t>
      </w:r>
    </w:p>
    <w:p w:rsidR="00D8692B" w:rsidRDefault="00D8692B" w:rsidP="00D8692B">
      <w:pPr>
        <w:pStyle w:val="NO"/>
      </w:pPr>
      <w:r>
        <w:t>NOTE:</w:t>
      </w:r>
      <w:r>
        <w:tab/>
        <w:t>The</w:t>
      </w:r>
      <w:r w:rsidRPr="00EE3511">
        <w:t xml:space="preserve"> </w:t>
      </w:r>
      <w:r>
        <w:t>s</w:t>
      </w:r>
      <w:r w:rsidRPr="00EE3511">
        <w:t xml:space="preserve">erving PLMN </w:t>
      </w:r>
      <w:r>
        <w:t>can</w:t>
      </w:r>
      <w:r w:rsidRPr="00EE3511">
        <w:t xml:space="preserve"> discard or delay </w:t>
      </w:r>
      <w:r>
        <w:t>NAS messages including user data</w:t>
      </w:r>
      <w:r w:rsidRPr="00EE3511">
        <w:t xml:space="preserve"> </w:t>
      </w:r>
      <w:r>
        <w:t xml:space="preserve">over control plane </w:t>
      </w:r>
      <w:r w:rsidRPr="00EE3511">
        <w:t>that exceed th</w:t>
      </w:r>
      <w:r>
        <w:t>e limit provided for serving PLMN rate control.</w:t>
      </w:r>
    </w:p>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581" w:rsidRDefault="00185581">
      <w:r>
        <w:separator/>
      </w:r>
    </w:p>
  </w:endnote>
  <w:endnote w:type="continuationSeparator" w:id="0">
    <w:p w:rsidR="00185581" w:rsidRDefault="00185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581" w:rsidRDefault="00185581">
      <w:r>
        <w:separator/>
      </w:r>
    </w:p>
  </w:footnote>
  <w:footnote w:type="continuationSeparator" w:id="0">
    <w:p w:rsidR="00185581" w:rsidRDefault="00185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5B6D"/>
    <w:rsid w:val="000A6394"/>
    <w:rsid w:val="000C038A"/>
    <w:rsid w:val="000C6598"/>
    <w:rsid w:val="000F4764"/>
    <w:rsid w:val="001017CA"/>
    <w:rsid w:val="00132ABB"/>
    <w:rsid w:val="00145D43"/>
    <w:rsid w:val="00185581"/>
    <w:rsid w:val="00192C46"/>
    <w:rsid w:val="00192FD0"/>
    <w:rsid w:val="001A7B60"/>
    <w:rsid w:val="001B7A65"/>
    <w:rsid w:val="001C68CD"/>
    <w:rsid w:val="001E41F3"/>
    <w:rsid w:val="0024413C"/>
    <w:rsid w:val="0026004D"/>
    <w:rsid w:val="002633C7"/>
    <w:rsid w:val="00275D12"/>
    <w:rsid w:val="00284AAD"/>
    <w:rsid w:val="002860C4"/>
    <w:rsid w:val="00287F77"/>
    <w:rsid w:val="002B5741"/>
    <w:rsid w:val="00305409"/>
    <w:rsid w:val="00323D09"/>
    <w:rsid w:val="003D2A02"/>
    <w:rsid w:val="003E1A36"/>
    <w:rsid w:val="004242F1"/>
    <w:rsid w:val="00425EE7"/>
    <w:rsid w:val="004526C6"/>
    <w:rsid w:val="004672A4"/>
    <w:rsid w:val="00474348"/>
    <w:rsid w:val="004A2512"/>
    <w:rsid w:val="004B75B7"/>
    <w:rsid w:val="004E345B"/>
    <w:rsid w:val="0051580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B512A"/>
    <w:rsid w:val="007C2097"/>
    <w:rsid w:val="007D6A07"/>
    <w:rsid w:val="007E069B"/>
    <w:rsid w:val="007E325D"/>
    <w:rsid w:val="007F3A46"/>
    <w:rsid w:val="008279FA"/>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C1E44"/>
    <w:rsid w:val="009D038F"/>
    <w:rsid w:val="009E3297"/>
    <w:rsid w:val="009F734F"/>
    <w:rsid w:val="00A04F7C"/>
    <w:rsid w:val="00A246B6"/>
    <w:rsid w:val="00A27273"/>
    <w:rsid w:val="00A4603F"/>
    <w:rsid w:val="00A47E70"/>
    <w:rsid w:val="00A605CD"/>
    <w:rsid w:val="00A7671C"/>
    <w:rsid w:val="00AA3B3E"/>
    <w:rsid w:val="00AD1CD8"/>
    <w:rsid w:val="00B2526B"/>
    <w:rsid w:val="00B258BB"/>
    <w:rsid w:val="00B26494"/>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11D89"/>
    <w:rsid w:val="00D473B0"/>
    <w:rsid w:val="00D60638"/>
    <w:rsid w:val="00D8692B"/>
    <w:rsid w:val="00DE34CF"/>
    <w:rsid w:val="00E179F8"/>
    <w:rsid w:val="00E476D7"/>
    <w:rsid w:val="00E66888"/>
    <w:rsid w:val="00E92B09"/>
    <w:rsid w:val="00EE4685"/>
    <w:rsid w:val="00EE7D7C"/>
    <w:rsid w:val="00EF1664"/>
    <w:rsid w:val="00EF22C8"/>
    <w:rsid w:val="00F25D98"/>
    <w:rsid w:val="00F300FB"/>
    <w:rsid w:val="00F87710"/>
    <w:rsid w:val="00FB089A"/>
    <w:rsid w:val="00FB6386"/>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3</cp:revision>
  <cp:lastPrinted>1601-01-01T00:00:00Z</cp:lastPrinted>
  <dcterms:created xsi:type="dcterms:W3CDTF">2016-07-16T23:26:00Z</dcterms:created>
  <dcterms:modified xsi:type="dcterms:W3CDTF">2016-07-16T23:27:00Z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