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CA3AE0">
        <w:rPr>
          <w:b/>
          <w:noProof/>
          <w:sz w:val="24"/>
        </w:rPr>
        <w:t>9</w:t>
      </w:r>
      <w:r w:rsidR="001E41F3">
        <w:rPr>
          <w:b/>
          <w:i/>
          <w:noProof/>
          <w:sz w:val="28"/>
        </w:rPr>
        <w:tab/>
      </w:r>
      <w:r w:rsidR="0078480D">
        <w:rPr>
          <w:b/>
          <w:i/>
          <w:noProof/>
          <w:sz w:val="28"/>
        </w:rPr>
        <w:t>C1-1</w:t>
      </w:r>
      <w:r w:rsidR="00E66888">
        <w:rPr>
          <w:b/>
          <w:i/>
          <w:noProof/>
          <w:sz w:val="28"/>
        </w:rPr>
        <w:t>6</w:t>
      </w:r>
      <w:r w:rsidR="009170AF">
        <w:rPr>
          <w:b/>
          <w:i/>
          <w:noProof/>
          <w:sz w:val="28"/>
        </w:rPr>
        <w:t>3</w:t>
      </w:r>
      <w:r w:rsidR="00E60668">
        <w:rPr>
          <w:b/>
          <w:i/>
          <w:noProof/>
          <w:sz w:val="28"/>
        </w:rPr>
        <w:t>507</w:t>
      </w:r>
    </w:p>
    <w:p w:rsidR="001E41F3" w:rsidRDefault="00CA3AE0" w:rsidP="005E2C44">
      <w:pPr>
        <w:pStyle w:val="CRCoverPage"/>
        <w:outlineLvl w:val="0"/>
        <w:rPr>
          <w:b/>
          <w:noProof/>
          <w:sz w:val="24"/>
        </w:rPr>
      </w:pPr>
      <w:r>
        <w:rPr>
          <w:b/>
          <w:noProof/>
          <w:sz w:val="24"/>
        </w:rPr>
        <w:t xml:space="preserve">Tenerife (Spain), 25-29 July </w:t>
      </w:r>
      <w:r w:rsidR="00E66888">
        <w:rPr>
          <w:b/>
          <w:noProof/>
          <w:sz w:val="24"/>
        </w:rPr>
        <w:t>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E92B09"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9170AF">
            <w:pPr>
              <w:pStyle w:val="CRCoverPage"/>
              <w:spacing w:after="0"/>
              <w:rPr>
                <w:noProof/>
              </w:rPr>
            </w:pPr>
            <w:r>
              <w:rPr>
                <w:b/>
                <w:noProof/>
                <w:sz w:val="28"/>
              </w:rPr>
              <w:t>25</w:t>
            </w:r>
            <w:r w:rsidR="00E60668">
              <w:rPr>
                <w:b/>
                <w:noProof/>
                <w:sz w:val="28"/>
              </w:rPr>
              <w:t>46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2633C7">
            <w:pPr>
              <w:pStyle w:val="CRCoverPage"/>
              <w:spacing w:after="0"/>
              <w:jc w:val="center"/>
              <w:rPr>
                <w:noProof/>
              </w:rPr>
            </w:pPr>
            <w:r>
              <w:rPr>
                <w:b/>
                <w:noProof/>
                <w:sz w:val="32"/>
              </w:rPr>
              <w:t>13.6.1</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F476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5B6D"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C1780E" w:rsidP="00D11D89">
            <w:pPr>
              <w:pStyle w:val="CRCoverPage"/>
              <w:spacing w:after="0"/>
              <w:ind w:left="100"/>
              <w:rPr>
                <w:noProof/>
              </w:rPr>
            </w:pPr>
            <w:r>
              <w:rPr>
                <w:noProof/>
              </w:rPr>
              <w:t xml:space="preserve">Editor’s note in sub-clause </w:t>
            </w:r>
            <w:r>
              <w:t>5.5.2.3.4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E92B09">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4E345B">
            <w:pPr>
              <w:pStyle w:val="CRCoverPage"/>
              <w:spacing w:after="0"/>
              <w:ind w:left="100"/>
              <w:rPr>
                <w:noProof/>
              </w:rPr>
            </w:pPr>
            <w:r>
              <w:rPr>
                <w:noProof/>
              </w:rPr>
              <w:t>C</w:t>
            </w:r>
            <w:r w:rsidR="00A605CD">
              <w:rPr>
                <w:noProof/>
              </w:rPr>
              <w:t>IoT</w:t>
            </w:r>
            <w:r>
              <w:rPr>
                <w:noProof/>
              </w:rPr>
              <w:t>-CT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92B09">
            <w:pPr>
              <w:pStyle w:val="CRCoverPage"/>
              <w:spacing w:after="0"/>
              <w:ind w:left="100"/>
              <w:rPr>
                <w:noProof/>
              </w:rPr>
            </w:pPr>
            <w:r>
              <w:rPr>
                <w:noProof/>
              </w:rPr>
              <w:t>2016-07-1</w:t>
            </w:r>
            <w:r w:rsidR="00D11D89">
              <w:rPr>
                <w:noProof/>
              </w:rPr>
              <w:t>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E92B09">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E92B09">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A6A5C" w:rsidRDefault="00C1780E" w:rsidP="00284AAD">
            <w:pPr>
              <w:pStyle w:val="CRCoverPage"/>
              <w:spacing w:after="0"/>
              <w:ind w:left="100"/>
              <w:rPr>
                <w:noProof/>
              </w:rPr>
            </w:pPr>
            <w:r>
              <w:rPr>
                <w:noProof/>
              </w:rPr>
              <w:t>The CR 2371r6 in C1A</w:t>
            </w:r>
            <w:r w:rsidR="00872484">
              <w:rPr>
                <w:noProof/>
              </w:rPr>
              <w:t>16</w:t>
            </w:r>
            <w:r>
              <w:rPr>
                <w:noProof/>
              </w:rPr>
              <w:t>012</w:t>
            </w:r>
            <w:r w:rsidR="00D8692B">
              <w:rPr>
                <w:noProof/>
              </w:rPr>
              <w:t>9</w:t>
            </w:r>
            <w:r w:rsidR="00E92B09">
              <w:rPr>
                <w:noProof/>
              </w:rPr>
              <w:t xml:space="preserve"> introduced </w:t>
            </w:r>
            <w:r>
              <w:rPr>
                <w:noProof/>
              </w:rPr>
              <w:t>the</w:t>
            </w:r>
            <w:r w:rsidR="00D8692B">
              <w:rPr>
                <w:noProof/>
              </w:rPr>
              <w:t xml:space="preserve"> </w:t>
            </w:r>
            <w:r>
              <w:rPr>
                <w:noProof/>
              </w:rPr>
              <w:t>H</w:t>
            </w:r>
            <w:r>
              <w:rPr>
                <w:noProof/>
              </w:rPr>
              <w:t xml:space="preserve">eader compression configuration status IE </w:t>
            </w:r>
            <w:r>
              <w:rPr>
                <w:noProof/>
              </w:rPr>
              <w:t>in</w:t>
            </w:r>
            <w:r>
              <w:rPr>
                <w:noProof/>
              </w:rPr>
              <w:t>to the T</w:t>
            </w:r>
            <w:r>
              <w:rPr>
                <w:noProof/>
              </w:rPr>
              <w:t>RACKING AREA UPDATE ACCEPT</w:t>
            </w:r>
            <w:r>
              <w:rPr>
                <w:noProof/>
              </w:rPr>
              <w:t xml:space="preserve"> message and </w:t>
            </w:r>
            <w:r>
              <w:rPr>
                <w:noProof/>
              </w:rPr>
              <w:t>its corresponding</w:t>
            </w:r>
            <w:r>
              <w:rPr>
                <w:noProof/>
              </w:rPr>
              <w:t xml:space="preserve"> MME and UE behaviour</w:t>
            </w:r>
            <w:r>
              <w:rPr>
                <w:noProof/>
              </w:rPr>
              <w:t>, and an editor’s note is also added</w:t>
            </w:r>
            <w:r w:rsidR="00D8692B">
              <w:rPr>
                <w:noProof/>
              </w:rPr>
              <w:t xml:space="preserve">. </w:t>
            </w:r>
            <w:r w:rsidR="00284AAD">
              <w:rPr>
                <w:noProof/>
              </w:rPr>
              <w:t>Quote:</w:t>
            </w:r>
          </w:p>
          <w:p w:rsidR="00C1780E" w:rsidRPr="00E10686" w:rsidRDefault="00C1780E" w:rsidP="00C1780E">
            <w:r w:rsidRPr="00E10686">
              <w:t xml:space="preserve">The MME may indicate the header compression configuration status IE in the </w:t>
            </w:r>
            <w:r w:rsidRPr="003168A2">
              <w:t>TRACKING AREA UPDATE ACCEPT message</w:t>
            </w:r>
            <w:r w:rsidRPr="00E10686">
              <w:t xml:space="preserve"> for each established EPS bearer context using Control plane </w:t>
            </w:r>
            <w:proofErr w:type="spellStart"/>
            <w:r w:rsidRPr="00E10686">
              <w:t>CIoT</w:t>
            </w:r>
            <w:proofErr w:type="spellEnd"/>
            <w:r w:rsidRPr="00E10686">
              <w:t xml:space="preserve"> EPS optimisation</w:t>
            </w:r>
            <w:r>
              <w:rPr>
                <w:rFonts w:hint="eastAsia"/>
              </w:rPr>
              <w:t>.</w:t>
            </w:r>
          </w:p>
          <w:p w:rsidR="00C1780E" w:rsidRDefault="00C1780E" w:rsidP="00C1780E">
            <w:pPr>
              <w:pStyle w:val="EditorsNote"/>
              <w:rPr>
                <w:rFonts w:eastAsia="SimSun"/>
                <w:lang w:eastAsia="en-US"/>
              </w:rPr>
            </w:pPr>
            <w:r>
              <w:rPr>
                <w:rFonts w:eastAsia="SimSun"/>
                <w:lang w:eastAsia="en-US"/>
              </w:rPr>
              <w:t>Editor’s note [WI CIOT-CT CR#2371]: For the case when the target MME does not support all or part of the previously negotiated header compression configuration parameters the re-negotiation procedure is FFS.</w:t>
            </w:r>
          </w:p>
          <w:p w:rsidR="00F87710" w:rsidRDefault="00C1780E" w:rsidP="00C1780E">
            <w:pPr>
              <w:pStyle w:val="CRCoverPage"/>
              <w:spacing w:after="0"/>
              <w:ind w:left="100"/>
              <w:rPr>
                <w:noProof/>
              </w:rPr>
            </w:pPr>
            <w:r>
              <w:rPr>
                <w:noProof/>
              </w:rPr>
              <w:t>However, the CR in C1-163125 resolved this editor’s note.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C1780E">
        <w:tc>
          <w:tcPr>
            <w:tcW w:w="2268" w:type="dxa"/>
            <w:gridSpan w:val="2"/>
            <w:tcBorders>
              <w:left w:val="single" w:sz="4" w:space="0" w:color="auto"/>
            </w:tcBorders>
          </w:tcPr>
          <w:p w:rsidR="00C1780E" w:rsidRDefault="00C1780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C1780E" w:rsidRDefault="00C1780E" w:rsidP="00D26720">
            <w:pPr>
              <w:pStyle w:val="CRCoverPage"/>
              <w:spacing w:after="0"/>
              <w:ind w:left="100"/>
              <w:rPr>
                <w:noProof/>
              </w:rPr>
            </w:pPr>
            <w:r>
              <w:rPr>
                <w:noProof/>
              </w:rPr>
              <w:t>T</w:t>
            </w:r>
            <w:r>
              <w:rPr>
                <w:noProof/>
              </w:rPr>
              <w:t xml:space="preserve">he editor’s </w:t>
            </w:r>
            <w:proofErr w:type="gramStart"/>
            <w:r>
              <w:rPr>
                <w:noProof/>
              </w:rPr>
              <w:t>notes in the sub-clause</w:t>
            </w:r>
            <w:r>
              <w:rPr>
                <w:noProof/>
              </w:rPr>
              <w:t xml:space="preserve"> </w:t>
            </w:r>
            <w:r>
              <w:t>5.5.3</w:t>
            </w:r>
            <w:r w:rsidRPr="003168A2">
              <w:t>.2.4</w:t>
            </w:r>
            <w:r>
              <w:t xml:space="preserve"> is</w:t>
            </w:r>
            <w:proofErr w:type="gramEnd"/>
            <w:r>
              <w:rPr>
                <w:noProof/>
              </w:rPr>
              <w:t xml:space="preserve"> removed.</w:t>
            </w:r>
          </w:p>
        </w:tc>
      </w:tr>
      <w:tr w:rsidR="00C1780E">
        <w:tc>
          <w:tcPr>
            <w:tcW w:w="2268" w:type="dxa"/>
            <w:gridSpan w:val="2"/>
            <w:tcBorders>
              <w:left w:val="single" w:sz="4" w:space="0" w:color="auto"/>
            </w:tcBorders>
          </w:tcPr>
          <w:p w:rsidR="00C1780E" w:rsidRDefault="00C1780E">
            <w:pPr>
              <w:pStyle w:val="CRCoverPage"/>
              <w:spacing w:after="0"/>
              <w:rPr>
                <w:b/>
                <w:i/>
                <w:noProof/>
                <w:sz w:val="8"/>
                <w:szCs w:val="8"/>
              </w:rPr>
            </w:pPr>
          </w:p>
        </w:tc>
        <w:tc>
          <w:tcPr>
            <w:tcW w:w="7373" w:type="dxa"/>
            <w:gridSpan w:val="9"/>
            <w:tcBorders>
              <w:right w:val="single" w:sz="4" w:space="0" w:color="auto"/>
            </w:tcBorders>
          </w:tcPr>
          <w:p w:rsidR="00C1780E" w:rsidRDefault="00C1780E" w:rsidP="00D26720">
            <w:pPr>
              <w:pStyle w:val="CRCoverPage"/>
              <w:spacing w:after="0"/>
              <w:rPr>
                <w:noProof/>
                <w:sz w:val="8"/>
                <w:szCs w:val="8"/>
              </w:rPr>
            </w:pPr>
          </w:p>
        </w:tc>
      </w:tr>
      <w:tr w:rsidR="00C1780E">
        <w:tc>
          <w:tcPr>
            <w:tcW w:w="2268" w:type="dxa"/>
            <w:gridSpan w:val="2"/>
            <w:tcBorders>
              <w:left w:val="single" w:sz="4" w:space="0" w:color="auto"/>
              <w:bottom w:val="single" w:sz="4" w:space="0" w:color="auto"/>
            </w:tcBorders>
          </w:tcPr>
          <w:p w:rsidR="00C1780E" w:rsidRDefault="00C1780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C1780E" w:rsidRPr="00C1780E" w:rsidRDefault="00C1780E" w:rsidP="00D26720">
            <w:pPr>
              <w:pStyle w:val="CRCoverPage"/>
              <w:spacing w:after="0"/>
              <w:ind w:left="100"/>
              <w:rPr>
                <w:rFonts w:cs="Arial"/>
                <w:noProof/>
              </w:rPr>
            </w:pPr>
            <w:r w:rsidRPr="00C1780E">
              <w:rPr>
                <w:rFonts w:cs="Arial"/>
                <w:kern w:val="2"/>
                <w:lang w:val="en-US" w:eastAsia="zh-CN"/>
              </w:rPr>
              <w:t>Editor’s notes in frozen specification remain.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C1780E">
            <w:pPr>
              <w:pStyle w:val="CRCoverPage"/>
              <w:spacing w:after="0"/>
              <w:ind w:left="100"/>
              <w:rPr>
                <w:noProof/>
              </w:rPr>
            </w:pPr>
            <w:r>
              <w:rPr>
                <w:lang w:val="en-US"/>
              </w:rPr>
              <w:t>5.5.3.2.4</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C1780E" w:rsidRPr="003168A2" w:rsidRDefault="00C1780E" w:rsidP="00C1780E">
      <w:pPr>
        <w:pStyle w:val="Heading5"/>
      </w:pPr>
      <w:bookmarkStart w:id="2" w:name="_Toc454524173"/>
      <w:r w:rsidRPr="003168A2">
        <w:t>5.5.3.2.4</w:t>
      </w:r>
      <w:r w:rsidRPr="003168A2">
        <w:tab/>
        <w:t>Normal and periodic tracking area updating procedure accepted by the network</w:t>
      </w:r>
      <w:bookmarkEnd w:id="2"/>
    </w:p>
    <w:p w:rsidR="00C1780E" w:rsidRDefault="00C1780E" w:rsidP="00C1780E">
      <w:pPr>
        <w:rPr>
          <w:rFonts w:hint="eastAsia"/>
          <w:lang w:eastAsia="zh-CN"/>
        </w:rPr>
      </w:pPr>
      <w:r w:rsidRPr="003168A2">
        <w:t xml:space="preserve">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w:t>
      </w:r>
      <w:proofErr w:type="spellStart"/>
      <w:r w:rsidRPr="003168A2">
        <w:t>subclause</w:t>
      </w:r>
      <w:proofErr w:type="spellEnd"/>
      <w:r w:rsidRPr="003168A2">
        <w:t> 5.4.1.</w:t>
      </w:r>
      <w:r w:rsidRPr="003168A2">
        <w:rPr>
          <w:rFonts w:hint="eastAsia"/>
          <w:lang w:eastAsia="zh-CN"/>
        </w:rPr>
        <w:t xml:space="preserve"> T</w:t>
      </w:r>
      <w:r w:rsidRPr="003168A2">
        <w:t xml:space="preserve">he MME </w:t>
      </w:r>
      <w:r w:rsidRPr="003168A2">
        <w:rPr>
          <w:rFonts w:hint="eastAsia"/>
          <w:lang w:eastAsia="zh-CN"/>
        </w:rPr>
        <w:t>may include</w:t>
      </w:r>
      <w:r w:rsidRPr="003168A2">
        <w:t xml:space="preserve"> a new </w:t>
      </w:r>
      <w:r w:rsidRPr="003168A2">
        <w:rPr>
          <w:rFonts w:hint="eastAsia"/>
          <w:lang w:eastAsia="zh-CN"/>
        </w:rPr>
        <w:t>TAI list</w:t>
      </w:r>
      <w:r w:rsidRPr="003168A2">
        <w:t xml:space="preserve"> for the UE</w:t>
      </w:r>
      <w:r w:rsidRPr="003168A2">
        <w:rPr>
          <w:rFonts w:hint="eastAsia"/>
          <w:lang w:eastAsia="zh-CN"/>
        </w:rPr>
        <w:t xml:space="preserve"> in the </w:t>
      </w:r>
      <w:r w:rsidRPr="003168A2">
        <w:t>TRACKING AREA UPDATE ACCEPT message.</w:t>
      </w:r>
    </w:p>
    <w:p w:rsidR="00C1780E" w:rsidRPr="003168A2" w:rsidRDefault="00C1780E" w:rsidP="00C1780E">
      <w:pPr>
        <w:pStyle w:val="NO"/>
        <w:rPr>
          <w:lang w:eastAsia="zh-CN"/>
        </w:rPr>
      </w:pPr>
      <w:r w:rsidRPr="003168A2">
        <w:t>NOTE</w:t>
      </w:r>
      <w:r>
        <w:t> </w:t>
      </w:r>
      <w:r>
        <w:rPr>
          <w:rFonts w:hint="eastAsia"/>
          <w:lang w:eastAsia="zh-CN"/>
        </w:rPr>
        <w:t>1</w:t>
      </w:r>
      <w:r w:rsidRPr="003168A2">
        <w:t>:</w:t>
      </w:r>
      <w:r w:rsidRPr="003168A2">
        <w:tab/>
      </w:r>
      <w:r>
        <w:rPr>
          <w:rFonts w:hint="eastAsia"/>
          <w:lang w:eastAsia="zh-CN"/>
        </w:rPr>
        <w:t xml:space="preserve">When assigning the TAI list, the MME can take into account the </w:t>
      </w:r>
      <w:proofErr w:type="spellStart"/>
      <w:r>
        <w:rPr>
          <w:rFonts w:hint="eastAsia"/>
          <w:lang w:eastAsia="zh-CN"/>
        </w:rPr>
        <w:t>eNodeB</w:t>
      </w:r>
      <w:r>
        <w:rPr>
          <w:lang w:eastAsia="zh-CN"/>
        </w:rPr>
        <w:t>'</w:t>
      </w:r>
      <w:r>
        <w:rPr>
          <w:rFonts w:hint="eastAsia"/>
          <w:lang w:eastAsia="zh-CN"/>
        </w:rPr>
        <w:t>s</w:t>
      </w:r>
      <w:proofErr w:type="spellEnd"/>
      <w:r>
        <w:rPr>
          <w:rFonts w:hint="eastAsia"/>
          <w:lang w:eastAsia="zh-CN"/>
        </w:rPr>
        <w:t xml:space="preserve"> capability of support of </w:t>
      </w:r>
      <w:proofErr w:type="spellStart"/>
      <w:r>
        <w:rPr>
          <w:rFonts w:hint="eastAsia"/>
          <w:lang w:eastAsia="zh-CN"/>
        </w:rPr>
        <w:t>CIoT</w:t>
      </w:r>
      <w:proofErr w:type="spellEnd"/>
      <w:r>
        <w:rPr>
          <w:rFonts w:hint="eastAsia"/>
          <w:lang w:eastAsia="zh-CN"/>
        </w:rPr>
        <w:t xml:space="preserve"> EPS optimization.</w:t>
      </w:r>
    </w:p>
    <w:p w:rsidR="00C1780E" w:rsidRPr="003168A2" w:rsidRDefault="00C1780E" w:rsidP="00C1780E">
      <w:r w:rsidRPr="003168A2">
        <w:t>If the UE has included the UE network capability IE or the MS network capability IE or both in the TRACKING AREA UPDATE REQUEST message, the MME shall store all octets received from the UE, up to the maximum length defined for the respective information element.</w:t>
      </w:r>
    </w:p>
    <w:p w:rsidR="00C1780E" w:rsidRDefault="00C1780E" w:rsidP="00C1780E">
      <w:pPr>
        <w:pStyle w:val="NO"/>
      </w:pPr>
      <w:r w:rsidRPr="003168A2">
        <w:t>NOTE</w:t>
      </w:r>
      <w:r>
        <w:t> 2</w:t>
      </w:r>
      <w:r w:rsidRPr="003168A2">
        <w:t>:</w:t>
      </w:r>
      <w:r w:rsidRPr="003168A2">
        <w:tab/>
        <w:t>This information is forwarded to the new MME during inter-MME handover or to the new SGSN during inter-system handover to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w:t>
      </w:r>
    </w:p>
    <w:p w:rsidR="00C1780E" w:rsidRPr="003168A2" w:rsidRDefault="00C1780E" w:rsidP="00C1780E">
      <w:pPr>
        <w:pStyle w:val="NO"/>
        <w:rPr>
          <w:lang w:eastAsia="ja-JP"/>
        </w:rPr>
      </w:pPr>
      <w:r>
        <w:rPr>
          <w:rFonts w:hint="eastAsia"/>
          <w:lang w:eastAsia="ja-JP"/>
        </w:rPr>
        <w:t>NOTE</w:t>
      </w:r>
      <w:r>
        <w:rPr>
          <w:lang w:eastAsia="ja-JP"/>
        </w:rPr>
        <w:t> 3</w:t>
      </w:r>
      <w:r w:rsidRPr="007D2719">
        <w:rPr>
          <w:rFonts w:hint="eastAsia"/>
          <w:lang w:eastAsia="ja-JP"/>
        </w:rPr>
        <w:t>:</w:t>
      </w:r>
      <w:r>
        <w:rPr>
          <w:rFonts w:hint="eastAsia"/>
          <w:lang w:eastAsia="ja-JP"/>
        </w:rPr>
        <w:tab/>
      </w:r>
      <w:r w:rsidRPr="007D2719">
        <w:rPr>
          <w:lang w:eastAsia="ja-JP"/>
        </w:rPr>
        <w:t>For</w:t>
      </w:r>
      <w:r w:rsidRPr="007D2719">
        <w:rPr>
          <w:rFonts w:hint="eastAsia"/>
          <w:lang w:eastAsia="ja-JP"/>
        </w:rPr>
        <w:t xml:space="preserve"> further </w:t>
      </w:r>
      <w:r w:rsidRPr="007D2719">
        <w:rPr>
          <w:lang w:eastAsia="ja-JP"/>
        </w:rPr>
        <w:t>detail</w:t>
      </w:r>
      <w:r w:rsidRPr="007D2719">
        <w:rPr>
          <w:rFonts w:hint="eastAsia"/>
          <w:lang w:eastAsia="ja-JP"/>
        </w:rPr>
        <w:t>s</w:t>
      </w:r>
      <w:r w:rsidRPr="007D2719">
        <w:rPr>
          <w:lang w:eastAsia="ja-JP"/>
        </w:rPr>
        <w:t xml:space="preserve"> concerning the handling of the MS network capability and UE network capability</w:t>
      </w:r>
      <w:r w:rsidRPr="007D2719">
        <w:rPr>
          <w:rFonts w:hint="eastAsia"/>
          <w:lang w:eastAsia="ja-JP"/>
        </w:rPr>
        <w:t xml:space="preserve"> </w:t>
      </w:r>
      <w:r w:rsidRPr="007D2719">
        <w:rPr>
          <w:lang w:eastAsia="ja-JP"/>
        </w:rPr>
        <w:t xml:space="preserve">in the MME see </w:t>
      </w:r>
      <w:r w:rsidRPr="007D2719">
        <w:rPr>
          <w:rFonts w:hint="eastAsia"/>
          <w:lang w:eastAsia="ja-JP"/>
        </w:rPr>
        <w:t xml:space="preserve">also </w:t>
      </w:r>
      <w:r>
        <w:rPr>
          <w:lang w:eastAsia="ja-JP"/>
        </w:rPr>
        <w:t>3GPP TS 23.401 </w:t>
      </w:r>
      <w:r w:rsidRPr="007D2719">
        <w:rPr>
          <w:lang w:eastAsia="ja-JP"/>
        </w:rPr>
        <w:t>[10].</w:t>
      </w:r>
    </w:p>
    <w:p w:rsidR="00C1780E" w:rsidRDefault="00C1780E" w:rsidP="00C1780E">
      <w:r>
        <w:t xml:space="preserve">In NB-S1 mode, if the tracking area update request is accepted by the network, the MME shall set the </w:t>
      </w:r>
      <w:r w:rsidRPr="00F2286E">
        <w:rPr>
          <w:lang w:val="es-ES"/>
        </w:rPr>
        <w:t>EMC BS</w:t>
      </w:r>
      <w:r>
        <w:rPr>
          <w:lang w:val="es-ES"/>
        </w:rPr>
        <w:t xml:space="preserve"> bit </w:t>
      </w:r>
      <w:proofErr w:type="spellStart"/>
      <w:r>
        <w:rPr>
          <w:lang w:val="es-ES"/>
        </w:rPr>
        <w:t>to</w:t>
      </w:r>
      <w:proofErr w:type="spellEnd"/>
      <w:r>
        <w:rPr>
          <w:lang w:val="es-ES"/>
        </w:rPr>
        <w:t xml:space="preserve"> </w:t>
      </w:r>
      <w:proofErr w:type="spellStart"/>
      <w:r>
        <w:rPr>
          <w:lang w:val="es-ES"/>
        </w:rPr>
        <w:t>zero</w:t>
      </w:r>
      <w:proofErr w:type="spellEnd"/>
      <w:r>
        <w:rPr>
          <w:lang w:val="es-ES"/>
        </w:rPr>
        <w:t xml:space="preserve"> in </w:t>
      </w:r>
      <w:proofErr w:type="spellStart"/>
      <w:r>
        <w:rPr>
          <w:lang w:val="es-ES"/>
        </w:rPr>
        <w:t>the</w:t>
      </w:r>
      <w:proofErr w:type="spellEnd"/>
      <w:r>
        <w:rPr>
          <w:lang w:val="es-ES"/>
        </w:rPr>
        <w:t xml:space="preserve"> EPS </w:t>
      </w:r>
      <w:proofErr w:type="spellStart"/>
      <w:r>
        <w:rPr>
          <w:lang w:val="es-ES"/>
        </w:rPr>
        <w:t>network</w:t>
      </w:r>
      <w:proofErr w:type="spellEnd"/>
      <w:r>
        <w:rPr>
          <w:lang w:val="es-ES"/>
        </w:rPr>
        <w:t xml:space="preserve"> </w:t>
      </w:r>
      <w:proofErr w:type="spellStart"/>
      <w:r>
        <w:rPr>
          <w:lang w:val="es-ES"/>
        </w:rPr>
        <w:t>feature</w:t>
      </w:r>
      <w:proofErr w:type="spellEnd"/>
      <w:r>
        <w:rPr>
          <w:lang w:val="es-ES"/>
        </w:rPr>
        <w:t xml:space="preserve"> </w:t>
      </w:r>
      <w:proofErr w:type="spellStart"/>
      <w:r>
        <w:rPr>
          <w:lang w:val="es-ES"/>
        </w:rPr>
        <w:t>support</w:t>
      </w:r>
      <w:proofErr w:type="spellEnd"/>
      <w:r>
        <w:rPr>
          <w:lang w:val="es-ES"/>
        </w:rPr>
        <w:t xml:space="preserve"> IE </w:t>
      </w:r>
      <w:proofErr w:type="spellStart"/>
      <w:r>
        <w:rPr>
          <w:lang w:val="es-ES"/>
        </w:rPr>
        <w:t>included</w:t>
      </w:r>
      <w:proofErr w:type="spellEnd"/>
      <w:r>
        <w:rPr>
          <w:lang w:val="es-ES"/>
        </w:rPr>
        <w:t xml:space="preserve"> in </w:t>
      </w:r>
      <w:proofErr w:type="spellStart"/>
      <w:r>
        <w:rPr>
          <w:lang w:val="es-ES"/>
        </w:rPr>
        <w:t>the</w:t>
      </w:r>
      <w:proofErr w:type="spellEnd"/>
      <w:r>
        <w:rPr>
          <w:lang w:val="es-ES"/>
        </w:rPr>
        <w:t xml:space="preserve"> TRACKING AREA UPDATE ACCEPT </w:t>
      </w:r>
      <w:proofErr w:type="spellStart"/>
      <w:r>
        <w:rPr>
          <w:lang w:val="es-ES"/>
        </w:rPr>
        <w:t>message</w:t>
      </w:r>
      <w:proofErr w:type="spellEnd"/>
      <w:r>
        <w:rPr>
          <w:lang w:val="es-ES"/>
        </w:rPr>
        <w:t xml:space="preserve"> </w:t>
      </w:r>
      <w:proofErr w:type="spellStart"/>
      <w:r>
        <w:rPr>
          <w:lang w:val="es-ES"/>
        </w:rPr>
        <w:t>to</w:t>
      </w:r>
      <w:proofErr w:type="spellEnd"/>
      <w:r>
        <w:rPr>
          <w:lang w:val="es-ES"/>
        </w:rPr>
        <w:t xml:space="preserve"> </w:t>
      </w:r>
      <w:proofErr w:type="spellStart"/>
      <w:r>
        <w:rPr>
          <w:lang w:val="es-ES"/>
        </w:rPr>
        <w:t>indicate</w:t>
      </w:r>
      <w:proofErr w:type="spellEnd"/>
      <w:r>
        <w:rPr>
          <w:lang w:val="es-ES"/>
        </w:rPr>
        <w:t xml:space="preserve"> </w:t>
      </w:r>
      <w:proofErr w:type="spellStart"/>
      <w:r>
        <w:rPr>
          <w:lang w:val="es-ES"/>
        </w:rPr>
        <w:t>that</w:t>
      </w:r>
      <w:proofErr w:type="spellEnd"/>
      <w:r>
        <w:rPr>
          <w:lang w:val="es-ES"/>
        </w:rPr>
        <w:t xml:space="preserve"> </w:t>
      </w:r>
      <w:proofErr w:type="spellStart"/>
      <w:r>
        <w:rPr>
          <w:lang w:val="es-ES"/>
        </w:rPr>
        <w:t>support</w:t>
      </w:r>
      <w:proofErr w:type="spellEnd"/>
      <w:r>
        <w:rPr>
          <w:lang w:val="es-ES"/>
        </w:rPr>
        <w:t xml:space="preserve"> of </w:t>
      </w:r>
      <w:proofErr w:type="spellStart"/>
      <w:r>
        <w:rPr>
          <w:lang w:val="es-ES"/>
        </w:rPr>
        <w:t>emergency</w:t>
      </w:r>
      <w:proofErr w:type="spellEnd"/>
      <w:r>
        <w:rPr>
          <w:lang w:val="es-ES"/>
        </w:rPr>
        <w:t xml:space="preserve"> </w:t>
      </w:r>
      <w:proofErr w:type="spellStart"/>
      <w:r>
        <w:rPr>
          <w:lang w:val="es-ES"/>
        </w:rPr>
        <w:t>bearer</w:t>
      </w:r>
      <w:proofErr w:type="spellEnd"/>
      <w:r>
        <w:rPr>
          <w:lang w:val="es-ES"/>
        </w:rPr>
        <w:t xml:space="preserve"> </w:t>
      </w:r>
      <w:proofErr w:type="spellStart"/>
      <w:r>
        <w:rPr>
          <w:lang w:val="es-ES"/>
        </w:rPr>
        <w:t>services</w:t>
      </w:r>
      <w:proofErr w:type="spellEnd"/>
      <w:r>
        <w:rPr>
          <w:lang w:val="es-ES"/>
        </w:rPr>
        <w:t xml:space="preserve"> in NB-S1 </w:t>
      </w:r>
      <w:proofErr w:type="spellStart"/>
      <w:r>
        <w:rPr>
          <w:lang w:val="es-ES"/>
        </w:rPr>
        <w:t>mode</w:t>
      </w:r>
      <w:proofErr w:type="spellEnd"/>
      <w:r>
        <w:rPr>
          <w:lang w:val="es-ES"/>
        </w:rPr>
        <w:t xml:space="preserve"> </w:t>
      </w:r>
      <w:proofErr w:type="spellStart"/>
      <w:r>
        <w:rPr>
          <w:lang w:val="es-ES"/>
        </w:rPr>
        <w:t>is</w:t>
      </w:r>
      <w:proofErr w:type="spellEnd"/>
      <w:r>
        <w:rPr>
          <w:lang w:val="es-ES"/>
        </w:rPr>
        <w:t xml:space="preserve"> </w:t>
      </w:r>
      <w:proofErr w:type="spellStart"/>
      <w:r>
        <w:rPr>
          <w:lang w:val="es-ES"/>
        </w:rPr>
        <w:t>not</w:t>
      </w:r>
      <w:proofErr w:type="spellEnd"/>
      <w:r>
        <w:rPr>
          <w:lang w:val="es-ES"/>
        </w:rPr>
        <w:t xml:space="preserve"> </w:t>
      </w:r>
      <w:proofErr w:type="spellStart"/>
      <w:r>
        <w:rPr>
          <w:lang w:val="es-ES"/>
        </w:rPr>
        <w:t>available</w:t>
      </w:r>
      <w:proofErr w:type="spellEnd"/>
      <w:r>
        <w:rPr>
          <w:lang w:val="es-ES"/>
        </w:rPr>
        <w:t>.</w:t>
      </w:r>
    </w:p>
    <w:p w:rsidR="00C1780E" w:rsidRPr="003168A2" w:rsidDel="00D243BC" w:rsidRDefault="00C1780E" w:rsidP="00C1780E">
      <w:pPr>
        <w:rPr>
          <w:bCs/>
        </w:rPr>
      </w:pPr>
      <w:r w:rsidRPr="003168A2">
        <w:t>If a UE radio capability information update needed IE is included in the TRACKING AREA UPDATE REQUEST message, the MME shall delete the stored UE radio capability information, if any.</w:t>
      </w:r>
    </w:p>
    <w:p w:rsidR="00C1780E" w:rsidRDefault="00C1780E" w:rsidP="00C1780E">
      <w:r w:rsidRPr="003168A2">
        <w:t xml:space="preserve">If </w:t>
      </w:r>
      <w:r>
        <w:t xml:space="preserve">the </w:t>
      </w:r>
      <w:r w:rsidRPr="006867F9">
        <w:t>UE specific DRX</w:t>
      </w:r>
      <w:r>
        <w:t xml:space="preserve"> parameter was</w:t>
      </w:r>
      <w:r w:rsidRPr="003168A2">
        <w:t xml:space="preserve"> included </w:t>
      </w:r>
      <w:r>
        <w:t>in the DRX Parameter IE</w:t>
      </w:r>
      <w:r w:rsidRPr="003168A2">
        <w:t xml:space="preserve"> in the TRACKING AREA UPDATE REQUEST message, the </w:t>
      </w:r>
      <w:r>
        <w:t>network</w:t>
      </w:r>
      <w:r w:rsidRPr="003168A2">
        <w:t xml:space="preserve"> shall </w:t>
      </w:r>
      <w:r>
        <w:t>replace</w:t>
      </w:r>
      <w:r w:rsidRPr="00FE6FAF">
        <w:t xml:space="preserve"> any stored </w:t>
      </w:r>
      <w:r w:rsidRPr="006867F9">
        <w:t>UE specific DRX</w:t>
      </w:r>
      <w:r>
        <w:t xml:space="preserve"> parameter</w:t>
      </w:r>
      <w:r w:rsidRPr="0006696F">
        <w:t xml:space="preserve"> </w:t>
      </w:r>
      <w:r>
        <w:t xml:space="preserve">with the received parameter and use it </w:t>
      </w:r>
      <w:r w:rsidRPr="00FE320E">
        <w:t>for the downlink transfer of signalling and user data</w:t>
      </w:r>
      <w:r>
        <w:t>.</w:t>
      </w:r>
    </w:p>
    <w:p w:rsidR="00C1780E" w:rsidRDefault="00C1780E" w:rsidP="00C1780E">
      <w:r>
        <w:t xml:space="preserve">In NB-S1 mode, if </w:t>
      </w:r>
      <w:r w:rsidRPr="00835B1B">
        <w:t xml:space="preserve">the UE </w:t>
      </w:r>
      <w:r>
        <w:t xml:space="preserve">requested "control plane </w:t>
      </w:r>
      <w:proofErr w:type="spellStart"/>
      <w:r>
        <w:t>CIoT</w:t>
      </w:r>
      <w:proofErr w:type="spellEnd"/>
      <w:r>
        <w:t xml:space="preserve"> EPS optimization" in the Additional update type IE, indicates only support of control plane </w:t>
      </w:r>
      <w:proofErr w:type="spellStart"/>
      <w:r>
        <w:t>CIoT</w:t>
      </w:r>
      <w:proofErr w:type="spellEnd"/>
      <w:r>
        <w:t xml:space="preserve"> EPS optimization in the UE network capability IE and the MME decides to accept the tracking area update request, the MME shall indicate "contro</w:t>
      </w:r>
      <w:r w:rsidRPr="00114F23">
        <w:t>l</w:t>
      </w:r>
      <w:r>
        <w:t xml:space="preserve"> plane </w:t>
      </w:r>
      <w:proofErr w:type="spellStart"/>
      <w:r>
        <w:t>CIoT</w:t>
      </w:r>
      <w:proofErr w:type="spellEnd"/>
      <w:r>
        <w:t xml:space="preserve"> EPS optimization" in the Additional update result IE.</w:t>
      </w:r>
    </w:p>
    <w:p w:rsidR="00C1780E" w:rsidRDefault="00C1780E" w:rsidP="00C1780E">
      <w:r>
        <w:t xml:space="preserve">In NB-S1 mode, if </w:t>
      </w:r>
      <w:r w:rsidRPr="00835B1B">
        <w:t xml:space="preserve">the UE </w:t>
      </w:r>
      <w:r>
        <w:t>requested "SMS only" in the Additional update type IE, supports NB-S1 mode only and the MME decides to accept the tracking area update request for EPS services and "SMS only", the MME shall indicate "SMS only" in the Additional update result IE and shall</w:t>
      </w:r>
      <w:r w:rsidRPr="004A2480">
        <w:t xml:space="preserve"> </w:t>
      </w:r>
      <w:r>
        <w:t>set the EPS update type IE to "TA updating".</w:t>
      </w:r>
    </w:p>
    <w:p w:rsidR="00C1780E" w:rsidRDefault="00C1780E" w:rsidP="00C1780E">
      <w:pPr>
        <w:pStyle w:val="EditorsNote"/>
        <w:outlineLvl w:val="0"/>
      </w:pPr>
      <w:r>
        <w:t>Editor’s note [WI </w:t>
      </w:r>
      <w:proofErr w:type="spellStart"/>
      <w:r>
        <w:t>CIoT</w:t>
      </w:r>
      <w:proofErr w:type="spellEnd"/>
      <w:r>
        <w:t>-CT; CR#2380]:</w:t>
      </w:r>
      <w:r>
        <w:tab/>
        <w:t>How the MME knows that the UE supports NB-S1 mode only is FFS.</w:t>
      </w:r>
    </w:p>
    <w:p w:rsidR="00C1780E" w:rsidRDefault="00C1780E" w:rsidP="00C1780E">
      <w:r>
        <w:t xml:space="preserve">The MME shall include the extended DRX parameters IE in the TRACKING AREA UPDATE ACCEPT message only if the extended DRX parameters IE was included in the TRACKING AREA UPDATE REQUEST </w:t>
      </w:r>
      <w:proofErr w:type="gramStart"/>
      <w:r>
        <w:t>message,</w:t>
      </w:r>
      <w:proofErr w:type="gramEnd"/>
      <w:r>
        <w:t xml:space="preserve"> and the MME supports and accepts the use of </w:t>
      </w:r>
      <w:proofErr w:type="spellStart"/>
      <w:r>
        <w:t>eDRX</w:t>
      </w:r>
      <w:proofErr w:type="spellEnd"/>
      <w:r w:rsidRPr="008B7AC6">
        <w:t>.</w:t>
      </w:r>
    </w:p>
    <w:p w:rsidR="00C1780E" w:rsidRDefault="00C1780E" w:rsidP="00C1780E">
      <w:r>
        <w:t xml:space="preserve">If the MME supports EMM-REGISTERED without PDN connection, it </w:t>
      </w:r>
      <w:r w:rsidRPr="006225D1">
        <w:t xml:space="preserve">shall </w:t>
      </w:r>
      <w:r>
        <w:t>indicate this</w:t>
      </w:r>
      <w:r w:rsidRPr="006225D1">
        <w:t xml:space="preserve"> </w:t>
      </w:r>
      <w:r>
        <w:t xml:space="preserve">in the EPS network feature support IE of the </w:t>
      </w:r>
      <w:r w:rsidRPr="00186BDE">
        <w:t xml:space="preserve">TRACKING AREA UPDATE </w:t>
      </w:r>
      <w:r>
        <w:t>ACCEPT message</w:t>
      </w:r>
      <w:r w:rsidRPr="006225D1">
        <w:t>.</w:t>
      </w:r>
      <w:r>
        <w:t xml:space="preserve"> The UE and the MME shall use the information whether the peer entity supports EMM-REGISTERED without PDN connection as specified in the present clause 5 and in clause 6.</w:t>
      </w:r>
    </w:p>
    <w:p w:rsidR="00C1780E" w:rsidRDefault="00C1780E" w:rsidP="00C1780E">
      <w:r w:rsidRPr="003168A2">
        <w:t xml:space="preserve">If an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 xml:space="preserve">IE is included in the TRACKING AREA UPDATE REQUEST message, the MME shall deactivate all those EPS bearer contexts locally (without peer-to-peer signalling between the MME and the UE) which are </w:t>
      </w:r>
      <w:r>
        <w:t xml:space="preserve">in </w:t>
      </w:r>
      <w:r w:rsidRPr="003168A2">
        <w:t xml:space="preserve">ESM </w:t>
      </w:r>
      <w:r w:rsidRPr="00920BE4">
        <w:t xml:space="preserve">state </w:t>
      </w:r>
      <w:r w:rsidRPr="00A64A7D">
        <w:t>BEARER CONTEXT ACTIVE or BEARER CONTEXT MODIFY PENDING</w:t>
      </w:r>
      <w:r w:rsidRPr="003168A2">
        <w:t xml:space="preserve"> on the network side, but are indicated by the </w:t>
      </w:r>
      <w:r w:rsidRPr="003168A2">
        <w:rPr>
          <w:rFonts w:hint="eastAsia"/>
          <w:lang w:eastAsia="zh-CN"/>
        </w:rPr>
        <w:t>UE</w:t>
      </w:r>
      <w:r w:rsidRPr="003168A2">
        <w:t xml:space="preserve"> as being</w:t>
      </w:r>
      <w:r w:rsidRPr="00A64A7D">
        <w:t xml:space="preserve"> in ESM state BEARER CONTEXT INACTIVE</w:t>
      </w:r>
      <w:r w:rsidRPr="003168A2">
        <w:t xml:space="preserve">. </w:t>
      </w:r>
      <w:r>
        <w:rPr>
          <w:lang w:eastAsia="ko-KR"/>
        </w:rPr>
        <w:t xml:space="preserve">If a </w:t>
      </w:r>
      <w:r w:rsidRPr="003168A2">
        <w:rPr>
          <w:lang w:eastAsia="ko-KR"/>
        </w:rPr>
        <w:t>default</w:t>
      </w:r>
      <w:r w:rsidRPr="003168A2">
        <w:rPr>
          <w:rFonts w:hint="eastAsia"/>
          <w:lang w:eastAsia="ko-KR"/>
        </w:rPr>
        <w:t xml:space="preserve">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is</w:t>
      </w:r>
      <w:r>
        <w:rPr>
          <w:lang w:eastAsia="ko-KR"/>
        </w:rPr>
        <w:t xml:space="preserve"> marked as inactive in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t>IE</w:t>
      </w:r>
      <w:r w:rsidRPr="003168A2">
        <w:t xml:space="preserve"> included in the TRACKING AREA UPDATE REQUEST message</w:t>
      </w:r>
      <w:r w:rsidRPr="003168A2">
        <w:rPr>
          <w:rFonts w:hint="eastAsia"/>
          <w:lang w:eastAsia="ko-KR"/>
        </w:rPr>
        <w:t xml:space="preserve">, </w:t>
      </w:r>
      <w:r>
        <w:rPr>
          <w:lang w:eastAsia="ko-KR"/>
        </w:rPr>
        <w:t xml:space="preserve">and this default bearer is not associated with the last remaining PDN </w:t>
      </w:r>
      <w:r>
        <w:rPr>
          <w:rFonts w:hint="eastAsia"/>
          <w:lang w:eastAsia="ko-KR"/>
        </w:rPr>
        <w:t xml:space="preserve">connection </w:t>
      </w:r>
      <w:r>
        <w:rPr>
          <w:lang w:eastAsia="ko-KR"/>
        </w:rPr>
        <w:t xml:space="preserve">of the </w:t>
      </w:r>
      <w:r>
        <w:rPr>
          <w:rFonts w:hint="eastAsia"/>
          <w:lang w:eastAsia="ko-KR"/>
        </w:rPr>
        <w:t>UE</w:t>
      </w:r>
      <w:r>
        <w:rPr>
          <w:lang w:eastAsia="ko-KR"/>
        </w:rPr>
        <w:t xml:space="preserve"> in the MME, </w:t>
      </w:r>
      <w:r w:rsidRPr="003168A2">
        <w:rPr>
          <w:rFonts w:hint="eastAsia"/>
          <w:lang w:eastAsia="ko-KR"/>
        </w:rPr>
        <w:t>t</w:t>
      </w:r>
      <w:r w:rsidRPr="003168A2">
        <w:rPr>
          <w:rFonts w:hint="eastAsia"/>
        </w:rPr>
        <w:t xml:space="preserve">he </w:t>
      </w:r>
      <w:r w:rsidRPr="003168A2">
        <w:rPr>
          <w:rFonts w:hint="eastAsia"/>
          <w:lang w:eastAsia="ko-KR"/>
        </w:rPr>
        <w:t xml:space="preserve">MME shall locally </w:t>
      </w:r>
      <w:r w:rsidRPr="003168A2">
        <w:t>deact</w:t>
      </w:r>
      <w:r w:rsidRPr="003168A2">
        <w:rPr>
          <w:rFonts w:hint="eastAsia"/>
          <w:lang w:eastAsia="ko-KR"/>
        </w:rPr>
        <w:t>ivate</w:t>
      </w:r>
      <w:r w:rsidRPr="003168A2">
        <w:rPr>
          <w:rFonts w:hint="eastAsia"/>
        </w:rPr>
        <w:t xml:space="preserve"> </w:t>
      </w:r>
      <w:r w:rsidRPr="003168A2">
        <w:rPr>
          <w:rFonts w:hint="eastAsia"/>
          <w:lang w:eastAsia="ko-KR"/>
        </w:rPr>
        <w:t>all</w:t>
      </w:r>
      <w:r w:rsidRPr="003168A2">
        <w:rPr>
          <w:rFonts w:hint="eastAsia"/>
        </w:rPr>
        <w:t xml:space="preserve"> EPS bearer contexts </w:t>
      </w:r>
      <w:r w:rsidRPr="003168A2">
        <w:rPr>
          <w:lang w:eastAsia="ko-KR"/>
        </w:rPr>
        <w:t>associated</w:t>
      </w:r>
      <w:r>
        <w:rPr>
          <w:rFonts w:hint="eastAsia"/>
          <w:lang w:eastAsia="ko-KR"/>
        </w:rPr>
        <w:t xml:space="preserve"> </w:t>
      </w:r>
      <w:r>
        <w:rPr>
          <w:lang w:eastAsia="ko-KR"/>
        </w:rPr>
        <w:t>to</w:t>
      </w:r>
      <w:r w:rsidRPr="003168A2">
        <w:rPr>
          <w:rFonts w:hint="eastAsia"/>
          <w:lang w:eastAsia="ko-KR"/>
        </w:rPr>
        <w:t xml:space="preserve"> the PDN connection with the default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 xml:space="preserve">without peer-to-peer ESM </w:t>
      </w:r>
      <w:r w:rsidRPr="003168A2">
        <w:rPr>
          <w:lang w:eastAsia="ko-KR"/>
        </w:rPr>
        <w:t>signalling</w:t>
      </w:r>
      <w:r w:rsidRPr="003168A2">
        <w:rPr>
          <w:rFonts w:hint="eastAsia"/>
          <w:lang w:eastAsia="ko-KR"/>
        </w:rPr>
        <w:t xml:space="preserve"> to the UE</w:t>
      </w:r>
      <w:r w:rsidRPr="003168A2">
        <w:rPr>
          <w:rFonts w:hint="eastAsia"/>
        </w:rPr>
        <w:t>.</w:t>
      </w:r>
      <w:r>
        <w:t xml:space="preserve"> </w:t>
      </w:r>
      <w:r w:rsidRPr="00105E3C">
        <w:t xml:space="preserve">If </w:t>
      </w:r>
      <w:r w:rsidRPr="00105E3C">
        <w:rPr>
          <w:lang w:eastAsia="ko-KR"/>
        </w:rPr>
        <w:t xml:space="preserve">the default bearer is associated with the </w:t>
      </w:r>
      <w:r w:rsidRPr="00CD00E8">
        <w:rPr>
          <w:lang w:eastAsia="ko-KR"/>
        </w:rPr>
        <w:t xml:space="preserve">last remaining PDN </w:t>
      </w:r>
      <w:r w:rsidRPr="00CD00E8">
        <w:rPr>
          <w:lang w:eastAsia="ko-KR"/>
        </w:rPr>
        <w:lastRenderedPageBreak/>
        <w:t>connection</w:t>
      </w:r>
      <w:r w:rsidRPr="00105E3C">
        <w:rPr>
          <w:rFonts w:hint="eastAsia"/>
          <w:lang w:eastAsia="ko-KR"/>
        </w:rPr>
        <w:t xml:space="preserve"> </w:t>
      </w:r>
      <w:r w:rsidRPr="00105E3C">
        <w:rPr>
          <w:lang w:eastAsia="ko-KR"/>
        </w:rPr>
        <w:t xml:space="preserve">of the </w:t>
      </w:r>
      <w:r w:rsidRPr="00105E3C">
        <w:rPr>
          <w:rFonts w:hint="eastAsia"/>
          <w:lang w:eastAsia="ko-KR"/>
        </w:rPr>
        <w:t>UE</w:t>
      </w:r>
      <w:r w:rsidRPr="00105E3C">
        <w:rPr>
          <w:lang w:eastAsia="ko-KR"/>
        </w:rPr>
        <w:t xml:space="preserve"> in the MME, and </w:t>
      </w:r>
      <w:r>
        <w:t>EMM-REGISTERED without PDN connection</w:t>
      </w:r>
      <w:r w:rsidRPr="00105E3C">
        <w:t xml:space="preserve"> is supported by the UE and the MME, </w:t>
      </w:r>
      <w:r w:rsidRPr="00105E3C">
        <w:rPr>
          <w:rFonts w:hint="eastAsia"/>
          <w:lang w:eastAsia="ko-KR"/>
        </w:rPr>
        <w:t>t</w:t>
      </w:r>
      <w:r w:rsidRPr="00105E3C">
        <w:rPr>
          <w:rFonts w:hint="eastAsia"/>
        </w:rPr>
        <w:t xml:space="preserve">he </w:t>
      </w:r>
      <w:r w:rsidRPr="00105E3C">
        <w:rPr>
          <w:rFonts w:hint="eastAsia"/>
          <w:lang w:eastAsia="ko-KR"/>
        </w:rPr>
        <w:t xml:space="preserve">MME shall locally </w:t>
      </w:r>
      <w:r w:rsidRPr="00105E3C">
        <w:t>deact</w:t>
      </w:r>
      <w:r w:rsidRPr="00105E3C">
        <w:rPr>
          <w:rFonts w:hint="eastAsia"/>
          <w:lang w:eastAsia="ko-KR"/>
        </w:rPr>
        <w:t>ivate</w:t>
      </w:r>
      <w:r w:rsidRPr="00105E3C">
        <w:rPr>
          <w:rFonts w:hint="eastAsia"/>
        </w:rPr>
        <w:t xml:space="preserve"> </w:t>
      </w:r>
      <w:r w:rsidRPr="00105E3C">
        <w:rPr>
          <w:rFonts w:hint="eastAsia"/>
          <w:lang w:eastAsia="ko-KR"/>
        </w:rPr>
        <w:t>all</w:t>
      </w:r>
      <w:r w:rsidRPr="00105E3C">
        <w:rPr>
          <w:rFonts w:hint="eastAsia"/>
        </w:rPr>
        <w:t xml:space="preserve"> EPS bearer contexts </w:t>
      </w:r>
      <w:r w:rsidRPr="00105E3C">
        <w:rPr>
          <w:lang w:eastAsia="ko-KR"/>
        </w:rPr>
        <w:t>associated</w:t>
      </w:r>
      <w:r w:rsidRPr="00105E3C">
        <w:rPr>
          <w:rFonts w:hint="eastAsia"/>
          <w:lang w:eastAsia="ko-KR"/>
        </w:rPr>
        <w:t xml:space="preserve"> </w:t>
      </w:r>
      <w:r w:rsidRPr="00105E3C">
        <w:rPr>
          <w:lang w:eastAsia="ko-KR"/>
        </w:rPr>
        <w:t>to</w:t>
      </w:r>
      <w:r w:rsidRPr="00105E3C">
        <w:rPr>
          <w:rFonts w:hint="eastAsia"/>
          <w:lang w:eastAsia="ko-KR"/>
        </w:rPr>
        <w:t xml:space="preserve"> the PDN connection with the default </w:t>
      </w:r>
      <w:r w:rsidRPr="00105E3C">
        <w:rPr>
          <w:lang w:eastAsia="ko-KR"/>
        </w:rPr>
        <w:t xml:space="preserve">EPS </w:t>
      </w:r>
      <w:r w:rsidRPr="00105E3C">
        <w:rPr>
          <w:rFonts w:hint="eastAsia"/>
          <w:lang w:eastAsia="ko-KR"/>
        </w:rPr>
        <w:t xml:space="preserve">bearer </w:t>
      </w:r>
      <w:r w:rsidRPr="00105E3C">
        <w:rPr>
          <w:lang w:eastAsia="ko-KR"/>
        </w:rPr>
        <w:t xml:space="preserve">context </w:t>
      </w:r>
      <w:r w:rsidRPr="00105E3C">
        <w:rPr>
          <w:rFonts w:hint="eastAsia"/>
          <w:lang w:eastAsia="ko-KR"/>
        </w:rPr>
        <w:t xml:space="preserve">without peer-to-peer ESM </w:t>
      </w:r>
      <w:r w:rsidRPr="00105E3C">
        <w:rPr>
          <w:lang w:eastAsia="ko-KR"/>
        </w:rPr>
        <w:t>signalling</w:t>
      </w:r>
      <w:r w:rsidRPr="00105E3C">
        <w:rPr>
          <w:rFonts w:hint="eastAsia"/>
          <w:lang w:eastAsia="ko-KR"/>
        </w:rPr>
        <w:t xml:space="preserve"> to the UE</w:t>
      </w:r>
      <w:r w:rsidRPr="00105E3C">
        <w:rPr>
          <w:rFonts w:hint="eastAsia"/>
        </w:rPr>
        <w:t>.</w:t>
      </w:r>
    </w:p>
    <w:p w:rsidR="00C1780E" w:rsidRDefault="00C1780E" w:rsidP="00C1780E">
      <w:r>
        <w:t xml:space="preserve">If the EPS bearer context status IE is included in the TRACKING AREA UPDATE REQUEST, </w:t>
      </w:r>
      <w:r w:rsidRPr="003168A2">
        <w:t xml:space="preserve">the MME shall include an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 xml:space="preserve">IE in the TRACKING AREA UPDATE ACCEPT message, indicating which </w:t>
      </w:r>
      <w:r w:rsidRPr="003168A2">
        <w:rPr>
          <w:rFonts w:hint="eastAsia"/>
        </w:rPr>
        <w:t>EPS bearer</w:t>
      </w:r>
      <w:r w:rsidRPr="003168A2">
        <w:t xml:space="preserve"> contexts are active in the MME</w:t>
      </w:r>
      <w:r>
        <w:t xml:space="preserve"> except for the case no EPS bearer context exists on the network side</w:t>
      </w:r>
      <w:r w:rsidRPr="003168A2">
        <w:rPr>
          <w:rFonts w:hint="eastAsia"/>
        </w:rPr>
        <w:t>.</w:t>
      </w:r>
    </w:p>
    <w:p w:rsidR="00C1780E" w:rsidRDefault="00C1780E" w:rsidP="00C1780E">
      <w:r>
        <w:t xml:space="preserve">If the EPS update type IE included in the TRACKING AREA UPDATE REQUEST message indicates </w:t>
      </w:r>
      <w:r w:rsidRPr="00476A6D">
        <w:rPr>
          <w:rFonts w:eastAsia="MS Mincho"/>
          <w:lang w:eastAsia="ja-JP"/>
        </w:rPr>
        <w:t>"</w:t>
      </w:r>
      <w:r>
        <w:rPr>
          <w:rFonts w:eastAsia="MS Mincho"/>
          <w:lang w:eastAsia="ja-JP"/>
        </w:rPr>
        <w:t>periodic updating", and the UE was</w:t>
      </w:r>
      <w:r w:rsidRPr="009941BC">
        <w:rPr>
          <w:rFonts w:eastAsia="MS Mincho"/>
          <w:lang w:eastAsia="ja-JP"/>
        </w:rPr>
        <w:t xml:space="preserve"> </w:t>
      </w:r>
      <w:r>
        <w:rPr>
          <w:rFonts w:eastAsia="MS Mincho"/>
          <w:lang w:eastAsia="ja-JP"/>
        </w:rPr>
        <w:t xml:space="preserve">previously </w:t>
      </w:r>
      <w:r>
        <w:t>successfully attached for EPS and non-EPS services,</w:t>
      </w:r>
      <w:r w:rsidRPr="009941BC">
        <w:t xml:space="preserve"> </w:t>
      </w:r>
      <w:r w:rsidRPr="007E0BD0">
        <w:t>subject to o</w:t>
      </w:r>
      <w:r w:rsidRPr="007E0BD0">
        <w:rPr>
          <w:rFonts w:eastAsia="MS Mincho"/>
        </w:rPr>
        <w:t>perator policies</w:t>
      </w:r>
      <w:r w:rsidRPr="009941BC">
        <w:t xml:space="preserve"> </w:t>
      </w:r>
      <w:r>
        <w:t xml:space="preserve">the MME </w:t>
      </w:r>
      <w:r w:rsidRPr="007E0BD0">
        <w:t>should</w:t>
      </w:r>
      <w:r>
        <w:t xml:space="preserve"> allocate a TAI list that does not</w:t>
      </w:r>
      <w:r w:rsidRPr="00FD25AE">
        <w:t xml:space="preserve"> </w:t>
      </w:r>
      <w:r>
        <w:t xml:space="preserve">span </w:t>
      </w:r>
      <w:r w:rsidRPr="00CB30A5">
        <w:t>more than</w:t>
      </w:r>
      <w:r>
        <w:t xml:space="preserve"> one</w:t>
      </w:r>
      <w:r w:rsidRPr="00FD25AE">
        <w:t xml:space="preserve"> location area</w:t>
      </w:r>
      <w:r>
        <w:t>.</w:t>
      </w:r>
    </w:p>
    <w:p w:rsidR="00C1780E" w:rsidRDefault="00C1780E" w:rsidP="00C1780E">
      <w:pPr>
        <w:rPr>
          <w:rFonts w:hint="eastAsia"/>
          <w:lang w:eastAsia="zh-CN"/>
        </w:rPr>
      </w:pPr>
      <w:r>
        <w:rPr>
          <w:rFonts w:hint="eastAsia"/>
          <w:lang w:eastAsia="zh-CN"/>
        </w:rPr>
        <w:t>T</w:t>
      </w:r>
      <w:r>
        <w:t xml:space="preserve">he MME shall indicate </w:t>
      </w:r>
      <w:r w:rsidRPr="004F47E9">
        <w:t>"combined TA/LA updated"</w:t>
      </w:r>
      <w:r>
        <w:t xml:space="preserve"> or </w:t>
      </w:r>
      <w:r w:rsidRPr="00ED7FFC">
        <w:t xml:space="preserve">"combined TA/LA updated and ISR activated" </w:t>
      </w:r>
      <w:r>
        <w:t xml:space="preserve">in the </w:t>
      </w:r>
      <w:r>
        <w:rPr>
          <w:lang w:eastAsia="zh-CN"/>
        </w:rPr>
        <w:t xml:space="preserve">EPS </w:t>
      </w:r>
      <w:r>
        <w:t>update result IE in the TRACKING AREA UPDATE ACCEPT message</w:t>
      </w:r>
      <w:r>
        <w:rPr>
          <w:rFonts w:hint="eastAsia"/>
          <w:lang w:eastAsia="zh-CN"/>
        </w:rPr>
        <w:t>, if the following conditions apply:</w:t>
      </w:r>
    </w:p>
    <w:p w:rsidR="00C1780E" w:rsidRDefault="00C1780E" w:rsidP="00C1780E">
      <w:pPr>
        <w:pStyle w:val="B1"/>
        <w:rPr>
          <w:rFonts w:hint="eastAsia"/>
          <w:lang w:eastAsia="zh-CN"/>
        </w:rPr>
      </w:pPr>
      <w:r>
        <w:rPr>
          <w:rFonts w:hint="eastAsia"/>
          <w:lang w:eastAsia="zh-CN"/>
        </w:rPr>
        <w:t>-</w:t>
      </w:r>
      <w:r>
        <w:rPr>
          <w:rFonts w:hint="eastAsia"/>
          <w:lang w:eastAsia="zh-CN"/>
        </w:rPr>
        <w:tab/>
      </w:r>
      <w:r>
        <w:rPr>
          <w:lang w:eastAsia="zh-CN"/>
        </w:rPr>
        <w:t xml:space="preserve">the EPS update type IE included in the TRACKING AREA UPDATE REQUEST message indicates </w:t>
      </w:r>
      <w:r w:rsidRPr="00F30E35">
        <w:rPr>
          <w:rFonts w:eastAsia="SimSun"/>
          <w:lang w:eastAsia="zh-CN"/>
        </w:rPr>
        <w:t xml:space="preserve">"periodic updating" and the UE was previously </w:t>
      </w:r>
      <w:r>
        <w:rPr>
          <w:lang w:eastAsia="zh-CN"/>
        </w:rPr>
        <w:t>successfully attached for EPS and non-EPS services</w:t>
      </w:r>
      <w:r>
        <w:rPr>
          <w:rFonts w:hint="eastAsia"/>
          <w:lang w:eastAsia="zh-CN"/>
        </w:rPr>
        <w:t>; and</w:t>
      </w:r>
    </w:p>
    <w:p w:rsidR="00C1780E" w:rsidRDefault="00C1780E" w:rsidP="00C1780E">
      <w:pPr>
        <w:pStyle w:val="B1"/>
        <w:rPr>
          <w:rFonts w:hint="eastAsia"/>
          <w:lang w:eastAsia="zh-CN"/>
        </w:rPr>
      </w:pPr>
      <w:r>
        <w:rPr>
          <w:rFonts w:hint="eastAsia"/>
          <w:lang w:eastAsia="zh-CN"/>
        </w:rPr>
        <w:t>-</w:t>
      </w:r>
      <w:r>
        <w:rPr>
          <w:rFonts w:hint="eastAsia"/>
          <w:lang w:eastAsia="zh-CN"/>
        </w:rPr>
        <w:tab/>
      </w:r>
      <w:proofErr w:type="gramStart"/>
      <w:r w:rsidRPr="00F30E35">
        <w:rPr>
          <w:lang w:eastAsia="zh-CN"/>
        </w:rPr>
        <w:t>location</w:t>
      </w:r>
      <w:proofErr w:type="gramEnd"/>
      <w:r w:rsidRPr="00F30E35">
        <w:rPr>
          <w:lang w:eastAsia="zh-CN"/>
        </w:rPr>
        <w:t xml:space="preserve"> </w:t>
      </w:r>
      <w:r>
        <w:rPr>
          <w:rFonts w:hint="eastAsia"/>
          <w:lang w:eastAsia="zh-CN"/>
        </w:rPr>
        <w:t xml:space="preserve">area </w:t>
      </w:r>
      <w:r w:rsidRPr="00F30E35">
        <w:rPr>
          <w:lang w:eastAsia="zh-CN"/>
        </w:rPr>
        <w:t>updat</w:t>
      </w:r>
      <w:r>
        <w:rPr>
          <w:rFonts w:hint="eastAsia"/>
          <w:lang w:eastAsia="zh-CN"/>
        </w:rPr>
        <w:t>ing</w:t>
      </w:r>
      <w:r w:rsidRPr="00F30E35">
        <w:rPr>
          <w:lang w:eastAsia="zh-CN"/>
        </w:rPr>
        <w:t xml:space="preserve"> for non-EPS services </w:t>
      </w:r>
      <w:r>
        <w:t>as specified in 3GPP TS 2</w:t>
      </w:r>
      <w:r>
        <w:rPr>
          <w:lang w:eastAsia="zh-CN"/>
        </w:rPr>
        <w:t>9</w:t>
      </w:r>
      <w:r>
        <w:t>.</w:t>
      </w:r>
      <w:r>
        <w:rPr>
          <w:lang w:eastAsia="zh-CN"/>
        </w:rPr>
        <w:t>11</w:t>
      </w:r>
      <w:r>
        <w:t>8 [</w:t>
      </w:r>
      <w:smartTag w:uri="urn:schemas-microsoft-com:office:smarttags" w:element="chmetcnv">
        <w:smartTagPr>
          <w:attr w:name="TCSC" w:val="0"/>
          <w:attr w:name="NumberType" w:val="1"/>
          <w:attr w:name="Negative" w:val="False"/>
          <w:attr w:name="HasSpace" w:val="False"/>
          <w:attr w:name="SourceValue" w:val="16"/>
          <w:attr w:name="UnitName" w:val="a"/>
        </w:smartTagPr>
        <w:r>
          <w:t>1</w:t>
        </w:r>
        <w:r>
          <w:rPr>
            <w:lang w:eastAsia="zh-CN"/>
          </w:rPr>
          <w:t>6A</w:t>
        </w:r>
      </w:smartTag>
      <w:r>
        <w:t xml:space="preserve">] </w:t>
      </w:r>
      <w:r w:rsidRPr="00F30E35">
        <w:rPr>
          <w:rFonts w:eastAsia="SimSun"/>
          <w:lang w:eastAsia="zh-CN"/>
        </w:rPr>
        <w:t>is successful</w:t>
      </w:r>
      <w:r>
        <w:rPr>
          <w:lang w:eastAsia="zh-CN"/>
        </w:rPr>
        <w:t>.</w:t>
      </w:r>
    </w:p>
    <w:p w:rsidR="00C1780E" w:rsidRDefault="00C1780E" w:rsidP="00C1780E">
      <w:r>
        <w:rPr>
          <w:rFonts w:hint="eastAsia"/>
          <w:lang w:eastAsia="zh-CN"/>
        </w:rPr>
        <w:t xml:space="preserve">The </w:t>
      </w:r>
      <w:r>
        <w:rPr>
          <w:lang w:eastAsia="zh-CN"/>
        </w:rPr>
        <w:t>MME</w:t>
      </w:r>
      <w:r>
        <w:rPr>
          <w:rFonts w:hint="eastAsia"/>
          <w:lang w:eastAsia="zh-CN"/>
        </w:rPr>
        <w:t xml:space="preserve"> may include T3412 extended value IE in the </w:t>
      </w:r>
      <w:r w:rsidRPr="003168A2">
        <w:t>TRACKING AREA UPDATE ACCEPT message</w:t>
      </w:r>
      <w:r w:rsidRPr="00C97158">
        <w:rPr>
          <w:rFonts w:hint="eastAsia"/>
          <w:lang w:eastAsia="zh-CN"/>
        </w:rPr>
        <w:t xml:space="preserve"> </w:t>
      </w:r>
      <w:r w:rsidRPr="00026F0B">
        <w:rPr>
          <w:rFonts w:hint="eastAsia"/>
          <w:lang w:eastAsia="zh-CN"/>
        </w:rPr>
        <w:t>only if</w:t>
      </w:r>
      <w:r>
        <w:rPr>
          <w:rFonts w:hint="eastAsia"/>
          <w:lang w:eastAsia="zh-CN"/>
        </w:rPr>
        <w:t xml:space="preserve"> t</w:t>
      </w:r>
      <w:r>
        <w:t xml:space="preserve">he </w:t>
      </w:r>
      <w:r>
        <w:rPr>
          <w:rFonts w:hint="eastAsia"/>
          <w:lang w:eastAsia="zh-CN"/>
        </w:rPr>
        <w:t>UE</w:t>
      </w:r>
      <w:r w:rsidRPr="00632644">
        <w:t xml:space="preserve"> indicates </w:t>
      </w:r>
      <w:r>
        <w:t>support</w:t>
      </w:r>
      <w:r>
        <w:rPr>
          <w:rFonts w:hint="eastAsia"/>
          <w:lang w:eastAsia="zh-CN"/>
        </w:rPr>
        <w:t xml:space="preserve"> of</w:t>
      </w:r>
      <w:r>
        <w:t xml:space="preserve"> the extended periodic timer T3</w:t>
      </w:r>
      <w:r>
        <w:rPr>
          <w:rFonts w:hint="eastAsia"/>
          <w:lang w:eastAsia="zh-CN"/>
        </w:rPr>
        <w:t>4</w:t>
      </w:r>
      <w:r w:rsidRPr="00632644">
        <w:t>12 in the MS network feature suppor</w:t>
      </w:r>
      <w:r>
        <w:t>t IE in the TRACKING AREA UPDATE REQUEST message</w:t>
      </w:r>
      <w:r w:rsidRPr="00632644">
        <w:t>.</w:t>
      </w:r>
    </w:p>
    <w:p w:rsidR="00C1780E" w:rsidRPr="00FE320E" w:rsidRDefault="00C1780E" w:rsidP="00C1780E">
      <w:r w:rsidRPr="009B60B9">
        <w:t xml:space="preserve">The </w:t>
      </w:r>
      <w:r>
        <w:t>MME</w:t>
      </w:r>
      <w:r w:rsidRPr="009B60B9">
        <w:t xml:space="preserve"> shall </w:t>
      </w:r>
      <w:r>
        <w:t xml:space="preserve">include the T3324 value IE in the </w:t>
      </w:r>
      <w:r w:rsidRPr="003168A2">
        <w:t>TRACKING AREA UPDATE</w:t>
      </w:r>
      <w:r>
        <w:t xml:space="preserve"> ACCEPT message only if the T3324 value IE was included in the </w:t>
      </w:r>
      <w:r w:rsidRPr="003168A2">
        <w:t>TRACKING AREA UPDATE</w:t>
      </w:r>
      <w:r>
        <w:t xml:space="preserve"> REQUEST message, and the MME supports and accepts the </w:t>
      </w:r>
      <w:r w:rsidRPr="009B60B9">
        <w:t xml:space="preserve">use </w:t>
      </w:r>
      <w:r>
        <w:t>of PSM.</w:t>
      </w:r>
    </w:p>
    <w:p w:rsidR="00C1780E" w:rsidRPr="00FE320E" w:rsidRDefault="00C1780E" w:rsidP="00C1780E">
      <w:r>
        <w:t xml:space="preserve">If the MME supports and accepts the </w:t>
      </w:r>
      <w:r w:rsidRPr="009B60B9">
        <w:t xml:space="preserve">use </w:t>
      </w:r>
      <w:r>
        <w:t xml:space="preserve">of PSM, and the UE included the T3412extended value IE in the </w:t>
      </w:r>
      <w:r w:rsidRPr="003168A2">
        <w:t>TRACKING AREA UPDATE</w:t>
      </w:r>
      <w:r>
        <w:t xml:space="preserve"> REQUEST message, then the MME shall take into account the T3412 value requested when providing the T3412 value IE and the </w:t>
      </w:r>
      <w:r>
        <w:rPr>
          <w:rFonts w:hint="eastAsia"/>
          <w:lang w:eastAsia="zh-CN"/>
        </w:rPr>
        <w:t xml:space="preserve">T3412 extended value IE </w:t>
      </w:r>
      <w:r>
        <w:t xml:space="preserve">in the </w:t>
      </w:r>
      <w:r w:rsidRPr="003168A2">
        <w:t>TRACKING AREA UPDATE</w:t>
      </w:r>
      <w:r>
        <w:t xml:space="preserve"> ACCEPT message.</w:t>
      </w:r>
    </w:p>
    <w:p w:rsidR="00C1780E" w:rsidRDefault="00C1780E" w:rsidP="00C1780E">
      <w:pPr>
        <w:pStyle w:val="NO"/>
        <w:rPr>
          <w:rFonts w:hint="eastAsia"/>
          <w:lang w:eastAsia="ja-JP"/>
        </w:rPr>
      </w:pPr>
      <w:r w:rsidRPr="003168A2">
        <w:t>NOTE</w:t>
      </w:r>
      <w:r>
        <w:t> 4</w:t>
      </w:r>
      <w:r w:rsidRPr="003168A2">
        <w:t>:</w:t>
      </w:r>
      <w:r w:rsidRPr="003168A2">
        <w:tab/>
      </w:r>
      <w:r>
        <w:t>Besides the value requested by the MS, t</w:t>
      </w:r>
      <w:r w:rsidRPr="003168A2">
        <w:t>h</w:t>
      </w:r>
      <w:r>
        <w:t xml:space="preserve">e MME can take local configuration or subscription data provided by the HSS into account when selecting a value for T3412 </w:t>
      </w:r>
      <w:r>
        <w:rPr>
          <w:lang w:eastAsia="ja-JP"/>
        </w:rPr>
        <w:t>(see</w:t>
      </w:r>
      <w:r>
        <w:t xml:space="preserve"> </w:t>
      </w:r>
      <w:r w:rsidRPr="00E5496F">
        <w:t>3GPP</w:t>
      </w:r>
      <w:r>
        <w:t> </w:t>
      </w:r>
      <w:r w:rsidRPr="00E5496F">
        <w:t>TS</w:t>
      </w:r>
      <w:r>
        <w:t> 23.401 </w:t>
      </w:r>
      <w:r w:rsidRPr="00E5496F">
        <w:t>[</w:t>
      </w:r>
      <w:r>
        <w:t xml:space="preserve">10] </w:t>
      </w:r>
      <w:proofErr w:type="spellStart"/>
      <w:r>
        <w:t>subclause</w:t>
      </w:r>
      <w:proofErr w:type="spellEnd"/>
      <w:r>
        <w:t> 4.3.17.3)</w:t>
      </w:r>
      <w:r w:rsidRPr="003168A2">
        <w:t>.</w:t>
      </w:r>
    </w:p>
    <w:p w:rsidR="00C1780E" w:rsidRDefault="00C1780E" w:rsidP="00C1780E">
      <w:pPr>
        <w:rPr>
          <w:rFonts w:hint="eastAsia"/>
          <w:lang w:eastAsia="ko-KR"/>
        </w:rPr>
      </w:pPr>
      <w:r w:rsidRPr="00BC7A08">
        <w:rPr>
          <w:lang w:eastAsia="ko-KR"/>
        </w:rPr>
        <w:t xml:space="preserve">If </w:t>
      </w:r>
      <w:r>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rsidR="00C1780E" w:rsidRDefault="00C1780E" w:rsidP="00C1780E">
      <w:r>
        <w:t xml:space="preserve">Also </w:t>
      </w:r>
      <w:r w:rsidRPr="003168A2">
        <w:rPr>
          <w:lang w:eastAsia="ko-KR"/>
        </w:rPr>
        <w:t>d</w:t>
      </w:r>
      <w:r w:rsidRPr="003168A2">
        <w:rPr>
          <w:rFonts w:hint="eastAsia"/>
          <w:lang w:eastAsia="ko-KR"/>
        </w:rPr>
        <w:t xml:space="preserve">uring the </w:t>
      </w:r>
      <w:r w:rsidRPr="003168A2">
        <w:t>tracking area updating</w:t>
      </w:r>
      <w:r w:rsidRPr="00476A6D">
        <w:rPr>
          <w:rFonts w:eastAsia="MS Mincho"/>
          <w:lang w:eastAsia="ja-JP"/>
        </w:rPr>
        <w:t xml:space="preserve"> procedure</w:t>
      </w:r>
      <w:r>
        <w:rPr>
          <w:rFonts w:eastAsia="MS Mincho"/>
          <w:lang w:eastAsia="ja-JP"/>
        </w:rPr>
        <w:t xml:space="preserve"> </w:t>
      </w:r>
      <w:r w:rsidRPr="00476A6D">
        <w:rPr>
          <w:rFonts w:eastAsia="MS Mincho"/>
          <w:lang w:eastAsia="ja-JP"/>
        </w:rPr>
        <w:t>with</w:t>
      </w:r>
      <w:r>
        <w:rPr>
          <w:rFonts w:eastAsia="MS Mincho"/>
          <w:lang w:eastAsia="ja-JP"/>
        </w:rPr>
        <w:t>out</w:t>
      </w:r>
      <w:r w:rsidRPr="00476A6D">
        <w:rPr>
          <w:rFonts w:eastAsia="MS Mincho"/>
          <w:lang w:eastAsia="ja-JP"/>
        </w:rPr>
        <w:t xml:space="preserve"> "active</w:t>
      </w:r>
      <w:r>
        <w:rPr>
          <w:rFonts w:eastAsia="MS Mincho"/>
          <w:lang w:eastAsia="ja-JP"/>
        </w:rPr>
        <w:t>"</w:t>
      </w:r>
      <w:r w:rsidRPr="00476A6D">
        <w:rPr>
          <w:rFonts w:eastAsia="MS Mincho"/>
          <w:lang w:eastAsia="ja-JP"/>
        </w:rPr>
        <w:t xml:space="preserve"> flag</w:t>
      </w:r>
      <w:r>
        <w:rPr>
          <w:rFonts w:eastAsia="MS Mincho"/>
          <w:lang w:eastAsia="ja-JP"/>
        </w:rPr>
        <w:t>,</w:t>
      </w:r>
      <w:r w:rsidRPr="00CF394D">
        <w:t xml:space="preserve"> </w:t>
      </w:r>
      <w:r>
        <w:t xml:space="preserve">if the MME has </w:t>
      </w:r>
      <w:r w:rsidRPr="003168A2">
        <w:rPr>
          <w:rFonts w:hint="eastAsia"/>
          <w:lang w:eastAsia="ja-JP"/>
        </w:rPr>
        <w:t>deactivated EPS bearer context(s) locally</w:t>
      </w:r>
      <w:r>
        <w:rPr>
          <w:lang w:eastAsia="ja-JP"/>
        </w:rPr>
        <w:t xml:space="preserve"> for any reason, the MME shall inform the UE of the deactivated EPS bearer context(s) by</w:t>
      </w:r>
      <w:r w:rsidRPr="003168A2">
        <w:t xml:space="preserve"> includ</w:t>
      </w:r>
      <w:r>
        <w:t>ing</w:t>
      </w:r>
      <w:r w:rsidRPr="003168A2">
        <w:t xml:space="preserve"> </w:t>
      </w:r>
      <w:r>
        <w:t xml:space="preserve">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IE in the TRACKING AREA UPDATE ACCEPT message</w:t>
      </w:r>
      <w:r>
        <w:t>.</w:t>
      </w:r>
    </w:p>
    <w:p w:rsidR="00C1780E" w:rsidRDefault="00C1780E" w:rsidP="00C1780E">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but it has a PDN connection for emergency bearer services established</w:t>
      </w:r>
      <w:r w:rsidRPr="004E4401">
        <w:t>, the</w:t>
      </w:r>
      <w:r>
        <w:rPr>
          <w:rFonts w:hint="eastAsia"/>
          <w:lang w:eastAsia="zh-CN"/>
        </w:rPr>
        <w:t xml:space="preserve"> </w:t>
      </w:r>
      <w:r w:rsidRPr="004E4401">
        <w:t xml:space="preserve">MME </w:t>
      </w:r>
      <w:r>
        <w:rPr>
          <w:rFonts w:hint="eastAsia"/>
          <w:lang w:eastAsia="zh-CN"/>
        </w:rPr>
        <w:t xml:space="preserve">may </w:t>
      </w:r>
      <w:r w:rsidRPr="004E4401">
        <w:t xml:space="preserve">accept the </w:t>
      </w:r>
      <w:r w:rsidRPr="003168A2">
        <w:t>TRACKING AREA UPDATE REQUEST</w:t>
      </w:r>
      <w:r w:rsidRPr="004E4401">
        <w:t xml:space="preserve"> </w:t>
      </w:r>
      <w:r>
        <w:rPr>
          <w:rFonts w:hint="eastAsia"/>
          <w:lang w:eastAsia="zh-CN"/>
        </w:rPr>
        <w:t xml:space="preserve">message </w:t>
      </w:r>
      <w:r w:rsidRPr="004E4401">
        <w:t>and deactivate all non-emergency EPS bearer</w:t>
      </w:r>
      <w:r>
        <w:t xml:space="preserve"> context</w:t>
      </w:r>
      <w:r w:rsidRPr="004E4401">
        <w:t>s</w:t>
      </w:r>
      <w:r>
        <w:rPr>
          <w:rFonts w:hint="eastAsia"/>
          <w:lang w:eastAsia="zh-CN"/>
        </w:rPr>
        <w:t xml:space="preserve"> by initiating an </w:t>
      </w:r>
      <w:r w:rsidRPr="003168A2">
        <w:rPr>
          <w:rFonts w:hint="eastAsia"/>
          <w:lang w:eastAsia="ko-KR"/>
        </w:rPr>
        <w:t xml:space="preserve">EPS </w:t>
      </w:r>
      <w:r w:rsidRPr="003168A2">
        <w:rPr>
          <w:lang w:eastAsia="zh-CN"/>
        </w:rPr>
        <w:t xml:space="preserve">bearer </w:t>
      </w:r>
      <w:r w:rsidRPr="003168A2">
        <w:t>context de</w:t>
      </w:r>
      <w:r w:rsidRPr="003168A2">
        <w:rPr>
          <w:lang w:eastAsia="zh-CN"/>
        </w:rPr>
        <w:t>activation</w:t>
      </w:r>
      <w:r w:rsidRPr="003168A2">
        <w:rPr>
          <w:rFonts w:hint="eastAsia"/>
          <w:lang w:eastAsia="ko-KR"/>
        </w:rPr>
        <w:t xml:space="preserve"> procedure</w:t>
      </w:r>
      <w:r>
        <w:rPr>
          <w:rFonts w:hint="eastAsia"/>
          <w:lang w:eastAsia="zh-CN"/>
        </w:rPr>
        <w:t xml:space="preserve"> when the </w:t>
      </w:r>
      <w:r>
        <w:rPr>
          <w:lang w:eastAsia="zh-CN"/>
        </w:rPr>
        <w:t>tracking area updating procedure</w:t>
      </w:r>
      <w:r>
        <w:rPr>
          <w:rFonts w:hint="eastAsia"/>
          <w:lang w:eastAsia="zh-CN"/>
        </w:rPr>
        <w:t xml:space="preserve"> is initiated in EMM-CONNECTED mode</w:t>
      </w:r>
      <w:r>
        <w:rPr>
          <w:rFonts w:hint="eastAsia"/>
        </w:rPr>
        <w:t>.</w:t>
      </w:r>
      <w:r>
        <w:rPr>
          <w:rFonts w:hint="eastAsia"/>
          <w:lang w:eastAsia="zh-CN"/>
        </w:rPr>
        <w:t xml:space="preserve"> When the </w:t>
      </w:r>
      <w:r>
        <w:rPr>
          <w:lang w:eastAsia="zh-CN"/>
        </w:rPr>
        <w:t>tracking area updating procedure</w:t>
      </w:r>
      <w:r>
        <w:rPr>
          <w:rFonts w:hint="eastAsia"/>
          <w:lang w:eastAsia="zh-CN"/>
        </w:rPr>
        <w:t xml:space="preserve"> is initiated in EMM-IDLE mode, the MME locally deactivates all non-emergency </w:t>
      </w:r>
      <w:r>
        <w:rPr>
          <w:lang w:eastAsia="zh-CN"/>
        </w:rPr>
        <w:t xml:space="preserve">EPS </w:t>
      </w:r>
      <w:r>
        <w:rPr>
          <w:rFonts w:hint="eastAsia"/>
          <w:lang w:eastAsia="zh-CN"/>
        </w:rPr>
        <w:t>bearer</w:t>
      </w:r>
      <w:r>
        <w:rPr>
          <w:lang w:eastAsia="zh-CN"/>
        </w:rPr>
        <w:t xml:space="preserve"> context</w:t>
      </w:r>
      <w:r>
        <w:rPr>
          <w:rFonts w:hint="eastAsia"/>
          <w:lang w:eastAsia="zh-CN"/>
        </w:rPr>
        <w:t xml:space="preserve">s and informs the UE via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IE in the TRACKING AREA UPDATE ACCEPT message</w:t>
      </w:r>
      <w:r>
        <w:rPr>
          <w:rFonts w:hint="eastAsia"/>
          <w:lang w:eastAsia="zh-CN"/>
        </w:rPr>
        <w:t xml:space="preserve">. The </w:t>
      </w:r>
      <w:r>
        <w:rPr>
          <w:lang w:eastAsia="zh-CN"/>
        </w:rPr>
        <w:t xml:space="preserve">MME shall not deactivate the </w:t>
      </w:r>
      <w:r>
        <w:rPr>
          <w:rFonts w:hint="eastAsia"/>
          <w:lang w:eastAsia="zh-CN"/>
        </w:rPr>
        <w:t xml:space="preserve">emergency EPS bearer </w:t>
      </w:r>
      <w:r>
        <w:rPr>
          <w:lang w:eastAsia="zh-CN"/>
        </w:rPr>
        <w:t>contexts</w:t>
      </w:r>
      <w:r>
        <w:rPr>
          <w:rFonts w:hint="eastAsia"/>
          <w:lang w:eastAsia="zh-CN"/>
        </w:rPr>
        <w:t>. The network shall consider the UE to be attached for emergency bearer services only and</w:t>
      </w:r>
      <w:r w:rsidRPr="00E6787D">
        <w:t xml:space="preserve"> </w:t>
      </w:r>
      <w:r>
        <w:t>shall indicate in the</w:t>
      </w:r>
      <w:r w:rsidRPr="003168A2">
        <w:t xml:space="preserve"> </w:t>
      </w:r>
      <w:r>
        <w:rPr>
          <w:rFonts w:hint="eastAsia"/>
          <w:lang w:eastAsia="zh-CN"/>
        </w:rPr>
        <w:t xml:space="preserve">EPS </w:t>
      </w:r>
      <w:r w:rsidRPr="003168A2">
        <w:t xml:space="preserve">update result IE in the TRACKING AREA UPDATE ACCEPT message that ISR is </w:t>
      </w:r>
      <w:r>
        <w:t>not activ</w:t>
      </w:r>
      <w:r>
        <w:rPr>
          <w:rFonts w:hint="eastAsia"/>
          <w:lang w:eastAsia="zh-CN"/>
        </w:rPr>
        <w:t>ated.</w:t>
      </w:r>
    </w:p>
    <w:p w:rsidR="00C1780E" w:rsidRDefault="00C1780E" w:rsidP="00C1780E">
      <w:pPr>
        <w:rPr>
          <w:lang w:eastAsia="zh-CN"/>
        </w:rPr>
      </w:pPr>
      <w:r w:rsidRPr="0092130B">
        <w:rPr>
          <w:lang w:eastAsia="zh-CN"/>
        </w:rPr>
        <w:t xml:space="preserve">If a </w:t>
      </w:r>
      <w:r w:rsidRPr="0092130B">
        <w:t>TRACKING AREA UPDATE REQUEST message</w:t>
      </w:r>
      <w:r w:rsidRPr="0092130B" w:rsidDel="00B52F2A">
        <w:rPr>
          <w:lang w:eastAsia="zh-CN"/>
        </w:rPr>
        <w:t xml:space="preserve"> </w:t>
      </w:r>
      <w:r w:rsidRPr="0092130B">
        <w:rPr>
          <w:lang w:eastAsia="zh-CN"/>
        </w:rPr>
        <w:t>is received f</w:t>
      </w:r>
      <w:r w:rsidRPr="0092130B">
        <w:rPr>
          <w:rFonts w:hint="eastAsia"/>
          <w:lang w:eastAsia="zh-CN"/>
        </w:rPr>
        <w:t>r</w:t>
      </w:r>
      <w:r w:rsidRPr="0092130B">
        <w:rPr>
          <w:lang w:eastAsia="zh-CN"/>
        </w:rPr>
        <w:t>o</w:t>
      </w:r>
      <w:r w:rsidRPr="0092130B">
        <w:rPr>
          <w:rFonts w:hint="eastAsia"/>
          <w:lang w:eastAsia="zh-CN"/>
        </w:rPr>
        <w:t>m</w:t>
      </w:r>
      <w:r w:rsidRPr="0092130B">
        <w:rPr>
          <w:lang w:eastAsia="zh-CN"/>
        </w:rPr>
        <w:t xml:space="preserve"> a UE with a LIPA PDN</w:t>
      </w:r>
      <w:r w:rsidRPr="0092130B">
        <w:rPr>
          <w:rFonts w:hint="eastAsia"/>
          <w:lang w:eastAsia="zh-CN"/>
        </w:rPr>
        <w:t xml:space="preserve"> connection</w:t>
      </w:r>
      <w:r w:rsidRPr="0092130B">
        <w:rPr>
          <w:lang w:eastAsia="zh-CN"/>
        </w:rPr>
        <w:t>, and if</w:t>
      </w:r>
      <w:r>
        <w:rPr>
          <w:lang w:eastAsia="zh-CN"/>
        </w:rPr>
        <w:t>:</w:t>
      </w:r>
    </w:p>
    <w:p w:rsidR="00C1780E" w:rsidRDefault="00C1780E" w:rsidP="00C1780E">
      <w:pPr>
        <w:pStyle w:val="B1"/>
        <w:rPr>
          <w:lang w:eastAsia="zh-CN"/>
        </w:rPr>
      </w:pPr>
      <w:r>
        <w:rPr>
          <w:lang w:eastAsia="zh-CN"/>
        </w:rPr>
        <w:t>-</w:t>
      </w:r>
      <w:r>
        <w:rPr>
          <w:lang w:eastAsia="zh-CN"/>
        </w:rPr>
        <w:tab/>
        <w:t xml:space="preserve">a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rsidRPr="0092130B">
        <w:t xml:space="preserve">TRACKING AREA UPDATE REQUEST </w:t>
      </w:r>
      <w:r>
        <w:rPr>
          <w:rFonts w:hint="eastAsia"/>
          <w:lang w:eastAsia="zh-CN"/>
        </w:rPr>
        <w:t>message</w:t>
      </w:r>
      <w:r>
        <w:rPr>
          <w:lang w:eastAsia="zh-CN"/>
        </w:rPr>
        <w:t>, and</w:t>
      </w:r>
      <w:r w:rsidRPr="0092130B">
        <w:rPr>
          <w:lang w:eastAsia="zh-CN"/>
        </w:rPr>
        <w:t xml:space="preserve"> the </w:t>
      </w:r>
      <w:r>
        <w:rPr>
          <w:lang w:eastAsia="zh-CN"/>
        </w:rPr>
        <w:t xml:space="preserve">P-GW address included in the </w:t>
      </w:r>
      <w:r w:rsidRPr="0092130B">
        <w:rPr>
          <w:lang w:eastAsia="zh-CN"/>
        </w:rPr>
        <w:t xml:space="preserve">EPS bearer context of the LIPA PDN Connection is different from </w:t>
      </w:r>
      <w:r>
        <w:rPr>
          <w:lang w:eastAsia="zh-CN"/>
        </w:rPr>
        <w:t xml:space="preserve">the provided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rsidR="00C1780E" w:rsidRDefault="00C1780E" w:rsidP="00C1780E">
      <w:pPr>
        <w:pStyle w:val="B1"/>
        <w:rPr>
          <w:lang w:eastAsia="zh-CN"/>
        </w:rPr>
      </w:pPr>
      <w:r>
        <w:rPr>
          <w:lang w:eastAsia="zh-CN"/>
        </w:rPr>
        <w:t>-</w:t>
      </w:r>
      <w:r>
        <w:rPr>
          <w:lang w:eastAsia="zh-CN"/>
        </w:rPr>
        <w:tab/>
      </w:r>
      <w:proofErr w:type="gramStart"/>
      <w:r>
        <w:rPr>
          <w:lang w:eastAsia="zh-CN"/>
        </w:rPr>
        <w:t>no</w:t>
      </w:r>
      <w:proofErr w:type="gramEnd"/>
      <w:r>
        <w:rPr>
          <w:lang w:eastAsia="zh-CN"/>
        </w:rPr>
        <w:t xml:space="preserve"> </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t xml:space="preserve">TRACKING AREA UPDATE REQUEST message </w:t>
      </w:r>
      <w:r>
        <w:rPr>
          <w:lang w:eastAsia="zh-CN"/>
        </w:rPr>
        <w:t>by the lower layer</w:t>
      </w:r>
      <w:r w:rsidRPr="0092130B">
        <w:rPr>
          <w:lang w:eastAsia="zh-CN"/>
        </w:rPr>
        <w:t>,</w:t>
      </w:r>
    </w:p>
    <w:p w:rsidR="00C1780E" w:rsidRDefault="00C1780E" w:rsidP="00C1780E">
      <w:pPr>
        <w:rPr>
          <w:lang w:eastAsia="ko-KR"/>
        </w:rPr>
      </w:pPr>
      <w:proofErr w:type="gramStart"/>
      <w:r w:rsidRPr="0092130B">
        <w:rPr>
          <w:rFonts w:hint="eastAsia"/>
          <w:lang w:eastAsia="zh-CN"/>
        </w:rPr>
        <w:lastRenderedPageBreak/>
        <w:t>the</w:t>
      </w:r>
      <w:r w:rsidRPr="0092130B">
        <w:rPr>
          <w:lang w:eastAsia="zh-CN"/>
        </w:rPr>
        <w:t>n</w:t>
      </w:r>
      <w:proofErr w:type="gramEnd"/>
      <w:r w:rsidRPr="0092130B">
        <w:rPr>
          <w:lang w:eastAsia="zh-CN"/>
        </w:rPr>
        <w:t xml:space="preserve"> the</w:t>
      </w:r>
      <w:r w:rsidRPr="0092130B">
        <w:rPr>
          <w:rFonts w:hint="eastAsia"/>
          <w:lang w:eastAsia="zh-CN"/>
        </w:rPr>
        <w:t xml:space="preserve"> MME </w:t>
      </w:r>
      <w:r w:rsidRPr="0092130B">
        <w:rPr>
          <w:rFonts w:hint="eastAsia"/>
          <w:lang w:eastAsia="ko-KR"/>
        </w:rPr>
        <w:t xml:space="preserve">locally </w:t>
      </w:r>
      <w:r w:rsidRPr="0092130B">
        <w:rPr>
          <w:lang w:eastAsia="ko-KR"/>
        </w:rPr>
        <w:t xml:space="preserve">deactivates all EPS bearer contexts associated with the </w:t>
      </w:r>
      <w:r w:rsidRPr="0092130B">
        <w:rPr>
          <w:rFonts w:hint="eastAsia"/>
          <w:lang w:eastAsia="zh-CN"/>
        </w:rPr>
        <w:t xml:space="preserve">LIPA </w:t>
      </w:r>
      <w:r w:rsidRPr="0092130B">
        <w:rPr>
          <w:lang w:eastAsia="ko-KR"/>
        </w:rPr>
        <w:t>PDN</w:t>
      </w:r>
      <w:r w:rsidRPr="0092130B">
        <w:rPr>
          <w:rFonts w:hint="eastAsia"/>
          <w:lang w:eastAsia="zh-CN"/>
        </w:rPr>
        <w:t xml:space="preserve"> connection</w:t>
      </w:r>
      <w:r w:rsidRPr="0092130B">
        <w:rPr>
          <w:lang w:eastAsia="ko-KR"/>
        </w:rPr>
        <w:t xml:space="preserve">. </w:t>
      </w:r>
      <w:r>
        <w:rPr>
          <w:lang w:eastAsia="ko-KR"/>
        </w:rPr>
        <w:t>Furthermore, the MME takes one of the following actions:</w:t>
      </w:r>
    </w:p>
    <w:p w:rsidR="00C1780E" w:rsidRDefault="00C1780E" w:rsidP="00C1780E">
      <w:pPr>
        <w:pStyle w:val="B1"/>
        <w:rPr>
          <w:lang w:eastAsia="zh-CN"/>
        </w:rPr>
      </w:pPr>
      <w:r>
        <w:rPr>
          <w:lang w:val="en-US" w:eastAsia="zh-CN"/>
        </w:rPr>
        <w:t>-</w:t>
      </w:r>
      <w:r>
        <w:rPr>
          <w:lang w:val="en-US" w:eastAsia="zh-CN"/>
        </w:rPr>
        <w:tab/>
        <w:t>i</w:t>
      </w:r>
      <w:r w:rsidRPr="00F37F66">
        <w:rPr>
          <w:lang w:val="en-US" w:eastAsia="zh-CN"/>
        </w:rPr>
        <w:t xml:space="preserve">f </w:t>
      </w:r>
      <w:r>
        <w:t>no active EPS bearer contexts remain for the UE</w:t>
      </w:r>
      <w:r>
        <w:rPr>
          <w:lang w:val="en-US" w:eastAsia="zh-CN"/>
        </w:rPr>
        <w:t xml:space="preserve">, the MME shall not accept the </w:t>
      </w:r>
      <w:r w:rsidRPr="003168A2">
        <w:t xml:space="preserve">tracking area update request </w:t>
      </w:r>
      <w:r>
        <w:rPr>
          <w:lang w:eastAsia="zh-CN"/>
        </w:rPr>
        <w:t xml:space="preserve">as specified in </w:t>
      </w:r>
      <w:proofErr w:type="spellStart"/>
      <w:r>
        <w:rPr>
          <w:lang w:eastAsia="zh-CN"/>
        </w:rPr>
        <w:t>subclause</w:t>
      </w:r>
      <w:proofErr w:type="spellEnd"/>
      <w:r>
        <w:rPr>
          <w:lang w:eastAsia="zh-CN"/>
        </w:rPr>
        <w:t> </w:t>
      </w:r>
      <w:r w:rsidRPr="0009465B">
        <w:rPr>
          <w:lang w:eastAsia="zh-CN"/>
        </w:rPr>
        <w:t>5.</w:t>
      </w:r>
      <w:r w:rsidRPr="003168A2">
        <w:t>5.3.2.</w:t>
      </w:r>
      <w:r>
        <w:t>5;</w:t>
      </w:r>
    </w:p>
    <w:p w:rsidR="00C1780E" w:rsidRDefault="00C1780E" w:rsidP="00C1780E">
      <w:pPr>
        <w:pStyle w:val="B1"/>
      </w:pPr>
      <w:r>
        <w:rPr>
          <w:lang w:eastAsia="ko-KR"/>
        </w:rPr>
        <w:t>-</w:t>
      </w:r>
      <w:r>
        <w:rPr>
          <w:lang w:eastAsia="ko-KR"/>
        </w:rPr>
        <w:tab/>
        <w:t>i</w:t>
      </w:r>
      <w:r w:rsidRPr="0092130B">
        <w:rPr>
          <w:lang w:eastAsia="ko-KR"/>
        </w:rPr>
        <w:t>f active EPS bearer contexts</w:t>
      </w:r>
      <w:r w:rsidRPr="0092130B">
        <w:rPr>
          <w:rFonts w:hint="eastAsia"/>
          <w:lang w:eastAsia="ko-KR"/>
        </w:rPr>
        <w:t xml:space="preserve"> </w:t>
      </w:r>
      <w:r w:rsidRPr="0092130B">
        <w:rPr>
          <w:lang w:eastAsia="ko-KR"/>
        </w:rPr>
        <w:t>remain</w:t>
      </w:r>
      <w:r w:rsidRPr="0092130B">
        <w:rPr>
          <w:rFonts w:hint="eastAsia"/>
          <w:lang w:eastAsia="zh-CN"/>
        </w:rPr>
        <w:t xml:space="preserve"> for the UE</w:t>
      </w:r>
      <w:r w:rsidRPr="0092130B">
        <w:rPr>
          <w:lang w:eastAsia="ko-KR"/>
        </w:rPr>
        <w:t xml:space="preserve"> and the </w:t>
      </w:r>
      <w:r w:rsidRPr="0092130B">
        <w:t>TRACKING AREA UPDATE REQUEST</w:t>
      </w:r>
      <w:r w:rsidRPr="0092130B" w:rsidDel="00664B59">
        <w:t xml:space="preserve"> </w:t>
      </w:r>
      <w:r w:rsidRPr="0092130B">
        <w:rPr>
          <w:lang w:eastAsia="zh-CN"/>
        </w:rPr>
        <w:t xml:space="preserve">message </w:t>
      </w:r>
      <w:r w:rsidRPr="0092130B">
        <w:t>is accepted</w:t>
      </w:r>
      <w:r w:rsidRPr="0092130B">
        <w:rPr>
          <w:lang w:eastAsia="ko-KR"/>
        </w:rPr>
        <w:t>,</w:t>
      </w:r>
      <w:r w:rsidRPr="0092130B">
        <w:rPr>
          <w:rFonts w:hint="eastAsia"/>
        </w:rPr>
        <w:t xml:space="preserve"> </w:t>
      </w:r>
      <w:r w:rsidRPr="0092130B">
        <w:t xml:space="preserve">the MME </w:t>
      </w:r>
      <w:r w:rsidRPr="0092130B">
        <w:rPr>
          <w:rFonts w:hint="eastAsia"/>
          <w:lang w:eastAsia="zh-CN"/>
        </w:rPr>
        <w:t xml:space="preserve">informs the UE via the </w:t>
      </w:r>
      <w:r w:rsidRPr="0092130B">
        <w:rPr>
          <w:rFonts w:hint="eastAsia"/>
        </w:rPr>
        <w:t xml:space="preserve">EPS </w:t>
      </w:r>
      <w:r w:rsidRPr="0092130B">
        <w:t>b</w:t>
      </w:r>
      <w:r w:rsidRPr="0092130B">
        <w:rPr>
          <w:rFonts w:hint="eastAsia"/>
        </w:rPr>
        <w:t xml:space="preserve">earer </w:t>
      </w:r>
      <w:r w:rsidRPr="0092130B">
        <w:t xml:space="preserve">context </w:t>
      </w:r>
      <w:r w:rsidRPr="0092130B">
        <w:rPr>
          <w:rFonts w:hint="eastAsia"/>
        </w:rPr>
        <w:t xml:space="preserve">status </w:t>
      </w:r>
      <w:r w:rsidRPr="0092130B">
        <w:t>IE in the TRACKING AREA UPDATE ACCEPT message</w:t>
      </w:r>
      <w:r w:rsidRPr="0092130B">
        <w:rPr>
          <w:lang w:eastAsia="zh-CN"/>
        </w:rPr>
        <w:t xml:space="preserve"> that</w:t>
      </w:r>
      <w:r w:rsidRPr="0092130B">
        <w:rPr>
          <w:lang w:eastAsia="ko-KR"/>
        </w:rPr>
        <w:t xml:space="preserve"> EPS bearer contexts were locally deactivated</w:t>
      </w:r>
      <w:r w:rsidRPr="0092130B">
        <w:rPr>
          <w:rFonts w:hint="eastAsia"/>
        </w:rPr>
        <w:t>.</w:t>
      </w:r>
    </w:p>
    <w:p w:rsidR="00C1780E" w:rsidRDefault="00C1780E" w:rsidP="00C1780E">
      <w:pPr>
        <w:rPr>
          <w:lang w:eastAsia="zh-CN"/>
        </w:rPr>
      </w:pPr>
      <w:r w:rsidRPr="0092130B">
        <w:rPr>
          <w:lang w:eastAsia="zh-CN"/>
        </w:rPr>
        <w:t xml:space="preserve">If a </w:t>
      </w:r>
      <w:r w:rsidRPr="0092130B">
        <w:t>TRACKING AREA UPDATE REQUEST message</w:t>
      </w:r>
      <w:r w:rsidRPr="0092130B" w:rsidDel="00B52F2A">
        <w:rPr>
          <w:lang w:eastAsia="zh-CN"/>
        </w:rPr>
        <w:t xml:space="preserve"> </w:t>
      </w:r>
      <w:r w:rsidRPr="0092130B">
        <w:rPr>
          <w:lang w:eastAsia="zh-CN"/>
        </w:rPr>
        <w:t>is received f</w:t>
      </w:r>
      <w:r w:rsidRPr="0092130B">
        <w:rPr>
          <w:rFonts w:hint="eastAsia"/>
          <w:lang w:eastAsia="zh-CN"/>
        </w:rPr>
        <w:t>r</w:t>
      </w:r>
      <w:r w:rsidRPr="0092130B">
        <w:rPr>
          <w:lang w:eastAsia="zh-CN"/>
        </w:rPr>
        <w:t>o</w:t>
      </w:r>
      <w:r w:rsidRPr="0092130B">
        <w:rPr>
          <w:rFonts w:hint="eastAsia"/>
          <w:lang w:eastAsia="zh-CN"/>
        </w:rPr>
        <w:t>m</w:t>
      </w:r>
      <w:r w:rsidRPr="0092130B">
        <w:rPr>
          <w:lang w:eastAsia="zh-CN"/>
        </w:rPr>
        <w:t xml:space="preserve"> a UE with a </w:t>
      </w:r>
      <w:r>
        <w:rPr>
          <w:lang w:eastAsia="zh-CN"/>
        </w:rPr>
        <w:t>SIPTO</w:t>
      </w:r>
      <w:r w:rsidRPr="0092130B">
        <w:rPr>
          <w:lang w:eastAsia="zh-CN"/>
        </w:rPr>
        <w:t xml:space="preserve"> </w:t>
      </w:r>
      <w:r>
        <w:rPr>
          <w:lang w:eastAsia="zh-CN"/>
        </w:rPr>
        <w:t xml:space="preserve">at the local network </w:t>
      </w:r>
      <w:r w:rsidRPr="0092130B">
        <w:rPr>
          <w:lang w:eastAsia="zh-CN"/>
        </w:rPr>
        <w:t>PDN</w:t>
      </w:r>
      <w:r w:rsidRPr="0092130B">
        <w:rPr>
          <w:rFonts w:hint="eastAsia"/>
          <w:lang w:eastAsia="zh-CN"/>
        </w:rPr>
        <w:t xml:space="preserve"> connection</w:t>
      </w:r>
      <w:r w:rsidRPr="0092130B">
        <w:rPr>
          <w:lang w:eastAsia="zh-CN"/>
        </w:rPr>
        <w:t xml:space="preserve">, </w:t>
      </w:r>
      <w:r w:rsidRPr="0092130B">
        <w:t>is accepted</w:t>
      </w:r>
      <w:r w:rsidRPr="0092130B">
        <w:rPr>
          <w:lang w:eastAsia="zh-CN"/>
        </w:rPr>
        <w:t xml:space="preserve"> </w:t>
      </w:r>
      <w:r>
        <w:rPr>
          <w:lang w:eastAsia="zh-CN"/>
        </w:rPr>
        <w:t xml:space="preserve">by the network, </w:t>
      </w:r>
      <w:r>
        <w:t>the following</w:t>
      </w:r>
      <w:r w:rsidRPr="003168A2">
        <w:t xml:space="preserve"> diffe</w:t>
      </w:r>
      <w:r>
        <w:t>rent cases can be distinguished</w:t>
      </w:r>
      <w:r>
        <w:rPr>
          <w:lang w:eastAsia="zh-CN"/>
        </w:rPr>
        <w:t>:</w:t>
      </w:r>
    </w:p>
    <w:p w:rsidR="00C1780E" w:rsidRPr="003168A2" w:rsidRDefault="00C1780E" w:rsidP="00C1780E">
      <w:pPr>
        <w:pStyle w:val="B1"/>
        <w:outlineLvl w:val="0"/>
      </w:pPr>
      <w:r w:rsidRPr="003168A2">
        <w:t>1)</w:t>
      </w:r>
      <w:r w:rsidRPr="003168A2">
        <w:tab/>
      </w:r>
      <w:r>
        <w:t>If the PDN connection is a SIPTO at the local network PDN connection with collocated L-GW and if:</w:t>
      </w:r>
    </w:p>
    <w:p w:rsidR="00C1780E" w:rsidRDefault="00C1780E" w:rsidP="00C1780E">
      <w:pPr>
        <w:pStyle w:val="B2"/>
        <w:rPr>
          <w:lang w:eastAsia="zh-CN"/>
        </w:rPr>
      </w:pPr>
      <w:r>
        <w:rPr>
          <w:lang w:eastAsia="zh-CN"/>
        </w:rPr>
        <w:t>-</w:t>
      </w:r>
      <w:r>
        <w:rPr>
          <w:lang w:eastAsia="zh-CN"/>
        </w:rPr>
        <w:tab/>
        <w:t>a 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rsidRPr="0092130B">
        <w:t xml:space="preserve">TRACKING AREA UPDATE REQUEST </w:t>
      </w:r>
      <w:r>
        <w:rPr>
          <w:rFonts w:hint="eastAsia"/>
          <w:lang w:eastAsia="zh-CN"/>
        </w:rPr>
        <w:t>message</w:t>
      </w:r>
      <w:r>
        <w:rPr>
          <w:lang w:eastAsia="zh-CN"/>
        </w:rPr>
        <w:t>, and</w:t>
      </w:r>
      <w:r w:rsidRPr="0092130B">
        <w:rPr>
          <w:lang w:eastAsia="zh-CN"/>
        </w:rPr>
        <w:t xml:space="preserve"> the </w:t>
      </w:r>
      <w:r>
        <w:rPr>
          <w:lang w:eastAsia="zh-CN"/>
        </w:rPr>
        <w:t xml:space="preserve">P-GW address included in the </w:t>
      </w:r>
      <w:r w:rsidRPr="0092130B">
        <w:rPr>
          <w:lang w:eastAsia="zh-CN"/>
        </w:rPr>
        <w:t>EPS bearer conte</w:t>
      </w:r>
      <w:r>
        <w:rPr>
          <w:lang w:eastAsia="zh-CN"/>
        </w:rPr>
        <w:t>xt of the SIPTO at the local network PDN c</w:t>
      </w:r>
      <w:r w:rsidRPr="0092130B">
        <w:rPr>
          <w:lang w:eastAsia="zh-CN"/>
        </w:rPr>
        <w:t xml:space="preserve">onnection is different from </w:t>
      </w:r>
      <w:r>
        <w:rPr>
          <w:lang w:eastAsia="zh-CN"/>
        </w:rPr>
        <w:t>the provided 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rsidR="00C1780E" w:rsidRDefault="00C1780E" w:rsidP="00C1780E">
      <w:pPr>
        <w:pStyle w:val="B2"/>
        <w:rPr>
          <w:lang w:eastAsia="zh-CN"/>
        </w:rPr>
      </w:pPr>
      <w:r>
        <w:rPr>
          <w:lang w:eastAsia="zh-CN"/>
        </w:rPr>
        <w:t>-</w:t>
      </w:r>
      <w:r>
        <w:rPr>
          <w:lang w:eastAsia="zh-CN"/>
        </w:rPr>
        <w:tab/>
      </w:r>
      <w:proofErr w:type="gramStart"/>
      <w:r>
        <w:rPr>
          <w:lang w:eastAsia="zh-CN"/>
        </w:rPr>
        <w:t>no</w:t>
      </w:r>
      <w:proofErr w:type="gramEnd"/>
      <w:r>
        <w:rPr>
          <w:lang w:eastAsia="zh-CN"/>
        </w:rPr>
        <w:t xml:space="preserve"> SIPTO L-</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t xml:space="preserve">TRACKING AREA UPDATE REQUEST message </w:t>
      </w:r>
      <w:r>
        <w:rPr>
          <w:lang w:eastAsia="zh-CN"/>
        </w:rPr>
        <w:t>by the lower layer</w:t>
      </w:r>
      <w:r w:rsidRPr="0092130B">
        <w:rPr>
          <w:lang w:eastAsia="zh-CN"/>
        </w:rPr>
        <w:t>,</w:t>
      </w:r>
    </w:p>
    <w:p w:rsidR="00C1780E" w:rsidRPr="003168A2" w:rsidRDefault="00C1780E" w:rsidP="00C1780E">
      <w:pPr>
        <w:pStyle w:val="B1"/>
        <w:outlineLvl w:val="0"/>
      </w:pPr>
      <w:r>
        <w:t>2</w:t>
      </w:r>
      <w:r w:rsidRPr="003168A2">
        <w:t>)</w:t>
      </w:r>
      <w:r w:rsidRPr="003168A2">
        <w:tab/>
      </w:r>
      <w:r>
        <w:t>If the PDN connection is a SIPTO at the local network PDN connection with stand-alone GW and if:</w:t>
      </w:r>
    </w:p>
    <w:p w:rsidR="00C1780E" w:rsidRDefault="00C1780E" w:rsidP="00C1780E">
      <w:pPr>
        <w:pStyle w:val="B2"/>
        <w:rPr>
          <w:lang w:eastAsia="zh-CN"/>
        </w:rPr>
      </w:pPr>
      <w:r>
        <w:rPr>
          <w:lang w:eastAsia="zh-CN"/>
        </w:rPr>
        <w:t>-</w:t>
      </w:r>
      <w:r>
        <w:rPr>
          <w:lang w:eastAsia="zh-CN"/>
        </w:rPr>
        <w:tab/>
        <w:t xml:space="preserve">a LHN-ID value 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rsidRPr="0092130B">
        <w:t xml:space="preserve">TRACKING AREA UPDATE REQUEST </w:t>
      </w:r>
      <w:r>
        <w:rPr>
          <w:rFonts w:hint="eastAsia"/>
          <w:lang w:eastAsia="zh-CN"/>
        </w:rPr>
        <w:t>message</w:t>
      </w:r>
      <w:r>
        <w:rPr>
          <w:lang w:eastAsia="zh-CN"/>
        </w:rPr>
        <w:t>, and</w:t>
      </w:r>
      <w:r w:rsidRPr="0092130B">
        <w:rPr>
          <w:lang w:eastAsia="zh-CN"/>
        </w:rPr>
        <w:t xml:space="preserve"> the </w:t>
      </w:r>
      <w:r>
        <w:rPr>
          <w:lang w:eastAsia="zh-CN"/>
        </w:rPr>
        <w:t xml:space="preserve">LHN-ID stored in the </w:t>
      </w:r>
      <w:r w:rsidRPr="0092130B">
        <w:rPr>
          <w:lang w:eastAsia="zh-CN"/>
        </w:rPr>
        <w:t>EPS bearer conte</w:t>
      </w:r>
      <w:r>
        <w:rPr>
          <w:lang w:eastAsia="zh-CN"/>
        </w:rPr>
        <w:t>xt of the SIPTO at the local network PDN c</w:t>
      </w:r>
      <w:r w:rsidRPr="0092130B">
        <w:rPr>
          <w:lang w:eastAsia="zh-CN"/>
        </w:rPr>
        <w:t xml:space="preserve">onnection is different from </w:t>
      </w:r>
      <w:r>
        <w:rPr>
          <w:lang w:eastAsia="zh-CN"/>
        </w:rPr>
        <w:t>the provided LHN-ID value (</w:t>
      </w:r>
      <w:r>
        <w:t>see 3GPP TS 36.413 [23]</w:t>
      </w:r>
      <w:r>
        <w:rPr>
          <w:lang w:eastAsia="zh-CN"/>
        </w:rPr>
        <w:t>); or</w:t>
      </w:r>
    </w:p>
    <w:p w:rsidR="00C1780E" w:rsidRDefault="00C1780E" w:rsidP="00C1780E">
      <w:pPr>
        <w:pStyle w:val="B2"/>
        <w:rPr>
          <w:lang w:eastAsia="zh-CN"/>
        </w:rPr>
      </w:pPr>
      <w:r>
        <w:rPr>
          <w:lang w:eastAsia="zh-CN"/>
        </w:rPr>
        <w:t>-</w:t>
      </w:r>
      <w:r>
        <w:rPr>
          <w:lang w:eastAsia="zh-CN"/>
        </w:rPr>
        <w:tab/>
      </w:r>
      <w:proofErr w:type="gramStart"/>
      <w:r>
        <w:rPr>
          <w:lang w:eastAsia="zh-CN"/>
        </w:rPr>
        <w:t>no</w:t>
      </w:r>
      <w:proofErr w:type="gramEnd"/>
      <w:r>
        <w:rPr>
          <w:lang w:eastAsia="zh-CN"/>
        </w:rPr>
        <w:t xml:space="preserve"> LHN-ID value  is provided together with</w:t>
      </w:r>
      <w:r>
        <w:rPr>
          <w:rFonts w:hint="eastAsia"/>
          <w:lang w:eastAsia="zh-CN"/>
        </w:rPr>
        <w:t xml:space="preserve"> </w:t>
      </w:r>
      <w:r w:rsidRPr="006B7FF7">
        <w:rPr>
          <w:rFonts w:hint="eastAsia"/>
          <w:lang w:eastAsia="zh-CN"/>
        </w:rPr>
        <w:t xml:space="preserve">the </w:t>
      </w:r>
      <w:r>
        <w:t xml:space="preserve">TRACKING AREA UPDATE REQUEST message </w:t>
      </w:r>
      <w:r>
        <w:rPr>
          <w:lang w:eastAsia="zh-CN"/>
        </w:rPr>
        <w:t>by the lower layer</w:t>
      </w:r>
      <w:r w:rsidRPr="0092130B">
        <w:rPr>
          <w:lang w:eastAsia="zh-CN"/>
        </w:rPr>
        <w:t>,</w:t>
      </w:r>
    </w:p>
    <w:p w:rsidR="00C1780E" w:rsidRDefault="00C1780E" w:rsidP="00C1780E">
      <w:proofErr w:type="gramStart"/>
      <w:r w:rsidRPr="0092130B">
        <w:rPr>
          <w:rFonts w:hint="eastAsia"/>
          <w:lang w:eastAsia="zh-CN"/>
        </w:rPr>
        <w:t>the</w:t>
      </w:r>
      <w:r w:rsidRPr="0092130B">
        <w:rPr>
          <w:lang w:eastAsia="zh-CN"/>
        </w:rPr>
        <w:t>n</w:t>
      </w:r>
      <w:proofErr w:type="gramEnd"/>
      <w:r w:rsidRPr="0092130B">
        <w:rPr>
          <w:lang w:eastAsia="zh-CN"/>
        </w:rPr>
        <w:t xml:space="preserve"> </w:t>
      </w:r>
      <w:r>
        <w:rPr>
          <w:lang w:eastAsia="zh-CN"/>
        </w:rPr>
        <w:t xml:space="preserve">the MME </w:t>
      </w:r>
      <w:r w:rsidRPr="003168A2">
        <w:t>tak</w:t>
      </w:r>
      <w:r>
        <w:t>es one of the following actions:</w:t>
      </w:r>
    </w:p>
    <w:p w:rsidR="00C1780E" w:rsidRPr="00663BF4" w:rsidRDefault="00C1780E" w:rsidP="00C1780E">
      <w:pPr>
        <w:pStyle w:val="B1"/>
      </w:pPr>
      <w:r>
        <w:t>-</w:t>
      </w:r>
      <w:r>
        <w:tab/>
      </w:r>
      <w:r>
        <w:rPr>
          <w:lang w:eastAsia="zh-CN"/>
        </w:rPr>
        <w:t>i</w:t>
      </w:r>
      <w:r w:rsidRPr="0092130B">
        <w:rPr>
          <w:lang w:eastAsia="ko-KR"/>
        </w:rPr>
        <w:t xml:space="preserve">f </w:t>
      </w:r>
      <w:r>
        <w:rPr>
          <w:lang w:eastAsia="ko-KR"/>
        </w:rPr>
        <w:t xml:space="preserve">the SIPTO </w:t>
      </w:r>
      <w:r>
        <w:rPr>
          <w:lang w:eastAsia="zh-CN"/>
        </w:rPr>
        <w:t xml:space="preserve">at the local network </w:t>
      </w:r>
      <w:r>
        <w:rPr>
          <w:lang w:eastAsia="ko-KR"/>
        </w:rPr>
        <w:t>PDN connection is the last remaining PDN connection</w:t>
      </w:r>
      <w:r w:rsidRPr="0092130B">
        <w:rPr>
          <w:rFonts w:hint="eastAsia"/>
          <w:lang w:eastAsia="zh-CN"/>
        </w:rPr>
        <w:t xml:space="preserve"> for the UE</w:t>
      </w:r>
      <w:r w:rsidRPr="00A41225">
        <w:t>,</w:t>
      </w:r>
      <w:r w:rsidRPr="00A41225">
        <w:rPr>
          <w:rFonts w:hint="eastAsia"/>
        </w:rPr>
        <w:t xml:space="preserve"> </w:t>
      </w:r>
      <w:r w:rsidRPr="00663BF4">
        <w:t xml:space="preserve">and </w:t>
      </w:r>
      <w:r>
        <w:t>EMM-REGISTERED without PDN connection</w:t>
      </w:r>
      <w:r w:rsidRPr="00663BF4">
        <w:t xml:space="preserve"> is not supported by the UE or the MME,</w:t>
      </w:r>
      <w:r>
        <w:t xml:space="preserve"> then the MME shall </w:t>
      </w:r>
      <w:r w:rsidRPr="00D263DE">
        <w:t>upon completion of</w:t>
      </w:r>
      <w:r>
        <w:t xml:space="preserve"> the tracking area updating procedure detach the UE by using detach type </w:t>
      </w:r>
      <w:r w:rsidRPr="00D43915">
        <w:t>"re-attach required"</w:t>
      </w:r>
      <w:r>
        <w:t xml:space="preserve"> </w:t>
      </w:r>
      <w:r>
        <w:rPr>
          <w:lang w:eastAsia="ko-KR"/>
        </w:rPr>
        <w:t>(</w:t>
      </w:r>
      <w:r w:rsidRPr="0003011C">
        <w:t>see</w:t>
      </w:r>
      <w:r w:rsidRPr="0003011C">
        <w:rPr>
          <w:rFonts w:hint="eastAsia"/>
          <w:lang w:eastAsia="ko-KR"/>
        </w:rPr>
        <w:t xml:space="preserve"> </w:t>
      </w:r>
      <w:proofErr w:type="spellStart"/>
      <w:r>
        <w:t>subclause</w:t>
      </w:r>
      <w:proofErr w:type="spellEnd"/>
      <w:r>
        <w:t> 5.5.</w:t>
      </w:r>
      <w:r>
        <w:rPr>
          <w:lang w:eastAsia="ko-KR"/>
        </w:rPr>
        <w:t>2.3.1</w:t>
      </w:r>
      <w:r w:rsidRPr="0003011C">
        <w:t>)</w:t>
      </w:r>
      <w:r>
        <w:t>;</w:t>
      </w:r>
    </w:p>
    <w:p w:rsidR="00C1780E" w:rsidRDefault="00C1780E" w:rsidP="00C1780E">
      <w:pPr>
        <w:pStyle w:val="B1"/>
      </w:pPr>
      <w:r w:rsidRPr="0041436A">
        <w:t>-</w:t>
      </w:r>
      <w:r w:rsidRPr="0041436A">
        <w:tab/>
      </w:r>
      <w:r w:rsidRPr="0041436A">
        <w:rPr>
          <w:lang w:eastAsia="zh-CN"/>
        </w:rPr>
        <w:t>i</w:t>
      </w:r>
      <w:r w:rsidRPr="0041436A">
        <w:rPr>
          <w:lang w:eastAsia="ko-KR"/>
        </w:rPr>
        <w:t xml:space="preserve">f the SIPTO </w:t>
      </w:r>
      <w:r w:rsidRPr="0041436A">
        <w:rPr>
          <w:lang w:eastAsia="zh-CN"/>
        </w:rPr>
        <w:t xml:space="preserve">at the local network </w:t>
      </w:r>
      <w:r w:rsidRPr="0041436A">
        <w:rPr>
          <w:lang w:eastAsia="ko-KR"/>
        </w:rPr>
        <w:t>PDN connection is the</w:t>
      </w:r>
      <w:r w:rsidRPr="00C35ACF">
        <w:rPr>
          <w:lang w:eastAsia="ko-KR"/>
        </w:rPr>
        <w:t xml:space="preserve"> </w:t>
      </w:r>
      <w:r w:rsidRPr="00CD00E8">
        <w:rPr>
          <w:lang w:eastAsia="ko-KR"/>
        </w:rPr>
        <w:t>last remaining PDN connection</w:t>
      </w:r>
      <w:r w:rsidRPr="00C35ACF">
        <w:rPr>
          <w:rFonts w:hint="eastAsia"/>
          <w:lang w:eastAsia="zh-CN"/>
        </w:rPr>
        <w:t xml:space="preserve"> for the UE</w:t>
      </w:r>
      <w:r w:rsidRPr="00C35ACF">
        <w:t>,</w:t>
      </w:r>
      <w:r w:rsidRPr="00C35ACF">
        <w:rPr>
          <w:rFonts w:hint="eastAsia"/>
        </w:rPr>
        <w:t xml:space="preserve"> </w:t>
      </w:r>
      <w:r w:rsidRPr="00C35ACF">
        <w:t xml:space="preserve">and </w:t>
      </w:r>
      <w:r>
        <w:t>EMM-REGISTERED without PDN connection</w:t>
      </w:r>
      <w:r w:rsidRPr="00C35ACF">
        <w:t xml:space="preserve"> is supported by the UE and the MME, then the MME shall upon completion of the tracking area updating procedure initiate an EPS bearer context deactivation procedure with ESM cause #39 "reactivation </w:t>
      </w:r>
      <w:proofErr w:type="spellStart"/>
      <w:r w:rsidRPr="00C35ACF">
        <w:t>requested"for</w:t>
      </w:r>
      <w:proofErr w:type="spellEnd"/>
      <w:r w:rsidRPr="00C35ACF">
        <w:t xml:space="preserve"> the default EPS bearer context of the SIPTO at the local network PDN connection (see </w:t>
      </w:r>
      <w:proofErr w:type="spellStart"/>
      <w:r w:rsidRPr="00C35ACF">
        <w:t>subclause</w:t>
      </w:r>
      <w:proofErr w:type="spellEnd"/>
      <w:r w:rsidRPr="00C35ACF">
        <w:t xml:space="preserve"> 6.4.4.2); and</w:t>
      </w:r>
    </w:p>
    <w:p w:rsidR="00C1780E" w:rsidRPr="0072418B" w:rsidRDefault="00C1780E" w:rsidP="00C1780E">
      <w:pPr>
        <w:pStyle w:val="B1"/>
      </w:pPr>
      <w:r>
        <w:t>-</w:t>
      </w:r>
      <w:r>
        <w:tab/>
      </w:r>
      <w:r w:rsidRPr="00187F7E">
        <w:rPr>
          <w:lang w:val="en-US" w:eastAsia="zh-CN"/>
        </w:rPr>
        <w:t xml:space="preserve">if a PDN connection remains that is not </w:t>
      </w:r>
      <w:r w:rsidRPr="00187F7E">
        <w:rPr>
          <w:lang w:eastAsia="zh-CN"/>
        </w:rPr>
        <w:t xml:space="preserve">SIPTO at the local network PDN </w:t>
      </w:r>
      <w:r w:rsidRPr="00D263DE">
        <w:rPr>
          <w:lang w:eastAsia="zh-CN"/>
        </w:rPr>
        <w:t>connection</w:t>
      </w:r>
      <w:r>
        <w:t xml:space="preserve">, </w:t>
      </w:r>
      <w:r w:rsidRPr="0092130B">
        <w:t xml:space="preserve">the MME </w:t>
      </w:r>
      <w:r>
        <w:t xml:space="preserve">shall </w:t>
      </w:r>
      <w:r w:rsidRPr="00D263DE">
        <w:t>upon completion of</w:t>
      </w:r>
      <w:r>
        <w:t xml:space="preserve"> the tracking area updating procedure initiate an </w:t>
      </w:r>
      <w:r w:rsidRPr="003168A2">
        <w:t>EPS beare</w:t>
      </w:r>
      <w:r>
        <w:t xml:space="preserve">r context deactivation procedure </w:t>
      </w:r>
      <w:r>
        <w:rPr>
          <w:lang w:eastAsia="ko-KR"/>
        </w:rPr>
        <w:t xml:space="preserve">with ESM cause #39 "reactivation </w:t>
      </w:r>
      <w:proofErr w:type="spellStart"/>
      <w:r>
        <w:rPr>
          <w:lang w:eastAsia="ko-KR"/>
        </w:rPr>
        <w:t>requested"for</w:t>
      </w:r>
      <w:proofErr w:type="spellEnd"/>
      <w:r>
        <w:rPr>
          <w:lang w:eastAsia="ko-KR"/>
        </w:rPr>
        <w:t xml:space="preserve"> the default EPS bearer context of each SIPTO at the local network PDN connection (</w:t>
      </w:r>
      <w:r w:rsidRPr="0003011C">
        <w:t>see</w:t>
      </w:r>
      <w:r w:rsidRPr="0003011C">
        <w:rPr>
          <w:rFonts w:hint="eastAsia"/>
          <w:lang w:eastAsia="ko-KR"/>
        </w:rPr>
        <w:t xml:space="preserve"> </w:t>
      </w:r>
      <w:proofErr w:type="spellStart"/>
      <w:r>
        <w:t>subclause</w:t>
      </w:r>
      <w:proofErr w:type="spellEnd"/>
      <w:r>
        <w:t> 6.</w:t>
      </w:r>
      <w:r w:rsidRPr="0003011C">
        <w:rPr>
          <w:rFonts w:hint="eastAsia"/>
          <w:lang w:eastAsia="ko-KR"/>
        </w:rPr>
        <w:t>4</w:t>
      </w:r>
      <w:r>
        <w:rPr>
          <w:lang w:eastAsia="ko-KR"/>
        </w:rPr>
        <w:t>.4.2</w:t>
      </w:r>
      <w:r w:rsidRPr="0003011C">
        <w:t>)</w:t>
      </w:r>
      <w:r>
        <w:t>;</w:t>
      </w:r>
    </w:p>
    <w:p w:rsidR="00C1780E" w:rsidRDefault="00C1780E" w:rsidP="00C1780E">
      <w:pPr>
        <w:rPr>
          <w:rFonts w:hint="eastAsia"/>
          <w:lang w:eastAsia="ko-KR"/>
        </w:rPr>
      </w:pPr>
      <w:r>
        <w:rPr>
          <w:rFonts w:hint="eastAsia"/>
          <w:lang w:eastAsia="ko-KR"/>
        </w:rPr>
        <w:t xml:space="preserve">For a SIPTO at the local network PDN connection with stand-alone GW, the conditions to deactivate ISR are specified </w:t>
      </w:r>
      <w:r>
        <w:rPr>
          <w:lang w:eastAsia="ja-JP"/>
        </w:rPr>
        <w:t>in 3GPP TS 23.</w:t>
      </w:r>
      <w:r>
        <w:rPr>
          <w:rFonts w:hint="eastAsia"/>
          <w:lang w:eastAsia="ko-KR"/>
        </w:rPr>
        <w:t>401</w:t>
      </w:r>
      <w:r>
        <w:rPr>
          <w:lang w:eastAsia="ja-JP"/>
        </w:rPr>
        <w:t> [</w:t>
      </w:r>
      <w:r>
        <w:rPr>
          <w:rFonts w:hint="eastAsia"/>
          <w:lang w:eastAsia="ko-KR"/>
        </w:rPr>
        <w:t>10</w:t>
      </w:r>
      <w:r>
        <w:rPr>
          <w:lang w:eastAsia="ja-JP"/>
        </w:rPr>
        <w:t xml:space="preserve">], </w:t>
      </w:r>
      <w:proofErr w:type="spellStart"/>
      <w:r>
        <w:rPr>
          <w:lang w:eastAsia="ja-JP"/>
        </w:rPr>
        <w:t>subclause</w:t>
      </w:r>
      <w:proofErr w:type="spellEnd"/>
      <w:r>
        <w:rPr>
          <w:lang w:eastAsia="ja-JP"/>
        </w:rPr>
        <w:t> </w:t>
      </w:r>
      <w:r>
        <w:rPr>
          <w:rFonts w:hint="eastAsia"/>
          <w:lang w:eastAsia="ko-KR"/>
        </w:rPr>
        <w:t>4.3.5.6.</w:t>
      </w:r>
    </w:p>
    <w:p w:rsidR="00C1780E" w:rsidRPr="003168A2" w:rsidRDefault="00C1780E" w:rsidP="00C1780E">
      <w:pPr>
        <w:rPr>
          <w:rFonts w:hint="eastAsia"/>
        </w:rPr>
      </w:pPr>
      <w:r w:rsidRPr="003168A2">
        <w:rPr>
          <w:rFonts w:hint="eastAsia"/>
        </w:rPr>
        <w:t xml:space="preserve">For a shared network, the TAIs included in the TAI list can contain </w:t>
      </w:r>
      <w:r w:rsidRPr="003168A2">
        <w:t>different</w:t>
      </w:r>
      <w:r w:rsidRPr="003168A2">
        <w:rPr>
          <w:rFonts w:hint="eastAsia"/>
        </w:rPr>
        <w:t xml:space="preserve"> PLMN identities.</w:t>
      </w:r>
      <w:r>
        <w:t xml:space="preserve"> The MME indicates the selected core network operator PLMN identity to the UE in the GUTI (see 3GPP TS 23.251 [8B]).</w:t>
      </w:r>
    </w:p>
    <w:p w:rsidR="00C1780E" w:rsidRDefault="00C1780E" w:rsidP="00C1780E">
      <w:pPr>
        <w:rPr>
          <w:rFonts w:hint="eastAsia"/>
          <w:lang w:eastAsia="zh-CN"/>
        </w:rPr>
      </w:pPr>
      <w:r w:rsidRPr="003168A2">
        <w:t>I</w:t>
      </w:r>
      <w:r w:rsidRPr="003168A2">
        <w:rPr>
          <w:rFonts w:hint="eastAsia"/>
        </w:rPr>
        <w:t xml:space="preserve">f the </w:t>
      </w:r>
      <w:r w:rsidRPr="003168A2">
        <w:t>"</w:t>
      </w:r>
      <w:r w:rsidRPr="003168A2">
        <w:rPr>
          <w:rFonts w:hint="eastAsia"/>
        </w:rPr>
        <w:t>active</w:t>
      </w:r>
      <w:r w:rsidRPr="003168A2">
        <w:t>"</w:t>
      </w:r>
      <w:r w:rsidRPr="003168A2">
        <w:rPr>
          <w:rFonts w:hint="eastAsia"/>
        </w:rPr>
        <w:t xml:space="preserve"> flag is included in the </w:t>
      </w:r>
      <w:r w:rsidRPr="003168A2">
        <w:t>TRACKING AREA UPDATE REQUEST message</w:t>
      </w:r>
      <w:r>
        <w:t xml:space="preserve"> and Control p</w:t>
      </w:r>
      <w:r w:rsidRPr="008E30CF">
        <w:t xml:space="preserve">lane </w:t>
      </w:r>
      <w:proofErr w:type="spellStart"/>
      <w:r w:rsidRPr="008E30CF">
        <w:t>CIoT</w:t>
      </w:r>
      <w:proofErr w:type="spellEnd"/>
      <w:r w:rsidRPr="008E30CF">
        <w:t xml:space="preserve"> EPS optimization</w:t>
      </w:r>
      <w:r w:rsidRPr="009A20A7">
        <w:t xml:space="preserve"> </w:t>
      </w:r>
      <w:r>
        <w:t>is not used by the MME</w:t>
      </w:r>
      <w:r w:rsidRPr="003168A2">
        <w:t>,</w:t>
      </w:r>
      <w:r w:rsidRPr="003168A2">
        <w:rPr>
          <w:rFonts w:hint="eastAsia"/>
        </w:rPr>
        <w:t xml:space="preserve"> </w:t>
      </w:r>
      <w:r w:rsidRPr="003168A2">
        <w:t>t</w:t>
      </w:r>
      <w:r w:rsidRPr="003168A2">
        <w:rPr>
          <w:rFonts w:hint="eastAsia"/>
        </w:rPr>
        <w:t xml:space="preserve">he MME shall </w:t>
      </w:r>
      <w:r w:rsidRPr="003168A2">
        <w:rPr>
          <w:lang w:eastAsia="zh-CN"/>
        </w:rPr>
        <w:t>re-establish</w:t>
      </w:r>
      <w:r w:rsidRPr="003168A2">
        <w:t xml:space="preserve"> the radio and S1 bearers </w:t>
      </w:r>
      <w:r w:rsidRPr="003168A2">
        <w:rPr>
          <w:lang w:eastAsia="zh-CN"/>
        </w:rPr>
        <w:t xml:space="preserve">for </w:t>
      </w:r>
      <w:r w:rsidRPr="003168A2">
        <w:rPr>
          <w:rFonts w:hint="eastAsia"/>
        </w:rPr>
        <w:t xml:space="preserve">all active EPS </w:t>
      </w:r>
      <w:r w:rsidRPr="003168A2">
        <w:t>b</w:t>
      </w:r>
      <w:r w:rsidRPr="003168A2">
        <w:rPr>
          <w:rFonts w:hint="eastAsia"/>
        </w:rPr>
        <w:t>earer</w:t>
      </w:r>
      <w:r w:rsidRPr="003168A2">
        <w:t xml:space="preserve"> context</w:t>
      </w:r>
      <w:r w:rsidRPr="003168A2">
        <w:rPr>
          <w:rFonts w:hint="eastAsia"/>
        </w:rPr>
        <w:t>s.</w:t>
      </w:r>
      <w:r w:rsidRPr="009F4EA5">
        <w:t xml:space="preserve"> </w:t>
      </w:r>
      <w:r w:rsidRPr="003168A2">
        <w:t>I</w:t>
      </w:r>
      <w:r w:rsidRPr="003168A2">
        <w:rPr>
          <w:rFonts w:hint="eastAsia"/>
        </w:rPr>
        <w:t xml:space="preserve">f the </w:t>
      </w:r>
      <w:r w:rsidRPr="003168A2">
        <w:t>"</w:t>
      </w:r>
      <w:r w:rsidRPr="003168A2">
        <w:rPr>
          <w:rFonts w:hint="eastAsia"/>
        </w:rPr>
        <w:t>active</w:t>
      </w:r>
      <w:r w:rsidRPr="003168A2">
        <w:t>"</w:t>
      </w:r>
      <w:r w:rsidRPr="003168A2">
        <w:rPr>
          <w:rFonts w:hint="eastAsia"/>
        </w:rPr>
        <w:t xml:space="preserve"> flag is included in the </w:t>
      </w:r>
      <w:r w:rsidRPr="003168A2">
        <w:t>TRACKING AREA UPDATE REQUEST message</w:t>
      </w:r>
      <w:r>
        <w:t xml:space="preserve"> and Control p</w:t>
      </w:r>
      <w:r w:rsidRPr="008E30CF">
        <w:t xml:space="preserve">lane </w:t>
      </w:r>
      <w:proofErr w:type="spellStart"/>
      <w:r w:rsidRPr="008E30CF">
        <w:t>CIoT</w:t>
      </w:r>
      <w:proofErr w:type="spellEnd"/>
      <w:r w:rsidRPr="008E30CF">
        <w:t xml:space="preserve"> EPS optimization</w:t>
      </w:r>
      <w:r w:rsidRPr="009A20A7">
        <w:t xml:space="preserve"> </w:t>
      </w:r>
      <w:r>
        <w:t>is used by the MME</w:t>
      </w:r>
      <w:r w:rsidRPr="003168A2">
        <w:t>,</w:t>
      </w:r>
      <w:r w:rsidRPr="003168A2">
        <w:rPr>
          <w:rFonts w:hint="eastAsia"/>
        </w:rPr>
        <w:t xml:space="preserve"> </w:t>
      </w:r>
      <w:r w:rsidRPr="003168A2">
        <w:t>t</w:t>
      </w:r>
      <w:r w:rsidRPr="003168A2">
        <w:rPr>
          <w:rFonts w:hint="eastAsia"/>
        </w:rPr>
        <w:t xml:space="preserve">he MME shall </w:t>
      </w:r>
      <w:r w:rsidRPr="003168A2">
        <w:rPr>
          <w:lang w:eastAsia="zh-CN"/>
        </w:rPr>
        <w:t>re-establish</w:t>
      </w:r>
      <w:r w:rsidRPr="003168A2">
        <w:t xml:space="preserve"> the radio and S1 bearers </w:t>
      </w:r>
      <w:r w:rsidRPr="003168A2">
        <w:rPr>
          <w:lang w:eastAsia="zh-CN"/>
        </w:rPr>
        <w:t xml:space="preserve">for </w:t>
      </w:r>
      <w:r w:rsidRPr="003168A2">
        <w:rPr>
          <w:rFonts w:hint="eastAsia"/>
        </w:rPr>
        <w:t xml:space="preserve">all active EPS </w:t>
      </w:r>
      <w:r w:rsidRPr="003168A2">
        <w:t>b</w:t>
      </w:r>
      <w:r w:rsidRPr="003168A2">
        <w:rPr>
          <w:rFonts w:hint="eastAsia"/>
        </w:rPr>
        <w:t>earer</w:t>
      </w:r>
      <w:r w:rsidRPr="003168A2">
        <w:t xml:space="preserve"> context</w:t>
      </w:r>
      <w:r w:rsidRPr="003168A2">
        <w:rPr>
          <w:rFonts w:hint="eastAsia"/>
        </w:rPr>
        <w:t xml:space="preserve">s </w:t>
      </w:r>
      <w:r>
        <w:t xml:space="preserve">associated with </w:t>
      </w:r>
      <w:r w:rsidRPr="000B3C04">
        <w:t>PDN connection</w:t>
      </w:r>
      <w:r>
        <w:t>s</w:t>
      </w:r>
      <w:r w:rsidRPr="000B3C04">
        <w:t xml:space="preserve"> </w:t>
      </w:r>
      <w:r>
        <w:t xml:space="preserve">established without </w:t>
      </w:r>
      <w:r w:rsidRPr="006E69CB">
        <w:t>Control plane only indication</w:t>
      </w:r>
      <w:r w:rsidRPr="003168A2">
        <w:rPr>
          <w:rFonts w:hint="eastAsia"/>
        </w:rPr>
        <w:t>.</w:t>
      </w:r>
    </w:p>
    <w:p w:rsidR="00C1780E" w:rsidRDefault="00C1780E" w:rsidP="00C1780E">
      <w:pPr>
        <w:rPr>
          <w:rFonts w:hint="eastAsia"/>
          <w:lang w:eastAsia="zh-CN"/>
        </w:rPr>
      </w:pPr>
      <w:r w:rsidRPr="003168A2">
        <w:t>I</w:t>
      </w:r>
      <w:r w:rsidRPr="003168A2">
        <w:rPr>
          <w:rFonts w:hint="eastAsia"/>
        </w:rPr>
        <w:t xml:space="preserve">f the </w:t>
      </w:r>
      <w:r w:rsidRPr="003168A2">
        <w:t>"</w:t>
      </w:r>
      <w:r>
        <w:rPr>
          <w:rFonts w:hint="eastAsia"/>
          <w:lang w:eastAsia="ko-KR"/>
        </w:rPr>
        <w:t>signalling active</w:t>
      </w:r>
      <w:r w:rsidRPr="003168A2">
        <w:t>"</w:t>
      </w:r>
      <w:r w:rsidRPr="003168A2">
        <w:rPr>
          <w:rFonts w:hint="eastAsia"/>
        </w:rPr>
        <w:t xml:space="preserve"> flag is included in the </w:t>
      </w:r>
      <w:r w:rsidRPr="003168A2">
        <w:t>TRACKING AREA UPDATE REQUEST message</w:t>
      </w:r>
      <w:r>
        <w:rPr>
          <w:rFonts w:hint="eastAsia"/>
          <w:lang w:eastAsia="ko-KR"/>
        </w:rPr>
        <w:t xml:space="preserve"> and Control plane </w:t>
      </w:r>
      <w:proofErr w:type="spellStart"/>
      <w:r>
        <w:rPr>
          <w:rFonts w:hint="eastAsia"/>
          <w:lang w:eastAsia="ko-KR"/>
        </w:rPr>
        <w:t>CIoT</w:t>
      </w:r>
      <w:proofErr w:type="spellEnd"/>
      <w:r>
        <w:rPr>
          <w:rFonts w:hint="eastAsia"/>
          <w:lang w:eastAsia="ko-KR"/>
        </w:rPr>
        <w:t xml:space="preserve"> EPS optimization is used by the MME</w:t>
      </w:r>
      <w:r w:rsidRPr="003168A2">
        <w:t>,</w:t>
      </w:r>
      <w:r w:rsidRPr="003168A2">
        <w:rPr>
          <w:rFonts w:hint="eastAsia"/>
        </w:rPr>
        <w:t xml:space="preserve"> </w:t>
      </w:r>
      <w:r w:rsidRPr="003168A2">
        <w:t>t</w:t>
      </w:r>
      <w:r w:rsidRPr="003168A2">
        <w:rPr>
          <w:rFonts w:hint="eastAsia"/>
        </w:rPr>
        <w:t xml:space="preserve">he MME </w:t>
      </w:r>
      <w:r>
        <w:t xml:space="preserve">shall not immediately release the NAS signalling connection </w:t>
      </w:r>
      <w:r w:rsidRPr="003168A2">
        <w:t>after the completion of the tracking area updating procedure.</w:t>
      </w:r>
    </w:p>
    <w:p w:rsidR="00C1780E" w:rsidRPr="003168A2" w:rsidRDefault="00C1780E" w:rsidP="00C1780E">
      <w:pPr>
        <w:rPr>
          <w:rFonts w:hint="eastAsia"/>
        </w:rPr>
      </w:pPr>
      <w:r w:rsidRPr="003168A2">
        <w:lastRenderedPageBreak/>
        <w:t>I</w:t>
      </w:r>
      <w:r w:rsidRPr="003168A2">
        <w:rPr>
          <w:rFonts w:hint="eastAsia"/>
        </w:rPr>
        <w:t xml:space="preserve">f the </w:t>
      </w:r>
      <w:r w:rsidRPr="003168A2">
        <w:t>"</w:t>
      </w:r>
      <w:r w:rsidRPr="003168A2">
        <w:rPr>
          <w:rFonts w:hint="eastAsia"/>
        </w:rPr>
        <w:t>active</w:t>
      </w:r>
      <w:r w:rsidRPr="003168A2">
        <w:t>"</w:t>
      </w:r>
      <w:r w:rsidRPr="003168A2">
        <w:rPr>
          <w:rFonts w:hint="eastAsia"/>
        </w:rPr>
        <w:t xml:space="preserve"> flag is </w:t>
      </w:r>
      <w:r>
        <w:rPr>
          <w:rFonts w:hint="eastAsia"/>
          <w:lang w:eastAsia="zh-CN"/>
        </w:rPr>
        <w:t xml:space="preserve">not </w:t>
      </w:r>
      <w:r w:rsidRPr="003168A2">
        <w:rPr>
          <w:rFonts w:hint="eastAsia"/>
        </w:rPr>
        <w:t xml:space="preserve">included in the </w:t>
      </w:r>
      <w:r w:rsidRPr="003168A2">
        <w:t>TRACKING AREA UPDATE REQUEST message</w:t>
      </w:r>
      <w:r w:rsidRPr="00CC1CFE">
        <w:t xml:space="preserve"> </w:t>
      </w:r>
      <w:r>
        <w:t>and Control p</w:t>
      </w:r>
      <w:r w:rsidRPr="008E30CF">
        <w:t xml:space="preserve">lane </w:t>
      </w:r>
      <w:proofErr w:type="spellStart"/>
      <w:r w:rsidRPr="008E30CF">
        <w:t>CIoT</w:t>
      </w:r>
      <w:proofErr w:type="spellEnd"/>
      <w:r w:rsidRPr="008E30CF">
        <w:t xml:space="preserve"> EPS optimization</w:t>
      </w:r>
      <w:r w:rsidRPr="009A20A7">
        <w:t xml:space="preserve"> </w:t>
      </w:r>
      <w:r>
        <w:t>is not used by the MME</w:t>
      </w:r>
      <w:r w:rsidRPr="003168A2">
        <w:t>,</w:t>
      </w:r>
      <w:r w:rsidRPr="003168A2">
        <w:rPr>
          <w:rFonts w:hint="eastAsia"/>
        </w:rPr>
        <w:t xml:space="preserve"> </w:t>
      </w:r>
      <w:r w:rsidRPr="003168A2">
        <w:t>t</w:t>
      </w:r>
      <w:r w:rsidRPr="003168A2">
        <w:rPr>
          <w:rFonts w:hint="eastAsia"/>
        </w:rPr>
        <w:t xml:space="preserve">he </w:t>
      </w:r>
      <w:r>
        <w:rPr>
          <w:rFonts w:hint="eastAsia"/>
          <w:lang w:eastAsia="zh-CN"/>
        </w:rPr>
        <w:t>MME</w:t>
      </w:r>
      <w:r w:rsidRPr="003168A2">
        <w:rPr>
          <w:rFonts w:hint="eastAsia"/>
        </w:rPr>
        <w:t xml:space="preserve"> </w:t>
      </w:r>
      <w:r>
        <w:rPr>
          <w:rFonts w:hint="eastAsia"/>
          <w:lang w:eastAsia="zh-CN"/>
        </w:rPr>
        <w:t>may also</w:t>
      </w:r>
      <w:r w:rsidRPr="003168A2">
        <w:rPr>
          <w:rFonts w:hint="eastAsia"/>
        </w:rPr>
        <w:t xml:space="preserve"> </w:t>
      </w:r>
      <w:r w:rsidRPr="003168A2">
        <w:rPr>
          <w:lang w:eastAsia="zh-CN"/>
        </w:rPr>
        <w:t>re-establish</w:t>
      </w:r>
      <w:r w:rsidRPr="003168A2">
        <w:t xml:space="preserve"> the radio and S1 bearers </w:t>
      </w:r>
      <w:r w:rsidRPr="003168A2">
        <w:rPr>
          <w:lang w:eastAsia="zh-CN"/>
        </w:rPr>
        <w:t xml:space="preserve">for </w:t>
      </w:r>
      <w:r w:rsidRPr="003168A2">
        <w:rPr>
          <w:rFonts w:hint="eastAsia"/>
        </w:rPr>
        <w:t xml:space="preserve">all active EPS </w:t>
      </w:r>
      <w:r w:rsidRPr="003168A2">
        <w:t>b</w:t>
      </w:r>
      <w:r w:rsidRPr="003168A2">
        <w:rPr>
          <w:rFonts w:hint="eastAsia"/>
        </w:rPr>
        <w:t>earer</w:t>
      </w:r>
      <w:r w:rsidRPr="003168A2">
        <w:t xml:space="preserve"> context</w:t>
      </w:r>
      <w:r w:rsidRPr="003168A2">
        <w:rPr>
          <w:rFonts w:hint="eastAsia"/>
        </w:rPr>
        <w:t>s</w:t>
      </w:r>
      <w:r>
        <w:rPr>
          <w:rFonts w:hint="eastAsia"/>
          <w:lang w:eastAsia="zh-CN"/>
        </w:rPr>
        <w:t xml:space="preserve"> due to downlink pending data or </w:t>
      </w:r>
      <w:r>
        <w:rPr>
          <w:lang w:eastAsia="zh-CN"/>
        </w:rPr>
        <w:t>downlink</w:t>
      </w:r>
      <w:r>
        <w:rPr>
          <w:rFonts w:hint="eastAsia"/>
          <w:lang w:eastAsia="zh-CN"/>
        </w:rPr>
        <w:t xml:space="preserve"> pending signalling.</w:t>
      </w:r>
      <w:r w:rsidRPr="003056D5">
        <w:t xml:space="preserve"> </w:t>
      </w:r>
      <w:r w:rsidRPr="003168A2">
        <w:t>I</w:t>
      </w:r>
      <w:r w:rsidRPr="003168A2">
        <w:rPr>
          <w:rFonts w:hint="eastAsia"/>
        </w:rPr>
        <w:t xml:space="preserve">f the </w:t>
      </w:r>
      <w:r w:rsidRPr="003168A2">
        <w:t>"</w:t>
      </w:r>
      <w:r w:rsidRPr="003168A2">
        <w:rPr>
          <w:rFonts w:hint="eastAsia"/>
        </w:rPr>
        <w:t>active</w:t>
      </w:r>
      <w:r w:rsidRPr="003168A2">
        <w:t>"</w:t>
      </w:r>
      <w:r w:rsidRPr="003168A2">
        <w:rPr>
          <w:rFonts w:hint="eastAsia"/>
        </w:rPr>
        <w:t xml:space="preserve"> flag is </w:t>
      </w:r>
      <w:r>
        <w:rPr>
          <w:rFonts w:hint="eastAsia"/>
          <w:lang w:eastAsia="zh-CN"/>
        </w:rPr>
        <w:t xml:space="preserve">not </w:t>
      </w:r>
      <w:r w:rsidRPr="003168A2">
        <w:rPr>
          <w:rFonts w:hint="eastAsia"/>
        </w:rPr>
        <w:t xml:space="preserve">included in the </w:t>
      </w:r>
      <w:r w:rsidRPr="003168A2">
        <w:t>TRACKING AREA UPDATE REQUEST message</w:t>
      </w:r>
      <w:r w:rsidRPr="00CC1CFE">
        <w:t xml:space="preserve"> </w:t>
      </w:r>
      <w:r>
        <w:t>and Control p</w:t>
      </w:r>
      <w:r w:rsidRPr="008E30CF">
        <w:t xml:space="preserve">lane </w:t>
      </w:r>
      <w:proofErr w:type="spellStart"/>
      <w:r w:rsidRPr="008E30CF">
        <w:t>CIoT</w:t>
      </w:r>
      <w:proofErr w:type="spellEnd"/>
      <w:r w:rsidRPr="008E30CF">
        <w:t xml:space="preserve"> EPS optimization</w:t>
      </w:r>
      <w:r w:rsidRPr="009A20A7">
        <w:t xml:space="preserve"> </w:t>
      </w:r>
      <w:r>
        <w:t>is used by the MME</w:t>
      </w:r>
      <w:r w:rsidRPr="003168A2">
        <w:t>,</w:t>
      </w:r>
      <w:r w:rsidRPr="003168A2">
        <w:rPr>
          <w:rFonts w:hint="eastAsia"/>
        </w:rPr>
        <w:t xml:space="preserve"> </w:t>
      </w:r>
      <w:r w:rsidRPr="003168A2">
        <w:t>t</w:t>
      </w:r>
      <w:r w:rsidRPr="003168A2">
        <w:rPr>
          <w:rFonts w:hint="eastAsia"/>
        </w:rPr>
        <w:t xml:space="preserve">he </w:t>
      </w:r>
      <w:r>
        <w:rPr>
          <w:rFonts w:hint="eastAsia"/>
          <w:lang w:eastAsia="zh-CN"/>
        </w:rPr>
        <w:t>MME</w:t>
      </w:r>
      <w:r w:rsidRPr="003168A2">
        <w:rPr>
          <w:rFonts w:hint="eastAsia"/>
        </w:rPr>
        <w:t xml:space="preserve"> </w:t>
      </w:r>
      <w:r>
        <w:rPr>
          <w:rFonts w:hint="eastAsia"/>
          <w:lang w:eastAsia="zh-CN"/>
        </w:rPr>
        <w:t>may also</w:t>
      </w:r>
      <w:r w:rsidRPr="003168A2">
        <w:rPr>
          <w:rFonts w:hint="eastAsia"/>
        </w:rPr>
        <w:t xml:space="preserve"> </w:t>
      </w:r>
      <w:r w:rsidRPr="003168A2">
        <w:rPr>
          <w:lang w:eastAsia="zh-CN"/>
        </w:rPr>
        <w:t>re-establish</w:t>
      </w:r>
      <w:r w:rsidRPr="003168A2">
        <w:t xml:space="preserve"> the radio and S1 bearers </w:t>
      </w:r>
      <w:r w:rsidRPr="003168A2">
        <w:rPr>
          <w:lang w:eastAsia="zh-CN"/>
        </w:rPr>
        <w:t xml:space="preserve">for </w:t>
      </w:r>
      <w:r w:rsidRPr="003168A2">
        <w:rPr>
          <w:rFonts w:hint="eastAsia"/>
        </w:rPr>
        <w:t xml:space="preserve">all active EPS </w:t>
      </w:r>
      <w:r w:rsidRPr="003168A2">
        <w:t>b</w:t>
      </w:r>
      <w:r w:rsidRPr="003168A2">
        <w:rPr>
          <w:rFonts w:hint="eastAsia"/>
        </w:rPr>
        <w:t>earer</w:t>
      </w:r>
      <w:r w:rsidRPr="003168A2">
        <w:t xml:space="preserve"> context</w:t>
      </w:r>
      <w:r w:rsidRPr="003168A2">
        <w:rPr>
          <w:rFonts w:hint="eastAsia"/>
        </w:rPr>
        <w:t>s</w:t>
      </w:r>
      <w:r>
        <w:t xml:space="preserve"> associated with </w:t>
      </w:r>
      <w:r w:rsidRPr="000B3C04">
        <w:t>PDN connection</w:t>
      </w:r>
      <w:r>
        <w:t>s</w:t>
      </w:r>
      <w:r w:rsidRPr="000B3C04">
        <w:t xml:space="preserve"> </w:t>
      </w:r>
      <w:r>
        <w:t xml:space="preserve">established without </w:t>
      </w:r>
      <w:r w:rsidRPr="006E69CB">
        <w:t>Control plane only indication</w:t>
      </w:r>
      <w:r>
        <w:rPr>
          <w:rFonts w:hint="eastAsia"/>
          <w:lang w:eastAsia="zh-CN"/>
        </w:rPr>
        <w:t xml:space="preserve"> due to downlink pending data or </w:t>
      </w:r>
      <w:r>
        <w:rPr>
          <w:lang w:eastAsia="zh-CN"/>
        </w:rPr>
        <w:t>downlink</w:t>
      </w:r>
      <w:r>
        <w:rPr>
          <w:rFonts w:hint="eastAsia"/>
          <w:lang w:eastAsia="zh-CN"/>
        </w:rPr>
        <w:t xml:space="preserve"> pending signalling.</w:t>
      </w:r>
    </w:p>
    <w:p w:rsidR="00C1780E" w:rsidRPr="003168A2" w:rsidRDefault="00C1780E" w:rsidP="00C1780E">
      <w:pPr>
        <w:rPr>
          <w:rFonts w:hint="eastAsia"/>
          <w:lang w:eastAsia="ja-JP"/>
        </w:rPr>
      </w:pPr>
      <w:r>
        <w:t xml:space="preserve">If the MME supports the extended protocol configuration options IE and the UE indicated support of the extended protocol configuration options IE, </w:t>
      </w:r>
      <w:r w:rsidRPr="00F37D37">
        <w:t xml:space="preserve">then the MME shall set the </w:t>
      </w:r>
      <w:proofErr w:type="spellStart"/>
      <w:r w:rsidRPr="00F37D37">
        <w:t>ePCO</w:t>
      </w:r>
      <w:proofErr w:type="spellEnd"/>
      <w:r w:rsidRPr="00F37D37">
        <w:t xml:space="preserve"> bit to "extended protocol configuration options supported" in the UE network capability IE of the TRACKING AREA UPDATE ACCEPT message</w:t>
      </w:r>
      <w:r>
        <w:t>.</w:t>
      </w:r>
    </w:p>
    <w:p w:rsidR="00C1780E" w:rsidRPr="00E10686" w:rsidRDefault="00C1780E" w:rsidP="00C1780E">
      <w:r w:rsidRPr="00E10686">
        <w:t xml:space="preserve">The MME may indicate the header compression configuration status IE in the </w:t>
      </w:r>
      <w:r w:rsidRPr="003168A2">
        <w:t>TRACKING AREA UPDATE ACCEPT message</w:t>
      </w:r>
      <w:r w:rsidRPr="00E10686">
        <w:t xml:space="preserve"> for each established EPS bearer context using Control plane </w:t>
      </w:r>
      <w:proofErr w:type="spellStart"/>
      <w:r w:rsidRPr="00E10686">
        <w:t>CIoT</w:t>
      </w:r>
      <w:proofErr w:type="spellEnd"/>
      <w:r w:rsidRPr="00E10686">
        <w:t xml:space="preserve"> EPS optimisation</w:t>
      </w:r>
      <w:r>
        <w:rPr>
          <w:rFonts w:hint="eastAsia"/>
        </w:rPr>
        <w:t>.</w:t>
      </w:r>
    </w:p>
    <w:p w:rsidR="00C1780E" w:rsidDel="00C1780E" w:rsidRDefault="00C1780E" w:rsidP="00C1780E">
      <w:pPr>
        <w:pStyle w:val="EditorsNote"/>
        <w:rPr>
          <w:del w:id="3" w:author="Huawei_CHV_1" w:date="2016-07-18T06:53:00Z"/>
          <w:rFonts w:eastAsia="SimSun"/>
        </w:rPr>
      </w:pPr>
      <w:del w:id="4" w:author="Huawei_CHV_1" w:date="2016-07-18T06:53:00Z">
        <w:r w:rsidDel="00C1780E">
          <w:rPr>
            <w:rFonts w:eastAsia="SimSun"/>
          </w:rPr>
          <w:delText>Editor’s note [WI CIOT-CT CR#2371]: For the case when the target MME does not support all or part of the previously negotiated header compression configuration parameters the re-negotiation procedure is FFS.</w:delText>
        </w:r>
      </w:del>
    </w:p>
    <w:p w:rsidR="00C1780E" w:rsidRPr="003168A2" w:rsidRDefault="00C1780E" w:rsidP="00C1780E">
      <w:r w:rsidRPr="003168A2">
        <w:t xml:space="preserve">Upon receiving a TRACKING AREA UPDATE ACCEPT message, the UE shall stop timer T3430, reset the </w:t>
      </w:r>
      <w:r>
        <w:t>service request attempt counter,</w:t>
      </w:r>
      <w:r w:rsidRPr="003168A2">
        <w:t xml:space="preserve"> tracking area updating attempt counter, enter state EMM-REGISTERED and set the EPS </w:t>
      </w:r>
      <w:proofErr w:type="gramStart"/>
      <w:r w:rsidRPr="003168A2">
        <w:t>update</w:t>
      </w:r>
      <w:proofErr w:type="gramEnd"/>
      <w:r w:rsidRPr="003168A2">
        <w:t xml:space="preserve"> status to EU1 UPDATED. If the message contains a GUTI, the UE shall use this GUTI as new temporary identity for EPS services and shall store the new GUTI. If no GUTI was included by the MME in the TRACKING AREA UPDATE ACCEPT message, the old GUTI shall be used. </w:t>
      </w:r>
      <w:r w:rsidRPr="003168A2">
        <w:rPr>
          <w:rFonts w:hint="eastAsia"/>
          <w:lang w:eastAsia="zh-CN"/>
        </w:rPr>
        <w:t xml:space="preserve">If the UE receives a new TAI list in the </w:t>
      </w:r>
      <w:r w:rsidRPr="003168A2">
        <w:t>TRACKING AREA UPDATE ACCEPT</w:t>
      </w:r>
      <w:r w:rsidRPr="003168A2">
        <w:rPr>
          <w:rFonts w:hint="eastAsia"/>
          <w:lang w:eastAsia="zh-CN"/>
        </w:rPr>
        <w:t xml:space="preserve"> message, the UE shall consider the new TAI </w:t>
      </w:r>
      <w:r w:rsidRPr="003168A2">
        <w:rPr>
          <w:lang w:eastAsia="zh-CN"/>
        </w:rPr>
        <w:t>list</w:t>
      </w:r>
      <w:r w:rsidRPr="003168A2">
        <w:rPr>
          <w:rFonts w:hint="eastAsia"/>
          <w:lang w:eastAsia="zh-CN"/>
        </w:rPr>
        <w:t xml:space="preserve"> as valid and the old TAI list as invalid</w:t>
      </w:r>
      <w:r w:rsidRPr="003168A2">
        <w:rPr>
          <w:lang w:eastAsia="zh-CN"/>
        </w:rPr>
        <w:t>;</w:t>
      </w:r>
      <w:r w:rsidRPr="003168A2">
        <w:rPr>
          <w:rFonts w:hint="eastAsia"/>
          <w:lang w:eastAsia="zh-CN"/>
        </w:rPr>
        <w:t xml:space="preserve"> otherwise, the UE shall consider the old TAI list as valid</w:t>
      </w:r>
      <w:r w:rsidRPr="003168A2">
        <w:rPr>
          <w:lang w:eastAsia="zh-CN"/>
        </w:rPr>
        <w:t>.</w:t>
      </w:r>
    </w:p>
    <w:p w:rsidR="00C1780E" w:rsidRDefault="00C1780E" w:rsidP="00C1780E">
      <w:r w:rsidRPr="00B80E28">
        <w:t>If the UE receive</w:t>
      </w:r>
      <w:r>
        <w:t>s</w:t>
      </w:r>
      <w:r w:rsidRPr="00B80E28">
        <w:t xml:space="preserve"> </w:t>
      </w:r>
      <w:r>
        <w:t xml:space="preserve">the TRACKING AREA UPDATE ACCEPT message </w:t>
      </w:r>
      <w:r w:rsidRPr="00B80E28">
        <w:t xml:space="preserve">from a PLMN for which </w:t>
      </w:r>
      <w:r>
        <w:t xml:space="preserve">a </w:t>
      </w:r>
      <w:r w:rsidRPr="00B80E28">
        <w:t xml:space="preserve">PLMN-specific attempt counter or PLMN-specific PS-attempt counter </w:t>
      </w:r>
      <w:r>
        <w:t xml:space="preserve">is </w:t>
      </w:r>
      <w:r w:rsidRPr="00B80E28">
        <w:t xml:space="preserve">maintained </w:t>
      </w:r>
      <w:r>
        <w:t xml:space="preserve">(see </w:t>
      </w:r>
      <w:proofErr w:type="spellStart"/>
      <w:r>
        <w:t>subclause</w:t>
      </w:r>
      <w:proofErr w:type="spellEnd"/>
      <w:r>
        <w:t xml:space="preserve"> 5.3.7b), </w:t>
      </w:r>
      <w:r w:rsidRPr="00B80E28">
        <w:t>then the UE shall reset th</w:t>
      </w:r>
      <w:r>
        <w:t>e</w:t>
      </w:r>
      <w:r w:rsidRPr="00B80E28">
        <w:t>se counters.</w:t>
      </w:r>
      <w:r w:rsidRPr="006D1985">
        <w:t xml:space="preserve"> </w:t>
      </w:r>
      <w:r w:rsidRPr="00046508">
        <w:t>If the UE maintains a counter for "SIM/USIM considered invalid for GPRS services"</w:t>
      </w:r>
      <w:r w:rsidRPr="004321AC">
        <w:t>,</w:t>
      </w:r>
      <w:r w:rsidRPr="00046508">
        <w:t xml:space="preserve"> then the UE shall reset th</w:t>
      </w:r>
      <w:r w:rsidRPr="004321AC">
        <w:t>is</w:t>
      </w:r>
      <w:r w:rsidRPr="00046508">
        <w:t xml:space="preserve"> counter.</w:t>
      </w:r>
    </w:p>
    <w:p w:rsidR="00C1780E" w:rsidRPr="003168A2" w:rsidRDefault="00C1780E" w:rsidP="00C1780E">
      <w:r>
        <w:t xml:space="preserve">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w:t>
      </w:r>
      <w:r w:rsidRPr="003168A2">
        <w:t xml:space="preserve">included, the UE shall use the value currently stored, e.g. from a prior ATTACH ACCEPT </w:t>
      </w:r>
      <w:r>
        <w:t>or TRACKING AREA UPDATE ACCEPT</w:t>
      </w:r>
      <w:r w:rsidRPr="003168A2">
        <w:t xml:space="preserve"> message.</w:t>
      </w:r>
    </w:p>
    <w:p w:rsidR="00C1780E" w:rsidRDefault="00C1780E" w:rsidP="00C1780E">
      <w:r>
        <w:t xml:space="preserve">If the TRACKING AREA UPDATE ACCEPT message contains the T3324 value IE, then the UE shall use the timer value for T3324 </w:t>
      </w:r>
      <w:r w:rsidRPr="00BE39F7">
        <w:t xml:space="preserve">as specified in 3GPP TS 24.008 [13], </w:t>
      </w:r>
      <w:proofErr w:type="spellStart"/>
      <w:r w:rsidRPr="00BE39F7">
        <w:t>subclause</w:t>
      </w:r>
      <w:proofErr w:type="spellEnd"/>
      <w:r w:rsidRPr="00BE39F7">
        <w:t> 4.7.2.8.</w:t>
      </w:r>
    </w:p>
    <w:p w:rsidR="00C1780E" w:rsidRDefault="00C1780E" w:rsidP="00C1780E">
      <w:r>
        <w:t xml:space="preserve">If the UE had initiated the tracking area updating procedure </w:t>
      </w:r>
      <w:r w:rsidRPr="003168A2">
        <w:rPr>
          <w:rFonts w:hint="eastAsia"/>
          <w:lang w:eastAsia="zh-CN"/>
        </w:rPr>
        <w:t>in EMM-IDLE</w:t>
      </w:r>
      <w:r w:rsidRPr="003168A2">
        <w:t xml:space="preserve"> </w:t>
      </w:r>
      <w:r w:rsidRPr="003168A2">
        <w:rPr>
          <w:rFonts w:hint="eastAsia"/>
          <w:lang w:eastAsia="zh-CN"/>
        </w:rPr>
        <w:t>mode</w:t>
      </w:r>
      <w:r w:rsidRPr="003168A2">
        <w:rPr>
          <w:lang w:eastAsia="zh-CN"/>
        </w:rPr>
        <w:t xml:space="preserve"> to perform </w:t>
      </w:r>
      <w:r w:rsidRPr="003168A2">
        <w:t>an inter-system change from A/</w:t>
      </w:r>
      <w:proofErr w:type="spellStart"/>
      <w:r w:rsidRPr="003168A2">
        <w:t>Gb</w:t>
      </w:r>
      <w:proofErr w:type="spellEnd"/>
      <w:r w:rsidRPr="003168A2">
        <w:t xml:space="preserve"> mode or </w:t>
      </w:r>
      <w:proofErr w:type="spellStart"/>
      <w:r w:rsidRPr="003168A2">
        <w:t>Iu</w:t>
      </w:r>
      <w:proofErr w:type="spellEnd"/>
      <w:r w:rsidRPr="003168A2">
        <w:t xml:space="preserve"> mode to S1 mode</w:t>
      </w:r>
      <w:r>
        <w:rPr>
          <w:rFonts w:hint="eastAsia"/>
          <w:lang w:eastAsia="ko-KR"/>
        </w:rPr>
        <w:t xml:space="preserve"> and </w:t>
      </w:r>
      <w:r>
        <w:rPr>
          <w:lang w:eastAsia="ko-KR"/>
        </w:rPr>
        <w:t xml:space="preserve">the </w:t>
      </w:r>
      <w:proofErr w:type="spellStart"/>
      <w:r w:rsidRPr="00703C41">
        <w:t>n</w:t>
      </w:r>
      <w:r>
        <w:t>once</w:t>
      </w:r>
      <w:r w:rsidRPr="008148D4">
        <w:rPr>
          <w:vertAlign w:val="subscript"/>
        </w:rPr>
        <w:t>UE</w:t>
      </w:r>
      <w:proofErr w:type="spellEnd"/>
      <w:r>
        <w:t xml:space="preserve"> was included </w:t>
      </w:r>
      <w:r w:rsidRPr="003168A2">
        <w:t>in the TRACKING AREA UPDATE REQUEST message</w:t>
      </w:r>
      <w:r>
        <w:t xml:space="preserve">, the UE shall delete </w:t>
      </w:r>
      <w:r>
        <w:rPr>
          <w:lang w:eastAsia="ko-KR"/>
        </w:rPr>
        <w:t xml:space="preserve">the </w:t>
      </w:r>
      <w:proofErr w:type="spellStart"/>
      <w:r w:rsidRPr="00703C41">
        <w:t>n</w:t>
      </w:r>
      <w:r>
        <w:t>once</w:t>
      </w:r>
      <w:r w:rsidRPr="008148D4">
        <w:rPr>
          <w:vertAlign w:val="subscript"/>
        </w:rPr>
        <w:t>UE</w:t>
      </w:r>
      <w:proofErr w:type="spellEnd"/>
      <w:r>
        <w:t xml:space="preserve"> upon receipt of </w:t>
      </w:r>
      <w:r w:rsidRPr="003168A2">
        <w:t xml:space="preserve">the TRACKING AREA UPDATE </w:t>
      </w:r>
      <w:r>
        <w:t>ACCEPT</w:t>
      </w:r>
      <w:r w:rsidRPr="003168A2">
        <w:t xml:space="preserve"> message</w:t>
      </w:r>
      <w:r>
        <w:t>.</w:t>
      </w:r>
    </w:p>
    <w:p w:rsidR="00C1780E" w:rsidRDefault="00C1780E" w:rsidP="00C1780E">
      <w:pPr>
        <w:rPr>
          <w:lang w:eastAsia="zh-CN"/>
        </w:rPr>
      </w:pPr>
      <w:r w:rsidRPr="003168A2">
        <w:t xml:space="preserve">If an EPS bearer context status IE </w:t>
      </w:r>
      <w:r w:rsidRPr="003168A2">
        <w:rPr>
          <w:rFonts w:hint="eastAsia"/>
        </w:rPr>
        <w:t xml:space="preserve">is </w:t>
      </w:r>
      <w:r w:rsidRPr="003168A2">
        <w:t>included in the TRACKING AREA UPDATE ACCEPT message,</w:t>
      </w:r>
      <w:r w:rsidRPr="003168A2">
        <w:rPr>
          <w:rFonts w:hint="eastAsia"/>
        </w:rPr>
        <w:t xml:space="preserve"> t</w:t>
      </w:r>
      <w:r w:rsidRPr="003168A2">
        <w:t xml:space="preserve">he UE </w:t>
      </w:r>
      <w:r w:rsidRPr="003168A2">
        <w:rPr>
          <w:rFonts w:hint="eastAsia"/>
        </w:rPr>
        <w:t xml:space="preserve">shall </w:t>
      </w:r>
      <w:r w:rsidRPr="003168A2">
        <w:t xml:space="preserve">deactivate all </w:t>
      </w:r>
      <w:r w:rsidRPr="003168A2">
        <w:rPr>
          <w:rFonts w:hint="eastAsia"/>
        </w:rPr>
        <w:t>th</w:t>
      </w:r>
      <w:r w:rsidRPr="003168A2">
        <w:t>ose</w:t>
      </w:r>
      <w:r w:rsidRPr="003168A2">
        <w:rPr>
          <w:rFonts w:hint="eastAsia"/>
        </w:rPr>
        <w:t xml:space="preserve"> EPS </w:t>
      </w:r>
      <w:r w:rsidRPr="003168A2">
        <w:t>bearers contexts locally (without peer-to-peer signalling between the UE and the MME) which are active in the UE, but are indicated by the MME as being inactive.</w:t>
      </w:r>
      <w:r w:rsidRPr="004E2314">
        <w:rPr>
          <w:lang w:eastAsia="ko-KR"/>
        </w:rPr>
        <w:t xml:space="preserve"> </w:t>
      </w:r>
      <w:r>
        <w:rPr>
          <w:lang w:eastAsia="ko-KR"/>
        </w:rPr>
        <w:t xml:space="preserve">If a </w:t>
      </w:r>
      <w:r w:rsidRPr="003168A2">
        <w:rPr>
          <w:lang w:eastAsia="ko-KR"/>
        </w:rPr>
        <w:t>default</w:t>
      </w:r>
      <w:r w:rsidRPr="003168A2">
        <w:rPr>
          <w:rFonts w:hint="eastAsia"/>
          <w:lang w:eastAsia="ko-KR"/>
        </w:rPr>
        <w:t xml:space="preserve">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is</w:t>
      </w:r>
      <w:r>
        <w:rPr>
          <w:lang w:eastAsia="ko-KR"/>
        </w:rPr>
        <w:t xml:space="preserve"> marked as inactive in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t>IE</w:t>
      </w:r>
      <w:r w:rsidRPr="003168A2">
        <w:t xml:space="preserve"> included in the TRACKING AREA UPDATE </w:t>
      </w:r>
      <w:r>
        <w:t>ACCEPT</w:t>
      </w:r>
      <w:r w:rsidRPr="003168A2">
        <w:t xml:space="preserve"> message</w:t>
      </w:r>
      <w:r w:rsidRPr="003168A2">
        <w:rPr>
          <w:rFonts w:hint="eastAsia"/>
          <w:lang w:eastAsia="ko-KR"/>
        </w:rPr>
        <w:t xml:space="preserve">, </w:t>
      </w:r>
      <w:r>
        <w:rPr>
          <w:lang w:eastAsia="ko-KR"/>
        </w:rPr>
        <w:t>and this defau</w:t>
      </w:r>
      <w:r>
        <w:rPr>
          <w:rFonts w:hint="eastAsia"/>
          <w:lang w:eastAsia="zh-CN"/>
        </w:rPr>
        <w:t>l</w:t>
      </w:r>
      <w:r>
        <w:rPr>
          <w:lang w:eastAsia="ko-KR"/>
        </w:rPr>
        <w:t xml:space="preserve">t bearer is not associated with the last remaining PDN connection in the UE, </w:t>
      </w:r>
      <w:r w:rsidRPr="003168A2">
        <w:rPr>
          <w:rFonts w:hint="eastAsia"/>
          <w:lang w:eastAsia="ko-KR"/>
        </w:rPr>
        <w:t>t</w:t>
      </w:r>
      <w:r>
        <w:rPr>
          <w:rFonts w:hint="eastAsia"/>
        </w:rPr>
        <w:t>he</w:t>
      </w:r>
      <w:r>
        <w:t xml:space="preserve"> UE</w:t>
      </w:r>
      <w:r w:rsidRPr="003168A2">
        <w:rPr>
          <w:rFonts w:hint="eastAsia"/>
          <w:lang w:eastAsia="ko-KR"/>
        </w:rPr>
        <w:t xml:space="preserve"> shall locally </w:t>
      </w:r>
      <w:r w:rsidRPr="003168A2">
        <w:t>deact</w:t>
      </w:r>
      <w:r w:rsidRPr="003168A2">
        <w:rPr>
          <w:rFonts w:hint="eastAsia"/>
          <w:lang w:eastAsia="ko-KR"/>
        </w:rPr>
        <w:t>ivate</w:t>
      </w:r>
      <w:r w:rsidRPr="003168A2">
        <w:rPr>
          <w:rFonts w:hint="eastAsia"/>
        </w:rPr>
        <w:t xml:space="preserve"> </w:t>
      </w:r>
      <w:r w:rsidRPr="003168A2">
        <w:rPr>
          <w:rFonts w:hint="eastAsia"/>
          <w:lang w:eastAsia="ko-KR"/>
        </w:rPr>
        <w:t>all</w:t>
      </w:r>
      <w:r w:rsidRPr="003168A2">
        <w:rPr>
          <w:rFonts w:hint="eastAsia"/>
        </w:rPr>
        <w:t xml:space="preserve"> EPS bearer contexts </w:t>
      </w:r>
      <w:r w:rsidRPr="003168A2">
        <w:rPr>
          <w:lang w:eastAsia="ko-KR"/>
        </w:rPr>
        <w:t>associated</w:t>
      </w:r>
      <w:r>
        <w:rPr>
          <w:rFonts w:hint="eastAsia"/>
          <w:lang w:eastAsia="ko-KR"/>
        </w:rPr>
        <w:t xml:space="preserve"> </w:t>
      </w:r>
      <w:r>
        <w:rPr>
          <w:lang w:eastAsia="ko-KR"/>
        </w:rPr>
        <w:t>to</w:t>
      </w:r>
      <w:r w:rsidRPr="003168A2">
        <w:rPr>
          <w:rFonts w:hint="eastAsia"/>
          <w:lang w:eastAsia="ko-KR"/>
        </w:rPr>
        <w:t xml:space="preserve"> the PDN connection with the default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 xml:space="preserve">without peer-to-peer ESM </w:t>
      </w:r>
      <w:r w:rsidRPr="003168A2">
        <w:rPr>
          <w:lang w:eastAsia="ko-KR"/>
        </w:rPr>
        <w:t>signalling</w:t>
      </w:r>
      <w:r>
        <w:rPr>
          <w:rFonts w:hint="eastAsia"/>
          <w:lang w:eastAsia="ko-KR"/>
        </w:rPr>
        <w:t xml:space="preserve"> to the </w:t>
      </w:r>
      <w:r>
        <w:rPr>
          <w:lang w:eastAsia="ko-KR"/>
        </w:rPr>
        <w:t>MME</w:t>
      </w:r>
      <w:r w:rsidRPr="003168A2">
        <w:rPr>
          <w:rFonts w:hint="eastAsia"/>
        </w:rPr>
        <w:t>.</w:t>
      </w:r>
      <w:r>
        <w:rPr>
          <w:rFonts w:hint="eastAsia"/>
          <w:lang w:eastAsia="zh-CN"/>
        </w:rPr>
        <w:t xml:space="preserve"> If only the PDN connection for emergency bearer services remains established, the UE shall consider itself attached for emergency bearer services only.</w:t>
      </w:r>
      <w:r>
        <w:rPr>
          <w:lang w:eastAsia="zh-CN"/>
        </w:rPr>
        <w:t xml:space="preserve"> </w:t>
      </w:r>
      <w:r w:rsidRPr="0041436A">
        <w:t xml:space="preserve">If </w:t>
      </w:r>
      <w:r w:rsidRPr="0041436A">
        <w:rPr>
          <w:lang w:eastAsia="ko-KR"/>
        </w:rPr>
        <w:t xml:space="preserve">the default bearer is associated with the last remaining PDN </w:t>
      </w:r>
      <w:r w:rsidRPr="0041436A">
        <w:rPr>
          <w:rFonts w:hint="eastAsia"/>
          <w:lang w:eastAsia="ko-KR"/>
        </w:rPr>
        <w:t xml:space="preserve">connection </w:t>
      </w:r>
      <w:r w:rsidRPr="0041436A">
        <w:rPr>
          <w:lang w:eastAsia="ko-KR"/>
        </w:rPr>
        <w:t xml:space="preserve">of the </w:t>
      </w:r>
      <w:r w:rsidRPr="0041436A">
        <w:rPr>
          <w:rFonts w:hint="eastAsia"/>
          <w:lang w:eastAsia="ko-KR"/>
        </w:rPr>
        <w:t>UE</w:t>
      </w:r>
      <w:r w:rsidRPr="0041436A">
        <w:rPr>
          <w:lang w:eastAsia="ko-KR"/>
        </w:rPr>
        <w:t xml:space="preserve"> in the MME, and </w:t>
      </w:r>
      <w:r>
        <w:t>EMM-REGISTERED without PDN connection</w:t>
      </w:r>
      <w:r w:rsidRPr="0041436A">
        <w:t xml:space="preserve"> is supported by the UE and the MME, </w:t>
      </w:r>
      <w:r w:rsidRPr="0041436A">
        <w:rPr>
          <w:rFonts w:hint="eastAsia"/>
          <w:lang w:eastAsia="ko-KR"/>
        </w:rPr>
        <w:t>t</w:t>
      </w:r>
      <w:r w:rsidRPr="0041436A">
        <w:rPr>
          <w:rFonts w:hint="eastAsia"/>
        </w:rPr>
        <w:t xml:space="preserve">he </w:t>
      </w:r>
      <w:r w:rsidRPr="0041436A">
        <w:rPr>
          <w:lang w:eastAsia="ko-KR"/>
        </w:rPr>
        <w:t>UE</w:t>
      </w:r>
      <w:r w:rsidRPr="0041436A">
        <w:rPr>
          <w:rFonts w:hint="eastAsia"/>
          <w:lang w:eastAsia="ko-KR"/>
        </w:rPr>
        <w:t xml:space="preserve"> shall locally </w:t>
      </w:r>
      <w:r w:rsidRPr="0041436A">
        <w:t>deact</w:t>
      </w:r>
      <w:r w:rsidRPr="0041436A">
        <w:rPr>
          <w:rFonts w:hint="eastAsia"/>
          <w:lang w:eastAsia="ko-KR"/>
        </w:rPr>
        <w:t>ivate</w:t>
      </w:r>
      <w:r w:rsidRPr="0041436A">
        <w:rPr>
          <w:rFonts w:hint="eastAsia"/>
        </w:rPr>
        <w:t xml:space="preserve"> </w:t>
      </w:r>
      <w:r w:rsidRPr="0041436A">
        <w:rPr>
          <w:rFonts w:hint="eastAsia"/>
          <w:lang w:eastAsia="ko-KR"/>
        </w:rPr>
        <w:t>all</w:t>
      </w:r>
      <w:r w:rsidRPr="0041436A">
        <w:rPr>
          <w:rFonts w:hint="eastAsia"/>
        </w:rPr>
        <w:t xml:space="preserve"> EPS bearer contexts </w:t>
      </w:r>
      <w:r w:rsidRPr="0041436A">
        <w:rPr>
          <w:lang w:eastAsia="ko-KR"/>
        </w:rPr>
        <w:t>associated</w:t>
      </w:r>
      <w:r w:rsidRPr="0041436A">
        <w:rPr>
          <w:rFonts w:hint="eastAsia"/>
          <w:lang w:eastAsia="ko-KR"/>
        </w:rPr>
        <w:t xml:space="preserve"> </w:t>
      </w:r>
      <w:r w:rsidRPr="0041436A">
        <w:rPr>
          <w:lang w:eastAsia="ko-KR"/>
        </w:rPr>
        <w:t>to</w:t>
      </w:r>
      <w:r w:rsidRPr="0041436A">
        <w:rPr>
          <w:rFonts w:hint="eastAsia"/>
          <w:lang w:eastAsia="ko-KR"/>
        </w:rPr>
        <w:t xml:space="preserve"> the PDN connection with the default </w:t>
      </w:r>
      <w:r w:rsidRPr="0041436A">
        <w:rPr>
          <w:lang w:eastAsia="ko-KR"/>
        </w:rPr>
        <w:t xml:space="preserve">EPS </w:t>
      </w:r>
      <w:r w:rsidRPr="0041436A">
        <w:rPr>
          <w:rFonts w:hint="eastAsia"/>
          <w:lang w:eastAsia="ko-KR"/>
        </w:rPr>
        <w:t xml:space="preserve">bearer </w:t>
      </w:r>
      <w:r w:rsidRPr="0041436A">
        <w:rPr>
          <w:lang w:eastAsia="ko-KR"/>
        </w:rPr>
        <w:t xml:space="preserve">context </w:t>
      </w:r>
      <w:r w:rsidRPr="0041436A">
        <w:rPr>
          <w:rFonts w:hint="eastAsia"/>
          <w:lang w:eastAsia="ko-KR"/>
        </w:rPr>
        <w:t xml:space="preserve">without peer-to-peer ESM </w:t>
      </w:r>
      <w:r w:rsidRPr="0041436A">
        <w:rPr>
          <w:lang w:eastAsia="ko-KR"/>
        </w:rPr>
        <w:t>signalling</w:t>
      </w:r>
      <w:r w:rsidRPr="0041436A">
        <w:rPr>
          <w:rFonts w:hint="eastAsia"/>
          <w:lang w:eastAsia="ko-KR"/>
        </w:rPr>
        <w:t xml:space="preserve"> to the UE</w:t>
      </w:r>
      <w:r w:rsidRPr="0041436A">
        <w:rPr>
          <w:rFonts w:hint="eastAsia"/>
        </w:rPr>
        <w:t>.</w:t>
      </w:r>
    </w:p>
    <w:p w:rsidR="00C1780E" w:rsidRPr="003168A2" w:rsidRDefault="00C1780E" w:rsidP="00C1780E">
      <w:r w:rsidRPr="002C00FC">
        <w:t>If an EPS bearer context status IE is included in the TRACKING AREA UPDATE ACCEPT message, the UE may choose to ignore all those EPS bearers which are indicated by the MME as being active but are inactive at the UE</w:t>
      </w:r>
      <w:r>
        <w:t>.</w:t>
      </w:r>
    </w:p>
    <w:p w:rsidR="00C1780E" w:rsidRPr="003168A2" w:rsidRDefault="00C1780E" w:rsidP="00C1780E">
      <w:r w:rsidRPr="003168A2">
        <w:t xml:space="preserve">The MME may also include </w:t>
      </w:r>
      <w:r>
        <w:t>a</w:t>
      </w:r>
      <w:r w:rsidRPr="003168A2">
        <w:t xml:space="preserve"> list of equivalent PLMNs in the TRACKING AREA UPDATE ACCEPT message. Each entry in the list contains a PLMN code (MCC+MNC). The UE shall store the list as provided by the network, </w:t>
      </w:r>
      <w:r>
        <w:rPr>
          <w:rFonts w:hint="eastAsia"/>
          <w:lang w:eastAsia="zh-CN"/>
        </w:rPr>
        <w:t>and if there is no PDN connection for emergency bearer services established, the UE shall remove</w:t>
      </w:r>
      <w:r w:rsidRPr="003168A2">
        <w:t xml:space="preserve"> from the list any PLMN </w:t>
      </w:r>
      <w:r w:rsidRPr="003168A2">
        <w:lastRenderedPageBreak/>
        <w:t xml:space="preserve">code that is already in the list of </w:t>
      </w:r>
      <w:r w:rsidRPr="00FE320E">
        <w:t>"</w:t>
      </w:r>
      <w:r w:rsidRPr="003168A2">
        <w:t>forbidden PLMNs</w:t>
      </w:r>
      <w:r w:rsidRPr="00FE320E">
        <w:t>"</w:t>
      </w:r>
      <w:r w:rsidRPr="00266B12">
        <w:t xml:space="preserve"> </w:t>
      </w:r>
      <w:r>
        <w:t xml:space="preserve">or in the list of </w:t>
      </w:r>
      <w:r w:rsidRPr="00FE320E">
        <w:t>"forbidden PLMNs for GPRS service"</w:t>
      </w:r>
      <w:r w:rsidRPr="003168A2">
        <w:t xml:space="preserve">. </w:t>
      </w:r>
      <w:r>
        <w:t xml:space="preserve">If the </w:t>
      </w:r>
      <w:r w:rsidRPr="00F05FED">
        <w:t>UE is</w:t>
      </w:r>
      <w:r>
        <w:t xml:space="preserve"> not</w:t>
      </w:r>
      <w:r w:rsidRPr="00F05FED">
        <w:t xml:space="preserve"> attached for emergency bearer services</w:t>
      </w:r>
      <w:r>
        <w:t xml:space="preserve"> and</w:t>
      </w:r>
      <w:r>
        <w:rPr>
          <w:rFonts w:hint="eastAsia"/>
          <w:lang w:eastAsia="zh-CN"/>
        </w:rPr>
        <w:t xml:space="preserve"> there is </w:t>
      </w:r>
      <w:r>
        <w:t xml:space="preserve">a PDN connection for emergency </w:t>
      </w:r>
      <w:r>
        <w:rPr>
          <w:rFonts w:hint="eastAsia"/>
          <w:lang w:eastAsia="zh-CN"/>
        </w:rPr>
        <w:t>bearer services</w:t>
      </w:r>
      <w:r>
        <w:t xml:space="preserve"> established, the </w:t>
      </w:r>
      <w:r>
        <w:rPr>
          <w:rFonts w:hint="eastAsia"/>
          <w:lang w:eastAsia="zh-CN"/>
        </w:rPr>
        <w:t>UE</w:t>
      </w:r>
      <w:r>
        <w:t xml:space="preserve"> shall remove from the list of </w:t>
      </w:r>
      <w:r w:rsidRPr="003168A2">
        <w:t>equivalent PLMNs</w:t>
      </w:r>
      <w:r>
        <w:t xml:space="preserve"> any PLMN code present in the </w:t>
      </w:r>
      <w:r w:rsidRPr="003168A2">
        <w:t>list of forbidden PLMNs</w:t>
      </w:r>
      <w:r>
        <w:t xml:space="preserve"> </w:t>
      </w:r>
      <w:r>
        <w:rPr>
          <w:rFonts w:hint="eastAsia"/>
          <w:lang w:eastAsia="zh-TW"/>
        </w:rPr>
        <w:t xml:space="preserve">or </w:t>
      </w:r>
      <w:r>
        <w:t xml:space="preserve">in the list of </w:t>
      </w:r>
      <w:r w:rsidRPr="00FE320E">
        <w:t>"forbidden PLMNs for GPRS service"</w:t>
      </w:r>
      <w:r>
        <w:rPr>
          <w:rFonts w:hint="eastAsia"/>
          <w:lang w:eastAsia="zh-TW"/>
        </w:rPr>
        <w:t xml:space="preserve"> </w:t>
      </w:r>
      <w:r>
        <w:t xml:space="preserve">when the PDN connection for emergency bearer services is released. </w:t>
      </w:r>
      <w:r w:rsidRPr="003168A2">
        <w:t>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rsidR="00C1780E" w:rsidRDefault="00C1780E" w:rsidP="00C1780E">
      <w:r>
        <w:t xml:space="preserve">If the </w:t>
      </w:r>
      <w:r w:rsidRPr="00F05FED">
        <w:t>UE is</w:t>
      </w:r>
      <w:r>
        <w:t xml:space="preserve"> not</w:t>
      </w:r>
      <w:r w:rsidRPr="00F05FED">
        <w:t xml:space="preserve"> attached for emergency bearer services</w:t>
      </w:r>
      <w:r>
        <w:rPr>
          <w:lang w:eastAsia="zh-CN"/>
        </w:rPr>
        <w:t xml:space="preserve"> and 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t xml:space="preserve"> or the list of </w:t>
      </w:r>
      <w:r w:rsidRPr="00FE320E">
        <w:t>"forbidden PLMNs for GPRS service"</w:t>
      </w:r>
      <w:r w:rsidRPr="00CF1320">
        <w:t xml:space="preserve">, any such </w:t>
      </w:r>
      <w:r>
        <w:t>PLMN identity</w:t>
      </w:r>
      <w:r w:rsidRPr="00CF1320">
        <w:t xml:space="preserve"> shall be deleted</w:t>
      </w:r>
      <w:r>
        <w:t xml:space="preserve"> from the corresponding list(s).</w:t>
      </w:r>
    </w:p>
    <w:p w:rsidR="00C1780E" w:rsidRPr="003168A2" w:rsidRDefault="00C1780E" w:rsidP="00C1780E">
      <w:r w:rsidRPr="003168A2">
        <w:t xml:space="preserve">The network may also indicate in the EPS update result IE in the TRACKING AREA UPDATE ACCEPT message that ISR is active. </w:t>
      </w:r>
      <w:r>
        <w:rPr>
          <w:lang w:eastAsia="zh-CN"/>
        </w:rPr>
        <w:t xml:space="preserve">If </w:t>
      </w:r>
      <w:r>
        <w:rPr>
          <w:rFonts w:hint="eastAsia"/>
          <w:lang w:eastAsia="zh-CN"/>
        </w:rPr>
        <w:t>the UE is attached for emergency bearer services</w:t>
      </w:r>
      <w:r>
        <w:t xml:space="preserve">, </w:t>
      </w:r>
      <w:r>
        <w:rPr>
          <w:rFonts w:hint="eastAsia"/>
          <w:lang w:eastAsia="zh-CN"/>
        </w:rPr>
        <w:t>the network</w:t>
      </w:r>
      <w:r>
        <w:t xml:space="preserve"> shall indicate in the</w:t>
      </w:r>
      <w:r w:rsidRPr="003168A2">
        <w:t xml:space="preserve"> </w:t>
      </w:r>
      <w:r>
        <w:rPr>
          <w:rFonts w:hint="eastAsia"/>
          <w:lang w:eastAsia="zh-CN"/>
        </w:rPr>
        <w:t xml:space="preserve">EPS </w:t>
      </w:r>
      <w:r w:rsidRPr="003168A2">
        <w:t xml:space="preserve">update result IE in the TRACKING AREA UPDATE ACCEPT message that ISR is </w:t>
      </w:r>
      <w:r>
        <w:t>not activ</w:t>
      </w:r>
      <w:r>
        <w:rPr>
          <w:rFonts w:hint="eastAsia"/>
          <w:lang w:eastAsia="zh-CN"/>
        </w:rPr>
        <w:t>ated</w:t>
      </w:r>
      <w:r w:rsidRPr="003168A2">
        <w:t>.</w:t>
      </w:r>
      <w:r>
        <w:rPr>
          <w:rFonts w:hint="eastAsia"/>
          <w:lang w:eastAsia="zh-CN"/>
        </w:rPr>
        <w:t xml:space="preserve"> </w:t>
      </w:r>
      <w:r w:rsidRPr="003168A2">
        <w:t>If the TRACKING AREA UPDATE ACCEPT message contains:</w:t>
      </w:r>
    </w:p>
    <w:p w:rsidR="00C1780E" w:rsidRPr="003168A2" w:rsidRDefault="00C1780E" w:rsidP="00C1780E">
      <w:pPr>
        <w:pStyle w:val="B1"/>
      </w:pPr>
      <w:proofErr w:type="spellStart"/>
      <w:r w:rsidRPr="003168A2">
        <w:t>i</w:t>
      </w:r>
      <w:proofErr w:type="spellEnd"/>
      <w:r w:rsidRPr="003168A2">
        <w:t>)</w:t>
      </w:r>
      <w:r w:rsidRPr="003168A2">
        <w:tab/>
      </w:r>
      <w:proofErr w:type="gramStart"/>
      <w:r w:rsidRPr="003168A2">
        <w:t>no</w:t>
      </w:r>
      <w:proofErr w:type="gramEnd"/>
      <w:r w:rsidRPr="003168A2">
        <w:t xml:space="preserve"> indication that ISR is activated, the UE shall set the TIN to "GUTI"</w:t>
      </w:r>
      <w:r>
        <w:t xml:space="preserve"> and shall stop the periodic routing area update timer T3312</w:t>
      </w:r>
      <w:r>
        <w:rPr>
          <w:rFonts w:hint="eastAsia"/>
          <w:lang w:eastAsia="zh-CN"/>
        </w:rPr>
        <w:t xml:space="preserve"> or T3323</w:t>
      </w:r>
      <w:r>
        <w:t>, if running</w:t>
      </w:r>
      <w:r w:rsidRPr="003168A2">
        <w:t>;</w:t>
      </w:r>
    </w:p>
    <w:p w:rsidR="00C1780E" w:rsidRDefault="00C1780E" w:rsidP="00C1780E">
      <w:pPr>
        <w:pStyle w:val="B1"/>
      </w:pPr>
      <w:r w:rsidRPr="003168A2">
        <w:t>ii)</w:t>
      </w:r>
      <w:r w:rsidRPr="003168A2">
        <w:tab/>
      </w:r>
      <w:proofErr w:type="gramStart"/>
      <w:r w:rsidRPr="003168A2">
        <w:t>an</w:t>
      </w:r>
      <w:proofErr w:type="gramEnd"/>
      <w:r w:rsidRPr="003168A2">
        <w:t xml:space="preserve"> indication that ISR is activated, </w:t>
      </w:r>
      <w:r>
        <w:t>then:</w:t>
      </w:r>
    </w:p>
    <w:p w:rsidR="00C1780E" w:rsidRDefault="00C1780E" w:rsidP="00C1780E">
      <w:pPr>
        <w:pStyle w:val="B2"/>
        <w:rPr>
          <w:snapToGrid w:val="0"/>
        </w:rPr>
      </w:pPr>
      <w:r>
        <w:t>-</w:t>
      </w:r>
      <w:r>
        <w:tab/>
      </w:r>
      <w:r>
        <w:rPr>
          <w:lang w:eastAsia="ko-KR"/>
        </w:rPr>
        <w:t>if</w:t>
      </w:r>
      <w:r w:rsidRPr="001F70DF">
        <w:rPr>
          <w:lang w:eastAsia="ko-KR"/>
        </w:rPr>
        <w:t xml:space="preserve"> </w:t>
      </w:r>
      <w:r>
        <w:rPr>
          <w:lang w:eastAsia="ko-KR"/>
        </w:rPr>
        <w:t xml:space="preserve">the UE </w:t>
      </w:r>
      <w:r>
        <w:rPr>
          <w:snapToGrid w:val="0"/>
        </w:rPr>
        <w:t xml:space="preserve">is </w:t>
      </w:r>
      <w:r>
        <w:t>required</w:t>
      </w:r>
      <w:r>
        <w:rPr>
          <w:snapToGrid w:val="0"/>
        </w:rPr>
        <w:t xml:space="preserve"> to perform routing area updating </w:t>
      </w:r>
      <w:r>
        <w:rPr>
          <w:lang w:val="en-US" w:eastAsia="ko-KR"/>
        </w:rPr>
        <w:t>for IMS voice termination</w:t>
      </w:r>
      <w:r w:rsidRPr="00E04EF4" w:rsidDel="00E04EF4">
        <w:rPr>
          <w:lang w:val="en-US" w:eastAsia="ko-KR"/>
        </w:rPr>
        <w:t xml:space="preserve"> </w:t>
      </w:r>
      <w:r>
        <w:rPr>
          <w:snapToGrid w:val="0"/>
        </w:rPr>
        <w:t xml:space="preserve">as specified in </w:t>
      </w:r>
      <w:r w:rsidRPr="003168A2">
        <w:t>3GPP TS 24.008 [13]</w:t>
      </w:r>
      <w:r>
        <w:t xml:space="preserve">, </w:t>
      </w:r>
      <w:r>
        <w:rPr>
          <w:snapToGrid w:val="0"/>
        </w:rPr>
        <w:t xml:space="preserve">annex P.5, </w:t>
      </w:r>
      <w:r>
        <w:rPr>
          <w:lang w:eastAsia="ko-KR"/>
        </w:rPr>
        <w:t xml:space="preserve">the UE shall set the </w:t>
      </w:r>
      <w:r w:rsidRPr="00840946">
        <w:rPr>
          <w:lang w:eastAsia="ko-KR"/>
        </w:rPr>
        <w:t>TIN to "GUTI"</w:t>
      </w:r>
      <w:r>
        <w:t xml:space="preserve"> and shall stop the periodic routing area update timer T3312</w:t>
      </w:r>
      <w:r w:rsidRPr="00996C81">
        <w:rPr>
          <w:rFonts w:hint="eastAsia"/>
          <w:lang w:eastAsia="zh-CN"/>
        </w:rPr>
        <w:t xml:space="preserve"> </w:t>
      </w:r>
      <w:r>
        <w:rPr>
          <w:rFonts w:hint="eastAsia"/>
          <w:lang w:eastAsia="zh-CN"/>
        </w:rPr>
        <w:t>or T3323</w:t>
      </w:r>
      <w:r>
        <w:t>, if running</w:t>
      </w:r>
      <w:r>
        <w:rPr>
          <w:snapToGrid w:val="0"/>
        </w:rPr>
        <w:t>;</w:t>
      </w:r>
    </w:p>
    <w:p w:rsidR="00C1780E" w:rsidRDefault="00C1780E" w:rsidP="00C1780E">
      <w:pPr>
        <w:pStyle w:val="B2"/>
        <w:rPr>
          <w:snapToGrid w:val="0"/>
        </w:rPr>
      </w:pPr>
      <w:r>
        <w:rPr>
          <w:snapToGrid w:val="0"/>
        </w:rPr>
        <w:t>-</w:t>
      </w:r>
      <w:r>
        <w:rPr>
          <w:snapToGrid w:val="0"/>
        </w:rPr>
        <w:tab/>
        <w:t>i</w:t>
      </w:r>
      <w:r>
        <w:t xml:space="preserve">f the UE had initiated the tracking area updating procedure due to a change in UE network capability or change in DRX parameters, </w:t>
      </w:r>
      <w:r>
        <w:rPr>
          <w:lang w:eastAsia="ko-KR"/>
        </w:rPr>
        <w:t xml:space="preserve">the UE shall set the </w:t>
      </w:r>
      <w:r w:rsidRPr="00840946">
        <w:rPr>
          <w:lang w:eastAsia="ko-KR"/>
        </w:rPr>
        <w:t>TIN to "GUTI"</w:t>
      </w:r>
      <w:r>
        <w:t xml:space="preserve"> and shall stop the periodic routing area update timer T3312</w:t>
      </w:r>
      <w:r w:rsidRPr="00996C81">
        <w:rPr>
          <w:rFonts w:hint="eastAsia"/>
          <w:lang w:eastAsia="zh-CN"/>
        </w:rPr>
        <w:t xml:space="preserve"> </w:t>
      </w:r>
      <w:r>
        <w:rPr>
          <w:rFonts w:hint="eastAsia"/>
          <w:lang w:eastAsia="zh-CN"/>
        </w:rPr>
        <w:t>or T3323</w:t>
      </w:r>
      <w:r>
        <w:t>, if running</w:t>
      </w:r>
      <w:r>
        <w:rPr>
          <w:lang w:eastAsia="ko-KR"/>
        </w:rPr>
        <w:t>;</w:t>
      </w:r>
    </w:p>
    <w:p w:rsidR="00C1780E" w:rsidRDefault="00C1780E" w:rsidP="00C1780E">
      <w:pPr>
        <w:pStyle w:val="B2"/>
      </w:pPr>
      <w:r>
        <w:rPr>
          <w:snapToGrid w:val="0"/>
        </w:rPr>
        <w:t>-</w:t>
      </w:r>
      <w:r>
        <w:rPr>
          <w:snapToGrid w:val="0"/>
        </w:rPr>
        <w:tab/>
        <w:t xml:space="preserve">if the UE had initiated the </w:t>
      </w:r>
      <w:r w:rsidRPr="00065FD0">
        <w:t>tracking area updating procedure due to a change</w:t>
      </w:r>
      <w:r w:rsidRPr="00BD4500">
        <w:rPr>
          <w:lang w:val="en-US" w:eastAsia="ja-JP"/>
        </w:rPr>
        <w:t xml:space="preserve"> </w:t>
      </w:r>
      <w:r>
        <w:rPr>
          <w:lang w:val="en-US" w:eastAsia="ja-JP"/>
        </w:rPr>
        <w:t xml:space="preserve">in </w:t>
      </w:r>
      <w:r w:rsidRPr="00316688">
        <w:rPr>
          <w:lang w:val="en-US" w:eastAsia="ja-JP"/>
        </w:rPr>
        <w:t>the UE's usage setting or the voice domain preference for E-UTRAN</w:t>
      </w:r>
      <w:r w:rsidRPr="00065FD0">
        <w:t xml:space="preserve">, </w:t>
      </w:r>
      <w:r w:rsidRPr="00065FD0">
        <w:rPr>
          <w:lang w:eastAsia="ko-KR"/>
        </w:rPr>
        <w:t>the UE shall set the TIN to "GUTI"</w:t>
      </w:r>
      <w:r>
        <w:rPr>
          <w:rFonts w:hint="eastAsia"/>
          <w:lang w:eastAsia="zh-CN"/>
        </w:rPr>
        <w:t xml:space="preserve"> </w:t>
      </w:r>
      <w:r>
        <w:t>and shall stop the periodic routing area update timer T3312</w:t>
      </w:r>
      <w:r w:rsidRPr="00996C81">
        <w:rPr>
          <w:rFonts w:hint="eastAsia"/>
          <w:lang w:eastAsia="zh-CN"/>
        </w:rPr>
        <w:t xml:space="preserve"> </w:t>
      </w:r>
      <w:r>
        <w:rPr>
          <w:rFonts w:hint="eastAsia"/>
          <w:lang w:eastAsia="zh-CN"/>
        </w:rPr>
        <w:t>or T3323</w:t>
      </w:r>
      <w:r>
        <w:t>, if running</w:t>
      </w:r>
      <w:r>
        <w:rPr>
          <w:lang w:val="en-US" w:eastAsia="ja-JP"/>
        </w:rPr>
        <w:t>; or</w:t>
      </w:r>
    </w:p>
    <w:p w:rsidR="00C1780E" w:rsidRPr="003168A2" w:rsidRDefault="00C1780E" w:rsidP="00C1780E">
      <w:pPr>
        <w:pStyle w:val="B2"/>
      </w:pPr>
      <w:r>
        <w:t>-</w:t>
      </w:r>
      <w:r>
        <w:tab/>
      </w:r>
      <w:proofErr w:type="gramStart"/>
      <w:r w:rsidRPr="003168A2">
        <w:t>the</w:t>
      </w:r>
      <w:proofErr w:type="gramEnd"/>
      <w:r w:rsidRPr="003168A2">
        <w:t xml:space="preserve"> UE shall regard a previously assigned P-TMSI and RAI as valid and registered with the network. If the TIN currently indicates "P-TMSI"</w:t>
      </w:r>
      <w:r w:rsidRPr="00475480">
        <w:t xml:space="preserve"> </w:t>
      </w:r>
      <w:r>
        <w:t xml:space="preserve">and the </w:t>
      </w:r>
      <w:r w:rsidRPr="003168A2">
        <w:t xml:space="preserve">periodic </w:t>
      </w:r>
      <w:r>
        <w:rPr>
          <w:lang w:eastAsia="zh-CN"/>
        </w:rPr>
        <w:t>rout</w:t>
      </w:r>
      <w:r w:rsidRPr="003168A2">
        <w:t xml:space="preserve">ing area update timer </w:t>
      </w:r>
      <w:r>
        <w:t>T3312 is running or is deactivated</w:t>
      </w:r>
      <w:r w:rsidRPr="003168A2">
        <w:t>, the UE shall set the TIN to "RAT-related TMSI".</w:t>
      </w:r>
      <w:r w:rsidRPr="00FC65A8">
        <w:t xml:space="preserve"> </w:t>
      </w:r>
      <w:r>
        <w:t>I</w:t>
      </w:r>
      <w:r w:rsidRPr="007E6407">
        <w:t>f the TIN currently indicates "</w:t>
      </w:r>
      <w:r>
        <w:t>P-TMSI</w:t>
      </w:r>
      <w:r w:rsidRPr="007E6407">
        <w:t>"</w:t>
      </w:r>
      <w:r w:rsidRPr="00475480">
        <w:t xml:space="preserve"> </w:t>
      </w:r>
      <w:r>
        <w:t xml:space="preserve">and the </w:t>
      </w:r>
      <w:r w:rsidRPr="003168A2">
        <w:t xml:space="preserve">periodic </w:t>
      </w:r>
      <w:r>
        <w:rPr>
          <w:lang w:eastAsia="zh-CN"/>
        </w:rPr>
        <w:t>rout</w:t>
      </w:r>
      <w:r w:rsidRPr="003168A2">
        <w:t xml:space="preserve">ing area update timer </w:t>
      </w:r>
      <w:r>
        <w:t>T3312 has already expired</w:t>
      </w:r>
      <w:r w:rsidRPr="007E6407">
        <w:t xml:space="preserve">, the </w:t>
      </w:r>
      <w:r>
        <w:t>UE</w:t>
      </w:r>
      <w:r w:rsidRPr="007E6407">
        <w:t xml:space="preserve"> shall set the TIN to "</w:t>
      </w:r>
      <w:r>
        <w:t>GUTI</w:t>
      </w:r>
      <w:r w:rsidRPr="007E6407">
        <w:t>"</w:t>
      </w:r>
      <w:r>
        <w:t>.</w:t>
      </w:r>
    </w:p>
    <w:p w:rsidR="00C1780E" w:rsidRDefault="00C1780E" w:rsidP="00C1780E">
      <w:r w:rsidRPr="00FE320E">
        <w:t xml:space="preserve">The network informs the </w:t>
      </w:r>
      <w:r>
        <w:t>UE</w:t>
      </w:r>
      <w:r w:rsidRPr="00FE320E">
        <w:t xml:space="preserve"> about the support of specific features, such as </w:t>
      </w:r>
      <w:r>
        <w:t>IMS voice over PS session, location services</w:t>
      </w:r>
      <w:r>
        <w:rPr>
          <w:rFonts w:hint="eastAsia"/>
          <w:lang w:eastAsia="ja-JP"/>
        </w:rPr>
        <w:t xml:space="preserve"> (EPC-LCS, CS-LCS)</w:t>
      </w:r>
      <w:r w:rsidRPr="0082654C">
        <w:t xml:space="preserve"> </w:t>
      </w:r>
      <w:r>
        <w:t>or emergency bearer services</w:t>
      </w:r>
      <w:r w:rsidRPr="00FE320E">
        <w:t xml:space="preserve">, in the </w:t>
      </w:r>
      <w:r>
        <w:t>EPS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w:t>
      </w:r>
      <w:proofErr w:type="spellStart"/>
      <w:r>
        <w:rPr>
          <w:lang w:eastAsia="ja-JP"/>
        </w:rPr>
        <w:t>subclause</w:t>
      </w:r>
      <w:proofErr w:type="spellEnd"/>
      <w:r>
        <w:rPr>
          <w:lang w:eastAsia="ja-JP"/>
        </w:rPr>
        <w:t xml:space="preserve"> 7.2a and </w:t>
      </w:r>
      <w:proofErr w:type="spellStart"/>
      <w:r>
        <w:rPr>
          <w:lang w:eastAsia="ja-JP"/>
        </w:rPr>
        <w:t>subclause</w:t>
      </w:r>
      <w:proofErr w:type="spellEnd"/>
      <w:r>
        <w:rPr>
          <w:lang w:eastAsia="ja-JP"/>
        </w:rPr>
        <w:t> 7.2b, when selecting the access domain for voice sessions or calls.</w:t>
      </w:r>
      <w:r w:rsidRPr="0082654C">
        <w:t xml:space="preserve"> </w:t>
      </w:r>
      <w:r>
        <w:t xml:space="preserve">When initiating an emergency call, the </w:t>
      </w:r>
      <w:r>
        <w:rPr>
          <w:lang w:eastAsia="ja-JP"/>
        </w:rPr>
        <w:t>upper layers also take both the IMS 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the access domain selection</w:t>
      </w:r>
      <w:r>
        <w:t>.</w:t>
      </w:r>
      <w:r w:rsidRPr="00563CA5">
        <w:rPr>
          <w:rFonts w:hint="eastAsia"/>
          <w:lang w:eastAsia="ja-JP"/>
        </w:rPr>
        <w:t xml:space="preserve"> </w:t>
      </w:r>
      <w:r>
        <w:rPr>
          <w:lang w:eastAsia="ja-JP"/>
        </w:rPr>
        <w:t xml:space="preserve">When the UE determines via the IMS voice over PS session indicator that the network does not support IMS voice over PS sessions in S1 mode, then the UE shall not locally release any </w:t>
      </w:r>
      <w:r>
        <w:t xml:space="preserve">persistent </w:t>
      </w:r>
      <w:r>
        <w:rPr>
          <w:lang w:eastAsia="ja-JP"/>
        </w:rPr>
        <w:t xml:space="preserve">EPS bearer context. </w:t>
      </w:r>
      <w:r>
        <w:t xml:space="preserve">When the UE determines via the emergency bearer services indicator that the network does not support emergency bearer services in S1 mode, then the UE shall not </w:t>
      </w:r>
      <w:r>
        <w:rPr>
          <w:lang w:eastAsia="ja-JP"/>
        </w:rPr>
        <w:t>locally release</w:t>
      </w:r>
      <w:r>
        <w:t xml:space="preserve"> any emergency EPS bearer context if there is a </w:t>
      </w:r>
      <w:r>
        <w:rPr>
          <w:lang w:eastAsia="ja-JP"/>
        </w:rPr>
        <w:t>radio bearer associated with that context</w:t>
      </w:r>
      <w:r>
        <w:t xml:space="preserve">. </w:t>
      </w:r>
      <w:r>
        <w:rPr>
          <w:rFonts w:hint="eastAsia"/>
          <w:lang w:eastAsia="ja-JP"/>
        </w:rPr>
        <w:t xml:space="preserve">In a UE with LCS capability, location services indicators (EPC-LCS, CS-LCS) shall be provided to the upper layers. </w:t>
      </w:r>
      <w:r>
        <w:t xml:space="preserve">When MO-LR procedure is triggered by the </w:t>
      </w:r>
      <w:r>
        <w:rPr>
          <w:noProof/>
        </w:rPr>
        <w:t>UE's</w:t>
      </w:r>
      <w:r>
        <w:t xml:space="preserve"> application</w:t>
      </w:r>
      <w:r>
        <w:rPr>
          <w:rFonts w:hint="eastAsia"/>
          <w:lang w:eastAsia="ja-JP"/>
        </w:rPr>
        <w:t>, those indicators are taken into account as specified in 3GPP</w:t>
      </w:r>
      <w:r>
        <w:rPr>
          <w:lang w:eastAsia="ja-JP"/>
        </w:rPr>
        <w:t> </w:t>
      </w:r>
      <w:r>
        <w:rPr>
          <w:rFonts w:hint="eastAsia"/>
          <w:lang w:eastAsia="ja-JP"/>
        </w:rPr>
        <w:t>TS</w:t>
      </w:r>
      <w:r>
        <w:rPr>
          <w:lang w:eastAsia="ja-JP"/>
        </w:rPr>
        <w:t> </w:t>
      </w:r>
      <w:r>
        <w:rPr>
          <w:rFonts w:hint="eastAsia"/>
          <w:lang w:eastAsia="ja-JP"/>
        </w:rPr>
        <w:t>24.171</w:t>
      </w:r>
      <w:r>
        <w:rPr>
          <w:lang w:eastAsia="ja-JP"/>
        </w:rPr>
        <w:t> </w:t>
      </w:r>
      <w:r>
        <w:rPr>
          <w:rFonts w:hint="eastAsia"/>
          <w:lang w:eastAsia="ja-JP"/>
        </w:rPr>
        <w:t>[13C].</w:t>
      </w:r>
    </w:p>
    <w:p w:rsidR="00C1780E" w:rsidRPr="003168A2" w:rsidRDefault="00C1780E" w:rsidP="00C1780E">
      <w:r>
        <w:rPr>
          <w:rFonts w:hint="eastAsia"/>
          <w:lang w:eastAsia="ja-JP"/>
        </w:rPr>
        <w:t xml:space="preserve">If the UE has </w:t>
      </w:r>
      <w:r w:rsidRPr="00770919">
        <w:rPr>
          <w:lang w:eastAsia="ja-JP"/>
        </w:rPr>
        <w:t>initiated the tracking area updating procedure due to</w:t>
      </w:r>
      <w:r w:rsidRPr="00770919">
        <w:rPr>
          <w:rFonts w:hint="eastAsia"/>
          <w:lang w:eastAsia="ja-JP"/>
        </w:rPr>
        <w:t xml:space="preserve"> </w:t>
      </w:r>
      <w:r>
        <w:rPr>
          <w:rFonts w:hint="eastAsia"/>
          <w:lang w:eastAsia="ja-JP"/>
        </w:rPr>
        <w:t>manual CSG selection</w:t>
      </w:r>
      <w:r w:rsidRPr="00770919">
        <w:t xml:space="preserve"> </w:t>
      </w:r>
      <w:r>
        <w:rPr>
          <w:lang w:eastAsia="ko-KR"/>
        </w:rPr>
        <w:t xml:space="preserve">and </w:t>
      </w:r>
      <w:r w:rsidRPr="00770919">
        <w:t>recei</w:t>
      </w:r>
      <w:r>
        <w:t>ves</w:t>
      </w:r>
      <w:r w:rsidRPr="00770919">
        <w:t xml:space="preserve"> </w:t>
      </w:r>
      <w:r>
        <w:t>a</w:t>
      </w:r>
      <w:r w:rsidRPr="00770919">
        <w:t xml:space="preserve"> TRACKING AREA UPDATE ACCEPT </w:t>
      </w:r>
      <w:r w:rsidRPr="00770919">
        <w:rPr>
          <w:rFonts w:hint="eastAsia"/>
          <w:lang w:eastAsia="ko-KR"/>
        </w:rPr>
        <w:t>message</w:t>
      </w:r>
      <w:r w:rsidRPr="003168A2">
        <w:t>,</w:t>
      </w:r>
      <w:r w:rsidRPr="006D2222">
        <w:t xml:space="preserve"> and the UE sent the TRACKING AREA UPDATE REQUEST message </w:t>
      </w:r>
      <w:r>
        <w:rPr>
          <w:rFonts w:hint="eastAsia"/>
          <w:lang w:eastAsia="zh-CN"/>
        </w:rPr>
        <w:t xml:space="preserve">in a </w:t>
      </w:r>
      <w:r w:rsidRPr="007E181A">
        <w:t>CSG cell</w:t>
      </w:r>
      <w:r>
        <w:t>,</w:t>
      </w:r>
      <w:r w:rsidRPr="006D2222">
        <w:t xml:space="preserve"> </w:t>
      </w:r>
      <w:r w:rsidRPr="003168A2">
        <w:t>the UE</w:t>
      </w:r>
      <w:r w:rsidRPr="003168A2">
        <w:rPr>
          <w:lang w:eastAsia="ko-KR"/>
        </w:rPr>
        <w:t xml:space="preserve"> shall check if the CSG ID </w:t>
      </w:r>
      <w:r>
        <w:t xml:space="preserve">and associated PLMN identity </w:t>
      </w:r>
      <w:r w:rsidRPr="003168A2">
        <w:rPr>
          <w:lang w:eastAsia="ko-KR"/>
        </w:rPr>
        <w:t xml:space="preserve">of the cell where the UE has sent the </w:t>
      </w:r>
      <w:r w:rsidRPr="003168A2">
        <w:t>TRACKING AREA UPDATE</w:t>
      </w:r>
      <w:r w:rsidRPr="003168A2">
        <w:rPr>
          <w:lang w:eastAsia="ko-KR"/>
        </w:rPr>
        <w:t xml:space="preserve"> REQUEST message </w:t>
      </w:r>
      <w:r>
        <w:rPr>
          <w:lang w:eastAsia="ko-KR"/>
        </w:rPr>
        <w:t>are</w:t>
      </w:r>
      <w:r w:rsidRPr="003168A2">
        <w:rPr>
          <w:lang w:eastAsia="ko-KR"/>
        </w:rPr>
        <w:t xml:space="preserve"> contained in the Allowed CSG list. If not, the UE shall add that </w:t>
      </w:r>
      <w:r>
        <w:rPr>
          <w:lang w:eastAsia="ko-KR"/>
        </w:rPr>
        <w:t>CSG</w:t>
      </w:r>
      <w:r w:rsidRPr="003168A2">
        <w:rPr>
          <w:lang w:eastAsia="ko-KR"/>
        </w:rPr>
        <w:t xml:space="preserve"> ID </w:t>
      </w:r>
      <w:r>
        <w:t xml:space="preserve">and associated PLMN identity </w:t>
      </w:r>
      <w:r w:rsidRPr="00770919">
        <w:rPr>
          <w:lang w:eastAsia="ko-KR"/>
        </w:rPr>
        <w:t>to the Allowed CSG list</w:t>
      </w:r>
      <w:r>
        <w:rPr>
          <w:lang w:eastAsia="ko-KR"/>
        </w:rPr>
        <w:t xml:space="preserve"> and the UE may add the HNB Name (if provided by lower layers) </w:t>
      </w:r>
      <w:r w:rsidRPr="003168A2">
        <w:rPr>
          <w:lang w:eastAsia="ko-KR"/>
        </w:rPr>
        <w:t>to the Allowed CSG list</w:t>
      </w:r>
      <w:r>
        <w:rPr>
          <w:lang w:eastAsia="ko-KR"/>
        </w:rPr>
        <w:t xml:space="preserve"> if the HNB Name is present in neither the Operator CSG list nor the Allowed CSG list</w:t>
      </w:r>
      <w:r w:rsidRPr="003168A2">
        <w:rPr>
          <w:lang w:eastAsia="ko-KR"/>
        </w:rPr>
        <w:t>.</w:t>
      </w:r>
    </w:p>
    <w:p w:rsidR="00C1780E" w:rsidRDefault="00C1780E" w:rsidP="00C1780E">
      <w:pPr>
        <w:rPr>
          <w:rFonts w:hint="eastAsia"/>
          <w:lang w:eastAsia="ja-JP"/>
        </w:rPr>
      </w:pPr>
      <w:r w:rsidRPr="003168A2">
        <w:t>If the TRACKING AREA UPDATE ACCEPT message contained a GUTI, the UE shall return a TRACKING AREA UPDATE COMPLETE message to the MME to acknowledge the received GUTI.</w:t>
      </w:r>
    </w:p>
    <w:p w:rsidR="00C1780E" w:rsidRDefault="00C1780E" w:rsidP="00C1780E">
      <w:pPr>
        <w:rPr>
          <w:rFonts w:hint="eastAsia"/>
          <w:lang w:eastAsia="ja-JP"/>
        </w:rPr>
      </w:pPr>
      <w:r>
        <w:lastRenderedPageBreak/>
        <w:t xml:space="preserve">If the </w:t>
      </w:r>
      <w:r>
        <w:rPr>
          <w:rFonts w:hint="eastAsia"/>
          <w:lang w:eastAsia="ja-JP"/>
        </w:rPr>
        <w:t xml:space="preserve">UE which </w:t>
      </w:r>
      <w:r>
        <w:rPr>
          <w:lang w:eastAsia="ja-JP"/>
        </w:rPr>
        <w:t>was</w:t>
      </w:r>
      <w:r w:rsidRPr="009941BC">
        <w:rPr>
          <w:lang w:eastAsia="ja-JP"/>
        </w:rPr>
        <w:t xml:space="preserve"> </w:t>
      </w:r>
      <w:r>
        <w:rPr>
          <w:lang w:eastAsia="ja-JP"/>
        </w:rPr>
        <w:t xml:space="preserve">previously </w:t>
      </w:r>
      <w:r>
        <w:t>successfully attached for EPS and non-EPS services</w:t>
      </w:r>
      <w:r>
        <w:rPr>
          <w:rFonts w:hint="eastAsia"/>
          <w:lang w:eastAsia="ja-JP"/>
        </w:rPr>
        <w:t xml:space="preserve"> receives the </w:t>
      </w:r>
      <w:r w:rsidRPr="003168A2">
        <w:rPr>
          <w:rFonts w:hint="eastAsia"/>
          <w:lang w:eastAsia="ja-JP"/>
        </w:rPr>
        <w:t>TRACKING AREA UPDATE ACCEPT message</w:t>
      </w:r>
      <w:r>
        <w:rPr>
          <w:rFonts w:hint="eastAsia"/>
          <w:lang w:eastAsia="ja-JP"/>
        </w:rPr>
        <w:t xml:space="preserve"> with EPS update result IE indicating </w:t>
      </w:r>
      <w:r w:rsidRPr="00476A6D">
        <w:rPr>
          <w:lang w:eastAsia="ja-JP"/>
        </w:rPr>
        <w:t>"</w:t>
      </w:r>
      <w:r>
        <w:rPr>
          <w:rFonts w:hint="eastAsia"/>
          <w:lang w:eastAsia="ja-JP"/>
        </w:rPr>
        <w:t>combined TA/LA updated</w:t>
      </w:r>
      <w:r>
        <w:rPr>
          <w:lang w:eastAsia="ja-JP"/>
        </w:rPr>
        <w:t>"</w:t>
      </w:r>
      <w:r>
        <w:rPr>
          <w:rFonts w:hint="eastAsia"/>
          <w:lang w:eastAsia="ja-JP"/>
        </w:rPr>
        <w:t xml:space="preserve"> or </w:t>
      </w:r>
      <w:r w:rsidRPr="00476A6D">
        <w:rPr>
          <w:lang w:eastAsia="ja-JP"/>
        </w:rPr>
        <w:t>"</w:t>
      </w:r>
      <w:r>
        <w:rPr>
          <w:rFonts w:hint="eastAsia"/>
          <w:lang w:eastAsia="ja-JP"/>
        </w:rPr>
        <w:t>combined TA/LA updated and ISR activated</w:t>
      </w:r>
      <w:r>
        <w:rPr>
          <w:lang w:eastAsia="ja-JP"/>
        </w:rPr>
        <w:t>"</w:t>
      </w:r>
      <w:r>
        <w:rPr>
          <w:rFonts w:hint="eastAsia"/>
          <w:lang w:eastAsia="ja-JP"/>
        </w:rPr>
        <w:t xml:space="preserve"> as the response of the </w:t>
      </w:r>
      <w:r>
        <w:t xml:space="preserve">TRACKING AREA UPDATE REQUEST message </w:t>
      </w:r>
      <w:r>
        <w:rPr>
          <w:rFonts w:hint="eastAsia"/>
          <w:lang w:eastAsia="ja-JP"/>
        </w:rPr>
        <w:t xml:space="preserve">with </w:t>
      </w:r>
      <w:r>
        <w:t>EPS update type IE indicat</w:t>
      </w:r>
      <w:r>
        <w:rPr>
          <w:rFonts w:hint="eastAsia"/>
          <w:lang w:eastAsia="ja-JP"/>
        </w:rPr>
        <w:t>ing</w:t>
      </w:r>
      <w:r>
        <w:t xml:space="preserve"> </w:t>
      </w:r>
      <w:r w:rsidRPr="00476A6D">
        <w:rPr>
          <w:lang w:eastAsia="ja-JP"/>
        </w:rPr>
        <w:t>"</w:t>
      </w:r>
      <w:r>
        <w:rPr>
          <w:lang w:eastAsia="ja-JP"/>
        </w:rPr>
        <w:t>periodic updating"</w:t>
      </w:r>
      <w:r>
        <w:rPr>
          <w:rFonts w:hint="eastAsia"/>
          <w:lang w:eastAsia="ja-JP"/>
        </w:rPr>
        <w:t xml:space="preserve">, the UE shall </w:t>
      </w:r>
      <w:r>
        <w:rPr>
          <w:lang w:eastAsia="ja-JP"/>
        </w:rPr>
        <w:t>behave</w:t>
      </w:r>
      <w:r>
        <w:rPr>
          <w:rFonts w:hint="eastAsia"/>
          <w:lang w:eastAsia="ja-JP"/>
        </w:rPr>
        <w:t xml:space="preserve"> as follows:</w:t>
      </w:r>
    </w:p>
    <w:p w:rsidR="00C1780E" w:rsidRPr="003168A2" w:rsidRDefault="00C1780E" w:rsidP="00C1780E">
      <w:pPr>
        <w:pStyle w:val="B1"/>
        <w:rPr>
          <w:rFonts w:hint="eastAsia"/>
          <w:lang w:eastAsia="ja-JP"/>
        </w:rPr>
      </w:pPr>
      <w:r w:rsidRPr="003168A2">
        <w:t>-</w:t>
      </w:r>
      <w:r w:rsidRPr="003168A2">
        <w:tab/>
        <w:t>If the TRACKING AREA UPDATE ACCEPT message contains an IMSI, the UE is not allocated any TMSI, and shall delete any</w:t>
      </w:r>
      <w:r w:rsidRPr="003168A2">
        <w:rPr>
          <w:rFonts w:hint="eastAsia"/>
          <w:lang w:eastAsia="ja-JP"/>
        </w:rPr>
        <w:t xml:space="preserve"> old</w:t>
      </w:r>
      <w:r w:rsidRPr="003168A2">
        <w:t xml:space="preserve"> TMSI accordingly.</w:t>
      </w:r>
    </w:p>
    <w:p w:rsidR="00C1780E" w:rsidRPr="003168A2" w:rsidRDefault="00C1780E" w:rsidP="00C1780E">
      <w:pPr>
        <w:pStyle w:val="B1"/>
        <w:rPr>
          <w:rFonts w:hint="eastAsia"/>
        </w:rPr>
      </w:pPr>
      <w:r w:rsidRPr="003168A2">
        <w:t>-</w:t>
      </w:r>
      <w:r w:rsidRPr="003168A2">
        <w:tab/>
        <w:t xml:space="preserve">If the TRACKING AREA UPDATE ACCEPT message contains a TMSI, the </w:t>
      </w:r>
      <w:r w:rsidRPr="003168A2">
        <w:rPr>
          <w:rFonts w:hint="eastAsia"/>
          <w:lang w:eastAsia="ja-JP"/>
        </w:rPr>
        <w:t>UE</w:t>
      </w:r>
      <w:r w:rsidRPr="003168A2">
        <w:t xml:space="preserve"> shall use this TMSI as new temporary identity. The </w:t>
      </w:r>
      <w:r w:rsidRPr="003168A2">
        <w:rPr>
          <w:rFonts w:hint="eastAsia"/>
          <w:lang w:eastAsia="ja-JP"/>
        </w:rPr>
        <w:t>UE</w:t>
      </w:r>
      <w:r w:rsidRPr="003168A2">
        <w:t xml:space="preserve"> shall delete its old TMSI and shall store the new TMSI. In this case, </w:t>
      </w:r>
      <w:r w:rsidRPr="003168A2">
        <w:rPr>
          <w:rFonts w:hint="eastAsia"/>
          <w:lang w:eastAsia="ja-JP"/>
        </w:rPr>
        <w:t>a</w:t>
      </w:r>
      <w:r w:rsidRPr="003168A2">
        <w:t xml:space="preserve"> TRACKING AREA UPDATE COMPLETE message is returned to the network</w:t>
      </w:r>
      <w:r w:rsidRPr="003168A2">
        <w:rPr>
          <w:rFonts w:hint="eastAsia"/>
          <w:lang w:eastAsia="ja-JP"/>
        </w:rPr>
        <w:t xml:space="preserve"> to confirm the received TMSI</w:t>
      </w:r>
      <w:r w:rsidRPr="003168A2">
        <w:t xml:space="preserve">. </w:t>
      </w:r>
    </w:p>
    <w:p w:rsidR="00C1780E" w:rsidRDefault="00C1780E" w:rsidP="00C1780E">
      <w:pPr>
        <w:pStyle w:val="B1"/>
      </w:pPr>
      <w:r w:rsidRPr="003168A2">
        <w:t>-</w:t>
      </w:r>
      <w:r w:rsidRPr="003168A2">
        <w:tab/>
        <w:t>If neither a TMSI nor an IMSI has been included by the network in the TRACKING AREA UPDATE ACCEPT message, the old TMSI, if any is available, shall be kept.</w:t>
      </w:r>
    </w:p>
    <w:p w:rsidR="00C1780E" w:rsidRDefault="00C1780E" w:rsidP="00C1780E">
      <w:r>
        <w:t>If the</w:t>
      </w:r>
      <w:r w:rsidRPr="002C00FC">
        <w:t xml:space="preserve"> </w:t>
      </w:r>
      <w:r>
        <w:t>header compression configuration status</w:t>
      </w:r>
      <w:r w:rsidRPr="002C00FC">
        <w:t xml:space="preserve"> is included in the TRACKING AREA UPDATE ACCEPT message, the UE </w:t>
      </w:r>
      <w:r>
        <w:t>shall stop</w:t>
      </w:r>
      <w:r w:rsidRPr="002C00FC">
        <w:t xml:space="preserve"> </w:t>
      </w:r>
      <w:r>
        <w:t xml:space="preserve">using header compression and decompression for those EPS bearers using Control plane </w:t>
      </w:r>
      <w:proofErr w:type="spellStart"/>
      <w:r>
        <w:t>CIoT</w:t>
      </w:r>
      <w:proofErr w:type="spellEnd"/>
      <w:r>
        <w:t xml:space="preserve"> EPS optimisation for which the MME indicated that the header compression configuration is not used.</w:t>
      </w:r>
    </w:p>
    <w:p w:rsidR="00C1780E" w:rsidRPr="003168A2" w:rsidRDefault="00C1780E" w:rsidP="00C1780E">
      <w:pPr>
        <w:rPr>
          <w:rFonts w:hint="eastAsia"/>
          <w:lang w:eastAsia="zh-CN"/>
        </w:rPr>
      </w:pPr>
      <w:r w:rsidRPr="003168A2">
        <w:t>Upon receiving a TRACKING AREA UPDATE COMPLETE message, the MME shall stop timer T3450</w:t>
      </w:r>
      <w:r>
        <w:t xml:space="preserve"> and</w:t>
      </w:r>
      <w:r w:rsidRPr="003168A2">
        <w:t xml:space="preserve"> </w:t>
      </w:r>
      <w:r>
        <w:t>change</w:t>
      </w:r>
      <w:r w:rsidRPr="003168A2">
        <w:t xml:space="preserve"> to state </w:t>
      </w:r>
      <w:r w:rsidRPr="003168A2">
        <w:rPr>
          <w:rFonts w:hint="eastAsia"/>
          <w:lang w:eastAsia="ja-JP"/>
        </w:rPr>
        <w:t>E</w:t>
      </w:r>
      <w:r w:rsidRPr="003168A2">
        <w:t>MM-REGISTERED</w:t>
      </w:r>
      <w:r>
        <w:t>.</w:t>
      </w:r>
      <w:r w:rsidRPr="003168A2">
        <w:t xml:space="preserve"> </w:t>
      </w:r>
      <w:r>
        <w:t xml:space="preserve">The </w:t>
      </w:r>
      <w:r w:rsidRPr="003168A2">
        <w:t>GUTI</w:t>
      </w:r>
      <w:r>
        <w:rPr>
          <w:rFonts w:hint="eastAsia"/>
          <w:lang w:eastAsia="zh-CN"/>
        </w:rPr>
        <w:t>,</w:t>
      </w:r>
      <w:r w:rsidRPr="003168A2">
        <w:t xml:space="preserve"> </w:t>
      </w:r>
      <w:r>
        <w:rPr>
          <w:rFonts w:hint="eastAsia"/>
          <w:lang w:eastAsia="zh-CN"/>
        </w:rPr>
        <w:t xml:space="preserve">if </w:t>
      </w:r>
      <w:r w:rsidRPr="003168A2">
        <w:t>sent in the TRACKING AREA UPDATE ACCEPT message</w:t>
      </w:r>
      <w:r>
        <w:rPr>
          <w:rFonts w:hint="eastAsia"/>
          <w:lang w:eastAsia="zh-CN"/>
        </w:rPr>
        <w:t>,</w:t>
      </w:r>
      <w:r w:rsidRPr="003168A2">
        <w:t xml:space="preserve"> shall </w:t>
      </w:r>
      <w:r>
        <w:t xml:space="preserve">be </w:t>
      </w:r>
      <w:r w:rsidRPr="003168A2">
        <w:t>consider</w:t>
      </w:r>
      <w:r>
        <w:t>ed</w:t>
      </w:r>
      <w:r w:rsidRPr="003168A2">
        <w:t xml:space="preserve"> as valid.</w:t>
      </w:r>
    </w:p>
    <w:p w:rsidR="00C1780E" w:rsidRPr="00E03F8C" w:rsidRDefault="00C1780E" w:rsidP="00C1780E">
      <w:pPr>
        <w:pStyle w:val="NO"/>
        <w:rPr>
          <w:rFonts w:hint="eastAsia"/>
        </w:rPr>
      </w:pPr>
      <w:r>
        <w:t>NOTE 54:</w:t>
      </w:r>
      <w:r>
        <w:tab/>
        <w:t>Upon receiving a</w:t>
      </w:r>
      <w:r w:rsidRPr="00E03F8C">
        <w:t xml:space="preserve"> </w:t>
      </w:r>
      <w:r w:rsidRPr="003168A2">
        <w:t>TRACKING AREA UPDATE COMPLETE message</w:t>
      </w:r>
      <w:r>
        <w:t xml:space="preserve">, if a new TMSI was included in the </w:t>
      </w:r>
      <w:r w:rsidRPr="00886B73">
        <w:t>TRACKING AREA UPDATE ACCEPT message</w:t>
      </w:r>
      <w:r>
        <w:t xml:space="preserve">, the MME sends </w:t>
      </w:r>
      <w:proofErr w:type="gramStart"/>
      <w:r>
        <w:t>an</w:t>
      </w:r>
      <w:proofErr w:type="gramEnd"/>
      <w:r>
        <w:t xml:space="preserve"> </w:t>
      </w:r>
      <w:proofErr w:type="spellStart"/>
      <w:r w:rsidRPr="00E03F8C">
        <w:t>SGsAP</w:t>
      </w:r>
      <w:proofErr w:type="spellEnd"/>
      <w:r w:rsidRPr="00E03F8C">
        <w:t>-TMSI-REALLOCATION-COMPLETE</w:t>
      </w:r>
      <w:r>
        <w:t xml:space="preserve"> message as specified in 3GPP TS 29.118 [16A].</w:t>
      </w:r>
    </w:p>
    <w:p w:rsidR="00C1780E" w:rsidRDefault="00C1780E" w:rsidP="00C1780E">
      <w:pPr>
        <w:rPr>
          <w:lang w:eastAsia="ko-KR"/>
        </w:rPr>
      </w:pPr>
      <w:r w:rsidRPr="003168A2">
        <w:t>For inter-system</w:t>
      </w:r>
      <w:r>
        <w:t xml:space="preserve"> change </w:t>
      </w:r>
      <w:r w:rsidRPr="003168A2">
        <w:t>from A/</w:t>
      </w:r>
      <w:proofErr w:type="spellStart"/>
      <w:r w:rsidRPr="003168A2">
        <w:t>Gb</w:t>
      </w:r>
      <w:proofErr w:type="spellEnd"/>
      <w:r w:rsidRPr="003168A2">
        <w:t xml:space="preserve"> mode to S1 mode or </w:t>
      </w:r>
      <w:proofErr w:type="spellStart"/>
      <w:r w:rsidRPr="003168A2">
        <w:t>Iu</w:t>
      </w:r>
      <w:proofErr w:type="spellEnd"/>
      <w:r w:rsidRPr="003168A2">
        <w:t xml:space="preserve"> mode to S1 mode</w:t>
      </w:r>
      <w:r>
        <w:t xml:space="preserve"> in EMM-IDLE mode</w:t>
      </w:r>
      <w:r w:rsidRPr="003168A2">
        <w:t>,</w:t>
      </w:r>
      <w:r>
        <w:t xml:space="preserve"> </w:t>
      </w:r>
      <w:r>
        <w:rPr>
          <w:lang w:eastAsia="ko-KR"/>
        </w:rPr>
        <w:t>if</w:t>
      </w:r>
      <w:r w:rsidRPr="00232A99">
        <w:rPr>
          <w:lang w:eastAsia="ko-KR"/>
        </w:rPr>
        <w:t xml:space="preserve"> </w:t>
      </w:r>
      <w:r>
        <w:rPr>
          <w:lang w:eastAsia="ko-KR"/>
        </w:rPr>
        <w:t>the UE has included a</w:t>
      </w:r>
      <w:r>
        <w:rPr>
          <w:rFonts w:hint="eastAsia"/>
          <w:lang w:eastAsia="ko-KR"/>
        </w:rPr>
        <w:t>n</w:t>
      </w:r>
      <w:r>
        <w:rPr>
          <w:lang w:eastAsia="ko-KR"/>
        </w:rPr>
        <w:t xml:space="preserve"> </w:t>
      </w:r>
      <w:proofErr w:type="spellStart"/>
      <w:r>
        <w:rPr>
          <w:rFonts w:hint="eastAsia"/>
          <w:lang w:eastAsia="ko-KR"/>
        </w:rPr>
        <w:t>e</w:t>
      </w:r>
      <w:r>
        <w:rPr>
          <w:lang w:eastAsia="ko-KR"/>
        </w:rPr>
        <w:t>KSI</w:t>
      </w:r>
      <w:proofErr w:type="spellEnd"/>
      <w:r>
        <w:rPr>
          <w:lang w:eastAsia="ko-KR"/>
        </w:rPr>
        <w:t xml:space="preserve"> </w:t>
      </w:r>
      <w:r w:rsidRPr="00966DBE">
        <w:rPr>
          <w:rFonts w:hint="eastAsia"/>
          <w:lang w:eastAsia="ko-KR"/>
        </w:rPr>
        <w:t xml:space="preserve">in </w:t>
      </w:r>
      <w:r w:rsidRPr="00966DBE">
        <w:rPr>
          <w:lang w:eastAsia="ko-KR"/>
        </w:rPr>
        <w:t>the</w:t>
      </w:r>
      <w:r w:rsidRPr="00966DBE">
        <w:rPr>
          <w:rFonts w:hint="eastAsia"/>
          <w:lang w:eastAsia="ko-KR"/>
        </w:rPr>
        <w:t xml:space="preserve"> NAS K</w:t>
      </w:r>
      <w:r w:rsidRPr="00966DBE">
        <w:rPr>
          <w:lang w:eastAsia="ko-KR"/>
        </w:rPr>
        <w:t xml:space="preserve">ey </w:t>
      </w:r>
      <w:r w:rsidRPr="00966DBE">
        <w:rPr>
          <w:rFonts w:hint="eastAsia"/>
          <w:lang w:eastAsia="ko-KR"/>
        </w:rPr>
        <w:t>S</w:t>
      </w:r>
      <w:r w:rsidRPr="00966DBE">
        <w:rPr>
          <w:lang w:eastAsia="ko-KR"/>
        </w:rPr>
        <w:t xml:space="preserve">et </w:t>
      </w:r>
      <w:r w:rsidRPr="00966DBE">
        <w:rPr>
          <w:rFonts w:hint="eastAsia"/>
          <w:lang w:eastAsia="ko-KR"/>
        </w:rPr>
        <w:t>I</w:t>
      </w:r>
      <w:r w:rsidRPr="00966DBE">
        <w:rPr>
          <w:lang w:eastAsia="ko-KR"/>
        </w:rPr>
        <w:t>den</w:t>
      </w:r>
      <w:r>
        <w:rPr>
          <w:rFonts w:hint="eastAsia"/>
          <w:lang w:eastAsia="ko-KR"/>
        </w:rPr>
        <w:t>t</w:t>
      </w:r>
      <w:r w:rsidRPr="00966DBE">
        <w:rPr>
          <w:lang w:eastAsia="ko-KR"/>
        </w:rPr>
        <w:t>ifier</w:t>
      </w:r>
      <w:r w:rsidRPr="00966DBE">
        <w:rPr>
          <w:rFonts w:hint="eastAsia"/>
          <w:lang w:eastAsia="ko-KR"/>
        </w:rPr>
        <w:t xml:space="preserve"> IE indicating</w:t>
      </w:r>
      <w:r w:rsidRPr="00966DBE">
        <w:rPr>
          <w:lang w:eastAsia="ko-KR"/>
        </w:rPr>
        <w:t xml:space="preserve"> </w:t>
      </w:r>
      <w:r>
        <w:rPr>
          <w:lang w:eastAsia="ko-KR"/>
        </w:rPr>
        <w:t xml:space="preserve">a </w:t>
      </w:r>
      <w:r>
        <w:rPr>
          <w:rFonts w:hint="eastAsia"/>
          <w:lang w:eastAsia="ko-KR"/>
        </w:rPr>
        <w:t>current</w:t>
      </w:r>
      <w:r w:rsidRPr="00966DBE">
        <w:rPr>
          <w:lang w:eastAsia="ko-KR"/>
        </w:rPr>
        <w:t xml:space="preserve"> </w:t>
      </w:r>
      <w:r>
        <w:rPr>
          <w:lang w:eastAsia="ko-KR"/>
        </w:rPr>
        <w:t xml:space="preserve">EPS security context in the </w:t>
      </w:r>
      <w:r w:rsidRPr="003168A2">
        <w:t>TRACKING AREA UPDATE</w:t>
      </w:r>
      <w:r w:rsidRPr="003168A2">
        <w:rPr>
          <w:lang w:eastAsia="ko-KR"/>
        </w:rPr>
        <w:t xml:space="preserve"> REQUEST</w:t>
      </w:r>
      <w:r>
        <w:rPr>
          <w:lang w:eastAsia="ko-KR"/>
        </w:rPr>
        <w:t xml:space="preserve"> message</w:t>
      </w:r>
      <w:r w:rsidRPr="00800106">
        <w:rPr>
          <w:lang w:eastAsia="ko-KR"/>
        </w:rPr>
        <w:t xml:space="preserve"> by which the </w:t>
      </w:r>
      <w:r w:rsidRPr="00800106">
        <w:t>TRACKING AREA UPDATE</w:t>
      </w:r>
      <w:r w:rsidRPr="00800106">
        <w:rPr>
          <w:lang w:eastAsia="ko-KR"/>
        </w:rPr>
        <w:t xml:space="preserve"> REQUEST message is integrity protected</w:t>
      </w:r>
      <w:r>
        <w:rPr>
          <w:lang w:eastAsia="ko-KR"/>
        </w:rPr>
        <w:t>, the MME shall take one of the following actions:</w:t>
      </w:r>
    </w:p>
    <w:p w:rsidR="00C1780E" w:rsidRPr="00886B73" w:rsidRDefault="00C1780E" w:rsidP="00C1780E">
      <w:pPr>
        <w:pStyle w:val="B1"/>
      </w:pPr>
      <w:r>
        <w:t>-</w:t>
      </w:r>
      <w:r>
        <w:tab/>
      </w:r>
      <w:r w:rsidRPr="00886B73">
        <w:t xml:space="preserve">if the MME retrieves the </w:t>
      </w:r>
      <w:r>
        <w:rPr>
          <w:rFonts w:hint="eastAsia"/>
          <w:lang w:eastAsia="ko-KR"/>
        </w:rPr>
        <w:t>current</w:t>
      </w:r>
      <w:r w:rsidRPr="00966DBE">
        <w:t xml:space="preserve"> </w:t>
      </w:r>
      <w:r w:rsidRPr="00886B73">
        <w:t xml:space="preserve">EPS security context as </w:t>
      </w:r>
      <w:r w:rsidRPr="00966DBE">
        <w:t>ind</w:t>
      </w:r>
      <w:r>
        <w:rPr>
          <w:rFonts w:hint="eastAsia"/>
          <w:lang w:eastAsia="ko-KR"/>
        </w:rPr>
        <w:t>icat</w:t>
      </w:r>
      <w:r w:rsidRPr="00966DBE">
        <w:t xml:space="preserve">ed </w:t>
      </w:r>
      <w:r w:rsidRPr="00886B73">
        <w:t xml:space="preserve">by the </w:t>
      </w:r>
      <w:proofErr w:type="spellStart"/>
      <w:r>
        <w:rPr>
          <w:rFonts w:hint="eastAsia"/>
          <w:lang w:eastAsia="ko-KR"/>
        </w:rPr>
        <w:t>e</w:t>
      </w:r>
      <w:r>
        <w:rPr>
          <w:lang w:eastAsia="ko-KR"/>
        </w:rPr>
        <w:t>KSI</w:t>
      </w:r>
      <w:proofErr w:type="spellEnd"/>
      <w:r w:rsidRPr="00886B73">
        <w:t xml:space="preserve"> and GUTI </w:t>
      </w:r>
      <w:r>
        <w:rPr>
          <w:rFonts w:hint="eastAsia"/>
          <w:lang w:eastAsia="ko-KR"/>
        </w:rPr>
        <w:t>sent</w:t>
      </w:r>
      <w:r w:rsidRPr="00966DBE">
        <w:t xml:space="preserve"> </w:t>
      </w:r>
      <w:r w:rsidRPr="00886B73">
        <w:t xml:space="preserve">by the UE, the MME shall integrity check the TRACKING AREA UPDATE REQUEST message using the </w:t>
      </w:r>
      <w:r w:rsidRPr="00966DBE">
        <w:rPr>
          <w:rFonts w:hint="eastAsia"/>
          <w:lang w:eastAsia="ko-KR"/>
        </w:rPr>
        <w:t>current</w:t>
      </w:r>
      <w:r w:rsidRPr="00966DBE">
        <w:t xml:space="preserve"> </w:t>
      </w:r>
      <w:r w:rsidRPr="00886B73">
        <w:t xml:space="preserve">EPS security context and integrity protect the TRACKING AREA UPDATE ACCEPT message using the </w:t>
      </w:r>
      <w:r w:rsidRPr="00966DBE">
        <w:rPr>
          <w:rFonts w:hint="eastAsia"/>
          <w:lang w:eastAsia="ko-KR"/>
        </w:rPr>
        <w:t>current</w:t>
      </w:r>
      <w:r w:rsidRPr="00966DBE">
        <w:t xml:space="preserve"> </w:t>
      </w:r>
      <w:r>
        <w:t xml:space="preserve">EPS </w:t>
      </w:r>
      <w:r w:rsidRPr="00886B73">
        <w:t>security context;</w:t>
      </w:r>
    </w:p>
    <w:p w:rsidR="00C1780E" w:rsidRDefault="00C1780E" w:rsidP="00C1780E">
      <w:pPr>
        <w:pStyle w:val="B1"/>
      </w:pPr>
      <w:r>
        <w:t>-</w:t>
      </w:r>
      <w:r>
        <w:tab/>
      </w:r>
      <w:r w:rsidRPr="00886B73">
        <w:t xml:space="preserve">if the MME cannot retrieve the </w:t>
      </w:r>
      <w:r>
        <w:rPr>
          <w:rFonts w:hint="eastAsia"/>
          <w:lang w:eastAsia="ko-KR"/>
        </w:rPr>
        <w:t>current</w:t>
      </w:r>
      <w:r w:rsidRPr="00966DBE">
        <w:t xml:space="preserve"> </w:t>
      </w:r>
      <w:r w:rsidRPr="00886B73">
        <w:t>EPS security context as ind</w:t>
      </w:r>
      <w:r>
        <w:rPr>
          <w:rFonts w:hint="eastAsia"/>
          <w:lang w:eastAsia="ko-KR"/>
        </w:rPr>
        <w:t>icat</w:t>
      </w:r>
      <w:r w:rsidRPr="00886B73">
        <w:t xml:space="preserve">ed by the </w:t>
      </w:r>
      <w:proofErr w:type="spellStart"/>
      <w:r>
        <w:rPr>
          <w:rFonts w:hint="eastAsia"/>
          <w:lang w:eastAsia="ko-KR"/>
        </w:rPr>
        <w:t>e</w:t>
      </w:r>
      <w:r>
        <w:rPr>
          <w:lang w:eastAsia="ko-KR"/>
        </w:rPr>
        <w:t>KSI</w:t>
      </w:r>
      <w:proofErr w:type="spellEnd"/>
      <w:r w:rsidRPr="00886B73">
        <w:t xml:space="preserve"> and GUTI </w:t>
      </w:r>
      <w:r>
        <w:rPr>
          <w:rFonts w:hint="eastAsia"/>
          <w:lang w:eastAsia="ko-KR"/>
        </w:rPr>
        <w:t>sent</w:t>
      </w:r>
      <w:r w:rsidRPr="00966DBE">
        <w:t xml:space="preserve"> </w:t>
      </w:r>
      <w:r w:rsidRPr="00886B73">
        <w:t xml:space="preserve">by the UE, </w:t>
      </w:r>
      <w:r>
        <w:rPr>
          <w:rFonts w:hint="eastAsia"/>
          <w:lang w:eastAsia="zh-CN"/>
        </w:rPr>
        <w:t xml:space="preserve">and </w:t>
      </w:r>
      <w:r>
        <w:rPr>
          <w:lang w:eastAsia="ko-KR"/>
        </w:rPr>
        <w:t>if</w:t>
      </w:r>
      <w:r w:rsidRPr="00232A99">
        <w:rPr>
          <w:lang w:eastAsia="ko-KR"/>
        </w:rPr>
        <w:t xml:space="preserve"> </w:t>
      </w:r>
      <w:r>
        <w:rPr>
          <w:lang w:eastAsia="ko-KR"/>
        </w:rPr>
        <w:t>the UE has included</w:t>
      </w:r>
      <w:r>
        <w:rPr>
          <w:rFonts w:hint="eastAsia"/>
          <w:lang w:eastAsia="zh-CN"/>
        </w:rPr>
        <w:t xml:space="preserve"> a valid </w:t>
      </w:r>
      <w:r w:rsidRPr="00FE320E">
        <w:t>GPRS ciphering key sequence number</w:t>
      </w:r>
      <w:r>
        <w:rPr>
          <w:rFonts w:hint="eastAsia"/>
          <w:lang w:eastAsia="zh-CN"/>
        </w:rPr>
        <w:t xml:space="preserve">, </w:t>
      </w:r>
      <w:r w:rsidRPr="00886B73">
        <w:t xml:space="preserve">the MME shall </w:t>
      </w:r>
      <w:r>
        <w:t>create a new</w:t>
      </w:r>
      <w:r w:rsidDel="00655232">
        <w:t xml:space="preserve"> </w:t>
      </w:r>
      <w:r>
        <w:t>mapped EPS security context</w:t>
      </w:r>
      <w:r>
        <w:rPr>
          <w:rFonts w:hint="eastAsia"/>
          <w:lang w:eastAsia="zh-CN"/>
        </w:rPr>
        <w:t xml:space="preserve"> as specified in </w:t>
      </w:r>
      <w:r w:rsidRPr="003168A2">
        <w:t>3GPP TS 33.401 [19]</w:t>
      </w:r>
      <w:r>
        <w:rPr>
          <w:rFonts w:hint="eastAsia"/>
          <w:lang w:eastAsia="zh-CN"/>
        </w:rPr>
        <w:t xml:space="preserve">, and then </w:t>
      </w:r>
      <w:r w:rsidRPr="00886B73">
        <w:t xml:space="preserve">perform a security mode control procedure to indicate the use of the </w:t>
      </w:r>
      <w:r>
        <w:rPr>
          <w:rFonts w:hint="eastAsia"/>
          <w:lang w:eastAsia="ko-KR"/>
        </w:rPr>
        <w:t xml:space="preserve">new </w:t>
      </w:r>
      <w:r w:rsidRPr="00886B73">
        <w:t xml:space="preserve">mapped EPS security context to the UE (see </w:t>
      </w:r>
      <w:proofErr w:type="spellStart"/>
      <w:r w:rsidRPr="00886B73">
        <w:t>subclause</w:t>
      </w:r>
      <w:proofErr w:type="spellEnd"/>
      <w:r w:rsidRPr="00886B73">
        <w:t> 5.4.3.2)</w:t>
      </w:r>
      <w:r>
        <w:t>; or</w:t>
      </w:r>
    </w:p>
    <w:p w:rsidR="00C1780E" w:rsidRPr="00886B73" w:rsidRDefault="00C1780E" w:rsidP="00C1780E">
      <w:pPr>
        <w:pStyle w:val="B1"/>
      </w:pPr>
      <w:r>
        <w:t>-</w:t>
      </w:r>
      <w:r>
        <w:tab/>
        <w:t xml:space="preserve">if the UE has not included an Additional GUTI IE, the MME may treat the </w:t>
      </w:r>
      <w:r w:rsidRPr="00886B73">
        <w:t xml:space="preserve">TRACKING AREA UPDATE REQUEST message </w:t>
      </w:r>
      <w:r>
        <w:t>as in the previous item, i.e. as if it cannot retrieve the current EPS security context.</w:t>
      </w:r>
    </w:p>
    <w:p w:rsidR="00C1780E" w:rsidRPr="00703C41" w:rsidRDefault="00C1780E" w:rsidP="00C1780E">
      <w:pPr>
        <w:pStyle w:val="NO"/>
      </w:pPr>
      <w:r>
        <w:t>NOTE 6</w:t>
      </w:r>
      <w:r w:rsidRPr="00703C41">
        <w:t>:</w:t>
      </w:r>
      <w:r w:rsidRPr="00703C41">
        <w:tab/>
        <w:t>Th</w:t>
      </w:r>
      <w:r>
        <w:t>e handling described above at failure to retrieve the current EPS security context or if no Additional GUTI IE was provided does</w:t>
      </w:r>
      <w:r w:rsidRPr="00703C41">
        <w:t xml:space="preserve"> not preclude the option for the MME to perform an </w:t>
      </w:r>
      <w:r>
        <w:t xml:space="preserve">EPS </w:t>
      </w:r>
      <w:r w:rsidRPr="00703C41">
        <w:t>authentication procedure and create a new native EPS security context.</w:t>
      </w:r>
    </w:p>
    <w:p w:rsidR="00C1780E" w:rsidRDefault="00C1780E" w:rsidP="00C1780E">
      <w:pPr>
        <w:rPr>
          <w:lang w:eastAsia="ko-KR"/>
        </w:rPr>
      </w:pPr>
      <w:r w:rsidRPr="003168A2">
        <w:t>For inter-system</w:t>
      </w:r>
      <w:r>
        <w:t xml:space="preserve"> change </w:t>
      </w:r>
      <w:r w:rsidRPr="003168A2">
        <w:t>from A/</w:t>
      </w:r>
      <w:proofErr w:type="spellStart"/>
      <w:r w:rsidRPr="003168A2">
        <w:t>Gb</w:t>
      </w:r>
      <w:proofErr w:type="spellEnd"/>
      <w:r w:rsidRPr="003168A2">
        <w:t xml:space="preserve"> mode to S1 mode or </w:t>
      </w:r>
      <w:proofErr w:type="spellStart"/>
      <w:r w:rsidRPr="003168A2">
        <w:t>Iu</w:t>
      </w:r>
      <w:proofErr w:type="spellEnd"/>
      <w:r w:rsidRPr="003168A2">
        <w:t xml:space="preserve"> mode to S1 mode</w:t>
      </w:r>
      <w:r>
        <w:t xml:space="preserve"> in EMM-IDLE mode</w:t>
      </w:r>
      <w:r w:rsidRPr="003168A2">
        <w:t>,</w:t>
      </w:r>
      <w:r>
        <w:t xml:space="preserve"> </w:t>
      </w:r>
      <w:r>
        <w:rPr>
          <w:lang w:eastAsia="ko-KR"/>
        </w:rPr>
        <w:t>if</w:t>
      </w:r>
      <w:r w:rsidRPr="00232A99">
        <w:rPr>
          <w:lang w:eastAsia="ko-KR"/>
        </w:rPr>
        <w:t xml:space="preserve"> </w:t>
      </w:r>
      <w:r>
        <w:rPr>
          <w:lang w:eastAsia="ko-KR"/>
        </w:rPr>
        <w:t xml:space="preserve">the UE has not included a </w:t>
      </w:r>
      <w:r w:rsidRPr="00703C41">
        <w:rPr>
          <w:rFonts w:hint="eastAsia"/>
          <w:lang w:eastAsia="ko-KR"/>
        </w:rPr>
        <w:t xml:space="preserve">valid </w:t>
      </w:r>
      <w:proofErr w:type="spellStart"/>
      <w:r w:rsidRPr="00703C41">
        <w:rPr>
          <w:lang w:eastAsia="ko-KR"/>
        </w:rPr>
        <w:t>e</w:t>
      </w:r>
      <w:r>
        <w:rPr>
          <w:lang w:eastAsia="ko-KR"/>
        </w:rPr>
        <w:t>KSI</w:t>
      </w:r>
      <w:proofErr w:type="spellEnd"/>
      <w:r>
        <w:rPr>
          <w:lang w:eastAsia="ko-KR"/>
        </w:rPr>
        <w:t xml:space="preserve"> </w:t>
      </w:r>
      <w:r w:rsidRPr="00703C41">
        <w:rPr>
          <w:rFonts w:hint="eastAsia"/>
          <w:lang w:eastAsia="ko-KR"/>
        </w:rPr>
        <w:t xml:space="preserve">in </w:t>
      </w:r>
      <w:r w:rsidRPr="00703C41">
        <w:rPr>
          <w:lang w:eastAsia="ko-KR"/>
        </w:rPr>
        <w:t>the</w:t>
      </w:r>
      <w:r w:rsidRPr="00703C41">
        <w:rPr>
          <w:rFonts w:hint="eastAsia"/>
          <w:lang w:eastAsia="ko-KR"/>
        </w:rPr>
        <w:t xml:space="preserve"> NAS K</w:t>
      </w:r>
      <w:r w:rsidRPr="00703C41">
        <w:rPr>
          <w:lang w:eastAsia="ko-KR"/>
        </w:rPr>
        <w:t xml:space="preserve">ey </w:t>
      </w:r>
      <w:r w:rsidRPr="00703C41">
        <w:rPr>
          <w:rFonts w:hint="eastAsia"/>
          <w:lang w:eastAsia="ko-KR"/>
        </w:rPr>
        <w:t>S</w:t>
      </w:r>
      <w:r w:rsidRPr="00703C41">
        <w:rPr>
          <w:lang w:eastAsia="ko-KR"/>
        </w:rPr>
        <w:t xml:space="preserve">et </w:t>
      </w:r>
      <w:r w:rsidRPr="00703C41">
        <w:rPr>
          <w:rFonts w:hint="eastAsia"/>
          <w:lang w:eastAsia="ko-KR"/>
        </w:rPr>
        <w:t>I</w:t>
      </w:r>
      <w:r w:rsidRPr="00703C41">
        <w:rPr>
          <w:lang w:eastAsia="ko-KR"/>
        </w:rPr>
        <w:t>den</w:t>
      </w:r>
      <w:r>
        <w:rPr>
          <w:lang w:eastAsia="ko-KR"/>
        </w:rPr>
        <w:t>t</w:t>
      </w:r>
      <w:r w:rsidRPr="00703C41">
        <w:rPr>
          <w:lang w:eastAsia="ko-KR"/>
        </w:rPr>
        <w:t>ifier</w:t>
      </w:r>
      <w:r w:rsidRPr="00703C41">
        <w:rPr>
          <w:rFonts w:hint="eastAsia"/>
          <w:lang w:eastAsia="ko-KR"/>
        </w:rPr>
        <w:t xml:space="preserve"> </w:t>
      </w:r>
      <w:r>
        <w:rPr>
          <w:lang w:eastAsia="ko-KR"/>
        </w:rPr>
        <w:t xml:space="preserve">IE </w:t>
      </w:r>
      <w:r>
        <w:rPr>
          <w:rFonts w:hint="eastAsia"/>
          <w:lang w:eastAsia="zh-CN"/>
        </w:rPr>
        <w:t>and</w:t>
      </w:r>
      <w:r>
        <w:rPr>
          <w:lang w:eastAsia="ko-KR"/>
        </w:rPr>
        <w:t xml:space="preserve"> has included</w:t>
      </w:r>
      <w:r>
        <w:rPr>
          <w:rFonts w:hint="eastAsia"/>
          <w:lang w:eastAsia="zh-CN"/>
        </w:rPr>
        <w:t xml:space="preserve"> a valid </w:t>
      </w:r>
      <w:r w:rsidRPr="00FE320E">
        <w:t>GPRS ciphering key sequence number</w:t>
      </w:r>
      <w:r>
        <w:rPr>
          <w:lang w:eastAsia="ko-KR"/>
        </w:rPr>
        <w:t xml:space="preserve"> in the </w:t>
      </w:r>
      <w:r w:rsidRPr="003168A2">
        <w:t>TRACKING AREA UPDATE</w:t>
      </w:r>
      <w:r w:rsidRPr="003168A2">
        <w:rPr>
          <w:lang w:eastAsia="ko-KR"/>
        </w:rPr>
        <w:t xml:space="preserve"> REQUEST</w:t>
      </w:r>
      <w:r>
        <w:rPr>
          <w:lang w:eastAsia="ko-KR"/>
        </w:rPr>
        <w:t xml:space="preserve"> message, the MME shall </w:t>
      </w:r>
      <w:r>
        <w:t>create a new</w:t>
      </w:r>
      <w:r w:rsidDel="00655232">
        <w:t xml:space="preserve"> </w:t>
      </w:r>
      <w:r>
        <w:t>mapped EPS security context</w:t>
      </w:r>
      <w:r>
        <w:rPr>
          <w:rFonts w:hint="eastAsia"/>
          <w:lang w:eastAsia="zh-CN"/>
        </w:rPr>
        <w:t xml:space="preserve"> as specified in </w:t>
      </w:r>
      <w:r w:rsidRPr="003168A2">
        <w:t>3GPP TS 33.401 [19]</w:t>
      </w:r>
      <w:r w:rsidRPr="00886B73">
        <w:t>,</w:t>
      </w:r>
      <w:r>
        <w:rPr>
          <w:rFonts w:hint="eastAsia"/>
          <w:lang w:eastAsia="zh-CN"/>
        </w:rPr>
        <w:t xml:space="preserve"> and then</w:t>
      </w:r>
      <w:r>
        <w:rPr>
          <w:lang w:eastAsia="ko-KR"/>
        </w:rPr>
        <w:t xml:space="preserve"> perform a security mode control procedure to indicate the use of the </w:t>
      </w:r>
      <w:r w:rsidRPr="00703C41">
        <w:rPr>
          <w:lang w:eastAsia="ko-KR"/>
        </w:rPr>
        <w:t xml:space="preserve">new </w:t>
      </w:r>
      <w:r>
        <w:rPr>
          <w:lang w:eastAsia="ko-KR"/>
        </w:rPr>
        <w:t xml:space="preserve">mapped EPS security context to the UE (see </w:t>
      </w:r>
      <w:proofErr w:type="spellStart"/>
      <w:r>
        <w:rPr>
          <w:lang w:eastAsia="ko-KR"/>
        </w:rPr>
        <w:t>subclause</w:t>
      </w:r>
      <w:proofErr w:type="spellEnd"/>
      <w:r>
        <w:rPr>
          <w:lang w:eastAsia="ko-KR"/>
        </w:rPr>
        <w:t> 5.4.3.2).</w:t>
      </w:r>
    </w:p>
    <w:p w:rsidR="00C1780E" w:rsidRPr="003168A2" w:rsidRDefault="00C1780E" w:rsidP="00C1780E">
      <w:pPr>
        <w:pStyle w:val="NO"/>
      </w:pPr>
      <w:r>
        <w:t>NOTE 7</w:t>
      </w:r>
      <w:r w:rsidRPr="00703C41">
        <w:t>:</w:t>
      </w:r>
      <w:r w:rsidRPr="00703C41">
        <w:tab/>
        <w:t xml:space="preserve">This does not preclude the option for the MME to perform an </w:t>
      </w:r>
      <w:r>
        <w:t xml:space="preserve">EPS </w:t>
      </w:r>
      <w:r w:rsidRPr="00703C41">
        <w:t>authentication procedure and create a new native EPS security context.</w:t>
      </w:r>
    </w:p>
    <w:p w:rsidR="00C1780E" w:rsidRDefault="00C1780E" w:rsidP="00C1780E">
      <w:pPr>
        <w:rPr>
          <w:lang w:eastAsia="ko-KR"/>
        </w:rPr>
      </w:pPr>
      <w:r w:rsidRPr="003168A2">
        <w:t xml:space="preserve">For inter-system </w:t>
      </w:r>
      <w:r>
        <w:t xml:space="preserve">change </w:t>
      </w:r>
      <w:r w:rsidRPr="003168A2">
        <w:t>from A/</w:t>
      </w:r>
      <w:proofErr w:type="spellStart"/>
      <w:r w:rsidRPr="003168A2">
        <w:t>Gb</w:t>
      </w:r>
      <w:proofErr w:type="spellEnd"/>
      <w:r w:rsidRPr="003168A2">
        <w:t xml:space="preserve"> mode to S1 mode or </w:t>
      </w:r>
      <w:proofErr w:type="spellStart"/>
      <w:proofErr w:type="gramStart"/>
      <w:r w:rsidRPr="003168A2">
        <w:t>Iu</w:t>
      </w:r>
      <w:proofErr w:type="spellEnd"/>
      <w:proofErr w:type="gramEnd"/>
      <w:r w:rsidRPr="003168A2">
        <w:t xml:space="preserve"> mode to S1 mode</w:t>
      </w:r>
      <w:r>
        <w:t xml:space="preserve"> in EMM-CONNECTED mode</w:t>
      </w:r>
      <w:r w:rsidRPr="003168A2">
        <w:t>,</w:t>
      </w:r>
      <w:r>
        <w:t xml:space="preserve"> the MME shall integrity check </w:t>
      </w:r>
      <w:r w:rsidRPr="003168A2">
        <w:t>TRACKING AREA UPDATE</w:t>
      </w:r>
      <w:r w:rsidRPr="003168A2">
        <w:rPr>
          <w:lang w:eastAsia="ko-KR"/>
        </w:rPr>
        <w:t xml:space="preserve"> REQUEST message</w:t>
      </w:r>
      <w:r>
        <w:t xml:space="preserve"> using the current </w:t>
      </w:r>
      <w:r w:rsidRPr="003168A2">
        <w:t>K'</w:t>
      </w:r>
      <w:r w:rsidRPr="008148D4">
        <w:rPr>
          <w:vertAlign w:val="subscript"/>
        </w:rPr>
        <w:t>ASME</w:t>
      </w:r>
      <w:r>
        <w:rPr>
          <w:vertAlign w:val="subscript"/>
        </w:rPr>
        <w:t xml:space="preserve"> </w:t>
      </w:r>
      <w:r w:rsidRPr="008148D4">
        <w:t xml:space="preserve">as derived when triggering the handover to E-UTRAN (see </w:t>
      </w:r>
      <w:proofErr w:type="spellStart"/>
      <w:r w:rsidRPr="008148D4">
        <w:t>subclause</w:t>
      </w:r>
      <w:proofErr w:type="spellEnd"/>
      <w:r w:rsidRPr="008148D4">
        <w:rPr>
          <w:rFonts w:hint="eastAsia"/>
        </w:rPr>
        <w:t> </w:t>
      </w:r>
      <w:r w:rsidRPr="008148D4">
        <w:t>4.4.2.</w:t>
      </w:r>
      <w:r>
        <w:rPr>
          <w:rFonts w:hint="eastAsia"/>
          <w:lang w:eastAsia="zh-CN"/>
        </w:rPr>
        <w:t>2</w:t>
      </w:r>
      <w:r w:rsidRPr="008148D4">
        <w:t>).</w:t>
      </w:r>
      <w:r>
        <w:t xml:space="preserve"> The MME shall verify the received UE security capabilities in the </w:t>
      </w:r>
      <w:r w:rsidRPr="003168A2">
        <w:t>TRACKING AREA UPDATE</w:t>
      </w:r>
      <w:r w:rsidRPr="003168A2">
        <w:rPr>
          <w:lang w:eastAsia="ko-KR"/>
        </w:rPr>
        <w:t xml:space="preserve"> REQUEST message</w:t>
      </w:r>
      <w:r>
        <w:rPr>
          <w:lang w:eastAsia="ko-KR"/>
        </w:rPr>
        <w:t>. The MME shall then take one of the following actions:</w:t>
      </w:r>
    </w:p>
    <w:p w:rsidR="00C1780E" w:rsidRDefault="00C1780E" w:rsidP="00C1780E">
      <w:pPr>
        <w:pStyle w:val="B1"/>
        <w:rPr>
          <w:rFonts w:hint="eastAsia"/>
          <w:lang w:eastAsia="zh-CN"/>
        </w:rPr>
      </w:pPr>
      <w:r>
        <w:lastRenderedPageBreak/>
        <w:t>-</w:t>
      </w:r>
      <w:r>
        <w:tab/>
      </w:r>
      <w:r w:rsidRPr="00D3385D">
        <w:t>if the TRACKING AREA UPDATE REQUEST does not contain a valid KSI</w:t>
      </w:r>
      <w:r w:rsidRPr="00D3385D">
        <w:rPr>
          <w:vertAlign w:val="subscript"/>
        </w:rPr>
        <w:t>ASME</w:t>
      </w:r>
      <w:r w:rsidRPr="00D3385D">
        <w:t xml:space="preserve"> </w:t>
      </w:r>
      <w:r>
        <w:rPr>
          <w:rFonts w:hint="eastAsia"/>
          <w:lang w:eastAsia="ko-KR"/>
        </w:rPr>
        <w:t xml:space="preserve">in the </w:t>
      </w:r>
      <w:r>
        <w:rPr>
          <w:lang w:eastAsia="ko-KR"/>
        </w:rPr>
        <w:t>N</w:t>
      </w:r>
      <w:r>
        <w:rPr>
          <w:rFonts w:hint="eastAsia"/>
          <w:lang w:eastAsia="ko-KR"/>
        </w:rPr>
        <w:t xml:space="preserve">on-current native </w:t>
      </w:r>
      <w:r w:rsidRPr="003168A2">
        <w:t>NAS key set identifier</w:t>
      </w:r>
      <w:r>
        <w:t xml:space="preserve"> </w:t>
      </w:r>
      <w:r>
        <w:rPr>
          <w:rFonts w:hint="eastAsia"/>
          <w:lang w:eastAsia="ko-KR"/>
        </w:rPr>
        <w:t>IE</w:t>
      </w:r>
      <w:r>
        <w:rPr>
          <w:rFonts w:hint="eastAsia"/>
          <w:lang w:eastAsia="zh-CN"/>
        </w:rPr>
        <w:t xml:space="preserve">, </w:t>
      </w:r>
      <w:r w:rsidRPr="00D3385D">
        <w:t xml:space="preserve">the MME shall remove </w:t>
      </w:r>
      <w:r w:rsidRPr="00722BA4">
        <w:t>the non-current</w:t>
      </w:r>
      <w:r w:rsidRPr="00D3385D">
        <w:t xml:space="preserve"> native EPS security context</w:t>
      </w:r>
      <w:r>
        <w:t>, if any,</w:t>
      </w:r>
      <w:r w:rsidRPr="00D3385D">
        <w:t xml:space="preserve"> for any GUTI for this UE. T</w:t>
      </w:r>
      <w:r>
        <w:rPr>
          <w:lang w:eastAsia="ko-KR"/>
        </w:rPr>
        <w:t xml:space="preserve">he MME shall then </w:t>
      </w:r>
      <w:r w:rsidRPr="00E16181">
        <w:t xml:space="preserve">integrity protect </w:t>
      </w:r>
      <w:r>
        <w:t xml:space="preserve">and cipher </w:t>
      </w:r>
      <w:r w:rsidRPr="00E16181">
        <w:t>the TRACKING AREA UPDATE ACCEPT message using the security context based on K'</w:t>
      </w:r>
      <w:r w:rsidRPr="008148D4">
        <w:rPr>
          <w:vertAlign w:val="subscript"/>
        </w:rPr>
        <w:t>ASME</w:t>
      </w:r>
      <w:r w:rsidRPr="00E16181">
        <w:t xml:space="preserve"> and </w:t>
      </w:r>
      <w:r>
        <w:rPr>
          <w:lang w:eastAsia="ko-KR"/>
        </w:rPr>
        <w:t>take the mapped EPS security context into use; or</w:t>
      </w:r>
    </w:p>
    <w:p w:rsidR="00C1780E" w:rsidRDefault="00C1780E" w:rsidP="00C1780E">
      <w:pPr>
        <w:pStyle w:val="B1"/>
      </w:pPr>
      <w:r>
        <w:t>-</w:t>
      </w:r>
      <w:r>
        <w:tab/>
      </w:r>
      <w:r w:rsidRPr="00D3385D">
        <w:t>if the TRACKING AREA UPDATE REQUEST contains a valid KSI</w:t>
      </w:r>
      <w:r w:rsidRPr="00D3385D">
        <w:rPr>
          <w:vertAlign w:val="subscript"/>
        </w:rPr>
        <w:t>ASME</w:t>
      </w:r>
      <w:r w:rsidRPr="00D3385D">
        <w:t xml:space="preserve"> </w:t>
      </w:r>
      <w:r>
        <w:rPr>
          <w:rFonts w:hint="eastAsia"/>
          <w:lang w:eastAsia="ko-KR"/>
        </w:rPr>
        <w:t xml:space="preserve">in the </w:t>
      </w:r>
      <w:r>
        <w:rPr>
          <w:lang w:eastAsia="ko-KR"/>
        </w:rPr>
        <w:t>N</w:t>
      </w:r>
      <w:r>
        <w:rPr>
          <w:rFonts w:hint="eastAsia"/>
          <w:lang w:eastAsia="ko-KR"/>
        </w:rPr>
        <w:t xml:space="preserve">on-current native </w:t>
      </w:r>
      <w:r w:rsidRPr="003168A2">
        <w:t>NAS key set identifier</w:t>
      </w:r>
      <w:r>
        <w:t xml:space="preserve"> </w:t>
      </w:r>
      <w:r>
        <w:rPr>
          <w:rFonts w:hint="eastAsia"/>
          <w:lang w:eastAsia="ko-KR"/>
        </w:rPr>
        <w:t>IE</w:t>
      </w:r>
      <w:r>
        <w:rPr>
          <w:rFonts w:hint="eastAsia"/>
          <w:lang w:eastAsia="zh-CN"/>
        </w:rPr>
        <w:t>,</w:t>
      </w:r>
      <w:r w:rsidRPr="00D3385D">
        <w:t xml:space="preserve"> the MME may initiate a security mode control procedure to take the </w:t>
      </w:r>
      <w:r>
        <w:rPr>
          <w:rFonts w:hint="eastAsia"/>
          <w:lang w:eastAsia="zh-CN"/>
        </w:rPr>
        <w:t xml:space="preserve">corresponding </w:t>
      </w:r>
      <w:r w:rsidRPr="00D3385D">
        <w:t>native</w:t>
      </w:r>
      <w:r>
        <w:t xml:space="preserve"> EPS security context into use.</w:t>
      </w:r>
    </w:p>
    <w:p w:rsidR="001E41F3" w:rsidRDefault="001E41F3" w:rsidP="00FC5412">
      <w:pPr>
        <w:pStyle w:val="Heading4"/>
        <w:rPr>
          <w:noProof/>
        </w:rPr>
      </w:pPr>
    </w:p>
    <w:sectPr w:rsidR="001E41F3" w:rsidSect="007E069B">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4863" w:rsidRDefault="00A04863">
      <w:r>
        <w:separator/>
      </w:r>
    </w:p>
  </w:endnote>
  <w:endnote w:type="continuationSeparator" w:id="0">
    <w:p w:rsidR="00A04863" w:rsidRDefault="00A0486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charset w:val="50"/>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4863" w:rsidRDefault="00A04863">
      <w:r>
        <w:separator/>
      </w:r>
    </w:p>
  </w:footnote>
  <w:footnote w:type="continuationSeparator" w:id="0">
    <w:p w:rsidR="00A04863" w:rsidRDefault="00A0486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C4B528"/>
    <w:lvl w:ilvl="0">
      <w:start w:val="1"/>
      <w:numFmt w:val="decimal"/>
      <w:lvlText w:val="%1."/>
      <w:lvlJc w:val="left"/>
      <w:pPr>
        <w:tabs>
          <w:tab w:val="num" w:pos="1492"/>
        </w:tabs>
        <w:ind w:left="1492" w:hanging="360"/>
      </w:pPr>
    </w:lvl>
  </w:abstractNum>
  <w:abstractNum w:abstractNumId="1">
    <w:nsid w:val="FFFFFF7D"/>
    <w:multiLevelType w:val="singleLevel"/>
    <w:tmpl w:val="3C1AFAB4"/>
    <w:lvl w:ilvl="0">
      <w:start w:val="1"/>
      <w:numFmt w:val="decimal"/>
      <w:lvlText w:val="%1."/>
      <w:lvlJc w:val="left"/>
      <w:pPr>
        <w:tabs>
          <w:tab w:val="num" w:pos="1209"/>
        </w:tabs>
        <w:ind w:left="1209" w:hanging="360"/>
      </w:pPr>
    </w:lvl>
  </w:abstractNum>
  <w:abstractNum w:abstractNumId="2">
    <w:nsid w:val="FFFFFF7E"/>
    <w:multiLevelType w:val="singleLevel"/>
    <w:tmpl w:val="CBD8DA1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nsid w:val="2B1B534E"/>
    <w:multiLevelType w:val="hybridMultilevel"/>
    <w:tmpl w:val="616C00B4"/>
    <w:lvl w:ilvl="0" w:tplc="613487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19">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1">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nsid w:val="72DF17D5"/>
    <w:multiLevelType w:val="singleLevel"/>
    <w:tmpl w:val="6F6628A2"/>
    <w:lvl w:ilvl="0">
      <w:start w:val="1"/>
      <w:numFmt w:val="lowerLetter"/>
      <w:lvlText w:val="%1)"/>
      <w:legacy w:legacy="1" w:legacySpace="0" w:legacyIndent="283"/>
      <w:lvlJc w:val="left"/>
      <w:pPr>
        <w:ind w:left="567" w:hanging="283"/>
      </w:pPr>
    </w:lvl>
  </w:abstractNum>
  <w:num w:numId="1">
    <w:abstractNumId w:val="15"/>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8"/>
  </w:num>
  <w:num w:numId="5">
    <w:abstractNumId w:val="14"/>
  </w:num>
  <w:num w:numId="6">
    <w:abstractNumId w:val="21"/>
  </w:num>
  <w:num w:numId="7">
    <w:abstractNumId w:val="10"/>
  </w:num>
  <w:num w:numId="8">
    <w:abstractNumId w:val="2"/>
  </w:num>
  <w:num w:numId="9">
    <w:abstractNumId w:val="1"/>
  </w:num>
  <w:num w:numId="10">
    <w:abstractNumId w:val="0"/>
  </w:num>
  <w:num w:numId="11">
    <w:abstractNumId w:val="13"/>
  </w:num>
  <w:num w:numId="12">
    <w:abstractNumId w:val="4"/>
  </w:num>
  <w:num w:numId="13">
    <w:abstractNumId w:val="6"/>
  </w:num>
  <w:num w:numId="14">
    <w:abstractNumId w:val="18"/>
  </w:num>
  <w:num w:numId="15">
    <w:abstractNumId w:val="25"/>
  </w:num>
  <w:num w:numId="16">
    <w:abstractNumId w:val="16"/>
  </w:num>
  <w:num w:numId="17">
    <w:abstractNumId w:val="12"/>
  </w:num>
  <w:num w:numId="18">
    <w:abstractNumId w:val="11"/>
  </w:num>
  <w:num w:numId="19">
    <w:abstractNumId w:val="7"/>
  </w:num>
  <w:num w:numId="20">
    <w:abstractNumId w:val="20"/>
  </w:num>
  <w:num w:numId="21">
    <w:abstractNumId w:val="22"/>
  </w:num>
  <w:num w:numId="22">
    <w:abstractNumId w:val="24"/>
  </w:num>
  <w:num w:numId="23">
    <w:abstractNumId w:val="23"/>
  </w:num>
  <w:num w:numId="24">
    <w:abstractNumId w:val="9"/>
  </w:num>
  <w:num w:numId="25">
    <w:abstractNumId w:val="17"/>
  </w:num>
  <w:num w:numId="26">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8"/>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401A1"/>
    <w:rsid w:val="00045B6D"/>
    <w:rsid w:val="000A6394"/>
    <w:rsid w:val="000C038A"/>
    <w:rsid w:val="000C6598"/>
    <w:rsid w:val="000F4764"/>
    <w:rsid w:val="001017CA"/>
    <w:rsid w:val="00132ABB"/>
    <w:rsid w:val="00145D43"/>
    <w:rsid w:val="00185581"/>
    <w:rsid w:val="00192C46"/>
    <w:rsid w:val="00192FD0"/>
    <w:rsid w:val="001A7B60"/>
    <w:rsid w:val="001B7A65"/>
    <w:rsid w:val="001C68CD"/>
    <w:rsid w:val="001E41F3"/>
    <w:rsid w:val="0024413C"/>
    <w:rsid w:val="0026004D"/>
    <w:rsid w:val="002633C7"/>
    <w:rsid w:val="00275D12"/>
    <w:rsid w:val="00284AAD"/>
    <w:rsid w:val="002860C4"/>
    <w:rsid w:val="00287F77"/>
    <w:rsid w:val="002B5741"/>
    <w:rsid w:val="00305409"/>
    <w:rsid w:val="00323D09"/>
    <w:rsid w:val="00331B81"/>
    <w:rsid w:val="003D2A02"/>
    <w:rsid w:val="003E1A36"/>
    <w:rsid w:val="004242F1"/>
    <w:rsid w:val="00425EE7"/>
    <w:rsid w:val="004526C6"/>
    <w:rsid w:val="004672A4"/>
    <w:rsid w:val="00474348"/>
    <w:rsid w:val="004A2512"/>
    <w:rsid w:val="004B75B7"/>
    <w:rsid w:val="004E345B"/>
    <w:rsid w:val="0051580D"/>
    <w:rsid w:val="0056457A"/>
    <w:rsid w:val="00577727"/>
    <w:rsid w:val="00592D74"/>
    <w:rsid w:val="005B0D6F"/>
    <w:rsid w:val="005E2C44"/>
    <w:rsid w:val="00621188"/>
    <w:rsid w:val="006257ED"/>
    <w:rsid w:val="00657024"/>
    <w:rsid w:val="00695808"/>
    <w:rsid w:val="006B46FB"/>
    <w:rsid w:val="006E21FB"/>
    <w:rsid w:val="00707E5A"/>
    <w:rsid w:val="007534A9"/>
    <w:rsid w:val="007767A1"/>
    <w:rsid w:val="0078480D"/>
    <w:rsid w:val="00792342"/>
    <w:rsid w:val="007B512A"/>
    <w:rsid w:val="007C2097"/>
    <w:rsid w:val="007D6A07"/>
    <w:rsid w:val="007E069B"/>
    <w:rsid w:val="007E325D"/>
    <w:rsid w:val="007F3A46"/>
    <w:rsid w:val="00806E88"/>
    <w:rsid w:val="008279FA"/>
    <w:rsid w:val="008626E7"/>
    <w:rsid w:val="00864E1C"/>
    <w:rsid w:val="00870EE7"/>
    <w:rsid w:val="00872484"/>
    <w:rsid w:val="00896772"/>
    <w:rsid w:val="00897DBB"/>
    <w:rsid w:val="008A7A9F"/>
    <w:rsid w:val="008F686C"/>
    <w:rsid w:val="009170AF"/>
    <w:rsid w:val="0092104F"/>
    <w:rsid w:val="009777D9"/>
    <w:rsid w:val="00991B88"/>
    <w:rsid w:val="009A0CD7"/>
    <w:rsid w:val="009A579D"/>
    <w:rsid w:val="009A6A5C"/>
    <w:rsid w:val="009C1E44"/>
    <w:rsid w:val="009D038F"/>
    <w:rsid w:val="009E3297"/>
    <w:rsid w:val="009F734F"/>
    <w:rsid w:val="00A04863"/>
    <w:rsid w:val="00A04F7C"/>
    <w:rsid w:val="00A246B6"/>
    <w:rsid w:val="00A27273"/>
    <w:rsid w:val="00A4603F"/>
    <w:rsid w:val="00A47E70"/>
    <w:rsid w:val="00A605CD"/>
    <w:rsid w:val="00A7671C"/>
    <w:rsid w:val="00AA3B3E"/>
    <w:rsid w:val="00AD1CD8"/>
    <w:rsid w:val="00B2526B"/>
    <w:rsid w:val="00B258BB"/>
    <w:rsid w:val="00B26494"/>
    <w:rsid w:val="00B67B97"/>
    <w:rsid w:val="00B968C8"/>
    <w:rsid w:val="00BA3EC5"/>
    <w:rsid w:val="00BB5DFC"/>
    <w:rsid w:val="00BD279D"/>
    <w:rsid w:val="00BD6BB8"/>
    <w:rsid w:val="00BE703C"/>
    <w:rsid w:val="00C0739D"/>
    <w:rsid w:val="00C1780E"/>
    <w:rsid w:val="00C47474"/>
    <w:rsid w:val="00C75B73"/>
    <w:rsid w:val="00C95985"/>
    <w:rsid w:val="00CA3AE0"/>
    <w:rsid w:val="00CC5026"/>
    <w:rsid w:val="00CF137C"/>
    <w:rsid w:val="00D032FD"/>
    <w:rsid w:val="00D03F9A"/>
    <w:rsid w:val="00D11D89"/>
    <w:rsid w:val="00D473B0"/>
    <w:rsid w:val="00D60638"/>
    <w:rsid w:val="00D8692B"/>
    <w:rsid w:val="00DE34CF"/>
    <w:rsid w:val="00E179F8"/>
    <w:rsid w:val="00E476D7"/>
    <w:rsid w:val="00E60668"/>
    <w:rsid w:val="00E66888"/>
    <w:rsid w:val="00E92B09"/>
    <w:rsid w:val="00EE4685"/>
    <w:rsid w:val="00EE7D7C"/>
    <w:rsid w:val="00EF1664"/>
    <w:rsid w:val="00EF22C8"/>
    <w:rsid w:val="00F25D98"/>
    <w:rsid w:val="00F300FB"/>
    <w:rsid w:val="00F87710"/>
    <w:rsid w:val="00FB089A"/>
    <w:rsid w:val="00FB6386"/>
    <w:rsid w:val="00FC5412"/>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069B"/>
    <w:pPr>
      <w:spacing w:after="180"/>
    </w:pPr>
    <w:rPr>
      <w:rFonts w:ascii="Times New Roman" w:hAnsi="Times New Roman"/>
      <w:lang w:val="en-GB"/>
    </w:rPr>
  </w:style>
  <w:style w:type="paragraph" w:styleId="Heading1">
    <w:name w:val="heading 1"/>
    <w:next w:val="Normal"/>
    <w:qFormat/>
    <w:rsid w:val="007E069B"/>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7E069B"/>
    <w:pPr>
      <w:pBdr>
        <w:top w:val="none" w:sz="0" w:space="0" w:color="auto"/>
      </w:pBdr>
      <w:spacing w:before="180"/>
      <w:outlineLvl w:val="1"/>
    </w:pPr>
    <w:rPr>
      <w:sz w:val="32"/>
    </w:rPr>
  </w:style>
  <w:style w:type="paragraph" w:styleId="Heading3">
    <w:name w:val="heading 3"/>
    <w:basedOn w:val="Heading2"/>
    <w:next w:val="Normal"/>
    <w:link w:val="Heading3Char"/>
    <w:qFormat/>
    <w:rsid w:val="007E069B"/>
    <w:pPr>
      <w:spacing w:before="120"/>
      <w:outlineLvl w:val="2"/>
    </w:pPr>
    <w:rPr>
      <w:sz w:val="28"/>
      <w:lang/>
    </w:rPr>
  </w:style>
  <w:style w:type="paragraph" w:styleId="Heading4">
    <w:name w:val="heading 4"/>
    <w:basedOn w:val="Heading3"/>
    <w:next w:val="Normal"/>
    <w:link w:val="Heading4Char"/>
    <w:qFormat/>
    <w:rsid w:val="007E069B"/>
    <w:pPr>
      <w:ind w:left="1418" w:hanging="1418"/>
      <w:outlineLvl w:val="3"/>
    </w:pPr>
    <w:rPr>
      <w:sz w:val="24"/>
    </w:rPr>
  </w:style>
  <w:style w:type="paragraph" w:styleId="Heading5">
    <w:name w:val="heading 5"/>
    <w:basedOn w:val="Heading4"/>
    <w:next w:val="Normal"/>
    <w:link w:val="Heading5Char"/>
    <w:qFormat/>
    <w:rsid w:val="007E069B"/>
    <w:pPr>
      <w:ind w:left="1701" w:hanging="1701"/>
      <w:outlineLvl w:val="4"/>
    </w:pPr>
    <w:rPr>
      <w:sz w:val="22"/>
    </w:rPr>
  </w:style>
  <w:style w:type="paragraph" w:styleId="Heading6">
    <w:name w:val="heading 6"/>
    <w:basedOn w:val="H6"/>
    <w:next w:val="Normal"/>
    <w:qFormat/>
    <w:rsid w:val="007E069B"/>
    <w:pPr>
      <w:outlineLvl w:val="5"/>
    </w:pPr>
  </w:style>
  <w:style w:type="paragraph" w:styleId="Heading7">
    <w:name w:val="heading 7"/>
    <w:basedOn w:val="H6"/>
    <w:next w:val="Normal"/>
    <w:qFormat/>
    <w:rsid w:val="007E069B"/>
    <w:pPr>
      <w:outlineLvl w:val="6"/>
    </w:pPr>
  </w:style>
  <w:style w:type="paragraph" w:styleId="Heading8">
    <w:name w:val="heading 8"/>
    <w:basedOn w:val="Heading1"/>
    <w:next w:val="Normal"/>
    <w:qFormat/>
    <w:rsid w:val="007E069B"/>
    <w:pPr>
      <w:ind w:left="0" w:firstLine="0"/>
      <w:outlineLvl w:val="7"/>
    </w:pPr>
  </w:style>
  <w:style w:type="paragraph" w:styleId="Heading9">
    <w:name w:val="heading 9"/>
    <w:basedOn w:val="Heading8"/>
    <w:next w:val="Normal"/>
    <w:qFormat/>
    <w:rsid w:val="007E069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E069B"/>
    <w:pPr>
      <w:spacing w:before="180"/>
      <w:ind w:left="2693" w:hanging="2693"/>
    </w:pPr>
    <w:rPr>
      <w:b/>
    </w:rPr>
  </w:style>
  <w:style w:type="paragraph" w:styleId="TOC1">
    <w:name w:val="toc 1"/>
    <w:uiPriority w:val="39"/>
    <w:rsid w:val="007E069B"/>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7E069B"/>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7E069B"/>
    <w:pPr>
      <w:ind w:left="1701" w:hanging="1701"/>
    </w:pPr>
  </w:style>
  <w:style w:type="paragraph" w:styleId="TOC4">
    <w:name w:val="toc 4"/>
    <w:basedOn w:val="TOC3"/>
    <w:uiPriority w:val="39"/>
    <w:rsid w:val="007E069B"/>
    <w:pPr>
      <w:ind w:left="1418" w:hanging="1418"/>
    </w:pPr>
  </w:style>
  <w:style w:type="paragraph" w:styleId="TOC3">
    <w:name w:val="toc 3"/>
    <w:basedOn w:val="TOC2"/>
    <w:uiPriority w:val="39"/>
    <w:rsid w:val="007E069B"/>
    <w:pPr>
      <w:ind w:left="1134" w:hanging="1134"/>
    </w:pPr>
  </w:style>
  <w:style w:type="paragraph" w:styleId="TOC2">
    <w:name w:val="toc 2"/>
    <w:basedOn w:val="TOC1"/>
    <w:uiPriority w:val="39"/>
    <w:rsid w:val="007E069B"/>
    <w:pPr>
      <w:keepNext w:val="0"/>
      <w:spacing w:before="0"/>
      <w:ind w:left="851" w:hanging="851"/>
    </w:pPr>
    <w:rPr>
      <w:sz w:val="20"/>
    </w:rPr>
  </w:style>
  <w:style w:type="paragraph" w:styleId="Index2">
    <w:name w:val="index 2"/>
    <w:basedOn w:val="Index1"/>
    <w:semiHidden/>
    <w:rsid w:val="007E069B"/>
    <w:pPr>
      <w:ind w:left="284"/>
    </w:pPr>
  </w:style>
  <w:style w:type="paragraph" w:styleId="Index1">
    <w:name w:val="index 1"/>
    <w:basedOn w:val="Normal"/>
    <w:semiHidden/>
    <w:rsid w:val="007E069B"/>
    <w:pPr>
      <w:keepLines/>
      <w:spacing w:after="0"/>
    </w:pPr>
  </w:style>
  <w:style w:type="paragraph" w:customStyle="1" w:styleId="ZH">
    <w:name w:val="ZH"/>
    <w:rsid w:val="007E069B"/>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7E069B"/>
    <w:pPr>
      <w:outlineLvl w:val="9"/>
    </w:pPr>
  </w:style>
  <w:style w:type="paragraph" w:styleId="ListNumber2">
    <w:name w:val="List Number 2"/>
    <w:basedOn w:val="ListNumber"/>
    <w:rsid w:val="007E069B"/>
    <w:pPr>
      <w:ind w:left="851"/>
    </w:pPr>
  </w:style>
  <w:style w:type="paragraph" w:styleId="Header">
    <w:name w:val="header"/>
    <w:rsid w:val="007E069B"/>
    <w:pPr>
      <w:widowControl w:val="0"/>
    </w:pPr>
    <w:rPr>
      <w:rFonts w:ascii="Arial" w:hAnsi="Arial"/>
      <w:b/>
      <w:noProof/>
      <w:sz w:val="18"/>
      <w:lang w:val="en-GB"/>
    </w:rPr>
  </w:style>
  <w:style w:type="character" w:styleId="FootnoteReference">
    <w:name w:val="footnote reference"/>
    <w:semiHidden/>
    <w:rsid w:val="007E069B"/>
    <w:rPr>
      <w:b/>
      <w:position w:val="6"/>
      <w:sz w:val="16"/>
    </w:rPr>
  </w:style>
  <w:style w:type="paragraph" w:styleId="FootnoteText">
    <w:name w:val="footnote text"/>
    <w:basedOn w:val="Normal"/>
    <w:semiHidden/>
    <w:rsid w:val="007E069B"/>
    <w:pPr>
      <w:keepLines/>
      <w:spacing w:after="0"/>
      <w:ind w:left="454" w:hanging="454"/>
    </w:pPr>
    <w:rPr>
      <w:sz w:val="16"/>
    </w:rPr>
  </w:style>
  <w:style w:type="paragraph" w:customStyle="1" w:styleId="TAH">
    <w:name w:val="TAH"/>
    <w:basedOn w:val="TAC"/>
    <w:link w:val="TAHCar"/>
    <w:rsid w:val="007E069B"/>
    <w:rPr>
      <w:b/>
    </w:rPr>
  </w:style>
  <w:style w:type="paragraph" w:customStyle="1" w:styleId="TAC">
    <w:name w:val="TAC"/>
    <w:basedOn w:val="TAL"/>
    <w:link w:val="TACChar"/>
    <w:rsid w:val="007E069B"/>
    <w:pPr>
      <w:jc w:val="center"/>
    </w:pPr>
  </w:style>
  <w:style w:type="paragraph" w:customStyle="1" w:styleId="TF">
    <w:name w:val="TF"/>
    <w:basedOn w:val="TH"/>
    <w:link w:val="TF0"/>
    <w:rsid w:val="007E069B"/>
    <w:pPr>
      <w:keepNext w:val="0"/>
      <w:spacing w:before="0" w:after="240"/>
    </w:pPr>
  </w:style>
  <w:style w:type="paragraph" w:customStyle="1" w:styleId="NO">
    <w:name w:val="NO"/>
    <w:basedOn w:val="Normal"/>
    <w:link w:val="NOZchn"/>
    <w:rsid w:val="007E069B"/>
    <w:pPr>
      <w:keepLines/>
      <w:ind w:left="1135" w:hanging="851"/>
    </w:pPr>
    <w:rPr>
      <w:lang/>
    </w:rPr>
  </w:style>
  <w:style w:type="paragraph" w:styleId="TOC9">
    <w:name w:val="toc 9"/>
    <w:basedOn w:val="TOC8"/>
    <w:uiPriority w:val="39"/>
    <w:rsid w:val="007E069B"/>
    <w:pPr>
      <w:ind w:left="1418" w:hanging="1418"/>
    </w:pPr>
  </w:style>
  <w:style w:type="paragraph" w:customStyle="1" w:styleId="EX">
    <w:name w:val="EX"/>
    <w:basedOn w:val="Normal"/>
    <w:link w:val="EXCar"/>
    <w:rsid w:val="007E069B"/>
    <w:pPr>
      <w:keepLines/>
      <w:ind w:left="1702" w:hanging="1418"/>
    </w:pPr>
    <w:rPr>
      <w:lang/>
    </w:rPr>
  </w:style>
  <w:style w:type="paragraph" w:customStyle="1" w:styleId="FP">
    <w:name w:val="FP"/>
    <w:basedOn w:val="Normal"/>
    <w:rsid w:val="007E069B"/>
    <w:pPr>
      <w:spacing w:after="0"/>
    </w:pPr>
  </w:style>
  <w:style w:type="paragraph" w:customStyle="1" w:styleId="LD">
    <w:name w:val="LD"/>
    <w:rsid w:val="007E069B"/>
    <w:pPr>
      <w:keepNext/>
      <w:keepLines/>
      <w:spacing w:line="180" w:lineRule="exact"/>
    </w:pPr>
    <w:rPr>
      <w:rFonts w:ascii="MS LineDraw" w:hAnsi="MS LineDraw"/>
      <w:noProof/>
      <w:lang w:val="en-GB"/>
    </w:rPr>
  </w:style>
  <w:style w:type="paragraph" w:customStyle="1" w:styleId="NW">
    <w:name w:val="NW"/>
    <w:basedOn w:val="NO"/>
    <w:rsid w:val="007E069B"/>
    <w:pPr>
      <w:spacing w:after="0"/>
    </w:pPr>
  </w:style>
  <w:style w:type="paragraph" w:customStyle="1" w:styleId="EW">
    <w:name w:val="EW"/>
    <w:basedOn w:val="EX"/>
    <w:rsid w:val="007E069B"/>
    <w:pPr>
      <w:spacing w:after="0"/>
    </w:pPr>
  </w:style>
  <w:style w:type="paragraph" w:styleId="TOC6">
    <w:name w:val="toc 6"/>
    <w:basedOn w:val="TOC5"/>
    <w:next w:val="Normal"/>
    <w:uiPriority w:val="39"/>
    <w:rsid w:val="007E069B"/>
    <w:pPr>
      <w:ind w:left="1985" w:hanging="1985"/>
    </w:pPr>
  </w:style>
  <w:style w:type="paragraph" w:styleId="TOC7">
    <w:name w:val="toc 7"/>
    <w:basedOn w:val="TOC6"/>
    <w:next w:val="Normal"/>
    <w:uiPriority w:val="39"/>
    <w:rsid w:val="007E069B"/>
    <w:pPr>
      <w:ind w:left="2268" w:hanging="2268"/>
    </w:pPr>
  </w:style>
  <w:style w:type="paragraph" w:styleId="ListBullet2">
    <w:name w:val="List Bullet 2"/>
    <w:basedOn w:val="ListBullet"/>
    <w:rsid w:val="007E069B"/>
    <w:pPr>
      <w:ind w:left="851"/>
    </w:pPr>
  </w:style>
  <w:style w:type="paragraph" w:styleId="ListBullet3">
    <w:name w:val="List Bullet 3"/>
    <w:basedOn w:val="ListBullet2"/>
    <w:rsid w:val="007E069B"/>
    <w:pPr>
      <w:ind w:left="1135"/>
    </w:pPr>
  </w:style>
  <w:style w:type="paragraph" w:styleId="ListNumber">
    <w:name w:val="List Number"/>
    <w:basedOn w:val="List"/>
    <w:rsid w:val="007E069B"/>
  </w:style>
  <w:style w:type="paragraph" w:customStyle="1" w:styleId="EQ">
    <w:name w:val="EQ"/>
    <w:basedOn w:val="Normal"/>
    <w:next w:val="Normal"/>
    <w:rsid w:val="007E069B"/>
    <w:pPr>
      <w:keepLines/>
      <w:tabs>
        <w:tab w:val="center" w:pos="4536"/>
        <w:tab w:val="right" w:pos="9072"/>
      </w:tabs>
    </w:pPr>
    <w:rPr>
      <w:noProof/>
    </w:rPr>
  </w:style>
  <w:style w:type="paragraph" w:customStyle="1" w:styleId="TH">
    <w:name w:val="TH"/>
    <w:basedOn w:val="Normal"/>
    <w:link w:val="THChar"/>
    <w:rsid w:val="007E069B"/>
    <w:pPr>
      <w:keepNext/>
      <w:keepLines/>
      <w:spacing w:before="60"/>
      <w:jc w:val="center"/>
    </w:pPr>
    <w:rPr>
      <w:rFonts w:ascii="Arial" w:hAnsi="Arial"/>
      <w:b/>
      <w:lang/>
    </w:rPr>
  </w:style>
  <w:style w:type="paragraph" w:customStyle="1" w:styleId="NF">
    <w:name w:val="NF"/>
    <w:basedOn w:val="NO"/>
    <w:rsid w:val="007E069B"/>
    <w:pPr>
      <w:keepNext/>
      <w:spacing w:after="0"/>
    </w:pPr>
    <w:rPr>
      <w:rFonts w:ascii="Arial" w:hAnsi="Arial"/>
      <w:sz w:val="18"/>
    </w:rPr>
  </w:style>
  <w:style w:type="paragraph" w:customStyle="1" w:styleId="PL">
    <w:name w:val="PL"/>
    <w:rsid w:val="007E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E069B"/>
    <w:pPr>
      <w:jc w:val="right"/>
    </w:pPr>
  </w:style>
  <w:style w:type="paragraph" w:customStyle="1" w:styleId="H6">
    <w:name w:val="H6"/>
    <w:basedOn w:val="Heading5"/>
    <w:next w:val="Normal"/>
    <w:rsid w:val="007E069B"/>
    <w:pPr>
      <w:ind w:left="1985" w:hanging="1985"/>
      <w:outlineLvl w:val="9"/>
    </w:pPr>
    <w:rPr>
      <w:sz w:val="20"/>
    </w:rPr>
  </w:style>
  <w:style w:type="paragraph" w:customStyle="1" w:styleId="TAN">
    <w:name w:val="TAN"/>
    <w:basedOn w:val="TAL"/>
    <w:link w:val="TANChar"/>
    <w:rsid w:val="007E069B"/>
    <w:pPr>
      <w:ind w:left="851" w:hanging="851"/>
    </w:pPr>
  </w:style>
  <w:style w:type="paragraph" w:customStyle="1" w:styleId="TAL">
    <w:name w:val="TAL"/>
    <w:basedOn w:val="Normal"/>
    <w:link w:val="TALZchn"/>
    <w:rsid w:val="007E069B"/>
    <w:pPr>
      <w:keepNext/>
      <w:keepLines/>
      <w:spacing w:after="0"/>
    </w:pPr>
    <w:rPr>
      <w:rFonts w:ascii="Arial" w:hAnsi="Arial"/>
      <w:sz w:val="18"/>
      <w:lang/>
    </w:rPr>
  </w:style>
  <w:style w:type="paragraph" w:customStyle="1" w:styleId="ZA">
    <w:name w:val="ZA"/>
    <w:rsid w:val="007E069B"/>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E069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7E069B"/>
    <w:pPr>
      <w:framePr w:wrap="notBeside" w:vAnchor="page" w:hAnchor="margin" w:y="15764"/>
      <w:widowControl w:val="0"/>
    </w:pPr>
    <w:rPr>
      <w:rFonts w:ascii="Arial" w:hAnsi="Arial"/>
      <w:noProof/>
      <w:sz w:val="32"/>
      <w:lang w:val="en-GB"/>
    </w:rPr>
  </w:style>
  <w:style w:type="paragraph" w:customStyle="1" w:styleId="ZU">
    <w:name w:val="ZU"/>
    <w:rsid w:val="007E069B"/>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7E069B"/>
    <w:pPr>
      <w:framePr w:wrap="notBeside" w:y="16161"/>
    </w:pPr>
  </w:style>
  <w:style w:type="character" w:customStyle="1" w:styleId="ZGSM">
    <w:name w:val="ZGSM"/>
    <w:rsid w:val="007E069B"/>
  </w:style>
  <w:style w:type="paragraph" w:styleId="List2">
    <w:name w:val="List 2"/>
    <w:basedOn w:val="List"/>
    <w:rsid w:val="007E069B"/>
    <w:pPr>
      <w:ind w:left="851"/>
    </w:pPr>
  </w:style>
  <w:style w:type="paragraph" w:customStyle="1" w:styleId="ZG">
    <w:name w:val="ZG"/>
    <w:rsid w:val="007E069B"/>
    <w:pPr>
      <w:framePr w:wrap="notBeside" w:vAnchor="page" w:hAnchor="margin" w:xAlign="right" w:y="6805"/>
      <w:widowControl w:val="0"/>
      <w:jc w:val="right"/>
    </w:pPr>
    <w:rPr>
      <w:rFonts w:ascii="Arial" w:hAnsi="Arial"/>
      <w:noProof/>
      <w:lang w:val="en-GB"/>
    </w:rPr>
  </w:style>
  <w:style w:type="paragraph" w:styleId="List3">
    <w:name w:val="List 3"/>
    <w:basedOn w:val="List2"/>
    <w:rsid w:val="007E069B"/>
    <w:pPr>
      <w:ind w:left="1135"/>
    </w:pPr>
  </w:style>
  <w:style w:type="paragraph" w:styleId="List4">
    <w:name w:val="List 4"/>
    <w:basedOn w:val="List3"/>
    <w:rsid w:val="007E069B"/>
    <w:pPr>
      <w:ind w:left="1418"/>
    </w:pPr>
  </w:style>
  <w:style w:type="paragraph" w:styleId="List5">
    <w:name w:val="List 5"/>
    <w:basedOn w:val="List4"/>
    <w:rsid w:val="007E069B"/>
    <w:pPr>
      <w:ind w:left="1702"/>
    </w:pPr>
  </w:style>
  <w:style w:type="paragraph" w:customStyle="1" w:styleId="EditorsNote">
    <w:name w:val="Editor's Note"/>
    <w:aliases w:val="EN"/>
    <w:basedOn w:val="NO"/>
    <w:link w:val="EditorsNoteChar"/>
    <w:rsid w:val="007E069B"/>
    <w:rPr>
      <w:color w:val="FF0000"/>
    </w:rPr>
  </w:style>
  <w:style w:type="paragraph" w:styleId="List">
    <w:name w:val="List"/>
    <w:basedOn w:val="Normal"/>
    <w:rsid w:val="007E069B"/>
    <w:pPr>
      <w:ind w:left="568" w:hanging="284"/>
    </w:pPr>
  </w:style>
  <w:style w:type="paragraph" w:styleId="ListBullet">
    <w:name w:val="List Bullet"/>
    <w:basedOn w:val="List"/>
    <w:rsid w:val="007E069B"/>
  </w:style>
  <w:style w:type="paragraph" w:styleId="ListBullet4">
    <w:name w:val="List Bullet 4"/>
    <w:basedOn w:val="ListBullet3"/>
    <w:rsid w:val="007E069B"/>
    <w:pPr>
      <w:ind w:left="1418"/>
    </w:pPr>
  </w:style>
  <w:style w:type="paragraph" w:styleId="ListBullet5">
    <w:name w:val="List Bullet 5"/>
    <w:basedOn w:val="ListBullet4"/>
    <w:rsid w:val="007E069B"/>
    <w:pPr>
      <w:ind w:left="1702"/>
    </w:pPr>
  </w:style>
  <w:style w:type="paragraph" w:customStyle="1" w:styleId="B1">
    <w:name w:val="B1"/>
    <w:basedOn w:val="List"/>
    <w:link w:val="B1Char"/>
    <w:rsid w:val="007E069B"/>
    <w:rPr>
      <w:lang/>
    </w:rPr>
  </w:style>
  <w:style w:type="paragraph" w:customStyle="1" w:styleId="B2">
    <w:name w:val="B2"/>
    <w:basedOn w:val="List2"/>
    <w:link w:val="B2Char"/>
    <w:rsid w:val="007E069B"/>
    <w:rPr>
      <w:lang/>
    </w:rPr>
  </w:style>
  <w:style w:type="paragraph" w:customStyle="1" w:styleId="B3">
    <w:name w:val="B3"/>
    <w:basedOn w:val="List3"/>
    <w:rsid w:val="007E069B"/>
  </w:style>
  <w:style w:type="paragraph" w:customStyle="1" w:styleId="B4">
    <w:name w:val="B4"/>
    <w:basedOn w:val="List4"/>
    <w:rsid w:val="007E069B"/>
  </w:style>
  <w:style w:type="paragraph" w:customStyle="1" w:styleId="B5">
    <w:name w:val="B5"/>
    <w:basedOn w:val="List5"/>
    <w:rsid w:val="007E069B"/>
  </w:style>
  <w:style w:type="paragraph" w:styleId="Footer">
    <w:name w:val="footer"/>
    <w:basedOn w:val="Header"/>
    <w:rsid w:val="007E069B"/>
    <w:pPr>
      <w:jc w:val="center"/>
    </w:pPr>
    <w:rPr>
      <w:i/>
    </w:rPr>
  </w:style>
  <w:style w:type="paragraph" w:customStyle="1" w:styleId="ZTD">
    <w:name w:val="ZTD"/>
    <w:basedOn w:val="ZB"/>
    <w:rsid w:val="007E069B"/>
    <w:pPr>
      <w:framePr w:hRule="auto" w:wrap="notBeside" w:y="852"/>
    </w:pPr>
    <w:rPr>
      <w:i w:val="0"/>
      <w:sz w:val="40"/>
    </w:rPr>
  </w:style>
  <w:style w:type="paragraph" w:customStyle="1" w:styleId="CRCoverPage">
    <w:name w:val="CR Cover Page"/>
    <w:rsid w:val="007E069B"/>
    <w:pPr>
      <w:spacing w:after="120"/>
    </w:pPr>
    <w:rPr>
      <w:rFonts w:ascii="Arial" w:hAnsi="Arial"/>
      <w:lang w:val="en-GB"/>
    </w:rPr>
  </w:style>
  <w:style w:type="paragraph" w:customStyle="1" w:styleId="tdoc-header">
    <w:name w:val="tdoc-header"/>
    <w:rsid w:val="007E069B"/>
    <w:rPr>
      <w:rFonts w:ascii="Arial" w:hAnsi="Arial"/>
      <w:noProof/>
      <w:sz w:val="24"/>
      <w:lang w:val="en-GB"/>
    </w:rPr>
  </w:style>
  <w:style w:type="character" w:styleId="Hyperlink">
    <w:name w:val="Hyperlink"/>
    <w:rsid w:val="007E069B"/>
    <w:rPr>
      <w:color w:val="0000FF"/>
      <w:u w:val="single"/>
    </w:rPr>
  </w:style>
  <w:style w:type="character" w:styleId="CommentReference">
    <w:name w:val="annotation reference"/>
    <w:semiHidden/>
    <w:rsid w:val="007E069B"/>
    <w:rPr>
      <w:sz w:val="16"/>
    </w:rPr>
  </w:style>
  <w:style w:type="paragraph" w:styleId="CommentText">
    <w:name w:val="annotation text"/>
    <w:basedOn w:val="Normal"/>
    <w:semiHidden/>
    <w:rsid w:val="007E069B"/>
  </w:style>
  <w:style w:type="character" w:styleId="FollowedHyperlink">
    <w:name w:val="FollowedHyperlink"/>
    <w:rsid w:val="007E069B"/>
    <w:rPr>
      <w:color w:val="800080"/>
      <w:u w:val="single"/>
    </w:rPr>
  </w:style>
  <w:style w:type="paragraph" w:styleId="BalloonText">
    <w:name w:val="Balloon Text"/>
    <w:basedOn w:val="Normal"/>
    <w:semiHidden/>
    <w:rsid w:val="007E069B"/>
    <w:rPr>
      <w:rFonts w:ascii="Tahoma" w:hAnsi="Tahoma" w:cs="Tahoma"/>
      <w:sz w:val="16"/>
      <w:szCs w:val="16"/>
    </w:rPr>
  </w:style>
  <w:style w:type="paragraph" w:styleId="CommentSubject">
    <w:name w:val="annotation subject"/>
    <w:basedOn w:val="CommentText"/>
    <w:next w:val="CommentText"/>
    <w:semiHidden/>
    <w:rsid w:val="007E069B"/>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C68CD"/>
    <w:rPr>
      <w:rFonts w:ascii="Times New Roman" w:hAnsi="Times New Roman"/>
      <w:lang w:val="en-GB"/>
    </w:rPr>
  </w:style>
  <w:style w:type="character" w:customStyle="1" w:styleId="Heading4Char">
    <w:name w:val="Heading 4 Char"/>
    <w:link w:val="Heading4"/>
    <w:rsid w:val="001C68CD"/>
    <w:rPr>
      <w:rFonts w:ascii="Arial" w:hAnsi="Arial"/>
      <w:sz w:val="24"/>
      <w:lang w:val="en-GB"/>
    </w:rPr>
  </w:style>
  <w:style w:type="character" w:customStyle="1" w:styleId="EditorsNoteChar">
    <w:name w:val="Editor's Note Char"/>
    <w:aliases w:val="EN Char"/>
    <w:link w:val="EditorsNote"/>
    <w:rsid w:val="00872484"/>
    <w:rPr>
      <w:rFonts w:ascii="Times New Roman" w:hAnsi="Times New Roman"/>
      <w:color w:val="FF0000"/>
      <w:lang w:val="en-GB"/>
    </w:rPr>
  </w:style>
  <w:style w:type="character" w:customStyle="1" w:styleId="Heading5Char">
    <w:name w:val="Heading 5 Char"/>
    <w:link w:val="Heading5"/>
    <w:rsid w:val="00FC5412"/>
    <w:rPr>
      <w:rFonts w:ascii="Arial" w:hAnsi="Arial"/>
      <w:sz w:val="22"/>
      <w:lang w:val="en-GB"/>
    </w:rPr>
  </w:style>
  <w:style w:type="character" w:customStyle="1" w:styleId="NOZchn">
    <w:name w:val="NO Zchn"/>
    <w:link w:val="NO"/>
    <w:locked/>
    <w:rsid w:val="00FC5412"/>
    <w:rPr>
      <w:rFonts w:ascii="Times New Roman" w:hAnsi="Times New Roman"/>
      <w:lang w:val="en-GB"/>
    </w:rPr>
  </w:style>
  <w:style w:type="paragraph" w:styleId="IndexHeading">
    <w:name w:val="index heading"/>
    <w:basedOn w:val="Normal"/>
    <w:next w:val="Normal"/>
    <w:rsid w:val="00FC5412"/>
    <w:pPr>
      <w:pBdr>
        <w:top w:val="single" w:sz="12" w:space="0" w:color="auto"/>
      </w:pBdr>
      <w:spacing w:before="360" w:after="240"/>
    </w:pPr>
    <w:rPr>
      <w:b/>
      <w:i/>
      <w:sz w:val="26"/>
    </w:rPr>
  </w:style>
  <w:style w:type="paragraph" w:customStyle="1" w:styleId="INDENT1">
    <w:name w:val="INDENT1"/>
    <w:basedOn w:val="Normal"/>
    <w:rsid w:val="00FC5412"/>
    <w:pPr>
      <w:ind w:left="851"/>
    </w:pPr>
  </w:style>
  <w:style w:type="paragraph" w:customStyle="1" w:styleId="INDENT2">
    <w:name w:val="INDENT2"/>
    <w:basedOn w:val="Normal"/>
    <w:rsid w:val="00FC5412"/>
    <w:pPr>
      <w:ind w:left="1135" w:hanging="284"/>
    </w:pPr>
  </w:style>
  <w:style w:type="paragraph" w:customStyle="1" w:styleId="INDENT3">
    <w:name w:val="INDENT3"/>
    <w:basedOn w:val="Normal"/>
    <w:rsid w:val="00FC5412"/>
    <w:pPr>
      <w:ind w:left="1701" w:hanging="567"/>
    </w:pPr>
  </w:style>
  <w:style w:type="paragraph" w:customStyle="1" w:styleId="FigureTitle">
    <w:name w:val="Figure_Title"/>
    <w:basedOn w:val="Normal"/>
    <w:next w:val="Normal"/>
    <w:rsid w:val="00FC541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C5412"/>
    <w:pPr>
      <w:keepNext/>
      <w:keepLines/>
    </w:pPr>
    <w:rPr>
      <w:b/>
    </w:rPr>
  </w:style>
  <w:style w:type="paragraph" w:customStyle="1" w:styleId="enumlev2">
    <w:name w:val="enumlev2"/>
    <w:basedOn w:val="Normal"/>
    <w:rsid w:val="00FC541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C5412"/>
    <w:pPr>
      <w:keepNext/>
      <w:keepLines/>
      <w:spacing w:before="240"/>
      <w:ind w:left="1418"/>
    </w:pPr>
    <w:rPr>
      <w:rFonts w:ascii="Arial" w:hAnsi="Arial"/>
      <w:b/>
      <w:sz w:val="36"/>
      <w:lang w:val="en-US"/>
    </w:rPr>
  </w:style>
  <w:style w:type="paragraph" w:styleId="Caption">
    <w:name w:val="caption"/>
    <w:basedOn w:val="Normal"/>
    <w:next w:val="Normal"/>
    <w:qFormat/>
    <w:rsid w:val="00FC5412"/>
    <w:pPr>
      <w:spacing w:before="120" w:after="120"/>
    </w:pPr>
    <w:rPr>
      <w:b/>
    </w:rPr>
  </w:style>
  <w:style w:type="paragraph" w:styleId="PlainText">
    <w:name w:val="Plain Text"/>
    <w:basedOn w:val="Normal"/>
    <w:link w:val="PlainTextChar"/>
    <w:rsid w:val="00FC5412"/>
    <w:rPr>
      <w:rFonts w:ascii="Courier New" w:hAnsi="Courier New"/>
      <w:lang w:val="nb-NO"/>
    </w:rPr>
  </w:style>
  <w:style w:type="character" w:customStyle="1" w:styleId="PlainTextChar">
    <w:name w:val="Plain Text Char"/>
    <w:basedOn w:val="DefaultParagraphFont"/>
    <w:link w:val="PlainText"/>
    <w:rsid w:val="00FC5412"/>
    <w:rPr>
      <w:rFonts w:ascii="Courier New" w:hAnsi="Courier New"/>
      <w:lang w:val="nb-NO"/>
    </w:rPr>
  </w:style>
  <w:style w:type="paragraph" w:customStyle="1" w:styleId="TAJ">
    <w:name w:val="TAJ"/>
    <w:basedOn w:val="TH"/>
    <w:rsid w:val="00FC5412"/>
  </w:style>
  <w:style w:type="paragraph" w:styleId="BodyText">
    <w:name w:val="Body Text"/>
    <w:basedOn w:val="Normal"/>
    <w:link w:val="BodyTextChar"/>
    <w:rsid w:val="00FC5412"/>
  </w:style>
  <w:style w:type="character" w:customStyle="1" w:styleId="BodyTextChar">
    <w:name w:val="Body Text Char"/>
    <w:basedOn w:val="DefaultParagraphFont"/>
    <w:link w:val="BodyText"/>
    <w:rsid w:val="00FC5412"/>
    <w:rPr>
      <w:rFonts w:ascii="Times New Roman" w:hAnsi="Times New Roman"/>
      <w:lang w:val="en-GB"/>
    </w:rPr>
  </w:style>
  <w:style w:type="paragraph" w:customStyle="1" w:styleId="Guidance">
    <w:name w:val="Guidance"/>
    <w:basedOn w:val="Normal"/>
    <w:rsid w:val="00FC5412"/>
    <w:rPr>
      <w:i/>
      <w:color w:val="0000FF"/>
    </w:rPr>
  </w:style>
  <w:style w:type="paragraph" w:styleId="BodyTextIndent">
    <w:name w:val="Body Text Indent"/>
    <w:basedOn w:val="Normal"/>
    <w:link w:val="BodyTextIndentChar"/>
    <w:rsid w:val="00FC5412"/>
    <w:pPr>
      <w:overflowPunct w:val="0"/>
      <w:autoSpaceDE w:val="0"/>
      <w:autoSpaceDN w:val="0"/>
      <w:adjustRightInd w:val="0"/>
      <w:ind w:left="567"/>
      <w:textAlignment w:val="baseline"/>
    </w:pPr>
  </w:style>
  <w:style w:type="character" w:customStyle="1" w:styleId="BodyTextIndentChar">
    <w:name w:val="Body Text Indent Char"/>
    <w:basedOn w:val="DefaultParagraphFont"/>
    <w:link w:val="BodyTextIndent"/>
    <w:rsid w:val="00FC5412"/>
    <w:rPr>
      <w:rFonts w:ascii="Times New Roman" w:hAnsi="Times New Roman"/>
      <w:lang w:val="en-GB"/>
    </w:rPr>
  </w:style>
  <w:style w:type="paragraph" w:customStyle="1" w:styleId="LD1">
    <w:name w:val="LD 1"/>
    <w:basedOn w:val="LD"/>
    <w:rsid w:val="00FC5412"/>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FC5412"/>
    <w:pPr>
      <w:widowControl w:val="0"/>
      <w:spacing w:line="360" w:lineRule="atLeast"/>
      <w:jc w:val="center"/>
    </w:pPr>
    <w:rPr>
      <w:rFonts w:ascii="Arial" w:hAnsi="Arial"/>
      <w:lang w:val="en-GB"/>
    </w:rPr>
  </w:style>
  <w:style w:type="paragraph" w:styleId="NormalWeb">
    <w:name w:val="Normal (Web)"/>
    <w:basedOn w:val="Normal"/>
    <w:rsid w:val="00FC5412"/>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FC5412"/>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Zchn">
    <w:name w:val="TAL Zchn"/>
    <w:link w:val="TAL"/>
    <w:rsid w:val="00FC5412"/>
    <w:rPr>
      <w:rFonts w:ascii="Arial" w:hAnsi="Arial"/>
      <w:sz w:val="18"/>
      <w:lang w:val="en-GB"/>
    </w:rPr>
  </w:style>
  <w:style w:type="paragraph" w:customStyle="1" w:styleId="1">
    <w:name w:val="1"/>
    <w:semiHidden/>
    <w:rsid w:val="00FC54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2Char">
    <w:name w:val="B2 Char"/>
    <w:link w:val="B2"/>
    <w:rsid w:val="00FC5412"/>
    <w:rPr>
      <w:rFonts w:ascii="Times New Roman" w:hAnsi="Times New Roman"/>
      <w:lang w:val="en-GB"/>
    </w:rPr>
  </w:style>
  <w:style w:type="character" w:customStyle="1" w:styleId="EXCar">
    <w:name w:val="EX Car"/>
    <w:link w:val="EX"/>
    <w:rsid w:val="00FC5412"/>
    <w:rPr>
      <w:rFonts w:ascii="Times New Roman" w:hAnsi="Times New Roman"/>
      <w:lang w:val="en-GB"/>
    </w:rPr>
  </w:style>
  <w:style w:type="character" w:customStyle="1" w:styleId="NOChar">
    <w:name w:val="NO Char"/>
    <w:rsid w:val="00FC5412"/>
    <w:rPr>
      <w:lang w:val="en-GB" w:eastAsia="en-US" w:bidi="ar-SA"/>
    </w:rPr>
  </w:style>
  <w:style w:type="character" w:customStyle="1" w:styleId="B1Char1">
    <w:name w:val="B1 Char1"/>
    <w:uiPriority w:val="99"/>
    <w:rsid w:val="00FC5412"/>
    <w:rPr>
      <w:rFonts w:ascii="Times New Roman" w:hAnsi="Times New Roman"/>
      <w:lang w:val="en-GB"/>
    </w:rPr>
  </w:style>
  <w:style w:type="character" w:customStyle="1" w:styleId="THChar">
    <w:name w:val="TH Char"/>
    <w:link w:val="TH"/>
    <w:locked/>
    <w:rsid w:val="00FC5412"/>
    <w:rPr>
      <w:rFonts w:ascii="Arial" w:hAnsi="Arial"/>
      <w:b/>
      <w:lang w:val="en-GB"/>
    </w:rPr>
  </w:style>
  <w:style w:type="paragraph" w:customStyle="1" w:styleId="NO0">
    <w:name w:val="NO*"/>
    <w:basedOn w:val="B1"/>
    <w:rsid w:val="00FC5412"/>
  </w:style>
  <w:style w:type="character" w:customStyle="1" w:styleId="Heading3Char">
    <w:name w:val="Heading 3 Char"/>
    <w:link w:val="Heading3"/>
    <w:rsid w:val="00FC5412"/>
    <w:rPr>
      <w:rFonts w:ascii="Arial" w:hAnsi="Arial"/>
      <w:sz w:val="28"/>
      <w:lang w:val="en-GB"/>
    </w:rPr>
  </w:style>
  <w:style w:type="character" w:customStyle="1" w:styleId="TACChar">
    <w:name w:val="TAC Char"/>
    <w:link w:val="TAC"/>
    <w:locked/>
    <w:rsid w:val="00FC5412"/>
    <w:rPr>
      <w:rFonts w:ascii="Arial" w:hAnsi="Arial"/>
      <w:sz w:val="18"/>
      <w:lang w:val="en-GB"/>
    </w:rPr>
  </w:style>
  <w:style w:type="character" w:customStyle="1" w:styleId="TAHCar">
    <w:name w:val="TAH Car"/>
    <w:link w:val="TAH"/>
    <w:locked/>
    <w:rsid w:val="00FC5412"/>
    <w:rPr>
      <w:rFonts w:ascii="Arial" w:hAnsi="Arial"/>
      <w:b/>
      <w:sz w:val="18"/>
      <w:lang w:val="en-GB"/>
    </w:rPr>
  </w:style>
  <w:style w:type="character" w:customStyle="1" w:styleId="TF0">
    <w:name w:val="TF (文字)"/>
    <w:link w:val="TF"/>
    <w:locked/>
    <w:rsid w:val="00FC5412"/>
    <w:rPr>
      <w:rFonts w:ascii="Arial" w:hAnsi="Arial"/>
      <w:b/>
      <w:lang w:val="en-GB"/>
    </w:rPr>
  </w:style>
  <w:style w:type="character" w:customStyle="1" w:styleId="TALChar">
    <w:name w:val="TAL Char"/>
    <w:basedOn w:val="DefaultParagraphFont"/>
    <w:rsid w:val="00FC5412"/>
    <w:rPr>
      <w:rFonts w:ascii="Arial" w:hAnsi="Arial"/>
      <w:sz w:val="18"/>
      <w:lang w:val="en-GB" w:eastAsia="en-US" w:bidi="ar-SA"/>
    </w:rPr>
  </w:style>
  <w:style w:type="character" w:customStyle="1" w:styleId="TAHChar">
    <w:name w:val="TAH Char"/>
    <w:rsid w:val="00FC5412"/>
    <w:rPr>
      <w:rFonts w:ascii="Arial" w:eastAsia="SimSun" w:hAnsi="Arial"/>
      <w:b/>
      <w:sz w:val="18"/>
      <w:lang w:val="en-GB" w:eastAsia="en-US" w:bidi="ar-SA"/>
    </w:rPr>
  </w:style>
  <w:style w:type="character" w:customStyle="1" w:styleId="TANChar">
    <w:name w:val="TAN Char"/>
    <w:link w:val="TAN"/>
    <w:rsid w:val="00FC5412"/>
    <w:rPr>
      <w:rFonts w:ascii="Arial" w:hAnsi="Arial"/>
      <w:sz w:val="1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8</Pages>
  <Words>4556</Words>
  <Characters>25973</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3</cp:revision>
  <cp:lastPrinted>1601-01-01T00:00:00Z</cp:lastPrinted>
  <dcterms:created xsi:type="dcterms:W3CDTF">2016-07-18T04:54:00Z</dcterms:created>
  <dcterms:modified xsi:type="dcterms:W3CDTF">2016-07-18T04:54:00Z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