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3448</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68CD" w:rsidP="001C68CD">
            <w:pPr>
              <w:pStyle w:val="CRCoverPage"/>
              <w:spacing w:after="0"/>
              <w:ind w:left="100"/>
              <w:rPr>
                <w:noProof/>
              </w:rPr>
            </w:pPr>
            <w:r>
              <w:rPr>
                <w:noProof/>
              </w:rPr>
              <w:t xml:space="preserve">Correction to NAS timer extension </w:t>
            </w:r>
            <w:r w:rsidR="004526C6">
              <w:rPr>
                <w:noProof/>
              </w:rPr>
              <w:t xml:space="preserve">multiplier </w:t>
            </w:r>
            <w:r>
              <w:t>to support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92B09" w:rsidP="00E92B09">
            <w:pPr>
              <w:pStyle w:val="CRCoverPage"/>
              <w:spacing w:after="0"/>
              <w:ind w:left="100"/>
              <w:rPr>
                <w:noProof/>
              </w:rPr>
            </w:pPr>
            <w:r>
              <w:rPr>
                <w:noProof/>
              </w:rPr>
              <w:t xml:space="preserve">The CR 2427r3 in C1-163140 introduced in the present specification NAS timer </w:t>
            </w:r>
            <w:r w:rsidRPr="00B175AE">
              <w:rPr>
                <w:noProof/>
              </w:rPr>
              <w:t xml:space="preserve">extension requirements for </w:t>
            </w:r>
            <w:r>
              <w:rPr>
                <w:noProof/>
              </w:rPr>
              <w:t>both the UE</w:t>
            </w:r>
            <w:r w:rsidRPr="00B175AE">
              <w:rPr>
                <w:noProof/>
              </w:rPr>
              <w:t xml:space="preserve"> and </w:t>
            </w:r>
            <w:r>
              <w:rPr>
                <w:noProof/>
              </w:rPr>
              <w:t>MME due to NB-IoT.</w:t>
            </w:r>
            <w:r w:rsidR="001C68CD">
              <w:rPr>
                <w:noProof/>
              </w:rPr>
              <w:t xml:space="preserve"> Quote:</w:t>
            </w:r>
          </w:p>
          <w:p w:rsidR="001C68CD" w:rsidRDefault="001C68CD" w:rsidP="001C68CD">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timers:</w:t>
            </w:r>
          </w:p>
          <w:p w:rsidR="001C68CD" w:rsidRDefault="001C68CD" w:rsidP="001C68CD">
            <w:r>
              <w:t>-</w:t>
            </w:r>
            <w:r>
              <w:tab/>
              <w:t>indicated in table 10.2.2 using a multiplier of 49; and</w:t>
            </w:r>
          </w:p>
          <w:p w:rsidR="001C68CD" w:rsidRDefault="001C68CD" w:rsidP="001C68CD">
            <w:r>
              <w:t>-</w:t>
            </w:r>
            <w:r>
              <w:tab/>
              <w:t>indicated in table 10.3.2 using a multiplier of 61.</w:t>
            </w:r>
          </w:p>
          <w:p w:rsidR="00E92B09" w:rsidRDefault="00E92B09" w:rsidP="00E92B09">
            <w:pPr>
              <w:pStyle w:val="CRCoverPage"/>
              <w:spacing w:after="0"/>
              <w:ind w:left="100"/>
              <w:rPr>
                <w:noProof/>
              </w:rPr>
            </w:pPr>
          </w:p>
          <w:p w:rsidR="009A6A5C" w:rsidRDefault="009A6A5C" w:rsidP="00E92B09">
            <w:pPr>
              <w:pStyle w:val="CRCoverPage"/>
              <w:spacing w:after="0"/>
              <w:ind w:left="100"/>
              <w:rPr>
                <w:noProof/>
              </w:rPr>
            </w:pPr>
            <w:r>
              <w:rPr>
                <w:noProof/>
              </w:rPr>
              <w:t>The choice of the particular multiplier value was decided by CT1 during the meeting due to incoming LS from RAN2 (C1-162976). This value was chosen in order to cover for the lowest EMM NAS timer value which is 5s. However, NAS timer can be several times longer than 5s.</w:t>
            </w:r>
          </w:p>
          <w:p w:rsidR="009A6A5C" w:rsidRDefault="009A6A5C" w:rsidP="00E92B09">
            <w:pPr>
              <w:pStyle w:val="CRCoverPage"/>
              <w:spacing w:after="0"/>
              <w:ind w:left="100"/>
              <w:rPr>
                <w:noProof/>
              </w:rPr>
            </w:pPr>
          </w:p>
          <w:p w:rsidR="00E92B09" w:rsidRDefault="00E92B09" w:rsidP="00E92B09">
            <w:pPr>
              <w:pStyle w:val="CRCoverPage"/>
              <w:spacing w:after="0"/>
              <w:ind w:left="100"/>
              <w:rPr>
                <w:noProof/>
              </w:rPr>
            </w:pPr>
            <w:r>
              <w:rPr>
                <w:noProof/>
              </w:rPr>
              <w:t>We have analyzed all this once more and noticed the following:</w:t>
            </w:r>
          </w:p>
          <w:p w:rsidR="00E92B09" w:rsidRPr="001C68CD" w:rsidRDefault="001C68CD" w:rsidP="001C68CD">
            <w:pPr>
              <w:pStyle w:val="CRCoverPage"/>
              <w:numPr>
                <w:ilvl w:val="0"/>
                <w:numId w:val="1"/>
              </w:numPr>
              <w:spacing w:after="0"/>
              <w:rPr>
                <w:noProof/>
              </w:rPr>
            </w:pPr>
            <w:r>
              <w:rPr>
                <w:noProof/>
              </w:rPr>
              <w:t xml:space="preserve">There seems not to be need for the </w:t>
            </w:r>
            <w:r w:rsidRPr="00C60A2A">
              <w:rPr>
                <w:rFonts w:asciiTheme="minorHAnsi" w:hAnsiTheme="minorHAnsi" w:cstheme="minorHAnsi"/>
                <w:kern w:val="2"/>
                <w:sz w:val="21"/>
                <w:szCs w:val="24"/>
                <w:lang w:val="en-US" w:eastAsia="zh-CN"/>
              </w:rPr>
              <w:t>ESM NAS timer</w:t>
            </w:r>
            <w:r>
              <w:rPr>
                <w:rFonts w:asciiTheme="minorHAnsi" w:hAnsiTheme="minorHAnsi" w:cstheme="minorHAnsi"/>
                <w:kern w:val="2"/>
                <w:sz w:val="21"/>
                <w:szCs w:val="24"/>
                <w:lang w:val="en-US" w:eastAsia="zh-CN"/>
              </w:rPr>
              <w:t>s to extended longer than the EMM timers considering that there is no RRC connection setup for the ESM procedures;</w:t>
            </w:r>
          </w:p>
          <w:p w:rsidR="001C68CD" w:rsidRPr="009A6A5C" w:rsidRDefault="001C68CD" w:rsidP="001C68CD">
            <w:pPr>
              <w:pStyle w:val="CRCoverPage"/>
              <w:numPr>
                <w:ilvl w:val="0"/>
                <w:numId w:val="1"/>
              </w:numPr>
              <w:spacing w:after="0"/>
              <w:rPr>
                <w:noProof/>
              </w:rPr>
            </w:pPr>
            <w:r>
              <w:rPr>
                <w:rFonts w:asciiTheme="minorHAnsi" w:hAnsiTheme="minorHAnsi" w:cstheme="minorHAnsi"/>
                <w:kern w:val="2"/>
                <w:sz w:val="21"/>
                <w:szCs w:val="24"/>
                <w:lang w:val="en-US" w:eastAsia="zh-CN"/>
              </w:rPr>
              <w:t xml:space="preserve">The </w:t>
            </w:r>
            <w:r w:rsidRPr="00921B28">
              <w:rPr>
                <w:rFonts w:asciiTheme="minorHAnsi" w:hAnsiTheme="minorHAnsi" w:cstheme="minorHAnsi"/>
                <w:kern w:val="2"/>
                <w:sz w:val="21"/>
                <w:szCs w:val="24"/>
                <w:lang w:val="en-US" w:eastAsia="zh-CN"/>
              </w:rPr>
              <w:t xml:space="preserve">CT1 agreed a fixed multiplier which applies to all NAS timers </w:t>
            </w:r>
            <w:r>
              <w:rPr>
                <w:rFonts w:asciiTheme="minorHAnsi" w:hAnsiTheme="minorHAnsi" w:cstheme="minorHAnsi"/>
                <w:kern w:val="2"/>
                <w:sz w:val="21"/>
                <w:szCs w:val="24"/>
                <w:lang w:val="en-US" w:eastAsia="zh-CN"/>
              </w:rPr>
              <w:t>which need</w:t>
            </w:r>
            <w:r w:rsidRPr="00921B28">
              <w:rPr>
                <w:rFonts w:asciiTheme="minorHAnsi" w:hAnsiTheme="minorHAnsi" w:cstheme="minorHAnsi"/>
                <w:kern w:val="2"/>
                <w:sz w:val="21"/>
                <w:szCs w:val="24"/>
                <w:lang w:val="en-US" w:eastAsia="zh-CN"/>
              </w:rPr>
              <w:t xml:space="preserve"> to be extended. </w:t>
            </w:r>
            <w:r>
              <w:rPr>
                <w:rFonts w:asciiTheme="minorHAnsi" w:hAnsiTheme="minorHAnsi" w:cstheme="minorHAnsi"/>
                <w:kern w:val="2"/>
                <w:sz w:val="21"/>
                <w:szCs w:val="24"/>
                <w:lang w:val="en-US" w:eastAsia="zh-CN"/>
              </w:rPr>
              <w:t xml:space="preserve">However, when considering that the </w:t>
            </w:r>
            <w:r>
              <w:rPr>
                <w:noProof/>
              </w:rPr>
              <w:t>total maximum delay due to lower layers in IDLE mode is 240s</w:t>
            </w:r>
            <w:r>
              <w:rPr>
                <w:rFonts w:asciiTheme="minorHAnsi" w:hAnsiTheme="minorHAnsi" w:cstheme="minorHAnsi"/>
                <w:kern w:val="2"/>
                <w:sz w:val="21"/>
                <w:szCs w:val="24"/>
                <w:lang w:val="en-US" w:eastAsia="zh-CN"/>
              </w:rPr>
              <w:t>, t</w:t>
            </w:r>
            <w:r w:rsidRPr="00921B28">
              <w:rPr>
                <w:rFonts w:asciiTheme="minorHAnsi" w:hAnsiTheme="minorHAnsi" w:cstheme="minorHAnsi"/>
                <w:kern w:val="2"/>
                <w:sz w:val="21"/>
                <w:szCs w:val="24"/>
                <w:lang w:val="en-US" w:eastAsia="zh-CN"/>
              </w:rPr>
              <w:t>his is not an efficient way</w:t>
            </w:r>
            <w:r w:rsidR="00A04F7C">
              <w:rPr>
                <w:rFonts w:asciiTheme="minorHAnsi" w:hAnsiTheme="minorHAnsi" w:cstheme="minorHAnsi"/>
                <w:kern w:val="2"/>
                <w:sz w:val="21"/>
                <w:szCs w:val="24"/>
                <w:lang w:val="en-US" w:eastAsia="zh-CN"/>
              </w:rPr>
              <w:t xml:space="preserve"> as some of the timers too much</w:t>
            </w:r>
            <w:r w:rsidR="00864E1C">
              <w:rPr>
                <w:rFonts w:asciiTheme="minorHAnsi" w:hAnsiTheme="minorHAnsi" w:cstheme="minorHAnsi"/>
                <w:kern w:val="2"/>
                <w:sz w:val="21"/>
                <w:szCs w:val="24"/>
                <w:lang w:val="en-US" w:eastAsia="zh-CN"/>
              </w:rPr>
              <w:t xml:space="preserve"> long</w:t>
            </w:r>
            <w:r>
              <w:rPr>
                <w:rFonts w:asciiTheme="minorHAnsi" w:hAnsiTheme="minorHAnsi" w:cstheme="minorHAnsi"/>
                <w:kern w:val="2"/>
                <w:sz w:val="21"/>
                <w:szCs w:val="24"/>
                <w:lang w:val="en-US" w:eastAsia="zh-CN"/>
              </w:rPr>
              <w:t>. Note that for NAS EMM timer values which as e.g., 15s</w:t>
            </w:r>
            <w:r w:rsidR="009A6A5C">
              <w:rPr>
                <w:rFonts w:asciiTheme="minorHAnsi" w:hAnsiTheme="minorHAnsi" w:cstheme="minorHAnsi"/>
                <w:kern w:val="2"/>
                <w:sz w:val="21"/>
                <w:szCs w:val="24"/>
                <w:lang w:val="en-US" w:eastAsia="zh-CN"/>
              </w:rPr>
              <w:t xml:space="preserve"> (e.g., T3410)</w:t>
            </w:r>
            <w:r>
              <w:rPr>
                <w:rFonts w:asciiTheme="minorHAnsi" w:hAnsiTheme="minorHAnsi" w:cstheme="minorHAnsi"/>
                <w:kern w:val="2"/>
                <w:sz w:val="21"/>
                <w:szCs w:val="24"/>
                <w:lang w:val="en-US" w:eastAsia="zh-CN"/>
              </w:rPr>
              <w:t>, after using the multiplier these timers will become 735s which is far longer than the maximum required value though it’s not issue to wait longer than necessary as waiting for expiry of the timer is an abnormal case in this particular case is more than 3 times more that the maximum total delay</w:t>
            </w:r>
            <w:r w:rsidRPr="00921B28">
              <w:rPr>
                <w:rFonts w:asciiTheme="minorHAnsi" w:hAnsiTheme="minorHAnsi" w:cstheme="minorHAnsi"/>
                <w:kern w:val="2"/>
                <w:sz w:val="21"/>
                <w:szCs w:val="24"/>
                <w:lang w:val="en-US" w:eastAsia="zh-CN"/>
              </w:rPr>
              <w:t>.</w:t>
            </w:r>
            <w:r w:rsidR="009A6A5C">
              <w:rPr>
                <w:rFonts w:asciiTheme="minorHAnsi" w:hAnsiTheme="minorHAnsi" w:cstheme="minorHAnsi"/>
                <w:kern w:val="2"/>
                <w:sz w:val="21"/>
                <w:szCs w:val="24"/>
                <w:lang w:val="en-US" w:eastAsia="zh-CN"/>
              </w:rPr>
              <w:t xml:space="preserve"> For T3440 (30s) is more than 6 times.</w:t>
            </w:r>
          </w:p>
          <w:p w:rsidR="009A6A5C" w:rsidRDefault="009A6A5C" w:rsidP="009A6A5C">
            <w:pPr>
              <w:pStyle w:val="CRCoverPage"/>
              <w:spacing w:after="0"/>
              <w:ind w:left="100"/>
              <w:rPr>
                <w:rFonts w:asciiTheme="minorHAnsi" w:hAnsiTheme="minorHAnsi" w:cstheme="minorHAnsi"/>
                <w:kern w:val="2"/>
                <w:sz w:val="21"/>
                <w:szCs w:val="24"/>
                <w:lang w:val="en-US" w:eastAsia="zh-CN"/>
              </w:rPr>
            </w:pPr>
          </w:p>
          <w:p w:rsidR="009A6A5C" w:rsidRDefault="009A6A5C" w:rsidP="009A6A5C">
            <w:pPr>
              <w:pStyle w:val="CRCoverPage"/>
              <w:spacing w:after="0"/>
              <w:ind w:left="100"/>
              <w:rPr>
                <w:rFonts w:asciiTheme="minorHAnsi" w:hAnsiTheme="minorHAnsi" w:cstheme="minorHAnsi"/>
                <w:kern w:val="2"/>
                <w:sz w:val="21"/>
                <w:szCs w:val="24"/>
                <w:lang w:val="en-US" w:eastAsia="zh-CN"/>
              </w:rPr>
            </w:pPr>
            <w:r>
              <w:rPr>
                <w:rFonts w:asciiTheme="minorHAnsi" w:hAnsiTheme="minorHAnsi" w:cstheme="minorHAnsi"/>
                <w:kern w:val="2"/>
                <w:sz w:val="21"/>
                <w:szCs w:val="24"/>
                <w:lang w:val="en-US" w:eastAsia="zh-CN"/>
              </w:rPr>
              <w:t xml:space="preserve">Our analysis shows that the use of multiplier is sensible as long the multiplier value </w:t>
            </w:r>
            <w:r>
              <w:rPr>
                <w:rFonts w:asciiTheme="minorHAnsi" w:hAnsiTheme="minorHAnsi" w:cstheme="minorHAnsi"/>
                <w:kern w:val="2"/>
                <w:sz w:val="21"/>
                <w:szCs w:val="24"/>
                <w:lang w:val="en-US" w:eastAsia="zh-CN"/>
              </w:rPr>
              <w:lastRenderedPageBreak/>
              <w:t>is not very high (in the order 2 to 15). We believe that the use of a single value for NAS timer extension</w:t>
            </w:r>
            <w:r w:rsidRPr="00921B28">
              <w:rPr>
                <w:rFonts w:asciiTheme="minorHAnsi" w:hAnsiTheme="minorHAnsi" w:cstheme="minorHAnsi"/>
                <w:kern w:val="2"/>
                <w:sz w:val="21"/>
                <w:szCs w:val="24"/>
                <w:lang w:val="en-US" w:eastAsia="zh-CN"/>
              </w:rPr>
              <w:t xml:space="preserve"> as CT1 agreed</w:t>
            </w:r>
            <w:r>
              <w:rPr>
                <w:rFonts w:asciiTheme="minorHAnsi" w:hAnsiTheme="minorHAnsi" w:cstheme="minorHAnsi"/>
                <w:kern w:val="2"/>
                <w:sz w:val="21"/>
                <w:szCs w:val="24"/>
                <w:lang w:val="en-US" w:eastAsia="zh-CN"/>
              </w:rPr>
              <w:t xml:space="preserve"> is correct and simplifies implementation efforts in both the UE and the MME but we would propose a value which fixes the faults due to the use of so high multiplier value for the case the UE or the MME need to wait for the expiry of the timer.</w:t>
            </w:r>
          </w:p>
          <w:p w:rsidR="009A6A5C" w:rsidRDefault="009A6A5C" w:rsidP="009A6A5C">
            <w:pPr>
              <w:pStyle w:val="CRCoverPage"/>
              <w:spacing w:after="0"/>
              <w:ind w:left="100"/>
              <w:rPr>
                <w:rFonts w:asciiTheme="minorHAnsi" w:hAnsiTheme="minorHAnsi" w:cstheme="minorHAnsi"/>
                <w:kern w:val="2"/>
                <w:sz w:val="21"/>
                <w:szCs w:val="24"/>
                <w:lang w:val="en-US" w:eastAsia="zh-CN"/>
              </w:rPr>
            </w:pPr>
          </w:p>
          <w:p w:rsidR="009A6A5C" w:rsidRDefault="009A6A5C" w:rsidP="00B2526B">
            <w:pPr>
              <w:pStyle w:val="CRCoverPage"/>
              <w:spacing w:after="0"/>
              <w:ind w:left="100"/>
              <w:rPr>
                <w:noProof/>
              </w:rPr>
            </w:pPr>
            <w:r>
              <w:rPr>
                <w:rFonts w:asciiTheme="minorHAnsi" w:hAnsiTheme="minorHAnsi" w:cstheme="minorHAnsi"/>
                <w:kern w:val="2"/>
                <w:sz w:val="21"/>
                <w:szCs w:val="24"/>
                <w:lang w:val="en-US" w:eastAsia="zh-CN"/>
              </w:rPr>
              <w:t>We propose to wait for the total maximum delay due to lower layers + the existing</w:t>
            </w:r>
            <w:r w:rsidR="00B2526B">
              <w:rPr>
                <w:rFonts w:asciiTheme="minorHAnsi" w:hAnsiTheme="minorHAnsi" w:cstheme="minorHAnsi"/>
                <w:kern w:val="2"/>
                <w:sz w:val="21"/>
                <w:szCs w:val="24"/>
                <w:lang w:val="en-US" w:eastAsia="zh-CN"/>
              </w:rPr>
              <w:t xml:space="preserve"> NAS timer value. In this wait the delays in the core network are surely covered. As f</w:t>
            </w:r>
            <w:r>
              <w:rPr>
                <w:rFonts w:asciiTheme="minorHAnsi" w:hAnsiTheme="minorHAnsi" w:cstheme="minorHAnsi"/>
                <w:kern w:val="2"/>
                <w:sz w:val="21"/>
                <w:szCs w:val="24"/>
                <w:lang w:val="en-US" w:eastAsia="zh-CN"/>
              </w:rPr>
              <w:t xml:space="preserve">or </w:t>
            </w:r>
            <w:r w:rsidR="00B2526B">
              <w:rPr>
                <w:rFonts w:asciiTheme="minorHAnsi" w:hAnsiTheme="minorHAnsi" w:cstheme="minorHAnsi"/>
                <w:kern w:val="2"/>
                <w:sz w:val="21"/>
                <w:szCs w:val="24"/>
                <w:lang w:val="en-US" w:eastAsia="zh-CN"/>
              </w:rPr>
              <w:t xml:space="preserve">EMM NAS timers, for example, </w:t>
            </w:r>
            <w:r>
              <w:rPr>
                <w:rFonts w:asciiTheme="minorHAnsi" w:hAnsiTheme="minorHAnsi" w:cstheme="minorHAnsi"/>
                <w:kern w:val="2"/>
                <w:sz w:val="21"/>
                <w:szCs w:val="24"/>
                <w:lang w:val="en-US" w:eastAsia="zh-CN"/>
              </w:rPr>
              <w:t>T3410 and T3420 (15s) 240s +15s</w:t>
            </w:r>
            <w:r w:rsidR="00B2526B">
              <w:rPr>
                <w:rFonts w:asciiTheme="minorHAnsi" w:hAnsiTheme="minorHAnsi" w:cstheme="minorHAnsi"/>
                <w:kern w:val="2"/>
                <w:sz w:val="21"/>
                <w:szCs w:val="24"/>
                <w:lang w:val="en-US" w:eastAsia="zh-CN"/>
              </w:rPr>
              <w:t>. As for ESM NAS timers, for example, T3480 (8s) 180s+8s.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pPr>
              <w:pStyle w:val="CRCoverPage"/>
              <w:spacing w:after="0"/>
              <w:ind w:left="100"/>
              <w:rPr>
                <w:noProof/>
              </w:rPr>
            </w:pPr>
            <w:r>
              <w:rPr>
                <w:noProof/>
              </w:rPr>
              <w:t xml:space="preserve">The UE and the MME </w:t>
            </w:r>
            <w:r>
              <w:t>calculate the value of the applicable NAS timers by adding 240s to the value of the EMM timer value, and by adding 180s to the value of the ESM timer.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A2828" w:rsidRDefault="004672A4" w:rsidP="00E476D7">
            <w:pPr>
              <w:pStyle w:val="CRCoverPage"/>
              <w:spacing w:after="0"/>
              <w:ind w:left="100"/>
              <w:rPr>
                <w:rFonts w:cs="Arial"/>
                <w:noProof/>
              </w:rPr>
            </w:pPr>
            <w:r w:rsidRPr="00EA2828">
              <w:rPr>
                <w:rFonts w:cs="Arial"/>
                <w:kern w:val="2"/>
                <w:lang w:val="en-US" w:eastAsia="zh-CN"/>
              </w:rPr>
              <w:t xml:space="preserve">ESM NAS timers are extended much longer than required considering that there is no RRC connection setup for the ESM procedures. The use of so high multiplier value for EMM and ESM </w:t>
            </w:r>
            <w:proofErr w:type="gramStart"/>
            <w:r w:rsidRPr="00EA2828">
              <w:rPr>
                <w:rFonts w:cs="Arial"/>
                <w:kern w:val="2"/>
                <w:lang w:val="en-US" w:eastAsia="zh-CN"/>
              </w:rPr>
              <w:t>timers</w:t>
            </w:r>
            <w:proofErr w:type="gramEnd"/>
            <w:r w:rsidRPr="00EA2828">
              <w:rPr>
                <w:rFonts w:cs="Arial"/>
                <w:kern w:val="2"/>
                <w:lang w:val="en-US" w:eastAsia="zh-CN"/>
              </w:rPr>
              <w:t xml:space="preserve"> results in waiting far too long which can be up to 5 and half times more than necessary. </w:t>
            </w:r>
            <w:r w:rsidR="00E476D7" w:rsidRPr="00EA2828">
              <w:rPr>
                <w:rFonts w:cs="Arial"/>
                <w:kern w:val="2"/>
                <w:lang w:val="en-US" w:eastAsia="zh-CN"/>
              </w:rPr>
              <w:t xml:space="preserve">All this results in the UE and the MME waiting for, e.g., retransmit the message or re-start the procedure too long when this could </w:t>
            </w:r>
            <w:proofErr w:type="gramStart"/>
            <w:r w:rsidR="00E476D7" w:rsidRPr="00EA2828">
              <w:rPr>
                <w:rFonts w:cs="Arial"/>
                <w:kern w:val="2"/>
                <w:lang w:val="en-US" w:eastAsia="zh-CN"/>
              </w:rPr>
              <w:t>happened</w:t>
            </w:r>
            <w:proofErr w:type="gramEnd"/>
            <w:r w:rsidR="00E476D7" w:rsidRPr="00EA2828">
              <w:rPr>
                <w:rFonts w:cs="Arial"/>
                <w:kern w:val="2"/>
                <w:lang w:val="en-US" w:eastAsia="zh-CN"/>
              </w:rPr>
              <w:t xml:space="preserve"> well earlier.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64E1C">
            <w:pPr>
              <w:pStyle w:val="CRCoverPage"/>
              <w:spacing w:after="0"/>
              <w:ind w:left="100"/>
              <w:rPr>
                <w:noProof/>
              </w:rPr>
            </w:pPr>
            <w:r>
              <w:rPr>
                <w:noProof/>
              </w:rPr>
              <w:t>4.7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C68CD" w:rsidRDefault="001C68CD" w:rsidP="001C68CD">
      <w:pPr>
        <w:pStyle w:val="Heading4"/>
        <w:rPr>
          <w:noProof/>
        </w:rPr>
      </w:pPr>
      <w:bookmarkStart w:id="2" w:name="_Toc454523998"/>
      <w:r>
        <w:rPr>
          <w:noProof/>
        </w:rPr>
        <w:t>4.7</w:t>
      </w:r>
      <w:r>
        <w:rPr>
          <w:noProof/>
        </w:rPr>
        <w:tab/>
      </w:r>
      <w:r>
        <w:t>EPS mobility management and EPS session management in NB-S1 mode</w:t>
      </w:r>
      <w:bookmarkEnd w:id="2"/>
    </w:p>
    <w:p w:rsidR="001C68CD" w:rsidRDefault="001C68CD" w:rsidP="001C68CD">
      <w:pPr>
        <w:outlineLvl w:val="0"/>
      </w:pPr>
      <w:r w:rsidRPr="00CE4047">
        <w:t xml:space="preserve">A </w:t>
      </w:r>
      <w:r>
        <w:t>UE in NB-S1 mode (see 3GPP TS 36.331 [22]) shall calculate the value of the applicable NAS timers:</w:t>
      </w:r>
    </w:p>
    <w:p w:rsidR="001C68CD" w:rsidRDefault="001C68CD" w:rsidP="001C68CD">
      <w:pPr>
        <w:pStyle w:val="B1"/>
      </w:pPr>
      <w:r>
        <w:t>-</w:t>
      </w:r>
      <w:r>
        <w:tab/>
        <w:t xml:space="preserve">indicated in table 10.2.1 </w:t>
      </w:r>
      <w:ins w:id="3" w:author="Huawei_CHV_1" w:date="2016-07-11T22:14:00Z">
        <w:r w:rsidR="00B2526B">
          <w:t>plus 240s</w:t>
        </w:r>
      </w:ins>
      <w:del w:id="4" w:author="Huawei_CHV_1" w:date="2016-07-11T22:14:00Z">
        <w:r w:rsidDel="00B2526B">
          <w:delText>using a multiplier of 49</w:delText>
        </w:r>
      </w:del>
      <w:r>
        <w:t>; and</w:t>
      </w:r>
    </w:p>
    <w:p w:rsidR="001C68CD" w:rsidRDefault="001C68CD" w:rsidP="001C68CD">
      <w:pPr>
        <w:pStyle w:val="B1"/>
      </w:pPr>
      <w:r>
        <w:t>-</w:t>
      </w:r>
      <w:r>
        <w:tab/>
        <w:t xml:space="preserve">indicated in table 10.3.1 </w:t>
      </w:r>
      <w:ins w:id="5" w:author="Huawei_CHV_1" w:date="2016-07-11T22:15:00Z">
        <w:r w:rsidR="00B2526B">
          <w:t>plus 180s</w:t>
        </w:r>
      </w:ins>
      <w:del w:id="6" w:author="Huawei_CHV_1" w:date="2016-07-11T22:15:00Z">
        <w:r w:rsidDel="00B2526B">
          <w:delText>using a multiplier of 61</w:delText>
        </w:r>
      </w:del>
      <w:r>
        <w:t>.</w:t>
      </w:r>
    </w:p>
    <w:p w:rsidR="001C68CD" w:rsidRDefault="001C68CD" w:rsidP="001C68CD">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multiplier until the NAS procedure is completed, restarted or aborted.</w:t>
      </w:r>
    </w:p>
    <w:p w:rsidR="001C68CD" w:rsidRDefault="001C68CD" w:rsidP="001C68CD">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timers:</w:t>
      </w:r>
    </w:p>
    <w:p w:rsidR="001C68CD" w:rsidRDefault="001C68CD" w:rsidP="001C68CD">
      <w:pPr>
        <w:pStyle w:val="B1"/>
      </w:pPr>
      <w:r>
        <w:t>-</w:t>
      </w:r>
      <w:r>
        <w:tab/>
        <w:t xml:space="preserve">indicated in table 10.2.2 </w:t>
      </w:r>
      <w:ins w:id="7" w:author="Huawei_CHV_1" w:date="2016-07-11T22:15:00Z">
        <w:r w:rsidR="00B2526B">
          <w:t>plus 240s</w:t>
        </w:r>
      </w:ins>
      <w:del w:id="8" w:author="Huawei_CHV_1" w:date="2016-07-11T22:15:00Z">
        <w:r w:rsidDel="00B2526B">
          <w:delText>using a multiplier of 49</w:delText>
        </w:r>
      </w:del>
      <w:r>
        <w:t>; and</w:t>
      </w:r>
    </w:p>
    <w:p w:rsidR="001C68CD" w:rsidRDefault="001C68CD" w:rsidP="001C68CD">
      <w:pPr>
        <w:pStyle w:val="B1"/>
      </w:pPr>
      <w:r>
        <w:t>-</w:t>
      </w:r>
      <w:r>
        <w:tab/>
        <w:t xml:space="preserve">indicated in table 10.3.2 </w:t>
      </w:r>
      <w:ins w:id="9" w:author="Huawei_CHV_1" w:date="2016-07-11T22:15:00Z">
        <w:r w:rsidR="00B2526B">
          <w:t>plus 180s</w:t>
        </w:r>
      </w:ins>
      <w:del w:id="10" w:author="Huawei_CHV_1" w:date="2016-07-11T22:15:00Z">
        <w:r w:rsidDel="00B2526B">
          <w:delText>using a multiplier of 61</w:delText>
        </w:r>
      </w:del>
      <w:r>
        <w:t>.</w:t>
      </w:r>
    </w:p>
    <w:p w:rsidR="001C68CD" w:rsidRDefault="001C68CD" w:rsidP="001C68CD">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multiplier until the NAS procedure is completed, restarted or aborted.</w:t>
      </w:r>
    </w:p>
    <w:p w:rsidR="001E41F3" w:rsidRDefault="001E41F3">
      <w:pPr>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A56" w:rsidRDefault="00656A56">
      <w:r>
        <w:separator/>
      </w:r>
    </w:p>
  </w:endnote>
  <w:endnote w:type="continuationSeparator" w:id="0">
    <w:p w:rsidR="00656A56" w:rsidRDefault="00656A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A56" w:rsidRDefault="00656A56">
      <w:r>
        <w:separator/>
      </w:r>
    </w:p>
  </w:footnote>
  <w:footnote w:type="continuationSeparator" w:id="0">
    <w:p w:rsidR="00656A56" w:rsidRDefault="00656A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B5741"/>
    <w:rsid w:val="00305409"/>
    <w:rsid w:val="00323D09"/>
    <w:rsid w:val="003D2A02"/>
    <w:rsid w:val="003E1A36"/>
    <w:rsid w:val="004242F1"/>
    <w:rsid w:val="004526C6"/>
    <w:rsid w:val="004672A4"/>
    <w:rsid w:val="004A2512"/>
    <w:rsid w:val="004B75B7"/>
    <w:rsid w:val="004E345B"/>
    <w:rsid w:val="0051580D"/>
    <w:rsid w:val="0056457A"/>
    <w:rsid w:val="00577727"/>
    <w:rsid w:val="00592D74"/>
    <w:rsid w:val="005B0D6F"/>
    <w:rsid w:val="005E2C44"/>
    <w:rsid w:val="00621188"/>
    <w:rsid w:val="006257ED"/>
    <w:rsid w:val="00656A56"/>
    <w:rsid w:val="00657024"/>
    <w:rsid w:val="00671970"/>
    <w:rsid w:val="00695808"/>
    <w:rsid w:val="006B46FB"/>
    <w:rsid w:val="006E21FB"/>
    <w:rsid w:val="00707E5A"/>
    <w:rsid w:val="007767A1"/>
    <w:rsid w:val="0078480D"/>
    <w:rsid w:val="00792342"/>
    <w:rsid w:val="007B512A"/>
    <w:rsid w:val="007C2097"/>
    <w:rsid w:val="007D6A07"/>
    <w:rsid w:val="007E069B"/>
    <w:rsid w:val="007F3A46"/>
    <w:rsid w:val="008279FA"/>
    <w:rsid w:val="008626E7"/>
    <w:rsid w:val="00864E1C"/>
    <w:rsid w:val="00870EE7"/>
    <w:rsid w:val="00896772"/>
    <w:rsid w:val="00897DBB"/>
    <w:rsid w:val="008A7A9F"/>
    <w:rsid w:val="008F686C"/>
    <w:rsid w:val="009170AF"/>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26494"/>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476D7"/>
    <w:rsid w:val="00E66888"/>
    <w:rsid w:val="00E92B09"/>
    <w:rsid w:val="00EA2828"/>
    <w:rsid w:val="00EE4685"/>
    <w:rsid w:val="00EE7D7C"/>
    <w:rsid w:val="00EF22C8"/>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qFormat/>
    <w:rsid w:val="007E069B"/>
    <w:pPr>
      <w:spacing w:before="120"/>
      <w:outlineLvl w:val="2"/>
    </w:pPr>
    <w:rPr>
      <w:sz w:val="28"/>
    </w:rPr>
  </w:style>
  <w:style w:type="paragraph" w:styleId="Heading4">
    <w:name w:val="heading 4"/>
    <w:basedOn w:val="Heading3"/>
    <w:next w:val="Normal"/>
    <w:link w:val="Heading4Char"/>
    <w:qFormat/>
    <w:rsid w:val="007E069B"/>
    <w:pPr>
      <w:ind w:left="1418" w:hanging="1418"/>
      <w:outlineLvl w:val="3"/>
    </w:pPr>
    <w:rPr>
      <w:sz w:val="24"/>
      <w:lang/>
    </w:rPr>
  </w:style>
  <w:style w:type="paragraph" w:styleId="Heading5">
    <w:name w:val="heading 5"/>
    <w:basedOn w:val="Heading4"/>
    <w:next w:val="Normal"/>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E069B"/>
    <w:pPr>
      <w:spacing w:before="180"/>
      <w:ind w:left="2693" w:hanging="2693"/>
    </w:pPr>
    <w:rPr>
      <w:b/>
    </w:rPr>
  </w:style>
  <w:style w:type="paragraph" w:styleId="TOC1">
    <w:name w:val="toc 1"/>
    <w:semiHidden/>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E069B"/>
    <w:pPr>
      <w:ind w:left="1701" w:hanging="1701"/>
    </w:pPr>
  </w:style>
  <w:style w:type="paragraph" w:styleId="TOC4">
    <w:name w:val="toc 4"/>
    <w:basedOn w:val="TOC3"/>
    <w:semiHidden/>
    <w:rsid w:val="007E069B"/>
    <w:pPr>
      <w:ind w:left="1418" w:hanging="1418"/>
    </w:pPr>
  </w:style>
  <w:style w:type="paragraph" w:styleId="TOC3">
    <w:name w:val="toc 3"/>
    <w:basedOn w:val="TOC2"/>
    <w:semiHidden/>
    <w:rsid w:val="007E069B"/>
    <w:pPr>
      <w:ind w:left="1134" w:hanging="1134"/>
    </w:pPr>
  </w:style>
  <w:style w:type="paragraph" w:styleId="TOC2">
    <w:name w:val="toc 2"/>
    <w:basedOn w:val="TOC1"/>
    <w:semiHidden/>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rsid w:val="007E069B"/>
    <w:rPr>
      <w:b/>
    </w:rPr>
  </w:style>
  <w:style w:type="paragraph" w:customStyle="1" w:styleId="TAC">
    <w:name w:val="TAC"/>
    <w:basedOn w:val="TAL"/>
    <w:rsid w:val="007E069B"/>
    <w:pPr>
      <w:jc w:val="center"/>
    </w:pPr>
  </w:style>
  <w:style w:type="paragraph" w:customStyle="1" w:styleId="TF">
    <w:name w:val="TF"/>
    <w:basedOn w:val="TH"/>
    <w:rsid w:val="007E069B"/>
    <w:pPr>
      <w:keepNext w:val="0"/>
      <w:spacing w:before="0" w:after="240"/>
    </w:pPr>
  </w:style>
  <w:style w:type="paragraph" w:customStyle="1" w:styleId="NO">
    <w:name w:val="NO"/>
    <w:basedOn w:val="Normal"/>
    <w:rsid w:val="007E069B"/>
    <w:pPr>
      <w:keepLines/>
      <w:ind w:left="1135" w:hanging="851"/>
    </w:pPr>
  </w:style>
  <w:style w:type="paragraph" w:styleId="TOC9">
    <w:name w:val="toc 9"/>
    <w:basedOn w:val="TOC8"/>
    <w:semiHidden/>
    <w:rsid w:val="007E069B"/>
    <w:pPr>
      <w:ind w:left="1418" w:hanging="1418"/>
    </w:pPr>
  </w:style>
  <w:style w:type="paragraph" w:customStyle="1" w:styleId="EX">
    <w:name w:val="EX"/>
    <w:basedOn w:val="Normal"/>
    <w:rsid w:val="007E069B"/>
    <w:pPr>
      <w:keepLines/>
      <w:ind w:left="1702" w:hanging="1418"/>
    </w:p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semiHidden/>
    <w:rsid w:val="007E069B"/>
    <w:pPr>
      <w:ind w:left="1985" w:hanging="1985"/>
    </w:pPr>
  </w:style>
  <w:style w:type="paragraph" w:styleId="TOC7">
    <w:name w:val="toc 7"/>
    <w:basedOn w:val="TOC6"/>
    <w:next w:val="Normal"/>
    <w:semiHidden/>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rsid w:val="007E069B"/>
    <w:pPr>
      <w:keepNext/>
      <w:keepLines/>
      <w:spacing w:before="60"/>
      <w:jc w:val="center"/>
    </w:pPr>
    <w:rPr>
      <w:rFonts w:ascii="Arial" w:hAnsi="Arial"/>
      <w:b/>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rsid w:val="007E069B"/>
    <w:pPr>
      <w:ind w:left="851" w:hanging="851"/>
    </w:pPr>
  </w:style>
  <w:style w:type="paragraph" w:customStyle="1" w:styleId="TAL">
    <w:name w:val="TAL"/>
    <w:basedOn w:val="Normal"/>
    <w:rsid w:val="007E069B"/>
    <w:pPr>
      <w:keepNext/>
      <w:keepLines/>
      <w:spacing w:after="0"/>
    </w:pPr>
    <w:rPr>
      <w:rFonts w:ascii="Arial" w:hAnsi="Arial"/>
      <w:sz w:val="18"/>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basedOn w:val="NO"/>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rsid w:val="007E069B"/>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2016-07-17T21:22:00Z</dcterms:created>
  <dcterms:modified xsi:type="dcterms:W3CDTF">2016-07-18T04:58:00Z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