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47F17">
        <w:fldChar w:fldCharType="begin"/>
      </w:r>
      <w:r w:rsidR="00347F17">
        <w:instrText xml:space="preserve"> DOCPROPERTY  TSG/WGRef  \* MERGEFORMAT </w:instrText>
      </w:r>
      <w:r w:rsidR="00347F17">
        <w:fldChar w:fldCharType="separate"/>
      </w:r>
      <w:r w:rsidR="003609EF">
        <w:rPr>
          <w:b/>
          <w:noProof/>
          <w:sz w:val="24"/>
        </w:rPr>
        <w:t>CT1</w:t>
      </w:r>
      <w:r w:rsidR="00347F17">
        <w:rPr>
          <w:b/>
          <w:noProof/>
          <w:sz w:val="24"/>
        </w:rPr>
        <w:fldChar w:fldCharType="end"/>
      </w:r>
      <w:r w:rsidR="00C66BA2">
        <w:rPr>
          <w:b/>
          <w:noProof/>
          <w:sz w:val="24"/>
        </w:rPr>
        <w:t xml:space="preserve"> </w:t>
      </w:r>
      <w:r>
        <w:rPr>
          <w:b/>
          <w:noProof/>
          <w:sz w:val="24"/>
        </w:rPr>
        <w:t>Meeting #</w:t>
      </w:r>
      <w:r w:rsidR="00347F17">
        <w:fldChar w:fldCharType="begin"/>
      </w:r>
      <w:r w:rsidR="00347F17">
        <w:instrText xml:space="preserve"> DOCPROPERTY  MtgSeq  \* MERGEFORMAT </w:instrText>
      </w:r>
      <w:r w:rsidR="00347F17">
        <w:fldChar w:fldCharType="separate"/>
      </w:r>
      <w:r w:rsidR="003609EF" w:rsidRPr="00BA51D9">
        <w:rPr>
          <w:b/>
          <w:noProof/>
          <w:sz w:val="24"/>
        </w:rPr>
        <w:t>99</w:t>
      </w:r>
      <w:r w:rsidR="00347F17">
        <w:rPr>
          <w:b/>
          <w:noProof/>
          <w:sz w:val="24"/>
        </w:rPr>
        <w:fldChar w:fldCharType="end"/>
      </w:r>
      <w:r>
        <w:rPr>
          <w:b/>
          <w:i/>
          <w:noProof/>
          <w:sz w:val="28"/>
        </w:rPr>
        <w:tab/>
      </w:r>
      <w:r w:rsidR="00347F17">
        <w:fldChar w:fldCharType="begin"/>
      </w:r>
      <w:r w:rsidR="00347F17">
        <w:instrText xml:space="preserve"> DOCPROPERTY  Tdoc#  \* MERGEFORMAT </w:instrText>
      </w:r>
      <w:r w:rsidR="00347F17">
        <w:fldChar w:fldCharType="separate"/>
      </w:r>
      <w:r w:rsidR="00E13F3D" w:rsidRPr="00E13F3D">
        <w:rPr>
          <w:b/>
          <w:i/>
          <w:noProof/>
          <w:sz w:val="28"/>
        </w:rPr>
        <w:t>C1-163235</w:t>
      </w:r>
      <w:r w:rsidR="00347F17">
        <w:rPr>
          <w:b/>
          <w:i/>
          <w:noProof/>
          <w:sz w:val="28"/>
        </w:rPr>
        <w:fldChar w:fldCharType="end"/>
      </w:r>
    </w:p>
    <w:p w:rsidR="001E41F3" w:rsidRDefault="00347F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Tenerife - Santa Cruz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Jul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7F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7F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7F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7F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7F17">
            <w:pPr>
              <w:pStyle w:val="CRCoverPage"/>
              <w:spacing w:after="0"/>
              <w:ind w:left="100"/>
              <w:rPr>
                <w:noProof/>
              </w:rPr>
            </w:pPr>
            <w:r>
              <w:fldChar w:fldCharType="begin"/>
            </w:r>
            <w:r>
              <w:instrText xml:space="preserve"> DOCPROPERTY  CrTitle  \* MERGEFORMAT </w:instrText>
            </w:r>
            <w:r>
              <w:fldChar w:fldCharType="separate"/>
            </w:r>
            <w:r w:rsidR="002640DD">
              <w:t>Confidentiality of URIs in XML attributes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7F17">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r w:rsidR="00467B70">
              <w:rPr>
                <w:noProof/>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89B" w:rsidP="00547111">
            <w:pPr>
              <w:pStyle w:val="CRCoverPage"/>
              <w:spacing w:after="0"/>
              <w:ind w:left="100"/>
              <w:rPr>
                <w:noProof/>
              </w:rPr>
            </w:pPr>
            <w:r>
              <w:t>CT-1</w:t>
            </w:r>
            <w:r w:rsidR="00433917">
              <w:fldChar w:fldCharType="begin"/>
            </w:r>
            <w:r w:rsidR="00433917">
              <w:instrText xml:space="preserve"> DOCPROPERTY  SourceIfTsg  \* MERGEFORMAT </w:instrText>
            </w:r>
            <w:r w:rsidR="0043391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7F17">
            <w:pPr>
              <w:pStyle w:val="CRCoverPage"/>
              <w:spacing w:after="0"/>
              <w:ind w:left="100"/>
              <w:rPr>
                <w:noProof/>
              </w:rPr>
            </w:pPr>
            <w:r>
              <w:fldChar w:fldCharType="begin"/>
            </w:r>
            <w:r>
              <w:instrText xml:space="preserve"> DOCPROPERTY  RelatedWis  \* MERGEFORMAT </w:instrText>
            </w:r>
            <w:r>
              <w:fldChar w:fldCharType="separate"/>
            </w:r>
            <w:r w:rsidR="00E13F3D">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7F17">
            <w:pPr>
              <w:pStyle w:val="CRCoverPage"/>
              <w:spacing w:after="0"/>
              <w:ind w:left="100"/>
              <w:rPr>
                <w:noProof/>
              </w:rPr>
            </w:pPr>
            <w:r>
              <w:fldChar w:fldCharType="begin"/>
            </w:r>
            <w:r>
              <w:instrText xml:space="preserve"> DOCPROPERTY  ResDate  \* MERGEFORMAT </w:instrText>
            </w:r>
            <w:r>
              <w:fldChar w:fldCharType="separate"/>
            </w:r>
            <w:r w:rsidR="00D24991">
              <w:rPr>
                <w:noProof/>
              </w:rPr>
              <w:t>2016-07-01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7F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7F17">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86F" w:rsidRDefault="00F73C94" w:rsidP="00E2386F">
            <w:pPr>
              <w:pStyle w:val="CRCoverPage"/>
              <w:spacing w:after="0"/>
              <w:ind w:left="100"/>
              <w:rPr>
                <w:noProof/>
              </w:rPr>
            </w:pPr>
            <w:r>
              <w:rPr>
                <w:noProof/>
              </w:rPr>
              <w:t xml:space="preserve">The current </w:t>
            </w:r>
            <w:r w:rsidR="001E289B">
              <w:rPr>
                <w:noProof/>
              </w:rPr>
              <w:t>confidentiality method covers only elements in XML documents. For some cases, sensitive information is contained in URIs in attribute</w:t>
            </w:r>
            <w:r w:rsidR="00E2386F">
              <w:rPr>
                <w:noProof/>
              </w:rPr>
              <w:t>s</w:t>
            </w:r>
            <w:r w:rsidR="001E289B">
              <w:rPr>
                <w:noProof/>
              </w:rPr>
              <w:t>. A</w:t>
            </w:r>
            <w:r>
              <w:rPr>
                <w:noProof/>
              </w:rPr>
              <w:t>n a</w:t>
            </w:r>
            <w:r w:rsidR="00E2386F">
              <w:rPr>
                <w:noProof/>
              </w:rPr>
              <w:t>ddition</w:t>
            </w:r>
            <w:r w:rsidR="001E289B">
              <w:rPr>
                <w:noProof/>
              </w:rPr>
              <w:t>al mechanism has to be provided for the protection of such attributes.</w:t>
            </w:r>
            <w:r w:rsidR="00E2386F">
              <w:rPr>
                <w:noProof/>
              </w:rPr>
              <w:t>This mechanism</w:t>
            </w:r>
            <w:r w:rsidR="00E2386F" w:rsidRPr="00E2386F">
              <w:rPr>
                <w:noProof/>
              </w:rPr>
              <w:t xml:space="preserve"> does not require any change in the schemas.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386F">
            <w:pPr>
              <w:pStyle w:val="CRCoverPage"/>
              <w:spacing w:after="0"/>
              <w:ind w:left="100"/>
              <w:rPr>
                <w:noProof/>
              </w:rPr>
            </w:pPr>
            <w:r>
              <w:rPr>
                <w:noProof/>
              </w:rPr>
              <w:t>An addition</w:t>
            </w:r>
            <w:r w:rsidR="004D20F0">
              <w:rPr>
                <w:noProof/>
              </w:rPr>
              <w:t>al method derived from the URI hiding method of 24.229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20F0">
            <w:pPr>
              <w:pStyle w:val="CRCoverPage"/>
              <w:spacing w:after="0"/>
              <w:ind w:left="100"/>
              <w:rPr>
                <w:noProof/>
              </w:rPr>
            </w:pPr>
            <w:r>
              <w:rPr>
                <w:noProof/>
              </w:rPr>
              <w:t>Procedures are not compliant with the co</w:t>
            </w:r>
            <w:r w:rsidR="00F73C94">
              <w:rPr>
                <w:noProof/>
              </w:rPr>
              <w:t>n</w:t>
            </w:r>
            <w:r>
              <w:rPr>
                <w:noProof/>
              </w:rPr>
              <w:t>fidentiality requirements of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6AE" w:rsidP="0043628A">
            <w:pPr>
              <w:pStyle w:val="CRCoverPage"/>
              <w:spacing w:after="0"/>
              <w:ind w:left="100"/>
              <w:rPr>
                <w:noProof/>
              </w:rPr>
            </w:pPr>
            <w:r>
              <w:rPr>
                <w:noProof/>
              </w:rPr>
              <w:t xml:space="preserve">2, 4.8, 6.6.1.2, 6.6.2.1, </w:t>
            </w:r>
            <w:r w:rsidR="0043628A">
              <w:rPr>
                <w:noProof/>
              </w:rPr>
              <w:t>6.6.2.3.1, 6.6.2.3.2, 6.6.2.3.4 (new),</w:t>
            </w:r>
            <w:r>
              <w:rPr>
                <w:noProof/>
              </w:rPr>
              <w:t xml:space="preserve"> </w:t>
            </w:r>
            <w:r w:rsidR="0043628A">
              <w:rPr>
                <w:noProof/>
              </w:rPr>
              <w:t xml:space="preserve">6.6.2.4.1, 6.6.2.4.2, 6.6.2.4.3 (new), </w:t>
            </w:r>
            <w:r>
              <w:rPr>
                <w:noProof/>
              </w:rPr>
              <w:t>6.6.2.5</w:t>
            </w:r>
            <w:r w:rsidR="00EC0912">
              <w:rPr>
                <w:noProof/>
              </w:rPr>
              <w:t>, 9.1,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BC7E83">
      <w:pPr>
        <w:rPr>
          <w:noProof/>
        </w:rPr>
      </w:pPr>
      <w:r>
        <w:rPr>
          <w:noProof/>
        </w:rPr>
        <w:lastRenderedPageBreak/>
        <w:t>********************First change********************************************</w:t>
      </w:r>
    </w:p>
    <w:p w:rsidR="00BD6DDC" w:rsidRPr="0073469F" w:rsidRDefault="00BD6DDC" w:rsidP="00BD6DDC">
      <w:pPr>
        <w:pStyle w:val="Titre1"/>
      </w:pPr>
      <w:bookmarkStart w:id="2" w:name="_Toc454544014"/>
      <w:r w:rsidRPr="0073469F">
        <w:t>2</w:t>
      </w:r>
      <w:r w:rsidRPr="0073469F">
        <w:tab/>
        <w:t>References</w:t>
      </w:r>
      <w:bookmarkEnd w:id="2"/>
    </w:p>
    <w:p w:rsidR="00BD6DDC" w:rsidRPr="0073469F" w:rsidRDefault="00BD6DDC" w:rsidP="00BD6DDC">
      <w:r w:rsidRPr="0073469F">
        <w:t>The following documents contain provisions which, through reference in this text, constitute provisions of the present document.</w:t>
      </w:r>
    </w:p>
    <w:p w:rsidR="00BD6DDC" w:rsidRPr="0073469F" w:rsidRDefault="00BD6DDC" w:rsidP="00BD6DDC">
      <w:pPr>
        <w:pStyle w:val="B1"/>
      </w:pPr>
      <w:r w:rsidRPr="0073469F">
        <w:t>-</w:t>
      </w:r>
      <w:r w:rsidRPr="0073469F">
        <w:tab/>
        <w:t>References are either specific (identified by date of publication, edition number, version number, etc.) or non</w:t>
      </w:r>
      <w:r w:rsidRPr="0073469F">
        <w:noBreakHyphen/>
        <w:t>specific.</w:t>
      </w:r>
    </w:p>
    <w:p w:rsidR="00BD6DDC" w:rsidRPr="0073469F" w:rsidRDefault="00BD6DDC" w:rsidP="00BD6DDC">
      <w:pPr>
        <w:pStyle w:val="B1"/>
      </w:pPr>
      <w:r w:rsidRPr="0073469F">
        <w:t>-</w:t>
      </w:r>
      <w:r w:rsidRPr="0073469F">
        <w:tab/>
        <w:t>For a specific reference, subsequent revisions do not apply.</w:t>
      </w:r>
    </w:p>
    <w:p w:rsidR="00BD6DDC" w:rsidRPr="0073469F" w:rsidRDefault="00BD6DDC" w:rsidP="00BD6DDC">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rsidR="00BD6DDC" w:rsidRPr="0073469F" w:rsidRDefault="00BD6DDC" w:rsidP="00BD6DDC">
      <w:pPr>
        <w:pStyle w:val="EX"/>
      </w:pPr>
      <w:r w:rsidRPr="0073469F">
        <w:t>[1]</w:t>
      </w:r>
      <w:r w:rsidRPr="0073469F">
        <w:tab/>
        <w:t>3GPP TR 21.905: "Vocabulary for 3GPP Specifications".</w:t>
      </w:r>
    </w:p>
    <w:p w:rsidR="00BD6DDC" w:rsidRPr="0073469F" w:rsidRDefault="00BD6DDC" w:rsidP="00BD6DDC">
      <w:pPr>
        <w:pStyle w:val="EX"/>
      </w:pPr>
      <w:r w:rsidRPr="0073469F">
        <w:t>[2]</w:t>
      </w:r>
      <w:r w:rsidRPr="0073469F">
        <w:tab/>
        <w:t>3GPP TS 22.179: "Mission Critical Push To Talk (MCPTT) over LTE; Stage 1".</w:t>
      </w:r>
    </w:p>
    <w:p w:rsidR="00BD6DDC" w:rsidRPr="0073469F" w:rsidRDefault="00BD6DDC" w:rsidP="00BD6DDC">
      <w:pPr>
        <w:pStyle w:val="EX"/>
      </w:pPr>
      <w:r w:rsidRPr="0073469F">
        <w:t>[3]</w:t>
      </w:r>
      <w:r w:rsidRPr="0073469F">
        <w:tab/>
        <w:t>3GPP TS 23.179: "Functional architecture and information flows to support mission critical communication services; Stage 2".</w:t>
      </w:r>
    </w:p>
    <w:p w:rsidR="00BD6DDC" w:rsidRPr="0073469F" w:rsidRDefault="00BD6DDC" w:rsidP="00BD6DDC">
      <w:pPr>
        <w:pStyle w:val="EX"/>
      </w:pPr>
      <w:r w:rsidRPr="0073469F">
        <w:t>[4]</w:t>
      </w:r>
      <w:r w:rsidRPr="0073469F">
        <w:tab/>
        <w:t>3GPP TS 24.229: "IP multimedia call control protocol based on Session Initiation Protocol (SIP) and Session Description Protocol (SDP); Stage 3".</w:t>
      </w:r>
    </w:p>
    <w:p w:rsidR="00BD6DDC" w:rsidRPr="0073469F" w:rsidRDefault="00BD6DDC" w:rsidP="00BD6DDC">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rsidR="00BD6DDC" w:rsidRPr="0073469F" w:rsidRDefault="00BD6DDC" w:rsidP="00BD6DDC">
      <w:pPr>
        <w:pStyle w:val="EX"/>
      </w:pPr>
      <w:r w:rsidRPr="0073469F">
        <w:t>[6]</w:t>
      </w:r>
      <w:r w:rsidRPr="0073469F">
        <w:tab/>
        <w:t>IETF RFC 3841 (August 2004): "Caller Preferences for the Session Initiation Protocol (SIP)".</w:t>
      </w:r>
    </w:p>
    <w:p w:rsidR="00BD6DDC" w:rsidRPr="0073469F" w:rsidRDefault="00BD6DDC" w:rsidP="00BD6DDC">
      <w:pPr>
        <w:pStyle w:val="EX"/>
      </w:pPr>
      <w:r w:rsidRPr="0073469F">
        <w:t>[7]</w:t>
      </w:r>
      <w:r w:rsidRPr="0073469F">
        <w:tab/>
        <w:t>IETF RFC 4028 (April 2005): "Session Timers in the Session Initiation Protocol (SIP)".</w:t>
      </w:r>
    </w:p>
    <w:p w:rsidR="00BD6DDC" w:rsidRPr="0073469F" w:rsidRDefault="00BD6DDC" w:rsidP="00BD6DDC">
      <w:pPr>
        <w:pStyle w:val="EX"/>
      </w:pPr>
      <w:r w:rsidRPr="0073469F">
        <w:t>[8]</w:t>
      </w:r>
      <w:r w:rsidRPr="0073469F">
        <w:tab/>
      </w:r>
      <w:proofErr w:type="gramStart"/>
      <w:r>
        <w:t>Void</w:t>
      </w:r>
      <w:r w:rsidRPr="0073469F" w:rsidDel="00476B19">
        <w:t xml:space="preserve"> </w:t>
      </w:r>
      <w:r w:rsidRPr="0073469F">
        <w:t>.</w:t>
      </w:r>
      <w:proofErr w:type="gramEnd"/>
    </w:p>
    <w:p w:rsidR="00BD6DDC" w:rsidRPr="0073469F" w:rsidRDefault="00BD6DDC" w:rsidP="00BD6DDC">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rsidR="00BD6DDC" w:rsidRPr="0073469F" w:rsidRDefault="00BD6DDC" w:rsidP="00BD6DDC">
      <w:pPr>
        <w:pStyle w:val="EX"/>
      </w:pPr>
      <w:r w:rsidRPr="0073469F">
        <w:t>[10]</w:t>
      </w:r>
      <w:r w:rsidRPr="0073469F">
        <w:tab/>
        <w:t>IETF RFC 3550</w:t>
      </w:r>
      <w:r>
        <w:t xml:space="preserve"> (July 2003)</w:t>
      </w:r>
      <w:r w:rsidRPr="0073469F">
        <w:t>: "RTP: A Transport Protocol for Real-Time Applications".</w:t>
      </w:r>
    </w:p>
    <w:p w:rsidR="00BD6DDC" w:rsidRPr="0073469F" w:rsidRDefault="00BD6DDC" w:rsidP="00BD6DDC">
      <w:pPr>
        <w:pStyle w:val="EX"/>
      </w:pPr>
      <w:r w:rsidRPr="0073469F">
        <w:t>[11]</w:t>
      </w:r>
      <w:r w:rsidRPr="0073469F">
        <w:tab/>
      </w:r>
      <w:r>
        <w:t>Void</w:t>
      </w:r>
      <w:r w:rsidRPr="0073469F">
        <w:t>.</w:t>
      </w:r>
    </w:p>
    <w:p w:rsidR="00BD6DDC" w:rsidRPr="0073469F" w:rsidRDefault="00BD6DDC" w:rsidP="00BD6DDC">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rsidR="00BD6DDC" w:rsidRPr="0073469F" w:rsidRDefault="00BD6DDC" w:rsidP="00BD6DDC">
      <w:pPr>
        <w:pStyle w:val="EX"/>
      </w:pPr>
      <w:r w:rsidRPr="0073469F">
        <w:t>[13]</w:t>
      </w:r>
      <w:r w:rsidRPr="0073469F">
        <w:tab/>
        <w:t>IETF RFC 3605</w:t>
      </w:r>
      <w:r>
        <w:t xml:space="preserve"> (October 2003)</w:t>
      </w:r>
      <w:r w:rsidRPr="0073469F">
        <w:t>: "Real Time Control Protocol (RTCP) attribute in Session Description Protocol (SDP)".</w:t>
      </w:r>
    </w:p>
    <w:p w:rsidR="00BD6DDC" w:rsidRPr="0073469F" w:rsidRDefault="00BD6DDC" w:rsidP="00BD6DDC">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rsidR="00BD6DDC" w:rsidRPr="0073469F" w:rsidRDefault="00BD6DDC" w:rsidP="00BD6DDC">
      <w:pPr>
        <w:pStyle w:val="EX"/>
      </w:pPr>
      <w:r w:rsidRPr="0073469F">
        <w:t>[15]</w:t>
      </w:r>
      <w:r w:rsidRPr="0073469F">
        <w:tab/>
        <w:t>IETF RFC 5626 (October 2009): "Managing Client-Initiated Connections in the Session Initiation Protocol (SIP)".</w:t>
      </w:r>
    </w:p>
    <w:p w:rsidR="00BD6DDC" w:rsidRPr="0073469F" w:rsidRDefault="00BD6DDC" w:rsidP="00BD6DDC">
      <w:pPr>
        <w:pStyle w:val="EX"/>
      </w:pPr>
      <w:r w:rsidRPr="0073469F">
        <w:t>[16]</w:t>
      </w:r>
      <w:r w:rsidRPr="0073469F">
        <w:tab/>
        <w:t>IETF RFC 3840 (August 2004): "Indicating User Agent Capabilities in the Session Initiation Protocol (SIP)".</w:t>
      </w:r>
    </w:p>
    <w:p w:rsidR="00BD6DDC" w:rsidRPr="0073469F" w:rsidRDefault="00BD6DDC" w:rsidP="00BD6DDC">
      <w:pPr>
        <w:pStyle w:val="EX"/>
      </w:pPr>
      <w:r w:rsidRPr="0073469F">
        <w:t>[17]</w:t>
      </w:r>
      <w:r w:rsidRPr="0073469F">
        <w:tab/>
        <w:t>IETF RFC 5245 (April 2010): "Interactive Connectivity Establishment (ICE): A Protocol for Network Address Translator (NAT) Traversal for Offer Answer Protocols".</w:t>
      </w:r>
    </w:p>
    <w:p w:rsidR="00BD6DDC" w:rsidRPr="0073469F" w:rsidRDefault="00BD6DDC" w:rsidP="00BD6DDC">
      <w:pPr>
        <w:pStyle w:val="EX"/>
      </w:pPr>
      <w:r w:rsidRPr="0073469F">
        <w:t>[18]</w:t>
      </w:r>
      <w:r w:rsidRPr="0073469F">
        <w:tab/>
        <w:t>IETF RFC 5373 (November 2008): "Requesting Answering Modes for the Session Initiation Protocol (SIP)".</w:t>
      </w:r>
    </w:p>
    <w:p w:rsidR="00BD6DDC" w:rsidRPr="0073469F" w:rsidRDefault="00BD6DDC" w:rsidP="00BD6DDC">
      <w:pPr>
        <w:pStyle w:val="EX"/>
      </w:pPr>
      <w:r w:rsidRPr="0073469F">
        <w:t>[19]</w:t>
      </w:r>
      <w:r w:rsidRPr="0073469F">
        <w:tab/>
        <w:t>IETF RFC 5364 (October 2008): "Extensible Markup Language (XML) Format Extension for Representing Copy Control Attributes in Resource Lists".</w:t>
      </w:r>
    </w:p>
    <w:p w:rsidR="00BD6DDC" w:rsidRPr="0073469F" w:rsidRDefault="00BD6DDC" w:rsidP="00BD6DDC">
      <w:pPr>
        <w:pStyle w:val="EX"/>
      </w:pPr>
      <w:r w:rsidRPr="0073469F">
        <w:t>[20]</w:t>
      </w:r>
      <w:r w:rsidRPr="0073469F">
        <w:tab/>
        <w:t>IETF RFC 5366 (October 2008): "Conference Establishment Using Request-Contained Lists in the Session Initiation Protocol (SIP)".</w:t>
      </w:r>
    </w:p>
    <w:p w:rsidR="00BD6DDC" w:rsidRPr="0073469F" w:rsidRDefault="00BD6DDC" w:rsidP="00BD6DDC">
      <w:pPr>
        <w:pStyle w:val="EX"/>
      </w:pPr>
      <w:r w:rsidRPr="0073469F">
        <w:lastRenderedPageBreak/>
        <w:t>[21]</w:t>
      </w:r>
      <w:r w:rsidRPr="0073469F">
        <w:tab/>
        <w:t>IETF RFC 2046 (November 1996): "Multipurpose Internet Mail Extensions (MIME) Part Two: Media Types".</w:t>
      </w:r>
    </w:p>
    <w:p w:rsidR="00BD6DDC" w:rsidRPr="0073469F" w:rsidRDefault="00BD6DDC" w:rsidP="00BD6DDC">
      <w:pPr>
        <w:pStyle w:val="EX"/>
      </w:pPr>
      <w:r w:rsidRPr="0073469F">
        <w:t>[22]</w:t>
      </w:r>
      <w:r w:rsidRPr="0073469F">
        <w:tab/>
        <w:t xml:space="preserve">IETF RFC 4488 (May 2006): "Suppression of Session Initiation Protocol (SIP) </w:t>
      </w:r>
      <w:proofErr w:type="gramStart"/>
      <w:r w:rsidRPr="0073469F">
        <w:t>REFER</w:t>
      </w:r>
      <w:proofErr w:type="gramEnd"/>
      <w:r w:rsidRPr="0073469F">
        <w:t xml:space="preserve"> Method Implicit Subscription".</w:t>
      </w:r>
    </w:p>
    <w:p w:rsidR="00BD6DDC" w:rsidRPr="0073469F" w:rsidRDefault="00BD6DDC" w:rsidP="00BD6DDC">
      <w:pPr>
        <w:pStyle w:val="EX"/>
      </w:pPr>
      <w:r w:rsidRPr="0073469F">
        <w:t>[23]</w:t>
      </w:r>
      <w:r w:rsidRPr="0073469F">
        <w:tab/>
        <w:t>IETF RFC 4538 (June 2006): "Request Authorization through Dialog Identification in the Session Initiation Protocol (SIP)".</w:t>
      </w:r>
    </w:p>
    <w:p w:rsidR="00BD6DDC" w:rsidRPr="0073469F" w:rsidRDefault="00BD6DDC" w:rsidP="00BD6DDC">
      <w:pPr>
        <w:pStyle w:val="EX"/>
      </w:pPr>
      <w:r w:rsidRPr="0073469F">
        <w:t>[24]</w:t>
      </w:r>
      <w:r w:rsidRPr="0073469F">
        <w:tab/>
        <w:t>IETF RFC 3261 (June 2002): "SIP: Session Initiation Protocol".</w:t>
      </w:r>
    </w:p>
    <w:p w:rsidR="00BD6DDC" w:rsidRPr="0073469F" w:rsidRDefault="00BD6DDC" w:rsidP="00BD6DDC">
      <w:pPr>
        <w:pStyle w:val="EX"/>
      </w:pPr>
      <w:r w:rsidRPr="0073469F">
        <w:t>[25]</w:t>
      </w:r>
      <w:r w:rsidRPr="0073469F">
        <w:tab/>
        <w:t>IETF RFC 3515</w:t>
      </w:r>
      <w:r>
        <w:t xml:space="preserve"> (April 2003)</w:t>
      </w:r>
      <w:r w:rsidRPr="0073469F">
        <w:t>: "The Session Initiation Protocol (SIP) Refer Method".</w:t>
      </w:r>
    </w:p>
    <w:p w:rsidR="00BD6DDC" w:rsidRPr="0073469F" w:rsidRDefault="00BD6DDC" w:rsidP="00BD6DDC">
      <w:pPr>
        <w:pStyle w:val="EX"/>
        <w:rPr>
          <w:lang w:eastAsia="ko-KR"/>
        </w:rPr>
      </w:pPr>
      <w:r w:rsidRPr="0073469F">
        <w:rPr>
          <w:lang w:eastAsia="zh-CN"/>
        </w:rPr>
        <w:t>[26]</w:t>
      </w:r>
      <w:r w:rsidRPr="0073469F">
        <w:rPr>
          <w:lang w:eastAsia="zh-CN"/>
        </w:rPr>
        <w:tab/>
      </w:r>
      <w:r w:rsidRPr="0073469F">
        <w:t>IETF RFC 6665 (July 2012): "SIP-Specific Event Notification".</w:t>
      </w:r>
    </w:p>
    <w:p w:rsidR="00BD6DDC" w:rsidRPr="0073469F" w:rsidRDefault="00BD6DDC" w:rsidP="00BD6DDC">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rsidR="00BD6DDC" w:rsidRPr="0073469F" w:rsidRDefault="00BD6DDC" w:rsidP="00BD6DDC">
      <w:pPr>
        <w:pStyle w:val="EX"/>
      </w:pPr>
      <w:r w:rsidRPr="0073469F">
        <w:t>[28]</w:t>
      </w:r>
      <w:r w:rsidRPr="0073469F">
        <w:tab/>
        <w:t>3GPP TS 24.334: "Proximity-services (ProSe) User Equipment (UE) to Proximity-services (ProSe) Function Protocol aspects; Stage 3".</w:t>
      </w:r>
    </w:p>
    <w:p w:rsidR="00BD6DDC" w:rsidRPr="0073469F" w:rsidRDefault="00BD6DDC" w:rsidP="00BD6DDC">
      <w:pPr>
        <w:pStyle w:val="EX"/>
      </w:pPr>
      <w:r w:rsidRPr="0073469F">
        <w:t>[29]</w:t>
      </w:r>
      <w:r w:rsidRPr="0073469F">
        <w:tab/>
        <w:t>IETF RFC 4412 (February 2006): "Communications Resource Priority for the Session Initiation Protocol (SIP)".</w:t>
      </w:r>
    </w:p>
    <w:p w:rsidR="00BD6DDC" w:rsidRPr="0073469F" w:rsidRDefault="00BD6DDC" w:rsidP="00BD6DDC">
      <w:pPr>
        <w:pStyle w:val="EX"/>
      </w:pPr>
      <w:r w:rsidRPr="0073469F">
        <w:t>[30]</w:t>
      </w:r>
      <w:r w:rsidRPr="0073469F">
        <w:tab/>
        <w:t>IETF RFC 4575 (August 2006): "A Session Initiation Protocol (SIP) Event Package for Conference State".</w:t>
      </w:r>
    </w:p>
    <w:p w:rsidR="00BD6DDC" w:rsidRPr="0073469F" w:rsidRDefault="00BD6DDC" w:rsidP="00BD6DDC">
      <w:pPr>
        <w:pStyle w:val="EX"/>
      </w:pPr>
      <w:r w:rsidRPr="0073469F">
        <w:t>[31]</w:t>
      </w:r>
      <w:r w:rsidRPr="0073469F">
        <w:tab/>
        <w:t xml:space="preserve">3GPP TS 24.381: "Mission Critical Push </w:t>
      </w:r>
      <w:proofErr w:type="gramStart"/>
      <w:r w:rsidRPr="0073469F">
        <w:t>To</w:t>
      </w:r>
      <w:proofErr w:type="gramEnd"/>
      <w:r w:rsidRPr="0073469F">
        <w:t xml:space="preserve"> Talk (MCPTT) group management Protocol specification".</w:t>
      </w:r>
    </w:p>
    <w:p w:rsidR="00BD6DDC" w:rsidRPr="0073469F" w:rsidRDefault="00BD6DDC" w:rsidP="00BD6DDC">
      <w:pPr>
        <w:pStyle w:val="EX"/>
      </w:pPr>
      <w:r w:rsidRPr="0073469F">
        <w:t>[32]</w:t>
      </w:r>
      <w:r w:rsidRPr="0073469F">
        <w:tab/>
        <w:t>IETF RFC 4483</w:t>
      </w:r>
      <w:r>
        <w:t xml:space="preserve"> (May 2006)</w:t>
      </w:r>
      <w:r w:rsidRPr="0073469F">
        <w:t>: "A Mechanism for Content Indirection in Session Initiation Protocol (SIP) Messages.</w:t>
      </w:r>
    </w:p>
    <w:p w:rsidR="00BD6DDC" w:rsidRPr="0073469F" w:rsidRDefault="00BD6DDC" w:rsidP="00BD6DDC">
      <w:pPr>
        <w:pStyle w:val="EX"/>
      </w:pPr>
      <w:r w:rsidRPr="0073469F">
        <w:t>[33]</w:t>
      </w:r>
      <w:r w:rsidRPr="0073469F">
        <w:tab/>
        <w:t>IETF RFC 3428 (December 2002): "Session Initiation Protocol (SIP) Extension for Instant Messaging".</w:t>
      </w:r>
    </w:p>
    <w:p w:rsidR="00BD6DDC" w:rsidRPr="0073469F" w:rsidRDefault="00BD6DDC" w:rsidP="00BD6DDC">
      <w:pPr>
        <w:pStyle w:val="EX"/>
      </w:pPr>
      <w:r w:rsidRPr="0073469F">
        <w:t>[34]</w:t>
      </w:r>
      <w:r w:rsidRPr="0073469F">
        <w:tab/>
        <w:t>IETF RFC 4964 (October 2007): "The P-Answer-State Header Extension to the Session Initiation Protocol for the Open Mobile Alliance Push-to-talk over Cellular".</w:t>
      </w:r>
    </w:p>
    <w:p w:rsidR="00BD6DDC" w:rsidRPr="0073469F" w:rsidRDefault="00BD6DDC" w:rsidP="00BD6DDC">
      <w:pPr>
        <w:pStyle w:val="EX"/>
      </w:pPr>
      <w:r w:rsidRPr="0073469F">
        <w:t>[35]</w:t>
      </w:r>
      <w:r w:rsidRPr="0073469F">
        <w:tab/>
        <w:t>IETF RFC 7614 (August 2015): "Explicit Subscriptions for the REFER Method".</w:t>
      </w:r>
    </w:p>
    <w:p w:rsidR="00BD6DDC" w:rsidRPr="0073469F" w:rsidRDefault="00BD6DDC" w:rsidP="00BD6DDC">
      <w:pPr>
        <w:pStyle w:val="EX"/>
      </w:pPr>
      <w:r w:rsidRPr="0073469F">
        <w:t>[36]</w:t>
      </w:r>
      <w:r w:rsidRPr="0073469F">
        <w:tab/>
        <w:t>IETF RFC 5318 (December 2008): "The Session Initiation Protocol (SIP) P-Refused-URI-List Private-Header (P-Header)".</w:t>
      </w:r>
    </w:p>
    <w:p w:rsidR="00BD6DDC" w:rsidRPr="0073469F" w:rsidRDefault="00BD6DDC" w:rsidP="00BD6DDC">
      <w:pPr>
        <w:pStyle w:val="EX"/>
      </w:pPr>
      <w:r w:rsidRPr="0073469F">
        <w:t>[37]</w:t>
      </w:r>
      <w:r w:rsidRPr="0073469F">
        <w:tab/>
        <w:t>IETF RFC 3903 (October 2004): "Session Initiation Protocol (SIP) Extension for Event State Publication".</w:t>
      </w:r>
    </w:p>
    <w:p w:rsidR="00BD6DDC" w:rsidRPr="0073469F" w:rsidRDefault="00BD6DDC" w:rsidP="00BD6DDC">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BD6DDC" w:rsidRPr="0073469F" w:rsidRDefault="00BD6DDC" w:rsidP="00BD6DDC">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BD6DDC" w:rsidRPr="0073469F" w:rsidRDefault="00BD6DDC" w:rsidP="00BD6DDC">
      <w:pPr>
        <w:pStyle w:val="EX"/>
        <w:rPr>
          <w:rFonts w:eastAsia="SimSun"/>
        </w:rPr>
      </w:pPr>
      <w:r w:rsidRPr="0073469F">
        <w:rPr>
          <w:rFonts w:eastAsia="SimSun"/>
        </w:rPr>
        <w:t>[40]</w:t>
      </w:r>
      <w:r w:rsidRPr="0073469F">
        <w:rPr>
          <w:rFonts w:eastAsia="SimSun"/>
        </w:rPr>
        <w:tab/>
        <w:t>3GPP TS 23.003: "Numbering, addressing and identification".</w:t>
      </w:r>
    </w:p>
    <w:p w:rsidR="00BD6DDC" w:rsidRPr="0073469F" w:rsidRDefault="00BD6DDC" w:rsidP="00BD6DDC">
      <w:pPr>
        <w:pStyle w:val="EX"/>
        <w:rPr>
          <w:rFonts w:eastAsia="SimSun"/>
        </w:rPr>
      </w:pPr>
      <w:r w:rsidRPr="0073469F">
        <w:rPr>
          <w:rFonts w:eastAsia="SimSun"/>
        </w:rPr>
        <w:t>[41]</w:t>
      </w:r>
      <w:r w:rsidRPr="0073469F">
        <w:rPr>
          <w:rFonts w:eastAsia="SimSun"/>
        </w:rPr>
        <w:tab/>
        <w:t>3GPP TS 23.203: "Policy and charging control architecture".</w:t>
      </w:r>
    </w:p>
    <w:p w:rsidR="00BD6DDC" w:rsidRPr="0073469F" w:rsidRDefault="00BD6DDC" w:rsidP="00BD6DDC">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rsidR="00BD6DDC" w:rsidRDefault="00BD6DDC" w:rsidP="00BD6DDC">
      <w:pPr>
        <w:pStyle w:val="EX"/>
      </w:pPr>
      <w:r w:rsidRPr="0073469F">
        <w:rPr>
          <w:rFonts w:eastAsia="SimSun"/>
        </w:rPr>
        <w:t>[43]</w:t>
      </w:r>
      <w:r w:rsidRPr="0073469F">
        <w:rPr>
          <w:rFonts w:eastAsia="SimSun"/>
        </w:rPr>
        <w:tab/>
      </w:r>
      <w:r w:rsidRPr="0073469F">
        <w:t>3GPP TS 24.008: "Mobile Radio Interface Layer 3 specification; Core Network Protocols; Stage 3".</w:t>
      </w:r>
    </w:p>
    <w:p w:rsidR="00BD6DDC" w:rsidRPr="00436CF9" w:rsidRDefault="00BD6DDC" w:rsidP="00BD6DDC">
      <w:pPr>
        <w:pStyle w:val="EX"/>
        <w:rPr>
          <w:noProof/>
        </w:rPr>
      </w:pPr>
      <w:r>
        <w:rPr>
          <w:noProof/>
        </w:rPr>
        <w:t>[44]</w:t>
      </w:r>
      <w:r>
        <w:rPr>
          <w:noProof/>
        </w:rPr>
        <w:tab/>
        <w:t>IETF RFC 3264 (June 2002): "An Offer/Answer Model with the Session Description Protocol (SDP)".</w:t>
      </w:r>
    </w:p>
    <w:p w:rsidR="00BD6DDC" w:rsidRPr="00231460" w:rsidRDefault="00BD6DDC" w:rsidP="00BD6DDC">
      <w:pPr>
        <w:pStyle w:val="EX"/>
      </w:pPr>
      <w:r>
        <w:t>[45]</w:t>
      </w:r>
      <w:r>
        <w:tab/>
        <w:t>3GPP TS 24.383</w:t>
      </w:r>
      <w:r w:rsidRPr="0073469F">
        <w:t xml:space="preserve">: "Mission Critical Push </w:t>
      </w:r>
      <w:proofErr w:type="gramStart"/>
      <w:r w:rsidRPr="0073469F">
        <w:t>To</w:t>
      </w:r>
      <w:proofErr w:type="gramEnd"/>
      <w:r w:rsidRPr="0073469F">
        <w:t xml:space="preserve"> Talk (MCPTT) </w:t>
      </w:r>
      <w:r>
        <w:t>Management Object (MO)</w:t>
      </w:r>
      <w:r w:rsidRPr="0073469F">
        <w:t>".</w:t>
      </w:r>
    </w:p>
    <w:p w:rsidR="00BD6DDC" w:rsidRPr="00F77F50" w:rsidRDefault="00BD6DDC" w:rsidP="00BD6DDC">
      <w:pPr>
        <w:pStyle w:val="EX"/>
      </w:pPr>
      <w:r>
        <w:t>[46]</w:t>
      </w:r>
      <w:r>
        <w:tab/>
        <w:t>3GPP TS 33.179: "</w:t>
      </w:r>
      <w:r w:rsidRPr="004C7B55">
        <w:t>Security of Mission Critical Push-To-Talk (MCPTT)</w:t>
      </w:r>
      <w:r>
        <w:t>".</w:t>
      </w:r>
    </w:p>
    <w:p w:rsidR="00BD6DDC" w:rsidRPr="00F77F50" w:rsidRDefault="00BD6DDC" w:rsidP="00BD6DDC">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rsidR="00BD6DDC" w:rsidRDefault="00BD6DDC" w:rsidP="00BD6DDC">
      <w:pPr>
        <w:pStyle w:val="EX"/>
        <w:rPr>
          <w:lang w:val="en-US"/>
        </w:rPr>
      </w:pPr>
      <w:r>
        <w:t>[48]</w:t>
      </w:r>
      <w:r>
        <w:tab/>
      </w:r>
      <w:r>
        <w:rPr>
          <w:lang w:val="en-US"/>
        </w:rPr>
        <w:t>draft-holmberg-dispatch-mcptt-rp-namespace-00.txt (February 2016)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BD6DDC" w:rsidRDefault="00BD6DDC" w:rsidP="00BD6DDC">
      <w:pPr>
        <w:pStyle w:val="EditorsNote"/>
      </w:pPr>
      <w:r w:rsidRPr="00B81036">
        <w:t>Editor's note</w:t>
      </w:r>
      <w:r w:rsidRPr="00436CF9">
        <w:t xml:space="preserve"> [</w:t>
      </w:r>
      <w:r>
        <w:t xml:space="preserve">CT1#96, </w:t>
      </w:r>
      <w:r w:rsidRPr="00436CF9">
        <w:t>C1-16</w:t>
      </w:r>
      <w:r>
        <w:t>1109]</w:t>
      </w:r>
      <w:r w:rsidRPr="00B81036">
        <w:t>: The above document cannot be formally referenced until it is published as an RFC.</w:t>
      </w:r>
    </w:p>
    <w:p w:rsidR="00BD6DDC" w:rsidRPr="00CC273D" w:rsidRDefault="00BD6DDC" w:rsidP="00BD6DDC">
      <w:pPr>
        <w:pStyle w:val="EX"/>
      </w:pPr>
      <w:r>
        <w:rPr>
          <w:lang w:val="en"/>
        </w:rPr>
        <w:t>[49]</w:t>
      </w:r>
      <w:r>
        <w:rPr>
          <w:lang w:val="en"/>
        </w:rPr>
        <w:tab/>
      </w:r>
      <w:r w:rsidRPr="00AF5384">
        <w:t>3GPP</w:t>
      </w:r>
      <w:r>
        <w:t> </w:t>
      </w:r>
      <w:r w:rsidRPr="00AF5384">
        <w:t>TS</w:t>
      </w:r>
      <w:r>
        <w:t> </w:t>
      </w:r>
      <w:r w:rsidRPr="00AF5384">
        <w:t>24.</w:t>
      </w:r>
      <w:r>
        <w:t>382</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identity management Protocol specification.</w:t>
      </w:r>
    </w:p>
    <w:p w:rsidR="00BD6DDC" w:rsidRDefault="00BD6DDC" w:rsidP="00BD6DDC">
      <w:pPr>
        <w:pStyle w:val="EX"/>
      </w:pPr>
      <w:r w:rsidRPr="0073469F">
        <w:t>[</w:t>
      </w:r>
      <w:r>
        <w:rPr>
          <w:lang w:eastAsia="ko-KR"/>
        </w:rPr>
        <w:t>50</w:t>
      </w:r>
      <w:r w:rsidRPr="0073469F">
        <w:t>]</w:t>
      </w:r>
      <w:r w:rsidRPr="0073469F">
        <w:tab/>
        <w:t>3GPP TS 24.38</w:t>
      </w:r>
      <w:r>
        <w:rPr>
          <w:rFonts w:hint="eastAsia"/>
          <w:lang w:eastAsia="ko-KR"/>
        </w:rPr>
        <w:t>4</w:t>
      </w:r>
      <w:r w:rsidRPr="0073469F">
        <w:t xml:space="preserve">: "Mission Critical Push </w:t>
      </w:r>
      <w:proofErr w:type="gramStart"/>
      <w:r w:rsidRPr="0073469F">
        <w:t>To</w:t>
      </w:r>
      <w:proofErr w:type="gramEnd"/>
      <w:r w:rsidRPr="0073469F">
        <w:t xml:space="preserve"> Talk (MCPTT) </w:t>
      </w:r>
      <w:r>
        <w:rPr>
          <w:rFonts w:hint="eastAsia"/>
          <w:lang w:eastAsia="ko-KR"/>
        </w:rPr>
        <w:t>configuration m</w:t>
      </w:r>
      <w:r w:rsidRPr="0073469F">
        <w:t>anagement Protocol specification".</w:t>
      </w:r>
    </w:p>
    <w:p w:rsidR="00BD6DDC" w:rsidRDefault="00BD6DDC" w:rsidP="00BD6DDC">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rsidR="00BD6DDC" w:rsidRDefault="00BD6DDC" w:rsidP="00BD6DDC">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rsidR="00BD6DDC" w:rsidRDefault="00BD6DDC" w:rsidP="00BD6DDC">
      <w:pPr>
        <w:pStyle w:val="EX"/>
      </w:pPr>
      <w:r>
        <w:rPr>
          <w:lang w:val="en-US"/>
        </w:rPr>
        <w:t>[53]</w:t>
      </w:r>
      <w:r>
        <w:tab/>
      </w:r>
      <w:r w:rsidRPr="006C461B">
        <w:rPr>
          <w:lang w:val="en-US"/>
        </w:rPr>
        <w:t>IETF </w:t>
      </w:r>
      <w:r>
        <w:t>RFC 7519 (May 2015): "JSON Web Token (JWT)".</w:t>
      </w:r>
    </w:p>
    <w:p w:rsidR="00BD6DDC" w:rsidRDefault="00BD6DDC" w:rsidP="00BD6DDC">
      <w:pPr>
        <w:pStyle w:val="EX"/>
      </w:pPr>
      <w:r>
        <w:t>[54]</w:t>
      </w:r>
      <w:r>
        <w:tab/>
        <w:t>3GPP TS </w:t>
      </w:r>
      <w:r w:rsidRPr="004D73FF">
        <w:t>23.032</w:t>
      </w:r>
      <w:r>
        <w:t>: "Universal Geographical Area Description (GAD)".</w:t>
      </w:r>
    </w:p>
    <w:p w:rsidR="00BD6DDC" w:rsidRDefault="00BD6DDC" w:rsidP="00BD6DDC">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BD6DDC" w:rsidRDefault="00BD6DDC" w:rsidP="00BD6DDC">
      <w:pPr>
        <w:pStyle w:val="EX"/>
      </w:pPr>
      <w:r>
        <w:rPr>
          <w:lang w:val="en"/>
        </w:rPr>
        <w:t>[56]</w:t>
      </w:r>
      <w:r>
        <w:rPr>
          <w:lang w:val="en"/>
        </w:rPr>
        <w:tab/>
      </w:r>
      <w:r w:rsidRPr="003168A2">
        <w:t>3GPP TS 24.007: "Mobile radio interface signalling layer 3; General aspects".</w:t>
      </w:r>
    </w:p>
    <w:p w:rsidR="00BD6DDC" w:rsidRDefault="00BD6DDC" w:rsidP="00BD6DDC">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rsidR="00BD6DDC" w:rsidRDefault="00BD6DDC" w:rsidP="00BD6DDC">
      <w:pPr>
        <w:pStyle w:val="EX"/>
        <w:rPr>
          <w:lang w:val="en"/>
        </w:rPr>
      </w:pPr>
      <w:r>
        <w:rPr>
          <w:lang w:val="en"/>
        </w:rPr>
        <w:t>[58]</w:t>
      </w:r>
      <w:r>
        <w:rPr>
          <w:lang w:val="en"/>
        </w:rPr>
        <w:tab/>
        <w:t>3GPP TS </w:t>
      </w:r>
      <w:r w:rsidRPr="00657C88">
        <w:rPr>
          <w:lang w:val="en"/>
        </w:rPr>
        <w:t>24.237: "IP Multimedia Subsystem (IMS) Service Continuity; Stage 3".</w:t>
      </w:r>
    </w:p>
    <w:p w:rsidR="00BD6DDC" w:rsidRPr="009F5831" w:rsidRDefault="00BD6DDC" w:rsidP="00BD6DDC">
      <w:pPr>
        <w:pStyle w:val="EX"/>
      </w:pPr>
      <w:r w:rsidRPr="00AD33C2">
        <w:t>[</w:t>
      </w:r>
      <w:r>
        <w:t>59</w:t>
      </w:r>
      <w:r w:rsidRPr="00AD33C2">
        <w:t>]</w:t>
      </w:r>
      <w:r>
        <w:tab/>
        <w:t>3GPP TS 29.199-9: "Open Service Access (OSA); Parlay X Web Services; Part 9: Terminal location".</w:t>
      </w:r>
    </w:p>
    <w:p w:rsidR="00BD6DDC" w:rsidRDefault="00BD6DDC" w:rsidP="00BD6DDC">
      <w:pPr>
        <w:pStyle w:val="EX"/>
      </w:pPr>
      <w:r>
        <w:t>[60]</w:t>
      </w:r>
      <w:r>
        <w:tab/>
        <w:t>W3C: "</w:t>
      </w:r>
      <w:r w:rsidRPr="00BF5BE0">
        <w:t>XML Encryption Syntax and Processing Version 1.1</w:t>
      </w:r>
      <w:r>
        <w:t xml:space="preserve">", </w:t>
      </w:r>
      <w:hyperlink r:id="rId13" w:history="1">
        <w:r w:rsidRPr="00B0367B">
          <w:rPr>
            <w:rStyle w:val="Lienhypertexte"/>
            <w:rFonts w:eastAsia="Malgun Gothic"/>
          </w:rPr>
          <w:t>https://www.w3.org/TR/xmlenc-core1/</w:t>
        </w:r>
      </w:hyperlink>
      <w:r>
        <w:t>.</w:t>
      </w:r>
    </w:p>
    <w:p w:rsidR="00BD6DDC" w:rsidRDefault="00BD6DDC" w:rsidP="00BD6DDC">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Lienhypertexte"/>
            <w:rFonts w:eastAsia="Malgun Gothic"/>
          </w:rPr>
          <w:t>http://www.w3.org/TR/xmldsig-core/</w:t>
        </w:r>
      </w:hyperlink>
      <w:r>
        <w:t>.</w:t>
      </w:r>
    </w:p>
    <w:p w:rsidR="00BD6DDC" w:rsidRDefault="00BD6DDC" w:rsidP="00BD6DDC">
      <w:pPr>
        <w:pStyle w:val="EX"/>
      </w:pPr>
      <w:r>
        <w:t>[62]</w:t>
      </w:r>
      <w:r>
        <w:tab/>
        <w:t>IETF RFC </w:t>
      </w:r>
      <w:r>
        <w:rPr>
          <w:rFonts w:eastAsia="SimSun"/>
        </w:rPr>
        <w:t>2392</w:t>
      </w:r>
      <w:r>
        <w:t xml:space="preserve"> (August 1998): "</w:t>
      </w:r>
      <w:r w:rsidRPr="00D00930">
        <w:t>Content-ID and Message-ID Uniform Resource Locators</w:t>
      </w:r>
      <w:r>
        <w:t>".</w:t>
      </w:r>
    </w:p>
    <w:p w:rsidR="00BD6DDC" w:rsidRDefault="00BD6DDC" w:rsidP="00BD6DDC">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An Extensible Markup Language (XML)-Based Format for Event Notification Filtering</w:t>
      </w:r>
      <w:r>
        <w:t>".</w:t>
      </w:r>
    </w:p>
    <w:p w:rsidR="00BD6DDC" w:rsidRDefault="00BD6DDC" w:rsidP="00BD6DDC">
      <w:pPr>
        <w:pStyle w:val="EX"/>
      </w:pPr>
      <w:r w:rsidRPr="00F6303A">
        <w:t>[</w:t>
      </w:r>
      <w:r>
        <w:t>64</w:t>
      </w:r>
      <w:r w:rsidRPr="00F6303A">
        <w:t>]</w:t>
      </w:r>
      <w:r w:rsidRPr="00F6303A">
        <w:tab/>
        <w:t>IETF RFC 6086 (January 2011): "Session Initiation Protocol (SIP) INFO Method and Package Framework".</w:t>
      </w:r>
    </w:p>
    <w:p w:rsidR="00BD6DDC" w:rsidRDefault="00BD6DDC" w:rsidP="00BD6DDC">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rsidR="00C953CB" w:rsidRDefault="00C953CB" w:rsidP="00C953CB">
      <w:pPr>
        <w:pStyle w:val="EX"/>
        <w:rPr>
          <w:ins w:id="3" w:author="GMP" w:date="2016-07-04T11:08:00Z"/>
        </w:rPr>
      </w:pPr>
      <w:ins w:id="4" w:author="GMP" w:date="2016-07-04T11:08:00Z">
        <w:r>
          <w:t>[</w:t>
        </w:r>
        <w:r>
          <w:rPr>
            <w:rFonts w:eastAsia="SimSun"/>
          </w:rPr>
          <w:t>rfc</w:t>
        </w:r>
      </w:ins>
      <w:ins w:id="5" w:author="GMP" w:date="2016-07-04T11:09:00Z">
        <w:r>
          <w:rPr>
            <w:rFonts w:eastAsia="SimSun"/>
          </w:rPr>
          <w:t>4648</w:t>
        </w:r>
      </w:ins>
      <w:ins w:id="6" w:author="GMP" w:date="2016-07-04T11:08:00Z">
        <w:r>
          <w:t>]</w:t>
        </w:r>
        <w:r>
          <w:tab/>
          <w:t>IETF RFC </w:t>
        </w:r>
      </w:ins>
      <w:ins w:id="7" w:author="GMP" w:date="2016-07-04T11:09:00Z">
        <w:r>
          <w:rPr>
            <w:rFonts w:eastAsia="SimSun"/>
          </w:rPr>
          <w:t>4648</w:t>
        </w:r>
      </w:ins>
      <w:ins w:id="8" w:author="GMP" w:date="2016-07-04T11:08:00Z">
        <w:r>
          <w:t xml:space="preserve"> (</w:t>
        </w:r>
      </w:ins>
      <w:ins w:id="9" w:author="GMP" w:date="2016-07-04T11:09:00Z">
        <w:r>
          <w:t>Octo</w:t>
        </w:r>
      </w:ins>
      <w:ins w:id="10" w:author="GMP" w:date="2016-07-04T11:08:00Z">
        <w:r>
          <w:t>ber 200</w:t>
        </w:r>
      </w:ins>
      <w:ins w:id="11" w:author="GMP" w:date="2016-07-04T11:09:00Z">
        <w:r>
          <w:t>6</w:t>
        </w:r>
      </w:ins>
      <w:ins w:id="12" w:author="GMP" w:date="2016-07-04T11:08:00Z">
        <w:r>
          <w:t>): "</w:t>
        </w:r>
        <w:r w:rsidRPr="003A638A">
          <w:t xml:space="preserve">The </w:t>
        </w:r>
      </w:ins>
      <w:ins w:id="13" w:author="GMP" w:date="2016-07-04T11:09:00Z">
        <w:r>
          <w:t xml:space="preserve">Base16, Base32, and Base64 </w:t>
        </w:r>
      </w:ins>
      <w:ins w:id="14" w:author="GMP" w:date="2016-07-04T11:10:00Z">
        <w:r>
          <w:t>Data Encodings</w:t>
        </w:r>
      </w:ins>
      <w:ins w:id="15" w:author="GMP" w:date="2016-07-04T11:08:00Z">
        <w:r>
          <w:t>".</w:t>
        </w:r>
      </w:ins>
    </w:p>
    <w:p w:rsidR="00BC7E83" w:rsidRDefault="00BC7E83" w:rsidP="00BC7E83">
      <w:pPr>
        <w:rPr>
          <w:noProof/>
        </w:rPr>
      </w:pPr>
      <w:r>
        <w:rPr>
          <w:noProof/>
        </w:rPr>
        <w:t>********************Next change********************************************</w:t>
      </w:r>
    </w:p>
    <w:p w:rsidR="00BD6DDC" w:rsidRDefault="00BD6DDC" w:rsidP="00BD6DDC">
      <w:pPr>
        <w:pStyle w:val="Titre2"/>
        <w:rPr>
          <w:noProof/>
        </w:rPr>
      </w:pPr>
      <w:bookmarkStart w:id="16" w:name="_Toc454544032"/>
      <w:r>
        <w:rPr>
          <w:noProof/>
        </w:rPr>
        <w:t>4.8</w:t>
      </w:r>
      <w:r>
        <w:rPr>
          <w:noProof/>
        </w:rPr>
        <w:tab/>
        <w:t>Protection of sensitive application data.</w:t>
      </w:r>
      <w:bookmarkEnd w:id="16"/>
    </w:p>
    <w:p w:rsidR="00BD6DDC" w:rsidRDefault="00BD6DDC" w:rsidP="00BD6DDC">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BD6DDC" w:rsidRPr="00D3770C" w:rsidRDefault="00BD6DDC" w:rsidP="00BD6DDC">
      <w:pPr>
        <w:pStyle w:val="B1"/>
      </w:pPr>
      <w:r>
        <w:t>-</w:t>
      </w:r>
      <w:r>
        <w:tab/>
        <w:t>MCPTT ID;</w:t>
      </w:r>
    </w:p>
    <w:p w:rsidR="00BD6DDC" w:rsidRPr="00D3770C" w:rsidRDefault="00BD6DDC" w:rsidP="00BD6DDC">
      <w:pPr>
        <w:pStyle w:val="B1"/>
      </w:pPr>
      <w:r>
        <w:t>-</w:t>
      </w:r>
      <w:r>
        <w:tab/>
        <w:t>MCPTT group ID;</w:t>
      </w:r>
    </w:p>
    <w:p w:rsidR="00BD6DDC" w:rsidRPr="00D3770C" w:rsidRDefault="00BD6DDC" w:rsidP="00BD6DDC">
      <w:pPr>
        <w:pStyle w:val="B1"/>
      </w:pPr>
      <w:r>
        <w:t>-</w:t>
      </w:r>
      <w:r>
        <w:tab/>
      </w:r>
      <w:proofErr w:type="gramStart"/>
      <w:r>
        <w:t>user</w:t>
      </w:r>
      <w:proofErr w:type="gramEnd"/>
      <w:r>
        <w:t xml:space="preserve"> location information;</w:t>
      </w:r>
    </w:p>
    <w:p w:rsidR="00BD6DDC" w:rsidRPr="00D3770C" w:rsidRDefault="00BD6DDC" w:rsidP="00BD6DDC">
      <w:pPr>
        <w:pStyle w:val="B1"/>
      </w:pPr>
      <w:r>
        <w:lastRenderedPageBreak/>
        <w:t>-</w:t>
      </w:r>
      <w:r>
        <w:tab/>
      </w:r>
      <w:proofErr w:type="gramStart"/>
      <w:r>
        <w:t>emergency</w:t>
      </w:r>
      <w:proofErr w:type="gramEnd"/>
      <w:r>
        <w:t>, alert and imminent-peril indicators; and</w:t>
      </w:r>
    </w:p>
    <w:p w:rsidR="00BD6DDC" w:rsidRPr="00D3770C" w:rsidRDefault="00BD6DDC" w:rsidP="00BD6DDC">
      <w:pPr>
        <w:pStyle w:val="B1"/>
      </w:pPr>
      <w:r>
        <w:rPr>
          <w:lang w:val="en-US"/>
        </w:rPr>
        <w:t>-</w:t>
      </w:r>
      <w:r>
        <w:tab/>
      </w:r>
      <w:proofErr w:type="gramStart"/>
      <w:r>
        <w:t>access</w:t>
      </w:r>
      <w:proofErr w:type="gramEnd"/>
      <w:r>
        <w:t xml:space="preserve"> token (containing the MCPTT ID).</w:t>
      </w:r>
    </w:p>
    <w:p w:rsidR="002C426F" w:rsidRDefault="00BD6DDC" w:rsidP="00BD6DDC">
      <w:pPr>
        <w:rPr>
          <w:ins w:id="17" w:author="rapporter" w:date="2016-07-08T10:32:00Z"/>
        </w:rPr>
      </w:pPr>
      <w:r>
        <w:t>The above data is transported as XML content in SIP messages</w:t>
      </w:r>
      <w:ins w:id="18" w:author="rapporter" w:date="2016-07-08T10:32:00Z">
        <w:r w:rsidR="002C426F">
          <w:t xml:space="preserve"> in XML elements or X</w:t>
        </w:r>
      </w:ins>
      <w:ins w:id="19" w:author="rapporter" w:date="2016-07-08T10:33:00Z">
        <w:r w:rsidR="002C426F">
          <w:t>ML attributes</w:t>
        </w:r>
      </w:ins>
      <w:r>
        <w:t>.</w:t>
      </w:r>
      <w:del w:id="20" w:author="rapporter" w:date="2016-07-08T10:33:00Z">
        <w:r w:rsidDel="002C426F">
          <w:delText xml:space="preserve"> </w:delText>
        </w:r>
      </w:del>
    </w:p>
    <w:p w:rsidR="002C426F" w:rsidRDefault="002C426F" w:rsidP="002C426F">
      <w:pPr>
        <w:rPr>
          <w:ins w:id="21" w:author="rapporter" w:date="2016-07-08T10:33:00Z"/>
        </w:rPr>
      </w:pPr>
      <w:ins w:id="22" w:author="rapporter" w:date="2016-07-08T10:34:00Z">
        <w:r>
          <w:t xml:space="preserve">Data is </w:t>
        </w:r>
      </w:ins>
      <w:ins w:id="23" w:author="rapporter" w:date="2016-07-08T10:33:00Z">
        <w:r>
          <w:t xml:space="preserve">transported in attributes in the following circumstances in </w:t>
        </w:r>
      </w:ins>
      <w:ins w:id="24" w:author="rapporter" w:date="2016-07-08T10:34:00Z">
        <w:r>
          <w:t xml:space="preserve">the </w:t>
        </w:r>
      </w:ins>
      <w:ins w:id="25" w:author="rapporter" w:date="2016-07-08T10:33:00Z">
        <w:r>
          <w:t>procedures in the present document:</w:t>
        </w:r>
      </w:ins>
    </w:p>
    <w:p w:rsidR="002C426F" w:rsidRDefault="002C426F" w:rsidP="002C426F">
      <w:pPr>
        <w:pStyle w:val="B1"/>
        <w:rPr>
          <w:ins w:id="26" w:author="rapporter" w:date="2016-07-08T10:33:00Z"/>
        </w:rPr>
      </w:pPr>
      <w:ins w:id="27" w:author="rapporter" w:date="2016-07-08T10:33:00Z">
        <w:r>
          <w:t>-</w:t>
        </w:r>
        <w:r>
          <w:tab/>
          <w:t xml:space="preserve">an MCPTT ID and an MCPTT Group ID in an XML document published in SIP PUBLISH request for affiliation according to </w:t>
        </w:r>
        <w:r>
          <w:rPr>
            <w:lang w:eastAsia="ko-KR"/>
          </w:rPr>
          <w:t>IETF RFC </w:t>
        </w:r>
        <w:r>
          <w:rPr>
            <w:rFonts w:eastAsia="SimSun"/>
          </w:rPr>
          <w:t>3856 [51]</w:t>
        </w:r>
        <w:r>
          <w:t>;</w:t>
        </w:r>
      </w:ins>
    </w:p>
    <w:p w:rsidR="002C426F" w:rsidRDefault="002C426F" w:rsidP="002C426F">
      <w:pPr>
        <w:pStyle w:val="B1"/>
        <w:rPr>
          <w:ins w:id="28" w:author="rapporter" w:date="2016-07-08T10:33:00Z"/>
        </w:rPr>
      </w:pPr>
      <w:ins w:id="29" w:author="rapporter" w:date="2016-07-08T10:33:00Z">
        <w:r>
          <w:t>-</w:t>
        </w:r>
        <w:r>
          <w:tab/>
          <w:t xml:space="preserve">an MCPTT ID or an MCPTT Group ID in XML document notified in a SIP NOTIFY request for affiliation according to </w:t>
        </w:r>
        <w:r>
          <w:rPr>
            <w:lang w:eastAsia="ko-KR"/>
          </w:rPr>
          <w:t>IETF RFC </w:t>
        </w:r>
        <w:r>
          <w:rPr>
            <w:rFonts w:eastAsia="SimSun"/>
          </w:rPr>
          <w:t>3856 [51]</w:t>
        </w:r>
        <w:r>
          <w:t>;</w:t>
        </w:r>
      </w:ins>
    </w:p>
    <w:p w:rsidR="002C426F" w:rsidRDefault="002C426F" w:rsidP="002C426F">
      <w:pPr>
        <w:pStyle w:val="B1"/>
        <w:rPr>
          <w:ins w:id="30" w:author="rapporter" w:date="2016-07-08T10:33:00Z"/>
        </w:rPr>
      </w:pPr>
      <w:ins w:id="31" w:author="rapporter" w:date="2016-07-08T10:33:00Z">
        <w:r>
          <w:t>-</w:t>
        </w:r>
        <w:r>
          <w:tab/>
          <w:t xml:space="preserve">an MCPTT ID in application/resource-lists+xml document included in an SIP INVITE request setting up a private call according to </w:t>
        </w:r>
        <w:r w:rsidRPr="0073469F">
          <w:t>IETF RFC 5366 [20]</w:t>
        </w:r>
        <w:r>
          <w:t>;</w:t>
        </w:r>
      </w:ins>
    </w:p>
    <w:p w:rsidR="002C426F" w:rsidRDefault="002C426F" w:rsidP="002C426F">
      <w:pPr>
        <w:pStyle w:val="B1"/>
        <w:rPr>
          <w:ins w:id="32" w:author="rapporter" w:date="2016-07-08T10:33:00Z"/>
        </w:rPr>
      </w:pPr>
      <w:ins w:id="33" w:author="rapporter" w:date="2016-07-08T10:33:00Z">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ins>
    </w:p>
    <w:p w:rsidR="002C426F" w:rsidRDefault="002C426F" w:rsidP="002C426F">
      <w:pPr>
        <w:pStyle w:val="B1"/>
        <w:rPr>
          <w:ins w:id="34" w:author="rapporter" w:date="2016-07-08T10:33:00Z"/>
        </w:rPr>
      </w:pPr>
      <w:ins w:id="35" w:author="rapporter" w:date="2016-07-08T10:33:00Z">
        <w:r>
          <w:t>-</w:t>
        </w:r>
        <w:r>
          <w:tab/>
        </w:r>
        <w:proofErr w:type="gramStart"/>
        <w:r>
          <w:t>an</w:t>
        </w:r>
        <w:proofErr w:type="gramEnd"/>
        <w:r>
          <w:t xml:space="preserve"> MCPTT ID in XML document provided in SIP NOTIFY request of a conference event package according to </w:t>
        </w:r>
        <w:r w:rsidRPr="0073469F">
          <w:t>IETF RFC 4575</w:t>
        </w:r>
        <w:r>
          <w:t> [30]; and</w:t>
        </w:r>
      </w:ins>
    </w:p>
    <w:p w:rsidR="002C426F" w:rsidRDefault="002C426F">
      <w:pPr>
        <w:pStyle w:val="B1"/>
        <w:rPr>
          <w:ins w:id="36" w:author="rapporter" w:date="2016-07-08T10:33:00Z"/>
        </w:rPr>
        <w:pPrChange w:id="37" w:author="rapporter" w:date="2016-07-08T10:33:00Z">
          <w:pPr/>
        </w:pPrChange>
      </w:pPr>
      <w:ins w:id="38" w:author="rapporter" w:date="2016-07-08T10:33:00Z">
        <w:r>
          <w:t>-</w:t>
        </w:r>
        <w:r>
          <w:tab/>
          <w:t xml:space="preserve">an MCPTT ID or MCPTT Group ID in application/resource-lists+xml document </w:t>
        </w:r>
        <w:r w:rsidR="00467B70">
          <w:t>accor</w:t>
        </w:r>
        <w:r>
          <w:t xml:space="preserve">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ins>
    </w:p>
    <w:p w:rsidR="002C426F" w:rsidRDefault="00BD6DDC" w:rsidP="00BD6DDC">
      <w:r>
        <w:t xml:space="preserve">3GPP TS 33.179 [46] describes a method to provide confidentiality protection of sensitive application data </w:t>
      </w:r>
      <w:ins w:id="39" w:author="GMP" w:date="2016-07-07T14:45:00Z">
        <w:r w:rsidR="00F73C94">
          <w:t xml:space="preserve">in elements </w:t>
        </w:r>
      </w:ins>
      <w:r>
        <w:t xml:space="preserve">by using XML encryption (i.e. xmlenc) </w:t>
      </w:r>
      <w:ins w:id="40" w:author="GMP" w:date="2016-07-07T14:46:00Z">
        <w:r w:rsidR="00F73C94">
          <w:t>a</w:t>
        </w:r>
      </w:ins>
      <w:ins w:id="41" w:author="GMP" w:date="2016-07-07T14:45:00Z">
        <w:r w:rsidR="00F73C94">
          <w:t>nd in attributes by using an attribute tokenisation scheme described in subclause</w:t>
        </w:r>
      </w:ins>
      <w:ins w:id="42" w:author="rapporter" w:date="2016-07-08T10:23:00Z">
        <w:r w:rsidR="00E2386F">
          <w:t> </w:t>
        </w:r>
      </w:ins>
      <w:ins w:id="43" w:author="GMP" w:date="2016-07-07T14:45:00Z">
        <w:r w:rsidR="00F73C94">
          <w:t>6.6.2.3 of th</w:t>
        </w:r>
      </w:ins>
      <w:ins w:id="44" w:author="GMP" w:date="2016-07-07T14:47:00Z">
        <w:r w:rsidR="00F73C94">
          <w:t>e</w:t>
        </w:r>
      </w:ins>
      <w:ins w:id="45" w:author="GMP" w:date="2016-07-07T14:45:00Z">
        <w:r w:rsidR="00F73C94">
          <w:t xml:space="preserve"> present document</w:t>
        </w:r>
      </w:ins>
      <w:ins w:id="46" w:author="GMP" w:date="2016-07-07T14:46:00Z">
        <w:r w:rsidR="00F73C94">
          <w:t xml:space="preserve">. </w:t>
        </w:r>
      </w:ins>
      <w:r>
        <w:t>Integrity protection can also be provided by using XML signatures (i.e. xmlsig).</w:t>
      </w:r>
    </w:p>
    <w:p w:rsidR="00BD6DDC" w:rsidRDefault="00BD6DDC" w:rsidP="00BD6DDC">
      <w:r>
        <w:t>Protection of the data relies on a shared XML protection key (XPK) used to encrypt and sign data:</w:t>
      </w:r>
    </w:p>
    <w:p w:rsidR="00BD6DDC" w:rsidRDefault="00BD6DDC" w:rsidP="00BD6DDC">
      <w:pPr>
        <w:pStyle w:val="B1"/>
      </w:pPr>
      <w:r>
        <w:t>-</w:t>
      </w:r>
      <w:r>
        <w:tab/>
      </w:r>
      <w:proofErr w:type="gramStart"/>
      <w:r>
        <w:t>between</w:t>
      </w:r>
      <w:proofErr w:type="gramEnd"/>
      <w:r>
        <w:t xml:space="preserve"> the MCPTT client and the MCPTT server, the XPK is a client-server key (CSK); and</w:t>
      </w:r>
    </w:p>
    <w:p w:rsidR="00BD6DDC" w:rsidRDefault="00BD6DDC" w:rsidP="00BD6DDC">
      <w:pPr>
        <w:pStyle w:val="B1"/>
      </w:pPr>
      <w:r>
        <w:t>-</w:t>
      </w:r>
      <w:r>
        <w:tab/>
      </w:r>
      <w:proofErr w:type="gramStart"/>
      <w:r>
        <w:t>between</w:t>
      </w:r>
      <w:proofErr w:type="gramEnd"/>
      <w:r>
        <w:t xml:space="preserve"> MCPTT servers and between MCPTT domains, the XPK is a SIP protection key (SPK).</w:t>
      </w:r>
    </w:p>
    <w:p w:rsidR="00BD6DDC" w:rsidRDefault="00BD6DDC" w:rsidP="00BD6DDC">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BD6DDC" w:rsidRDefault="00BD6DDC" w:rsidP="00BD6DDC">
      <w:r>
        <w:t>The SPK (XPK) and a key-id SPK-ID (XPK-ID) are directly provisioned in the MCPTT servers.</w:t>
      </w:r>
    </w:p>
    <w:p w:rsidR="00BD6DDC" w:rsidRDefault="00BD6DDC" w:rsidP="00BD6DDC">
      <w:r>
        <w:t>Configuration in the MCPTT client and MCPTT server is used to determine whether one or both of confidentiality protection and integrity protection are required.</w:t>
      </w:r>
    </w:p>
    <w:p w:rsidR="00BD6DDC" w:rsidRDefault="00BD6DDC" w:rsidP="00BD6DDC">
      <w:r w:rsidRPr="00137121">
        <w:t>The following four examples</w:t>
      </w:r>
      <w:r>
        <w:t xml:space="preserve"> give a brief overview of the how confidentiality and integrity protection is applied to application data in this specification.</w:t>
      </w:r>
    </w:p>
    <w:p w:rsidR="00BD6DDC" w:rsidRDefault="00BD6DDC" w:rsidP="00BD6DDC">
      <w:pPr>
        <w:pStyle w:val="EX"/>
      </w:pPr>
      <w:r>
        <w:t>EXAMPLE 1:</w:t>
      </w:r>
      <w:r>
        <w:tab/>
        <w:t>Pseudo code showing how confidentiality protection is represented in the procedures in the document for sensitive data sent by the originating client.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E</w:t>
      </w:r>
      <w:r w:rsidRPr="00B0374D">
        <w:t>nc</w:t>
      </w:r>
      <w:r>
        <w:t>rypt data element using the CSK (XPK) by following TS 33.179</w:t>
      </w:r>
    </w:p>
    <w:p w:rsidR="00BD6DDC" w:rsidRDefault="00BD6DDC" w:rsidP="00BD6DDC">
      <w:pPr>
        <w:pStyle w:val="PL"/>
      </w:pPr>
      <w:r>
        <w:t xml:space="preserve">       Include in an &lt;EncryptedData&gt; element of the XML MIME body according to TS 33.179:</w:t>
      </w:r>
    </w:p>
    <w:p w:rsidR="00BD6DDC" w:rsidRDefault="00BD6DDC" w:rsidP="00BD6DDC">
      <w:pPr>
        <w:pStyle w:val="PL"/>
      </w:pPr>
      <w:r>
        <w:t xml:space="preserve">         (1) the encryption method;</w:t>
      </w:r>
    </w:p>
    <w:p w:rsidR="00BD6DDC" w:rsidRDefault="00BD6DDC" w:rsidP="00BD6DDC">
      <w:pPr>
        <w:pStyle w:val="PL"/>
      </w:pPr>
      <w:r>
        <w:t xml:space="preserve">         (2) the key-id (XPK-ID);</w:t>
      </w:r>
    </w:p>
    <w:p w:rsidR="00BD6DDC" w:rsidRDefault="00BD6DDC" w:rsidP="00BD6DD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1123F8" w:rsidRDefault="001123F8" w:rsidP="001123F8">
      <w:pPr>
        <w:pStyle w:val="PL"/>
        <w:rPr>
          <w:ins w:id="47" w:author="GMP" w:date="2016-07-05T10:25:00Z"/>
        </w:rPr>
      </w:pPr>
      <w:ins w:id="48" w:author="GMP" w:date="2016-07-05T10:25:00Z">
        <w:r>
          <w:t xml:space="preserve">       E</w:t>
        </w:r>
        <w:r w:rsidRPr="00B0374D">
          <w:t>nc</w:t>
        </w:r>
        <w:r>
          <w:t>rypt URIs in attribute using the CSK (XPK) by following subclause 6.6.2.3</w:t>
        </w:r>
      </w:ins>
      <w:ins w:id="49" w:author="rapporter" w:date="2016-07-08T10:26:00Z">
        <w:r w:rsidR="002C426F">
          <w:t>;</w:t>
        </w:r>
      </w:ins>
    </w:p>
    <w:p w:rsidR="00BD6DDC" w:rsidRDefault="00BD6DDC" w:rsidP="00BD6DDC">
      <w:pPr>
        <w:pStyle w:val="PL"/>
      </w:pPr>
      <w:r>
        <w:t xml:space="preserve">   ELSE</w:t>
      </w:r>
    </w:p>
    <w:p w:rsidR="00BD6DDC" w:rsidRDefault="00BD6DDC" w:rsidP="00BD6DDC">
      <w:pPr>
        <w:pStyle w:val="PL"/>
      </w:pPr>
      <w:r>
        <w:t xml:space="preserve">       include application data into XML MIME body in clear text;</w:t>
      </w:r>
    </w:p>
    <w:p w:rsidR="00BD6DDC" w:rsidRDefault="00BD6DDC" w:rsidP="00BD6DDC">
      <w:pPr>
        <w:pStyle w:val="PL"/>
      </w:pPr>
      <w:r>
        <w:lastRenderedPageBreak/>
        <w:t xml:space="preserve">   ENDIF;</w:t>
      </w:r>
    </w:p>
    <w:p w:rsidR="00BD6DDC" w:rsidRDefault="00BD6DDC" w:rsidP="00BD6DDC"/>
    <w:p w:rsidR="00BD6DDC" w:rsidRDefault="00BD6DDC" w:rsidP="00BD6DDC">
      <w:pPr>
        <w:pStyle w:val="EX"/>
      </w:pPr>
      <w:r>
        <w:t>EXAMPLE 2:</w:t>
      </w:r>
      <w:r>
        <w:tab/>
        <w:t>Pseudo code showing how integrity protection is represented in the procedures in the present document for data sent by the originating client.</w:t>
      </w:r>
    </w:p>
    <w:p w:rsidR="00BD6DDC" w:rsidRPr="00137121" w:rsidRDefault="00BD6DDC" w:rsidP="00BD6DDC">
      <w:pPr>
        <w:pStyle w:val="PL"/>
      </w:pPr>
      <w:r>
        <w:t xml:space="preserve">   </w:t>
      </w:r>
      <w:r w:rsidRPr="00137121">
        <w:t xml:space="preserve">IF configuration is set for integrity protection of </w:t>
      </w:r>
      <w:r>
        <w:t>application data</w:t>
      </w:r>
    </w:p>
    <w:p w:rsidR="00BD6DDC" w:rsidRDefault="00BD6DDC" w:rsidP="00BD6DDC">
      <w:pPr>
        <w:pStyle w:val="PL"/>
      </w:pPr>
      <w:r>
        <w:t xml:space="preserve">   </w:t>
      </w:r>
      <w:r w:rsidRPr="00137121">
        <w:t>THEN</w:t>
      </w:r>
    </w:p>
    <w:p w:rsidR="00BD6DDC" w:rsidRDefault="00BD6DDC" w:rsidP="00BD6DDC">
      <w:pPr>
        <w:pStyle w:val="PL"/>
      </w:pPr>
      <w:r>
        <w:t xml:space="preserve">       Use a method to hash the content as specified in TS 33.179;</w:t>
      </w:r>
    </w:p>
    <w:p w:rsidR="00BD6DDC" w:rsidRPr="00137121" w:rsidRDefault="00BD6DDC" w:rsidP="00BD6DDC">
      <w:pPr>
        <w:pStyle w:val="PL"/>
      </w:pPr>
      <w:r>
        <w:t xml:space="preserve">       Generate a signature for the hashed content using the CSK (XPK) as specified in TS 33.179</w:t>
      </w:r>
    </w:p>
    <w:p w:rsidR="00BD6DDC" w:rsidRDefault="00BD6DDC" w:rsidP="00BD6DDC">
      <w:pPr>
        <w:pStyle w:val="PL"/>
      </w:pPr>
      <w:r>
        <w:t xml:space="preserve">       Include within a &lt;Signature&gt; XML element of the XML MIME body according to TS 33.179:</w:t>
      </w:r>
    </w:p>
    <w:p w:rsidR="00BD6DDC" w:rsidRDefault="00BD6DDC" w:rsidP="00BD6DDC">
      <w:pPr>
        <w:pStyle w:val="PL"/>
      </w:pPr>
      <w:r>
        <w:t xml:space="preserve">          (1) a cannonicalisation method to be applied to the signed information;</w:t>
      </w:r>
    </w:p>
    <w:p w:rsidR="00BD6DDC" w:rsidRDefault="00BD6DDC" w:rsidP="00BD6DDC">
      <w:pPr>
        <w:pStyle w:val="PL"/>
      </w:pPr>
      <w:r>
        <w:t xml:space="preserve">          (2) the signature method used for generating the signature;</w:t>
      </w:r>
    </w:p>
    <w:p w:rsidR="00BD6DDC" w:rsidRDefault="00BD6DDC" w:rsidP="00BD6DDC">
      <w:pPr>
        <w:pStyle w:val="PL"/>
      </w:pPr>
      <w:r>
        <w:t xml:space="preserve">          (3) a reference to the content to be signed;</w:t>
      </w:r>
    </w:p>
    <w:p w:rsidR="00BD6DDC" w:rsidRDefault="00BD6DDC" w:rsidP="00BD6DDC">
      <w:pPr>
        <w:pStyle w:val="PL"/>
      </w:pPr>
      <w:r>
        <w:t xml:space="preserve">          (4) the hashing method used;</w:t>
      </w:r>
    </w:p>
    <w:p w:rsidR="00BD6DDC" w:rsidRDefault="00BD6DDC" w:rsidP="00BD6DDC">
      <w:pPr>
        <w:pStyle w:val="PL"/>
      </w:pPr>
      <w:r>
        <w:t xml:space="preserve">          (5) the hashed content;</w:t>
      </w:r>
    </w:p>
    <w:p w:rsidR="00BD6DDC" w:rsidRDefault="00BD6DDC" w:rsidP="00BD6DDC">
      <w:pPr>
        <w:pStyle w:val="PL"/>
      </w:pPr>
      <w:r>
        <w:t xml:space="preserve">          (6) the key-id (XPK-ID);</w:t>
      </w:r>
    </w:p>
    <w:p w:rsidR="00BD6DDC" w:rsidRDefault="00BD6DDC" w:rsidP="00BD6DDC">
      <w:pPr>
        <w:pStyle w:val="PL"/>
      </w:pPr>
      <w:r>
        <w:t xml:space="preserve">          (7) the signature value;</w:t>
      </w:r>
    </w:p>
    <w:p w:rsidR="00BD6DDC" w:rsidRPr="00D11525" w:rsidRDefault="00BD6DDC" w:rsidP="00BD6DDC">
      <w:pPr>
        <w:pStyle w:val="PL"/>
      </w:pPr>
      <w:r>
        <w:t xml:space="preserve">   </w:t>
      </w:r>
      <w:r w:rsidRPr="00D11525">
        <w:t>ENDIF;</w:t>
      </w:r>
    </w:p>
    <w:p w:rsidR="00BD6DDC" w:rsidRDefault="00BD6DDC" w:rsidP="00BD6DDC"/>
    <w:p w:rsidR="00BD6DDC" w:rsidRDefault="00BD6DDC" w:rsidP="00BD6DDC">
      <w:pPr>
        <w:pStyle w:val="EX"/>
      </w:pPr>
      <w:r>
        <w:t>EXAMPLE 3:</w:t>
      </w:r>
      <w:r>
        <w:tab/>
        <w:t>Pseudo code showing how confidentiality protection is represented in the procedures in the present document at the server side when receiving encrypted content.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Check that the XML content contains the &lt;EncryptedData&gt; element.</w:t>
      </w:r>
    </w:p>
    <w:p w:rsidR="001123F8" w:rsidRDefault="001123F8" w:rsidP="001123F8">
      <w:pPr>
        <w:pStyle w:val="PL"/>
        <w:rPr>
          <w:ins w:id="50" w:author="GMP" w:date="2016-07-05T10:27:00Z"/>
        </w:rPr>
      </w:pPr>
      <w:ins w:id="51" w:author="GMP" w:date="2016-07-05T10:27:00Z">
        <w:r>
          <w:t xml:space="preserve">       Check that the XML </w:t>
        </w:r>
      </w:ins>
      <w:ins w:id="52" w:author="GMP" w:date="2016-07-05T10:28:00Z">
        <w:r>
          <w:t>document</w:t>
        </w:r>
      </w:ins>
      <w:ins w:id="53" w:author="GMP" w:date="2016-07-05T10:27:00Z">
        <w:r>
          <w:t xml:space="preserve"> contains </w:t>
        </w:r>
      </w:ins>
      <w:ins w:id="54" w:author="GMP" w:date="2016-07-05T10:28:00Z">
        <w:r>
          <w:t xml:space="preserve">a URI with a </w:t>
        </w:r>
      </w:ins>
      <w:ins w:id="55" w:author="GMP" w:date="2016-07-06T17:26:00Z">
        <w:r w:rsidR="00504E50" w:rsidRPr="00526C6F">
          <w:rPr>
            <w:rFonts w:ascii="Times New Roman" w:hAnsi="Times New Roman"/>
            <w:lang w:val="en-US" w:eastAsia="fr-FR"/>
          </w:rPr>
          <w:t>"</w:t>
        </w:r>
      </w:ins>
      <w:ins w:id="56" w:author="GMP" w:date="2016-07-05T10:28:00Z">
        <w:r>
          <w:t>tokeni</w:t>
        </w:r>
      </w:ins>
      <w:ins w:id="57" w:author="GMP" w:date="2016-07-06T15:10:00Z">
        <w:r w:rsidR="0037245B">
          <w:t>z</w:t>
        </w:r>
      </w:ins>
      <w:ins w:id="58" w:author="GMP" w:date="2016-07-05T10:28:00Z">
        <w:r>
          <w:t>ed-by</w:t>
        </w:r>
      </w:ins>
      <w:ins w:id="59" w:author="GMP" w:date="2016-07-06T17:27:00Z">
        <w:r w:rsidR="00504E50" w:rsidRPr="00526C6F">
          <w:rPr>
            <w:rFonts w:ascii="Times New Roman" w:hAnsi="Times New Roman"/>
            <w:lang w:val="en-US" w:eastAsia="fr-FR"/>
          </w:rPr>
          <w:t>"</w:t>
        </w:r>
      </w:ins>
      <w:ins w:id="60" w:author="GMP" w:date="2016-07-05T10:28:00Z">
        <w:r>
          <w:t xml:space="preserve"> parameter</w:t>
        </w:r>
      </w:ins>
      <w:ins w:id="61" w:author="GMP" w:date="2016-07-05T10:27:00Z">
        <w:r>
          <w:t>.</w:t>
        </w:r>
      </w:ins>
    </w:p>
    <w:p w:rsidR="00BD6DDC" w:rsidRDefault="00BD6DDC" w:rsidP="00BD6DDC">
      <w:pPr>
        <w:pStyle w:val="PL"/>
      </w:pPr>
      <w:r>
        <w:t xml:space="preserve">       Return an error if the &lt;EncryptedData&gt; element </w:t>
      </w:r>
      <w:ins w:id="62" w:author="rapporter" w:date="2016-07-08T09:48:00Z">
        <w:r w:rsidR="00E2386F">
          <w:t>or "tokenized-by" parameter are</w:t>
        </w:r>
      </w:ins>
      <w:del w:id="63" w:author="rapporter" w:date="2016-07-08T09:48:00Z">
        <w:r w:rsidDel="00E2386F">
          <w:delText>is</w:delText>
        </w:r>
      </w:del>
      <w:r>
        <w:t xml:space="preserve"> not found.</w:t>
      </w:r>
    </w:p>
    <w:p w:rsidR="00BD6DDC" w:rsidRDefault="00BD6DDC" w:rsidP="00BD6DDC">
      <w:pPr>
        <w:pStyle w:val="PL"/>
      </w:pPr>
      <w:r>
        <w:t xml:space="preserve">       Otherwise:</w:t>
      </w:r>
    </w:p>
    <w:p w:rsidR="00BD6DDC" w:rsidRDefault="00BD6DDC" w:rsidP="00BD6DDC">
      <w:pPr>
        <w:pStyle w:val="PL"/>
      </w:pPr>
      <w:r>
        <w:t xml:space="preserve">          (1) obtain the CSK (XPK) using the CSK-ID (XPK-ID) in the received XML body;</w:t>
      </w:r>
    </w:p>
    <w:p w:rsidR="00BD6DDC" w:rsidRDefault="00BD6DDC" w:rsidP="00BD6DDC">
      <w:pPr>
        <w:pStyle w:val="PL"/>
      </w:pPr>
      <w:r>
        <w:t xml:space="preserve">          (2) </w:t>
      </w:r>
      <w:ins w:id="64" w:author="rapporter" w:date="2016-07-08T09:48:00Z">
        <w:r w:rsidR="00E2386F">
          <w:t>for encrypted data in elements</w:t>
        </w:r>
      </w:ins>
      <w:ins w:id="65" w:author="rapporter" w:date="2016-07-08T09:49:00Z">
        <w:r w:rsidR="00E2386F">
          <w:t>,</w:t>
        </w:r>
      </w:ins>
      <w:ins w:id="66" w:author="rapporter" w:date="2016-07-08T09:48:00Z">
        <w:r w:rsidR="00E2386F">
          <w:t xml:space="preserve"> </w:t>
        </w:r>
      </w:ins>
      <w:r>
        <w:t xml:space="preserve">decrypt the data </w:t>
      </w:r>
      <w:del w:id="67" w:author="rapporter" w:date="2016-07-08T09:49:00Z">
        <w:r w:rsidDel="00E2386F">
          <w:delText xml:space="preserve">elements </w:delText>
        </w:r>
      </w:del>
      <w:r>
        <w:t>using the CSK as specified in TS 33.179</w:t>
      </w:r>
      <w:ins w:id="68" w:author="GMP" w:date="2016-07-05T10:30:00Z">
        <w:r w:rsidR="001123F8">
          <w:t xml:space="preserve"> as required</w:t>
        </w:r>
      </w:ins>
      <w:r>
        <w:t>;</w:t>
      </w:r>
    </w:p>
    <w:p w:rsidR="001123F8" w:rsidRDefault="001123F8" w:rsidP="001123F8">
      <w:pPr>
        <w:pStyle w:val="PL"/>
        <w:rPr>
          <w:ins w:id="69" w:author="GMP" w:date="2016-07-05T10:30:00Z"/>
        </w:rPr>
      </w:pPr>
      <w:ins w:id="70" w:author="GMP" w:date="2016-07-05T10:30:00Z">
        <w:r>
          <w:t xml:space="preserve">          (3) </w:t>
        </w:r>
      </w:ins>
      <w:ins w:id="71" w:author="rapporter" w:date="2016-07-08T09:49:00Z">
        <w:r w:rsidR="00E2386F">
          <w:t xml:space="preserve">for encrypted </w:t>
        </w:r>
      </w:ins>
      <w:ins w:id="72" w:author="rapporter" w:date="2016-07-08T09:54:00Z">
        <w:r w:rsidR="00E2386F">
          <w:t>URIs</w:t>
        </w:r>
      </w:ins>
      <w:ins w:id="73" w:author="rapporter" w:date="2016-07-08T09:49:00Z">
        <w:r w:rsidR="00E2386F">
          <w:t xml:space="preserve"> in attributes, </w:t>
        </w:r>
      </w:ins>
      <w:ins w:id="74" w:author="GMP" w:date="2016-07-05T10:30:00Z">
        <w:r>
          <w:t xml:space="preserve">decrypt the URIs using the CSK as specified in </w:t>
        </w:r>
      </w:ins>
      <w:ins w:id="75" w:author="GMP" w:date="2016-07-05T10:31:00Z">
        <w:r>
          <w:t>subclause 6.6.2.3.</w:t>
        </w:r>
      </w:ins>
      <w:ins w:id="76" w:author="GMP" w:date="2016-07-05T10:30:00Z">
        <w:r>
          <w:t>;</w:t>
        </w:r>
      </w:ins>
    </w:p>
    <w:p w:rsidR="00BD6DDC" w:rsidRDefault="00BD6DDC" w:rsidP="00BD6DDC">
      <w:pPr>
        <w:pStyle w:val="PL"/>
      </w:pPr>
      <w:r>
        <w:t xml:space="preserve">   ENDIF;</w:t>
      </w:r>
    </w:p>
    <w:p w:rsidR="00BD6DDC" w:rsidRDefault="00BD6DDC" w:rsidP="00BD6DDC"/>
    <w:p w:rsidR="00BD6DDC" w:rsidRDefault="00BD6DDC" w:rsidP="00BD6DDC">
      <w:pPr>
        <w:pStyle w:val="EX"/>
      </w:pPr>
      <w:r>
        <w:t>EXAMPLE 4:</w:t>
      </w:r>
      <w:r>
        <w:tab/>
        <w:t>Pseudo code showing how integrity protection is represented in the procedures in the present document at the server side when receiving signed content.</w:t>
      </w:r>
    </w:p>
    <w:p w:rsidR="00BD6DDC" w:rsidRDefault="00BD6DDC" w:rsidP="00BD6DDC">
      <w:pPr>
        <w:pStyle w:val="PL"/>
      </w:pPr>
      <w:r>
        <w:t xml:space="preserve">   </w:t>
      </w:r>
      <w:r w:rsidRPr="00D11525">
        <w:t xml:space="preserve">IF </w:t>
      </w:r>
      <w:r>
        <w:t>configuration is set for integrity protection of application data</w:t>
      </w:r>
      <w:r w:rsidRPr="00D11525">
        <w:t xml:space="preserve"> </w:t>
      </w:r>
    </w:p>
    <w:p w:rsidR="00BD6DDC" w:rsidRDefault="00BD6DDC" w:rsidP="00BD6DDC">
      <w:pPr>
        <w:pStyle w:val="PL"/>
      </w:pPr>
      <w:r>
        <w:t xml:space="preserve">   THEN</w:t>
      </w:r>
    </w:p>
    <w:p w:rsidR="00BD6DDC" w:rsidRDefault="00BD6DDC" w:rsidP="00BD6DDC">
      <w:pPr>
        <w:pStyle w:val="PL"/>
      </w:pPr>
      <w:r>
        <w:t xml:space="preserve">      Check that </w:t>
      </w:r>
      <w:r w:rsidRPr="00D11525">
        <w:t xml:space="preserve">the XML content contains </w:t>
      </w:r>
      <w:r>
        <w:t xml:space="preserve">the </w:t>
      </w:r>
      <w:r w:rsidRPr="00D11525">
        <w:t>&lt;Signature&gt; element</w:t>
      </w:r>
      <w:r>
        <w:t>;</w:t>
      </w:r>
    </w:p>
    <w:p w:rsidR="00BD6DDC" w:rsidRDefault="00BD6DDC" w:rsidP="00BD6DDC">
      <w:pPr>
        <w:pStyle w:val="PL"/>
      </w:pPr>
      <w:r>
        <w:t xml:space="preserve">      Return an error if the &lt;Signature&gt; element is not found;</w:t>
      </w:r>
    </w:p>
    <w:p w:rsidR="00BD6DDC" w:rsidRDefault="00BD6DDC" w:rsidP="00BD6DDC">
      <w:pPr>
        <w:pStyle w:val="PL"/>
      </w:pPr>
      <w:r>
        <w:t xml:space="preserve">      Otherwise </w:t>
      </w:r>
    </w:p>
    <w:p w:rsidR="00BD6DDC" w:rsidRDefault="00BD6DDC" w:rsidP="00BD6DDC">
      <w:pPr>
        <w:pStyle w:val="PL"/>
      </w:pPr>
      <w:r w:rsidRPr="00D11525">
        <w:t xml:space="preserve">          (1) obtain the CSK (XPK) using the CSK-ID (XPK-ID) in the rece</w:t>
      </w:r>
      <w:r>
        <w:t>ived XML body;</w:t>
      </w:r>
    </w:p>
    <w:p w:rsidR="00BD6DDC" w:rsidRDefault="00BD6DDC" w:rsidP="00BD6DDC">
      <w:pPr>
        <w:pStyle w:val="PL"/>
      </w:pPr>
      <w:r>
        <w:t xml:space="preserve">          (2) verify the signature of the content using the CSK;</w:t>
      </w:r>
    </w:p>
    <w:p w:rsidR="00BD6DDC" w:rsidRDefault="00BD6DDC" w:rsidP="00BD6DDC">
      <w:pPr>
        <w:pStyle w:val="PL"/>
      </w:pPr>
      <w:r>
        <w:t xml:space="preserve">      Return an error if the validation of the signature fails;</w:t>
      </w:r>
    </w:p>
    <w:p w:rsidR="00BD6DDC" w:rsidRDefault="00BD6DDC" w:rsidP="00BD6DDC">
      <w:pPr>
        <w:pStyle w:val="PL"/>
      </w:pPr>
      <w:r>
        <w:t xml:space="preserve">      IF validation of the signature passes</w:t>
      </w:r>
    </w:p>
    <w:p w:rsidR="00BD6DDC" w:rsidRDefault="00BD6DDC" w:rsidP="00BD6DDC">
      <w:pPr>
        <w:pStyle w:val="PL"/>
      </w:pPr>
      <w:r>
        <w:t xml:space="preserve">      THEN </w:t>
      </w:r>
    </w:p>
    <w:p w:rsidR="00BD6DDC" w:rsidRDefault="00BD6DDC" w:rsidP="00BD6DDC">
      <w:pPr>
        <w:pStyle w:val="PL"/>
      </w:pPr>
      <w:r>
        <w:t xml:space="preserve">         decrypt any data found in &lt;EncryptedData&gt; elements;</w:t>
      </w:r>
    </w:p>
    <w:p w:rsidR="001123F8" w:rsidRDefault="001123F8" w:rsidP="001123F8">
      <w:pPr>
        <w:pStyle w:val="PL"/>
        <w:rPr>
          <w:ins w:id="77" w:author="GMP" w:date="2016-07-05T10:31:00Z"/>
        </w:rPr>
      </w:pPr>
      <w:ins w:id="78" w:author="GMP" w:date="2016-07-05T10:31:00Z">
        <w:r>
          <w:t xml:space="preserve">         decrypt any encrypted URI</w:t>
        </w:r>
      </w:ins>
      <w:ins w:id="79" w:author="rapporter" w:date="2016-07-08T09:54:00Z">
        <w:r w:rsidR="00E2386F">
          <w:t>s found</w:t>
        </w:r>
      </w:ins>
      <w:ins w:id="80" w:author="GMP" w:date="2016-07-05T10:31:00Z">
        <w:r>
          <w:t xml:space="preserve"> </w:t>
        </w:r>
      </w:ins>
      <w:ins w:id="81" w:author="GMP" w:date="2016-07-05T10:32:00Z">
        <w:r>
          <w:t>in attribute</w:t>
        </w:r>
      </w:ins>
      <w:ins w:id="82" w:author="rapporter" w:date="2016-07-08T09:55:00Z">
        <w:r w:rsidR="00E2386F">
          <w:t>s</w:t>
        </w:r>
      </w:ins>
      <w:ins w:id="83" w:author="GMP" w:date="2016-07-05T10:31:00Z">
        <w:r>
          <w:t>;</w:t>
        </w:r>
      </w:ins>
    </w:p>
    <w:p w:rsidR="00BD6DDC" w:rsidRPr="00D11525" w:rsidRDefault="00BD6DDC" w:rsidP="00BD6DDC">
      <w:pPr>
        <w:pStyle w:val="PL"/>
      </w:pPr>
      <w:r>
        <w:t xml:space="preserve">      ENDIF;</w:t>
      </w:r>
    </w:p>
    <w:p w:rsidR="00BD6DDC" w:rsidRDefault="00BD6DDC" w:rsidP="00BD6DDC">
      <w:pPr>
        <w:pStyle w:val="PL"/>
      </w:pPr>
      <w:r>
        <w:t xml:space="preserve">   </w:t>
      </w:r>
      <w:r w:rsidRPr="00D11525">
        <w:t>ENDIF;</w:t>
      </w:r>
    </w:p>
    <w:p w:rsidR="00BD6DDC" w:rsidRDefault="00BD6DDC" w:rsidP="00BD6DDC">
      <w:pPr>
        <w:pStyle w:val="PL"/>
      </w:pPr>
    </w:p>
    <w:p w:rsidR="00BD6DDC" w:rsidRDefault="00BD6DDC" w:rsidP="00BD6DDC">
      <w:r>
        <w:t>The content can be re-encrypted and signed again using the SPK between MCPTT servers.</w:t>
      </w:r>
    </w:p>
    <w:p w:rsidR="00BD6DDC" w:rsidRDefault="00BD6DDC" w:rsidP="00BD6DDC">
      <w:r>
        <w:t>The following examples show the difference between normal and encrypted data content. In this example consider the MCPTT client initiating a prearranged group session.</w:t>
      </w:r>
    </w:p>
    <w:p w:rsidR="00BD6DDC" w:rsidRDefault="00BD6DDC" w:rsidP="00BD6DDC">
      <w:pPr>
        <w:pStyle w:val="EX"/>
      </w:pPr>
      <w:r>
        <w:t>EXAMPLE 5:</w:t>
      </w:r>
      <w:r>
        <w:tab/>
        <w:t>&lt;mcptt-info&gt; MIME body represented with data elements in the clear:</w:t>
      </w:r>
    </w:p>
    <w:p w:rsidR="00BD6DDC" w:rsidRPr="00BD6DDC" w:rsidRDefault="00BD6DDC" w:rsidP="00BD6DDC">
      <w:pPr>
        <w:pStyle w:val="PL"/>
        <w:rPr>
          <w:lang w:val="fr-FR"/>
        </w:rPr>
      </w:pPr>
      <w:r>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t xml:space="preserve">   &lt;?xml version="1.0"?&gt;</w:t>
      </w:r>
    </w:p>
    <w:p w:rsidR="00BD6DDC" w:rsidRPr="00A421BA" w:rsidRDefault="00BD6DDC" w:rsidP="00BD6DDC">
      <w:pPr>
        <w:pStyle w:val="PL"/>
      </w:pPr>
      <w:r w:rsidRPr="00BD6DDC">
        <w:rPr>
          <w:lang w:val="fr-FR"/>
        </w:rPr>
        <w:t xml:space="preserve">   </w:t>
      </w:r>
      <w:r w:rsidRPr="00A421BA">
        <w:t>&lt;mcptt-info&gt;</w:t>
      </w:r>
    </w:p>
    <w:p w:rsidR="00BD6DDC" w:rsidRPr="00A421BA" w:rsidRDefault="00BD6DDC" w:rsidP="00BD6DDC">
      <w:pPr>
        <w:pStyle w:val="PL"/>
      </w:pPr>
      <w:r>
        <w:t xml:space="preserve">     </w:t>
      </w:r>
      <w:r w:rsidRPr="00A421BA">
        <w:t>&lt;mcptt-Params&gt;</w:t>
      </w:r>
    </w:p>
    <w:p w:rsidR="00BD6DDC" w:rsidRPr="00A421BA" w:rsidRDefault="00BD6DDC" w:rsidP="00BD6DDC">
      <w:pPr>
        <w:pStyle w:val="PL"/>
      </w:pPr>
      <w:r>
        <w:t xml:space="preserve">       </w:t>
      </w:r>
      <w:r w:rsidRPr="00A421BA">
        <w:t>&lt;session-type&gt;prearranged&lt;/session-type&gt;</w:t>
      </w:r>
    </w:p>
    <w:p w:rsidR="00BD6DDC" w:rsidRPr="00BD6DDC" w:rsidRDefault="00BD6DDC" w:rsidP="00BD6DDC">
      <w:pPr>
        <w:pStyle w:val="PL"/>
        <w:rPr>
          <w:lang w:val="fr-FR"/>
        </w:rPr>
      </w:pPr>
      <w:r>
        <w:t xml:space="preserve">       </w:t>
      </w:r>
      <w:r w:rsidRPr="00BD6DDC">
        <w:rPr>
          <w:lang w:val="fr-FR"/>
        </w:rPr>
        <w:t>&lt;mcptt-request-uri xsd:type=Normal&gt;</w:t>
      </w:r>
      <w:r w:rsidR="00DD7C5D">
        <w:fldChar w:fldCharType="begin"/>
      </w:r>
      <w:r w:rsidR="00DD7C5D" w:rsidRPr="001C5945">
        <w:rPr>
          <w:lang w:val="fr-FR"/>
          <w:rPrChange w:id="84" w:author="GMP" w:date="2016-07-04T16:32:00Z">
            <w:rPr/>
          </w:rPrChange>
        </w:rPr>
        <w:instrText xml:space="preserve"> HYPERLINK "sip:group123@mcpttoperator1.com%3c/mcptt-request-uri" </w:instrText>
      </w:r>
      <w:r w:rsidR="00DD7C5D">
        <w:fldChar w:fldCharType="separate"/>
      </w:r>
      <w:r w:rsidRPr="00BD6DDC">
        <w:rPr>
          <w:rStyle w:val="Lienhypertexte"/>
          <w:rFonts w:eastAsia="Malgun Gothic"/>
          <w:lang w:val="fr-FR"/>
        </w:rPr>
        <w:t>sip:group123@mcpttoperator1.com&lt;/mcptt-request-uri</w:t>
      </w:r>
      <w:r w:rsidR="00DD7C5D">
        <w:rPr>
          <w:rStyle w:val="Lienhypertexte"/>
          <w:rFonts w:eastAsia="Malgun Gothic"/>
          <w:lang w:val="fr-FR"/>
        </w:rPr>
        <w:fldChar w:fldCharType="end"/>
      </w:r>
      <w:r w:rsidRPr="00BD6DDC">
        <w:rPr>
          <w:lang w:val="fr-FR"/>
        </w:rPr>
        <w:t>&gt;</w:t>
      </w:r>
    </w:p>
    <w:p w:rsidR="00BD6DDC" w:rsidRPr="00A421BA" w:rsidRDefault="00BD6DDC" w:rsidP="00BD6DDC">
      <w:pPr>
        <w:pStyle w:val="PL"/>
      </w:pPr>
      <w:r w:rsidRPr="00BD6DDC">
        <w:rPr>
          <w:lang w:val="fr-FR"/>
        </w:rPr>
        <w:t xml:space="preserve">     </w:t>
      </w:r>
      <w:r w:rsidRPr="00A421BA">
        <w:t>&lt;/mcptt-Params&gt;</w:t>
      </w:r>
    </w:p>
    <w:p w:rsidR="00BD6DDC" w:rsidRDefault="00BD6DDC" w:rsidP="00BD6DDC">
      <w:pPr>
        <w:pStyle w:val="PL"/>
      </w:pPr>
      <w:r>
        <w:t xml:space="preserve">   </w:t>
      </w:r>
      <w:r w:rsidRPr="00A421BA">
        <w:t>&lt;/mcptt-info&gt;</w:t>
      </w:r>
    </w:p>
    <w:p w:rsidR="00BD6DDC" w:rsidRDefault="00BD6DDC" w:rsidP="00BD6DDC">
      <w:pPr>
        <w:pStyle w:val="PL"/>
      </w:pPr>
    </w:p>
    <w:p w:rsidR="00BD6DDC" w:rsidRDefault="00BD6DDC" w:rsidP="00BD6DDC">
      <w:pPr>
        <w:pStyle w:val="EX"/>
      </w:pPr>
      <w:r>
        <w:t>EXAMPLE 6:</w:t>
      </w:r>
      <w:r>
        <w:tab/>
      </w:r>
      <w:r w:rsidRPr="00D11525">
        <w:t xml:space="preserve">&lt;mcptt-info&gt; MIME body represented with </w:t>
      </w:r>
      <w:r>
        <w:t>the &lt;mcptt-request-uri&gt; encrypted:</w:t>
      </w:r>
    </w:p>
    <w:p w:rsidR="00BD6DDC" w:rsidRPr="00BD6DDC" w:rsidRDefault="00BD6DDC" w:rsidP="00BD6DDC">
      <w:pPr>
        <w:pStyle w:val="PL"/>
        <w:rPr>
          <w:lang w:val="fr-FR"/>
        </w:rPr>
      </w:pPr>
      <w:r>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lastRenderedPageBreak/>
        <w:t xml:space="preserve">   &lt;?xml version="1.0"?&gt;</w:t>
      </w:r>
    </w:p>
    <w:p w:rsidR="00BD6DDC" w:rsidRPr="00D11525" w:rsidRDefault="00BD6DDC" w:rsidP="00BD6DDC">
      <w:pPr>
        <w:pStyle w:val="PL"/>
      </w:pPr>
      <w:r w:rsidRPr="00BD6DDC">
        <w:rPr>
          <w:lang w:val="fr-FR"/>
        </w:rPr>
        <w:t xml:space="preserve">   </w:t>
      </w:r>
      <w:r w:rsidRPr="00D11525">
        <w:t>&lt;mcptt-info&gt;</w:t>
      </w:r>
    </w:p>
    <w:p w:rsidR="00BD6DDC" w:rsidRPr="00D11525" w:rsidRDefault="00BD6DDC" w:rsidP="00BD6DDC">
      <w:pPr>
        <w:pStyle w:val="PL"/>
      </w:pPr>
      <w:r>
        <w:t xml:space="preserve">   </w:t>
      </w:r>
      <w:r w:rsidRPr="00D11525">
        <w:t xml:space="preserve">  &lt;mcptt-Params&gt;</w:t>
      </w:r>
    </w:p>
    <w:p w:rsidR="00BD6DDC" w:rsidRPr="00D11525" w:rsidRDefault="00BD6DDC" w:rsidP="00BD6DDC">
      <w:pPr>
        <w:pStyle w:val="PL"/>
      </w:pPr>
      <w:r>
        <w:t xml:space="preserve">       </w:t>
      </w:r>
      <w:r w:rsidRPr="00D11525">
        <w:t>&lt;session-type&gt;prearranged&lt;/session-type&gt;</w:t>
      </w:r>
    </w:p>
    <w:p w:rsidR="00BD6DDC" w:rsidRPr="00D11525" w:rsidRDefault="00BD6DDC" w:rsidP="00BD6DDC">
      <w:pPr>
        <w:pStyle w:val="PL"/>
      </w:pPr>
      <w:r>
        <w:t xml:space="preserve">       </w:t>
      </w:r>
      <w:r w:rsidRPr="00D11525">
        <w:t>&lt;mcptt-request-uri xsd:type=Encrypted&gt;</w:t>
      </w:r>
    </w:p>
    <w:p w:rsidR="00BD6DDC" w:rsidRPr="00D11525" w:rsidRDefault="00BD6DDC" w:rsidP="00BD6DDC">
      <w:pPr>
        <w:pStyle w:val="PL"/>
      </w:pPr>
      <w:r>
        <w:t xml:space="preserve">         </w:t>
      </w:r>
      <w:r w:rsidRPr="00D11525">
        <w:t>&lt;EncryptedData xmlns='http://www.w3.org/2001/04/xmlenc#'</w:t>
      </w:r>
    </w:p>
    <w:p w:rsidR="00BD6DDC" w:rsidRPr="00D11525" w:rsidRDefault="00BD6DDC" w:rsidP="00BD6DDC">
      <w:pPr>
        <w:pStyle w:val="PL"/>
      </w:pPr>
      <w:r>
        <w:t xml:space="preserve">          </w:t>
      </w:r>
      <w:r w:rsidRPr="00D11525">
        <w:t>Type='http://www.w3.org/2001/04/xmlenc#Content'&gt;</w:t>
      </w:r>
    </w:p>
    <w:p w:rsidR="00BD6DDC" w:rsidRPr="00D11525" w:rsidRDefault="00BD6DDC" w:rsidP="00BD6DDC">
      <w:pPr>
        <w:pStyle w:val="PL"/>
      </w:pPr>
      <w:r>
        <w:t xml:space="preserve">            </w:t>
      </w:r>
      <w:r w:rsidRPr="00D11525">
        <w:t>&lt;EncryptionMethod Algorithm="</w:t>
      </w:r>
      <w:hyperlink r:id="rId15" w:anchor="aes128-gcm" w:history="1">
        <w:r w:rsidRPr="00D11525">
          <w:rPr>
            <w:rStyle w:val="Lienhypertexte"/>
            <w:rFonts w:eastAsia="Malgun Gothic"/>
          </w:rPr>
          <w:t>http://www.w3.org/2009/xmlenc11#aes128-gcm</w:t>
        </w:r>
      </w:hyperlink>
      <w:r w:rsidRPr="00D11525">
        <w:t>"/&gt;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&lt;ds:KeyName&gt;base64XpkId&lt;/KeyName&gt;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&lt;CipherData&gt;</w:t>
      </w:r>
    </w:p>
    <w:p w:rsidR="00BD6DDC" w:rsidRPr="00D11525" w:rsidRDefault="00BD6DDC" w:rsidP="00BD6DDC">
      <w:pPr>
        <w:pStyle w:val="PL"/>
      </w:pPr>
      <w:r>
        <w:t xml:space="preserve">              </w:t>
      </w:r>
      <w:r w:rsidRPr="00D11525">
        <w:t>&lt;CipherValue&gt;A23B45C5657689090&lt;/CipherValue&gt;</w:t>
      </w:r>
    </w:p>
    <w:p w:rsidR="00BD6DDC" w:rsidRPr="00D11525" w:rsidRDefault="00BD6DDC" w:rsidP="00BD6DDC">
      <w:pPr>
        <w:pStyle w:val="PL"/>
      </w:pPr>
      <w:r>
        <w:t xml:space="preserve">           </w:t>
      </w:r>
      <w:r w:rsidRPr="00D11525">
        <w:t xml:space="preserve"> &lt;/CipherData&gt;</w:t>
      </w:r>
    </w:p>
    <w:p w:rsidR="00BD6DDC" w:rsidRPr="00D11525" w:rsidRDefault="00BD6DDC" w:rsidP="00BD6DDC">
      <w:pPr>
        <w:pStyle w:val="PL"/>
      </w:pPr>
      <w:r>
        <w:t xml:space="preserve">         </w:t>
      </w:r>
      <w:r w:rsidRPr="00D11525">
        <w:t>&lt;/EncryptedData&gt;</w:t>
      </w:r>
    </w:p>
    <w:p w:rsidR="00BD6DDC" w:rsidRPr="00D11525" w:rsidRDefault="00BD6DDC" w:rsidP="00BD6DDC">
      <w:pPr>
        <w:pStyle w:val="PL"/>
      </w:pPr>
      <w:r>
        <w:t xml:space="preserve">       </w:t>
      </w:r>
      <w:r w:rsidRPr="00D11525">
        <w:t>&lt;/mcptt-request-uri&gt;</w:t>
      </w:r>
    </w:p>
    <w:p w:rsidR="00BD6DDC" w:rsidRPr="00D11525" w:rsidRDefault="00BD6DDC" w:rsidP="00BD6DDC">
      <w:pPr>
        <w:pStyle w:val="PL"/>
      </w:pPr>
      <w:r>
        <w:t xml:space="preserve">     </w:t>
      </w:r>
      <w:r w:rsidRPr="00D11525">
        <w:t>&lt;/mcptt-Params&gt;</w:t>
      </w:r>
    </w:p>
    <w:p w:rsidR="00BD6DDC" w:rsidRDefault="00BD6DDC" w:rsidP="00BD6DDC">
      <w:pPr>
        <w:pStyle w:val="PL"/>
      </w:pPr>
      <w:r>
        <w:t xml:space="preserve">   </w:t>
      </w:r>
      <w:r w:rsidRPr="00D11525">
        <w:t>&lt;/mcptt-info&gt;</w:t>
      </w:r>
    </w:p>
    <w:p w:rsidR="008E5C73" w:rsidRDefault="008E5C73" w:rsidP="008E5C73">
      <w:pPr>
        <w:pStyle w:val="PL"/>
        <w:rPr>
          <w:ins w:id="85" w:author="GMP" w:date="2016-07-05T14:42:00Z"/>
        </w:rPr>
      </w:pPr>
    </w:p>
    <w:p w:rsidR="008E5C73" w:rsidRDefault="008E5C73" w:rsidP="008E5C73">
      <w:pPr>
        <w:pStyle w:val="EX"/>
        <w:rPr>
          <w:ins w:id="86" w:author="GMP" w:date="2016-07-05T14:42:00Z"/>
        </w:rPr>
      </w:pPr>
      <w:ins w:id="87" w:author="GMP" w:date="2016-07-05T14:42:00Z">
        <w:r>
          <w:t>EXAMPLE 7:</w:t>
        </w:r>
        <w:r>
          <w:tab/>
        </w:r>
      </w:ins>
      <w:ins w:id="88" w:author="GMP" w:date="2016-07-05T14:45:00Z">
        <w:r>
          <w:t>pidf+xml</w:t>
        </w:r>
      </w:ins>
      <w:ins w:id="89" w:author="GMP" w:date="2016-07-05T14:42:00Z">
        <w:r w:rsidRPr="00D11525">
          <w:t xml:space="preserve"> MIME body represented with </w:t>
        </w:r>
      </w:ins>
      <w:ins w:id="90" w:author="GMP" w:date="2016-07-05T14:46:00Z">
        <w:r>
          <w:t>clear URIs in attribute</w:t>
        </w:r>
      </w:ins>
      <w:ins w:id="91" w:author="rapporter" w:date="2016-07-08T09:56:00Z">
        <w:r w:rsidR="00E2386F">
          <w:t>s</w:t>
        </w:r>
      </w:ins>
      <w:ins w:id="92" w:author="GMP" w:date="2016-07-05T14:42:00Z">
        <w:r>
          <w:t>:</w:t>
        </w:r>
      </w:ins>
    </w:p>
    <w:p w:rsidR="008E5C73" w:rsidRPr="00E2386F" w:rsidRDefault="008E5C73" w:rsidP="00E2386F">
      <w:pPr>
        <w:pStyle w:val="PL"/>
        <w:rPr>
          <w:ins w:id="93" w:author="GMP" w:date="2016-07-05T14:44:00Z"/>
          <w:rPrChange w:id="94" w:author="rapporter" w:date="2016-07-08T09:56:00Z">
            <w:rPr>
              <w:ins w:id="95" w:author="GMP" w:date="2016-07-05T14:44:00Z"/>
              <w:lang w:val="fr-FR"/>
            </w:rPr>
          </w:rPrChange>
        </w:rPr>
      </w:pPr>
      <w:ins w:id="96" w:author="GMP" w:date="2016-07-05T14:44:00Z">
        <w:r w:rsidRPr="00E2386F">
          <w:rPr>
            <w:rPrChange w:id="97" w:author="rapporter" w:date="2016-07-08T09:56:00Z">
              <w:rPr>
                <w:lang w:val="fr-FR"/>
              </w:rPr>
            </w:rPrChange>
          </w:rPr>
          <w:t>Content-Type: application/</w:t>
        </w:r>
      </w:ins>
      <w:ins w:id="98" w:author="GMP" w:date="2016-07-05T14:45:00Z">
        <w:r w:rsidRPr="00E2386F">
          <w:rPr>
            <w:rPrChange w:id="99" w:author="rapporter" w:date="2016-07-08T09:56:00Z">
              <w:rPr>
                <w:lang w:val="fr-FR"/>
              </w:rPr>
            </w:rPrChange>
          </w:rPr>
          <w:t>pidf</w:t>
        </w:r>
      </w:ins>
      <w:ins w:id="100" w:author="GMP" w:date="2016-07-05T14:44:00Z">
        <w:r w:rsidRPr="00E2386F">
          <w:rPr>
            <w:rPrChange w:id="101" w:author="rapporter" w:date="2016-07-08T09:56:00Z">
              <w:rPr>
                <w:lang w:val="fr-FR"/>
              </w:rPr>
            </w:rPrChange>
          </w:rPr>
          <w:t>+xml</w:t>
        </w:r>
      </w:ins>
    </w:p>
    <w:p w:rsidR="008E5C73" w:rsidRPr="00E2386F" w:rsidRDefault="008E5C73">
      <w:pPr>
        <w:pStyle w:val="PL"/>
        <w:rPr>
          <w:ins w:id="102" w:author="GMP" w:date="2016-07-05T14:48:00Z"/>
          <w:rPrChange w:id="103" w:author="rapporter" w:date="2016-07-08T09:56:00Z">
            <w:rPr>
              <w:ins w:id="104" w:author="GMP" w:date="2016-07-05T14:48:00Z"/>
              <w:rFonts w:ascii="Courier New" w:hAnsi="Courier New" w:cs="Courier New"/>
              <w:lang w:val="fr-FR" w:eastAsia="fr-FR"/>
            </w:rPr>
          </w:rPrChange>
        </w:rPr>
        <w:pPrChange w:id="10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06" w:author="GMP" w:date="2016-07-05T14:48:00Z">
        <w:r w:rsidRPr="00E2386F">
          <w:rPr>
            <w:rPrChange w:id="107" w:author="rapporter" w:date="2016-07-08T09:56:00Z">
              <w:rPr>
                <w:rFonts w:cs="Courier New"/>
                <w:lang w:val="fr-FR" w:eastAsia="fr-FR"/>
              </w:rPr>
            </w:rPrChange>
          </w:rPr>
          <w:t>&lt;?xml version="1.0" encoding="UTF-8"?&gt;</w:t>
        </w:r>
      </w:ins>
    </w:p>
    <w:p w:rsidR="008E5C73" w:rsidRPr="00E2386F" w:rsidRDefault="008E5C73">
      <w:pPr>
        <w:pStyle w:val="PL"/>
        <w:rPr>
          <w:ins w:id="108" w:author="GMP" w:date="2016-07-05T14:48:00Z"/>
          <w:rPrChange w:id="109" w:author="rapporter" w:date="2016-07-08T09:56:00Z">
            <w:rPr>
              <w:ins w:id="110" w:author="GMP" w:date="2016-07-05T14:48:00Z"/>
              <w:rFonts w:ascii="Courier New" w:hAnsi="Courier New" w:cs="Courier New"/>
              <w:lang w:val="fr-FR" w:eastAsia="fr-FR"/>
            </w:rPr>
          </w:rPrChange>
        </w:rPr>
        <w:pPrChange w:id="11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2" w:author="GMP" w:date="2016-07-05T14:48:00Z">
        <w:r w:rsidRPr="00E2386F">
          <w:rPr>
            <w:rPrChange w:id="113" w:author="rapporter" w:date="2016-07-08T09:56:00Z">
              <w:rPr>
                <w:rFonts w:cs="Courier New"/>
                <w:lang w:val="fr-FR" w:eastAsia="fr-FR"/>
              </w:rPr>
            </w:rPrChange>
          </w:rPr>
          <w:t>&lt;presence entity="some</w:t>
        </w:r>
      </w:ins>
      <w:ins w:id="114" w:author="GMP" w:date="2016-07-05T14:51:00Z">
        <w:r w:rsidRPr="00E2386F">
          <w:rPr>
            <w:rPrChange w:id="115" w:author="rapporter" w:date="2016-07-08T09:56:00Z">
              <w:rPr>
                <w:lang w:val="en-US" w:eastAsia="fr-FR"/>
              </w:rPr>
            </w:rPrChange>
          </w:rPr>
          <w:t>body</w:t>
        </w:r>
      </w:ins>
      <w:ins w:id="116" w:author="GMP" w:date="2016-07-05T14:48:00Z">
        <w:r w:rsidRPr="00E2386F">
          <w:rPr>
            <w:rPrChange w:id="117" w:author="rapporter" w:date="2016-07-08T09:56:00Z">
              <w:rPr>
                <w:rFonts w:cs="Courier New"/>
                <w:lang w:val="fr-FR" w:eastAsia="fr-FR"/>
              </w:rPr>
            </w:rPrChange>
          </w:rPr>
          <w:t>@</w:t>
        </w:r>
      </w:ins>
      <w:ins w:id="118" w:author="GMP" w:date="2016-07-05T14:50:00Z">
        <w:r w:rsidRPr="00E2386F">
          <w:rPr>
            <w:rPrChange w:id="119" w:author="rapporter" w:date="2016-07-08T09:56:00Z">
              <w:rPr>
                <w:lang w:val="en-US" w:eastAsia="fr-FR"/>
              </w:rPr>
            </w:rPrChange>
          </w:rPr>
          <w:t>mcptt</w:t>
        </w:r>
      </w:ins>
      <w:ins w:id="120" w:author="GMP" w:date="2016-07-05T14:48:00Z">
        <w:r w:rsidRPr="00E2386F">
          <w:rPr>
            <w:rPrChange w:id="121" w:author="rapporter" w:date="2016-07-08T09:56:00Z">
              <w:rPr>
                <w:rFonts w:cs="Courier New"/>
                <w:lang w:val="fr-FR" w:eastAsia="fr-FR"/>
              </w:rPr>
            </w:rPrChange>
          </w:rPr>
          <w:t>.</w:t>
        </w:r>
      </w:ins>
      <w:ins w:id="122" w:author="GMP" w:date="2016-07-05T14:50:00Z">
        <w:r w:rsidRPr="00E2386F">
          <w:rPr>
            <w:rPrChange w:id="123" w:author="rapporter" w:date="2016-07-08T09:56:00Z">
              <w:rPr>
                <w:lang w:val="en-US" w:eastAsia="fr-FR"/>
              </w:rPr>
            </w:rPrChange>
          </w:rPr>
          <w:t>org</w:t>
        </w:r>
      </w:ins>
      <w:ins w:id="124" w:author="GMP" w:date="2016-07-05T14:48:00Z">
        <w:r w:rsidRPr="00E2386F">
          <w:rPr>
            <w:rPrChange w:id="125" w:author="rapporter" w:date="2016-07-08T09:56:00Z">
              <w:rPr>
                <w:rFonts w:cs="Courier New"/>
                <w:lang w:val="fr-FR" w:eastAsia="fr-FR"/>
              </w:rPr>
            </w:rPrChange>
          </w:rPr>
          <w:t>"&gt;</w:t>
        </w:r>
      </w:ins>
    </w:p>
    <w:p w:rsidR="008E5C73" w:rsidRPr="00E2386F" w:rsidRDefault="008E5C73">
      <w:pPr>
        <w:pStyle w:val="PL"/>
        <w:rPr>
          <w:ins w:id="126" w:author="GMP" w:date="2016-07-05T14:48:00Z"/>
          <w:rPrChange w:id="127" w:author="rapporter" w:date="2016-07-08T09:56:00Z">
            <w:rPr>
              <w:ins w:id="128" w:author="GMP" w:date="2016-07-05T14:48:00Z"/>
              <w:rFonts w:ascii="Courier New" w:hAnsi="Courier New" w:cs="Courier New"/>
              <w:lang w:val="fr-FR" w:eastAsia="fr-FR"/>
            </w:rPr>
          </w:rPrChange>
        </w:rPr>
        <w:pPrChange w:id="129"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0" w:author="GMP" w:date="2016-07-05T14:48:00Z">
        <w:r w:rsidRPr="00E2386F">
          <w:rPr>
            <w:rPrChange w:id="131" w:author="rapporter" w:date="2016-07-08T09:56:00Z">
              <w:rPr>
                <w:rFonts w:cs="Courier New"/>
                <w:lang w:val="fr-FR" w:eastAsia="fr-FR"/>
              </w:rPr>
            </w:rPrChange>
          </w:rPr>
          <w:t xml:space="preserve">  &lt;tuple id="acD4rhU87bK"&gt;</w:t>
        </w:r>
      </w:ins>
    </w:p>
    <w:p w:rsidR="008E5C73" w:rsidRPr="00E2386F" w:rsidRDefault="008E5C73">
      <w:pPr>
        <w:pStyle w:val="PL"/>
        <w:rPr>
          <w:ins w:id="132" w:author="GMP" w:date="2016-07-05T14:48:00Z"/>
          <w:rPrChange w:id="133" w:author="rapporter" w:date="2016-07-08T09:56:00Z">
            <w:rPr>
              <w:ins w:id="134" w:author="GMP" w:date="2016-07-05T14:48:00Z"/>
              <w:rFonts w:ascii="Courier New" w:hAnsi="Courier New" w:cs="Courier New"/>
              <w:lang w:val="fr-FR" w:eastAsia="fr-FR"/>
            </w:rPr>
          </w:rPrChange>
        </w:rPr>
        <w:pPrChange w:id="13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6" w:author="GMP" w:date="2016-07-05T14:48:00Z">
        <w:r w:rsidRPr="00E2386F">
          <w:rPr>
            <w:rPrChange w:id="137" w:author="rapporter" w:date="2016-07-08T09:56:00Z">
              <w:rPr>
                <w:rFonts w:cs="Courier New"/>
                <w:lang w:val="fr-FR" w:eastAsia="fr-FR"/>
              </w:rPr>
            </w:rPrChange>
          </w:rPr>
          <w:t xml:space="preserve">    &lt;status&gt;</w:t>
        </w:r>
      </w:ins>
    </w:p>
    <w:p w:rsidR="008E5C73" w:rsidRPr="00E2386F" w:rsidRDefault="008E5C73">
      <w:pPr>
        <w:pStyle w:val="PL"/>
        <w:rPr>
          <w:ins w:id="138" w:author="GMP" w:date="2016-07-05T14:48:00Z"/>
          <w:rPrChange w:id="139" w:author="rapporter" w:date="2016-07-08T09:56:00Z">
            <w:rPr>
              <w:ins w:id="140" w:author="GMP" w:date="2016-07-05T14:48:00Z"/>
              <w:rFonts w:ascii="Courier New" w:hAnsi="Courier New" w:cs="Courier New"/>
              <w:lang w:val="fr-FR" w:eastAsia="fr-FR"/>
            </w:rPr>
          </w:rPrChange>
        </w:rPr>
        <w:pPrChange w:id="14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2" w:author="GMP" w:date="2016-07-05T14:48:00Z">
        <w:r w:rsidRPr="00E2386F">
          <w:rPr>
            <w:rPrChange w:id="143" w:author="rapporter" w:date="2016-07-08T09:56:00Z">
              <w:rPr>
                <w:rFonts w:cs="Courier New"/>
                <w:lang w:val="fr-FR" w:eastAsia="fr-FR"/>
              </w:rPr>
            </w:rPrChange>
          </w:rPr>
          <w:t xml:space="preserve">      &lt;affiliation group="</w:t>
        </w:r>
      </w:ins>
      <w:ins w:id="144" w:author="GMP" w:date="2016-07-05T14:58:00Z">
        <w:r w:rsidR="00CE2FE4" w:rsidRPr="00E2386F">
          <w:rPr>
            <w:rPrChange w:id="145" w:author="rapporter" w:date="2016-07-08T09:56:00Z">
              <w:rPr>
                <w:rFonts w:cs="Courier New"/>
                <w:lang w:val="fr-FR" w:eastAsia="fr-FR"/>
              </w:rPr>
            </w:rPrChange>
          </w:rPr>
          <w:t>the</w:t>
        </w:r>
      </w:ins>
      <w:ins w:id="146" w:author="GMP" w:date="2016-07-05T14:48:00Z">
        <w:r w:rsidRPr="00E2386F">
          <w:rPr>
            <w:rPrChange w:id="147" w:author="rapporter" w:date="2016-07-08T09:56:00Z">
              <w:rPr>
                <w:rFonts w:cs="Courier New"/>
                <w:lang w:val="fr-FR" w:eastAsia="fr-FR"/>
              </w:rPr>
            </w:rPrChange>
          </w:rPr>
          <w:t>group@</w:t>
        </w:r>
      </w:ins>
      <w:ins w:id="148" w:author="GMP" w:date="2016-07-05T14:57:00Z">
        <w:r w:rsidR="00CE2FE4" w:rsidRPr="00E2386F">
          <w:rPr>
            <w:rPrChange w:id="149" w:author="rapporter" w:date="2016-07-08T09:56:00Z">
              <w:rPr>
                <w:rFonts w:cs="Courier New"/>
                <w:lang w:val="en-US" w:eastAsia="fr-FR"/>
              </w:rPr>
            </w:rPrChange>
          </w:rPr>
          <w:t>mcptt</w:t>
        </w:r>
      </w:ins>
      <w:ins w:id="150" w:author="GMP" w:date="2016-07-05T14:48:00Z">
        <w:r w:rsidRPr="00E2386F">
          <w:rPr>
            <w:rPrChange w:id="151" w:author="rapporter" w:date="2016-07-08T09:56:00Z">
              <w:rPr>
                <w:rFonts w:cs="Courier New"/>
                <w:lang w:val="fr-FR" w:eastAsia="fr-FR"/>
              </w:rPr>
            </w:rPrChange>
          </w:rPr>
          <w:t>.</w:t>
        </w:r>
      </w:ins>
      <w:ins w:id="152" w:author="GMP" w:date="2016-07-05T14:58:00Z">
        <w:r w:rsidR="00CE2FE4" w:rsidRPr="00E2386F">
          <w:rPr>
            <w:rPrChange w:id="153" w:author="rapporter" w:date="2016-07-08T09:56:00Z">
              <w:rPr>
                <w:rFonts w:cs="Courier New"/>
                <w:lang w:val="fr-FR" w:eastAsia="fr-FR"/>
              </w:rPr>
            </w:rPrChange>
          </w:rPr>
          <w:t>org</w:t>
        </w:r>
      </w:ins>
      <w:ins w:id="154" w:author="GMP" w:date="2016-07-05T14:48:00Z">
        <w:r w:rsidRPr="00E2386F">
          <w:rPr>
            <w:rPrChange w:id="155" w:author="rapporter" w:date="2016-07-08T09:56:00Z">
              <w:rPr>
                <w:rFonts w:cs="Courier New"/>
                <w:lang w:val="fr-FR" w:eastAsia="fr-FR"/>
              </w:rPr>
            </w:rPrChange>
          </w:rPr>
          <w:t>" /&gt;</w:t>
        </w:r>
      </w:ins>
    </w:p>
    <w:p w:rsidR="008E5C73" w:rsidRPr="00E2386F" w:rsidRDefault="008E5C73">
      <w:pPr>
        <w:pStyle w:val="PL"/>
        <w:rPr>
          <w:ins w:id="156" w:author="GMP" w:date="2016-07-05T14:48:00Z"/>
          <w:rPrChange w:id="157" w:author="rapporter" w:date="2016-07-08T09:56:00Z">
            <w:rPr>
              <w:ins w:id="158" w:author="GMP" w:date="2016-07-05T14:48:00Z"/>
              <w:rFonts w:ascii="Courier New" w:hAnsi="Courier New" w:cs="Courier New"/>
              <w:lang w:val="fr-FR" w:eastAsia="fr-FR"/>
            </w:rPr>
          </w:rPrChange>
        </w:rPr>
        <w:pPrChange w:id="159"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0" w:author="GMP" w:date="2016-07-05T14:48:00Z">
        <w:r w:rsidRPr="00E2386F">
          <w:rPr>
            <w:rPrChange w:id="161" w:author="rapporter" w:date="2016-07-08T09:56:00Z">
              <w:rPr>
                <w:rFonts w:cs="Courier New"/>
                <w:lang w:val="fr-FR" w:eastAsia="fr-FR"/>
              </w:rPr>
            </w:rPrChange>
          </w:rPr>
          <w:t xml:space="preserve">    &lt;/status&gt;</w:t>
        </w:r>
      </w:ins>
    </w:p>
    <w:p w:rsidR="008E5C73" w:rsidRPr="00E2386F" w:rsidRDefault="008E5C73">
      <w:pPr>
        <w:pStyle w:val="PL"/>
        <w:rPr>
          <w:ins w:id="162" w:author="GMP" w:date="2016-07-05T14:48:00Z"/>
          <w:rPrChange w:id="163" w:author="rapporter" w:date="2016-07-08T09:56:00Z">
            <w:rPr>
              <w:ins w:id="164" w:author="GMP" w:date="2016-07-05T14:48:00Z"/>
              <w:rFonts w:ascii="Courier New" w:hAnsi="Courier New" w:cs="Courier New"/>
              <w:lang w:val="fr-FR" w:eastAsia="fr-FR"/>
            </w:rPr>
          </w:rPrChange>
        </w:rPr>
        <w:pPrChange w:id="16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6" w:author="GMP" w:date="2016-07-05T14:48:00Z">
        <w:r w:rsidRPr="00E2386F">
          <w:rPr>
            <w:rPrChange w:id="167" w:author="rapporter" w:date="2016-07-08T09:56:00Z">
              <w:rPr>
                <w:rFonts w:cs="Courier New"/>
                <w:lang w:val="fr-FR" w:eastAsia="fr-FR"/>
              </w:rPr>
            </w:rPrChange>
          </w:rPr>
          <w:t xml:space="preserve">  &lt;/tuple&gt;</w:t>
        </w:r>
      </w:ins>
    </w:p>
    <w:p w:rsidR="008E5C73" w:rsidRPr="00E2386F" w:rsidRDefault="008E5C73">
      <w:pPr>
        <w:pStyle w:val="PL"/>
        <w:rPr>
          <w:ins w:id="168" w:author="GMP" w:date="2016-07-05T14:48:00Z"/>
          <w:rPrChange w:id="169" w:author="rapporter" w:date="2016-07-08T09:56:00Z">
            <w:rPr>
              <w:ins w:id="170" w:author="GMP" w:date="2016-07-05T14:48:00Z"/>
              <w:rFonts w:ascii="Courier New" w:hAnsi="Courier New" w:cs="Courier New"/>
              <w:lang w:val="fr-FR" w:eastAsia="fr-FR"/>
            </w:rPr>
          </w:rPrChange>
        </w:rPr>
        <w:pPrChange w:id="17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2" w:author="GMP" w:date="2016-07-05T14:48:00Z">
        <w:r w:rsidRPr="00E2386F">
          <w:rPr>
            <w:rPrChange w:id="173" w:author="rapporter" w:date="2016-07-08T09:56:00Z">
              <w:rPr>
                <w:rFonts w:cs="Courier New"/>
                <w:lang w:val="fr-FR" w:eastAsia="fr-FR"/>
              </w:rPr>
            </w:rPrChange>
          </w:rPr>
          <w:t>&lt;/presence&gt;</w:t>
        </w:r>
      </w:ins>
    </w:p>
    <w:p w:rsidR="008E5C73" w:rsidRDefault="008E5C73" w:rsidP="008E5C73">
      <w:pPr>
        <w:pStyle w:val="PL"/>
        <w:rPr>
          <w:ins w:id="174" w:author="GMP" w:date="2016-07-05T14:48:00Z"/>
        </w:rPr>
      </w:pPr>
    </w:p>
    <w:p w:rsidR="008E5C73" w:rsidRDefault="008E5C73" w:rsidP="008E5C73">
      <w:pPr>
        <w:pStyle w:val="EX"/>
        <w:rPr>
          <w:ins w:id="175" w:author="GMP" w:date="2016-07-05T14:48:00Z"/>
        </w:rPr>
      </w:pPr>
      <w:ins w:id="176" w:author="GMP" w:date="2016-07-05T14:48:00Z">
        <w:r>
          <w:t>EXAMPLE </w:t>
        </w:r>
      </w:ins>
      <w:ins w:id="177" w:author="GMP" w:date="2016-07-05T14:49:00Z">
        <w:r>
          <w:t>8</w:t>
        </w:r>
      </w:ins>
      <w:ins w:id="178" w:author="GMP" w:date="2016-07-05T14:48:00Z">
        <w:r>
          <w:t>:</w:t>
        </w:r>
        <w:r>
          <w:tab/>
          <w:t>pidf+xml</w:t>
        </w:r>
        <w:r w:rsidRPr="00D11525">
          <w:t xml:space="preserve"> MIME body represented with </w:t>
        </w:r>
      </w:ins>
      <w:ins w:id="179" w:author="GMP" w:date="2016-07-05T14:49:00Z">
        <w:r>
          <w:t>encrypted</w:t>
        </w:r>
      </w:ins>
      <w:ins w:id="180" w:author="GMP" w:date="2016-07-05T14:48:00Z">
        <w:r>
          <w:t xml:space="preserve"> URIs in attribute</w:t>
        </w:r>
      </w:ins>
      <w:ins w:id="181" w:author="rapporter" w:date="2016-07-08T09:56:00Z">
        <w:r w:rsidR="00E2386F">
          <w:t>s</w:t>
        </w:r>
      </w:ins>
      <w:ins w:id="182" w:author="GMP" w:date="2016-07-05T14:48:00Z">
        <w:r>
          <w:t>:</w:t>
        </w:r>
      </w:ins>
    </w:p>
    <w:p w:rsidR="008E5C73" w:rsidRPr="008E5C73" w:rsidRDefault="008E5C73" w:rsidP="00E2386F">
      <w:pPr>
        <w:pStyle w:val="PL"/>
        <w:rPr>
          <w:ins w:id="183" w:author="GMP" w:date="2016-07-05T14:48:00Z"/>
          <w:rPrChange w:id="184" w:author="GMP" w:date="2016-07-05T14:48:00Z">
            <w:rPr>
              <w:ins w:id="185" w:author="GMP" w:date="2016-07-05T14:48:00Z"/>
              <w:lang w:val="fr-FR"/>
            </w:rPr>
          </w:rPrChange>
        </w:rPr>
      </w:pPr>
      <w:ins w:id="186" w:author="GMP" w:date="2016-07-05T14:48:00Z">
        <w:r w:rsidRPr="008E5C73">
          <w:rPr>
            <w:rPrChange w:id="187" w:author="GMP" w:date="2016-07-05T14:48:00Z">
              <w:rPr>
                <w:lang w:val="fr-FR"/>
              </w:rPr>
            </w:rPrChange>
          </w:rPr>
          <w:t>Content-Type: application/pidf+xml</w:t>
        </w:r>
      </w:ins>
    </w:p>
    <w:p w:rsidR="008E5C73" w:rsidRPr="00A63A6C" w:rsidRDefault="008E5C73">
      <w:pPr>
        <w:pStyle w:val="PL"/>
        <w:rPr>
          <w:ins w:id="188" w:author="GMP" w:date="2016-07-05T14:48:00Z"/>
          <w:rFonts w:cs="Courier New"/>
          <w:lang w:val="en-US" w:eastAsia="fr-FR"/>
        </w:rPr>
        <w:pPrChange w:id="189"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90" w:author="GMP" w:date="2016-07-05T14:48:00Z">
        <w:r w:rsidRPr="00A63A6C">
          <w:rPr>
            <w:rFonts w:cs="Courier New"/>
            <w:lang w:val="en-US" w:eastAsia="fr-FR"/>
          </w:rPr>
          <w:t>&lt;?xml version="1.0" encoding="UTF-8"?&gt;</w:t>
        </w:r>
      </w:ins>
    </w:p>
    <w:p w:rsidR="008E5C73" w:rsidRPr="00A63A6C" w:rsidRDefault="008E5C73">
      <w:pPr>
        <w:pStyle w:val="PL"/>
        <w:rPr>
          <w:ins w:id="191" w:author="GMP" w:date="2016-07-05T14:48:00Z"/>
          <w:rFonts w:cs="Courier New"/>
          <w:lang w:val="en-US" w:eastAsia="fr-FR"/>
        </w:rPr>
        <w:pPrChange w:id="192"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93" w:author="GMP" w:date="2016-07-05T14:48:00Z">
        <w:r w:rsidRPr="00A63A6C">
          <w:rPr>
            <w:rFonts w:cs="Courier New"/>
            <w:lang w:val="en-US" w:eastAsia="fr-FR"/>
          </w:rPr>
          <w:t>&lt;presence entity="</w:t>
        </w:r>
      </w:ins>
      <w:ins w:id="194" w:author="GMP" w:date="2016-07-05T14:52:00Z">
        <w:r w:rsidR="00CE2FE4">
          <w:rPr>
            <w:rFonts w:cs="Courier New"/>
            <w:lang w:val="en-US" w:eastAsia="fr-FR"/>
          </w:rPr>
          <w:t>c4Hrt45XG8IohRFT67vfdr3V;</w:t>
        </w:r>
      </w:ins>
      <w:ins w:id="195" w:author="GMP" w:date="2016-07-05T14:53:00Z">
        <w:r w:rsidR="00CE2FE4">
          <w:rPr>
            <w:rFonts w:cs="Courier New"/>
            <w:lang w:val="en-US" w:eastAsia="fr-FR"/>
          </w:rPr>
          <w:t>tokenized</w:t>
        </w:r>
      </w:ins>
      <w:ins w:id="196" w:author="GMP" w:date="2016-07-05T14:52:00Z">
        <w:r w:rsidR="00CE2FE4">
          <w:rPr>
            <w:rFonts w:cs="Courier New"/>
            <w:lang w:val="en-US" w:eastAsia="fr-FR"/>
          </w:rPr>
          <w:t>-</w:t>
        </w:r>
      </w:ins>
      <w:ins w:id="197" w:author="GMP" w:date="2016-07-05T14:53:00Z">
        <w:r w:rsidR="00CE2FE4">
          <w:rPr>
            <w:rFonts w:cs="Courier New"/>
            <w:lang w:val="en-US" w:eastAsia="fr-FR"/>
          </w:rPr>
          <w:t>by=45RtfVgHY23k8Ihy</w:t>
        </w:r>
      </w:ins>
      <w:ins w:id="198" w:author="GMP" w:date="2016-07-06T16:32:00Z">
        <w:r w:rsidR="002B7A29">
          <w:rPr>
            <w:rFonts w:cs="Courier New"/>
            <w:lang w:val="en-US" w:eastAsia="fr-FR"/>
          </w:rPr>
          <w:t>;xpk-id=</w:t>
        </w:r>
      </w:ins>
      <w:ins w:id="199" w:author="GMP" w:date="2016-07-06T16:33:00Z">
        <w:r w:rsidR="002B7A29">
          <w:rPr>
            <w:rFonts w:cs="Courier New"/>
            <w:lang w:val="en-US" w:eastAsia="fr-FR"/>
          </w:rPr>
          <w:t>b7</w:t>
        </w:r>
      </w:ins>
      <w:ins w:id="200" w:author="GMP" w:date="2016-07-06T16:32:00Z">
        <w:r w:rsidR="002B7A29">
          <w:rPr>
            <w:rFonts w:cs="Courier New"/>
            <w:lang w:val="en-US" w:eastAsia="fr-FR"/>
          </w:rPr>
          <w:t>U</w:t>
        </w:r>
      </w:ins>
      <w:ins w:id="201" w:author="GMP" w:date="2016-07-06T16:33:00Z">
        <w:r w:rsidR="002B7A29">
          <w:rPr>
            <w:rFonts w:cs="Courier New"/>
            <w:lang w:val="en-US" w:eastAsia="fr-FR"/>
          </w:rPr>
          <w:t>Jv9;alg=128-aes-gcm</w:t>
        </w:r>
      </w:ins>
      <w:ins w:id="202" w:author="GMP" w:date="2016-07-05T14:48:00Z">
        <w:r w:rsidRPr="00A63A6C">
          <w:rPr>
            <w:rFonts w:cs="Courier New"/>
            <w:lang w:val="en-US" w:eastAsia="fr-FR"/>
          </w:rPr>
          <w:t>"&gt;</w:t>
        </w:r>
      </w:ins>
    </w:p>
    <w:p w:rsidR="008E5C73" w:rsidRPr="00A63A6C" w:rsidRDefault="008E5C73">
      <w:pPr>
        <w:pStyle w:val="PL"/>
        <w:rPr>
          <w:ins w:id="203" w:author="GMP" w:date="2016-07-05T14:48:00Z"/>
          <w:rFonts w:cs="Courier New"/>
          <w:lang w:val="en-US" w:eastAsia="fr-FR"/>
        </w:rPr>
        <w:pPrChange w:id="20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5" w:author="GMP" w:date="2016-07-05T14:48:00Z">
        <w:r w:rsidRPr="00A63A6C">
          <w:rPr>
            <w:rFonts w:cs="Courier New"/>
            <w:lang w:val="en-US" w:eastAsia="fr-FR"/>
          </w:rPr>
          <w:t xml:space="preserve">  &lt;tuple id="acD4rhU87bK"&gt;</w:t>
        </w:r>
      </w:ins>
    </w:p>
    <w:p w:rsidR="008E5C73" w:rsidRPr="00A63A6C" w:rsidRDefault="008E5C73">
      <w:pPr>
        <w:pStyle w:val="PL"/>
        <w:rPr>
          <w:ins w:id="206" w:author="GMP" w:date="2016-07-05T14:48:00Z"/>
          <w:rFonts w:cs="Courier New"/>
          <w:lang w:val="en-US" w:eastAsia="fr-FR"/>
        </w:rPr>
        <w:pPrChange w:id="20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8" w:author="GMP" w:date="2016-07-05T14:48:00Z">
        <w:r w:rsidRPr="00A63A6C">
          <w:rPr>
            <w:rFonts w:cs="Courier New"/>
            <w:lang w:val="en-US" w:eastAsia="fr-FR"/>
          </w:rPr>
          <w:t xml:space="preserve">    &lt;status&gt;</w:t>
        </w:r>
      </w:ins>
    </w:p>
    <w:p w:rsidR="008E5C73" w:rsidRPr="002B7A29" w:rsidRDefault="008E5C73">
      <w:pPr>
        <w:pStyle w:val="PL"/>
        <w:rPr>
          <w:ins w:id="209" w:author="GMP" w:date="2016-07-05T14:48:00Z"/>
          <w:rFonts w:cs="Courier New"/>
          <w:lang w:val="en-US" w:eastAsia="fr-FR"/>
        </w:rPr>
        <w:pPrChange w:id="210"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11" w:author="GMP" w:date="2016-07-05T14:48:00Z">
        <w:r w:rsidRPr="002B7A29">
          <w:rPr>
            <w:rFonts w:cs="Courier New"/>
            <w:lang w:val="en-US" w:eastAsia="fr-FR"/>
          </w:rPr>
          <w:t xml:space="preserve">      &lt;affiliation group="</w:t>
        </w:r>
      </w:ins>
      <w:ins w:id="212" w:author="GMP" w:date="2016-07-05T14:59:00Z">
        <w:r w:rsidR="00CE2FE4" w:rsidRPr="002B7A29">
          <w:rPr>
            <w:rFonts w:cs="Courier New"/>
            <w:lang w:val="en-US" w:eastAsia="fr-FR"/>
            <w:rPrChange w:id="213" w:author="GMP" w:date="2016-07-06T16:32:00Z">
              <w:rPr>
                <w:rFonts w:cs="Courier New"/>
                <w:lang w:val="fr-FR" w:eastAsia="fr-FR"/>
              </w:rPr>
            </w:rPrChange>
          </w:rPr>
          <w:t>98yudFG45tx_89TYGedb4ujF ;tokeni</w:t>
        </w:r>
      </w:ins>
      <w:ins w:id="214" w:author="GMP" w:date="2016-07-06T15:10:00Z">
        <w:r w:rsidR="0037245B" w:rsidRPr="002B7A29">
          <w:rPr>
            <w:rFonts w:cs="Courier New"/>
            <w:lang w:val="en-US" w:eastAsia="fr-FR"/>
            <w:rPrChange w:id="215" w:author="GMP" w:date="2016-07-06T16:32:00Z">
              <w:rPr>
                <w:rFonts w:cs="Courier New"/>
                <w:lang w:eastAsia="fr-FR"/>
              </w:rPr>
            </w:rPrChange>
          </w:rPr>
          <w:t>z</w:t>
        </w:r>
      </w:ins>
      <w:ins w:id="216" w:author="GMP" w:date="2016-07-05T14:59:00Z">
        <w:r w:rsidR="00CE2FE4" w:rsidRPr="002B7A29">
          <w:rPr>
            <w:rFonts w:cs="Courier New"/>
            <w:lang w:val="en-US" w:eastAsia="fr-FR"/>
            <w:rPrChange w:id="217" w:author="GMP" w:date="2016-07-06T16:32:00Z">
              <w:rPr>
                <w:rFonts w:cs="Courier New"/>
                <w:lang w:val="fr-FR" w:eastAsia="fr-FR"/>
              </w:rPr>
            </w:rPrChange>
          </w:rPr>
          <w:t>ed-by</w:t>
        </w:r>
      </w:ins>
      <w:ins w:id="218" w:author="GMP" w:date="2016-07-05T15:00:00Z">
        <w:r w:rsidR="00CE2FE4" w:rsidRPr="002B7A29">
          <w:rPr>
            <w:rFonts w:cs="Courier New"/>
            <w:lang w:val="en-US" w:eastAsia="fr-FR"/>
          </w:rPr>
          <w:t>=FGD567kjhfH7d4-D</w:t>
        </w:r>
      </w:ins>
      <w:ins w:id="219" w:author="GMP" w:date="2016-07-06T16:34:00Z">
        <w:r w:rsidR="002B7A29">
          <w:rPr>
            <w:rFonts w:cs="Courier New"/>
            <w:lang w:val="en-US" w:eastAsia="fr-FR"/>
          </w:rPr>
          <w:t>;key-id=eV9kl7;alg=128-aes-gcm</w:t>
        </w:r>
      </w:ins>
      <w:ins w:id="220" w:author="GMP" w:date="2016-07-05T14:48:00Z">
        <w:r w:rsidRPr="002B7A29">
          <w:rPr>
            <w:rFonts w:cs="Courier New"/>
            <w:lang w:val="en-US" w:eastAsia="fr-FR"/>
          </w:rPr>
          <w:t>" /&gt;</w:t>
        </w:r>
      </w:ins>
    </w:p>
    <w:p w:rsidR="008E5C73" w:rsidRPr="00A63A6C" w:rsidRDefault="008E5C73">
      <w:pPr>
        <w:pStyle w:val="PL"/>
        <w:rPr>
          <w:ins w:id="221" w:author="GMP" w:date="2016-07-05T14:48:00Z"/>
          <w:rFonts w:cs="Courier New"/>
          <w:lang w:val="en-US" w:eastAsia="fr-FR"/>
        </w:rPr>
        <w:pPrChange w:id="222"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3" w:author="GMP" w:date="2016-07-05T14:48:00Z">
        <w:r w:rsidRPr="002B7A29">
          <w:rPr>
            <w:rFonts w:cs="Courier New"/>
            <w:lang w:val="en-US" w:eastAsia="fr-FR"/>
          </w:rPr>
          <w:t xml:space="preserve">    </w:t>
        </w:r>
        <w:r w:rsidRPr="00A63A6C">
          <w:rPr>
            <w:rFonts w:cs="Courier New"/>
            <w:lang w:val="en-US" w:eastAsia="fr-FR"/>
          </w:rPr>
          <w:t>&lt;/status&gt;</w:t>
        </w:r>
      </w:ins>
    </w:p>
    <w:p w:rsidR="008E5C73" w:rsidRPr="00A63A6C" w:rsidRDefault="008E5C73">
      <w:pPr>
        <w:pStyle w:val="PL"/>
        <w:rPr>
          <w:ins w:id="224" w:author="GMP" w:date="2016-07-05T14:48:00Z"/>
          <w:rFonts w:cs="Courier New"/>
          <w:lang w:val="en-US" w:eastAsia="fr-FR"/>
        </w:rPr>
        <w:pPrChange w:id="22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6" w:author="GMP" w:date="2016-07-05T14:48:00Z">
        <w:r w:rsidRPr="00A63A6C">
          <w:rPr>
            <w:rFonts w:cs="Courier New"/>
            <w:lang w:val="en-US" w:eastAsia="fr-FR"/>
          </w:rPr>
          <w:t xml:space="preserve">  &lt;/tuple&gt;</w:t>
        </w:r>
      </w:ins>
    </w:p>
    <w:p w:rsidR="008E5C73" w:rsidRPr="00A63A6C" w:rsidRDefault="008E5C73">
      <w:pPr>
        <w:pStyle w:val="PL"/>
        <w:rPr>
          <w:ins w:id="227" w:author="GMP" w:date="2016-07-05T14:48:00Z"/>
          <w:rFonts w:cs="Courier New"/>
          <w:lang w:val="en-US" w:eastAsia="fr-FR"/>
        </w:rPr>
        <w:pPrChange w:id="228"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9" w:author="GMP" w:date="2016-07-05T14:48:00Z">
        <w:r w:rsidRPr="00A63A6C">
          <w:rPr>
            <w:rFonts w:cs="Courier New"/>
            <w:lang w:val="en-US" w:eastAsia="fr-FR"/>
          </w:rPr>
          <w:t>&lt;/presence&gt;</w:t>
        </w:r>
      </w:ins>
    </w:p>
    <w:p w:rsidR="00BD6DDC" w:rsidRDefault="00BD6DDC" w:rsidP="00BD6DDC">
      <w:pPr>
        <w:rPr>
          <w:noProof/>
        </w:rPr>
      </w:pPr>
      <w:r>
        <w:rPr>
          <w:noProof/>
        </w:rPr>
        <w:t>********************Next change********************************************</w:t>
      </w:r>
    </w:p>
    <w:p w:rsidR="00273CD1" w:rsidRDefault="00273CD1" w:rsidP="00273CD1">
      <w:pPr>
        <w:pStyle w:val="Titre4"/>
      </w:pPr>
      <w:bookmarkStart w:id="230" w:name="_Toc454544199"/>
      <w:bookmarkStart w:id="231" w:name="_Toc454544203"/>
      <w:bookmarkStart w:id="232" w:name="_Toc454544205"/>
      <w:r>
        <w:t>6.6.1.2</w:t>
      </w:r>
      <w:r>
        <w:tab/>
        <w:t>Performing XML content encryption</w:t>
      </w:r>
      <w:bookmarkEnd w:id="230"/>
    </w:p>
    <w:p w:rsidR="00273CD1" w:rsidRDefault="00273CD1" w:rsidP="00273CD1">
      <w:r>
        <w:t xml:space="preserve">Whenever the MCPTT UE includes XML elements </w:t>
      </w:r>
      <w:ins w:id="233" w:author="GMP" w:date="2016-07-07T14:55:00Z">
        <w:r w:rsidR="00CA7159">
          <w:t xml:space="preserve">or attributes </w:t>
        </w:r>
      </w:ins>
      <w:r>
        <w:t>pertaining to the data specified in subclause 4.8 in SIP requests or SIP responses, the MCPTT UE shall perform the procedures in subclause </w:t>
      </w:r>
      <w:r w:rsidRPr="00C91E0B">
        <w:t>6</w:t>
      </w:r>
      <w:r>
        <w:t>.6.</w:t>
      </w:r>
      <w:r w:rsidRPr="00C91E0B">
        <w:t>2.3.1</w:t>
      </w:r>
      <w:r>
        <w:t>.</w:t>
      </w:r>
    </w:p>
    <w:p w:rsidR="00273CD1" w:rsidRDefault="00273CD1" w:rsidP="00273CD1">
      <w:r>
        <w:t xml:space="preserve">Whenever the MCPTT server includes XML elements </w:t>
      </w:r>
      <w:ins w:id="234" w:author="GMP" w:date="2016-07-07T14:56:00Z">
        <w:r w:rsidR="00CA7159">
          <w:t xml:space="preserve">or attributes </w:t>
        </w:r>
      </w:ins>
      <w:r>
        <w:t xml:space="preserve">pertaining to the data specified in subclause 4.8 in SIP requests or SIP responses, the MCPTT server shall perform the procedures in subclause 6.6.2.3.2, with the exception that when the MCPTT server receives a SIP request with XML elements </w:t>
      </w:r>
      <w:ins w:id="235" w:author="GMP" w:date="2016-07-07T14:56:00Z">
        <w:r w:rsidR="00CA7159">
          <w:t xml:space="preserve">or attributes </w:t>
        </w:r>
      </w:ins>
      <w:r>
        <w:t>in an MIME body that need to be copied from the incoming SIP request to an outgoing SIP request without modification, the MCPTT server shall perform the procedures specified in subclause 6.6.2.5.</w:t>
      </w:r>
    </w:p>
    <w:p w:rsidR="00273CD1" w:rsidRDefault="00273CD1" w:rsidP="00273CD1">
      <w:pPr>
        <w:pStyle w:val="NO"/>
      </w:pPr>
      <w:r>
        <w:t>NOTE:</w:t>
      </w:r>
      <w:r>
        <w:tab/>
        <w:t>The procedures in subclause 6.6.2.3.1 and subclause 6.6.2.3.2 first determine (by referring to configuration) if confidentiality protection is enabled and then call the necessary procedures to encrypt the contents of the XML elements if confidentiality protection is enabled.</w:t>
      </w:r>
    </w:p>
    <w:p w:rsidR="00273CD1" w:rsidRDefault="00273CD1" w:rsidP="00273CD1">
      <w:pPr>
        <w:rPr>
          <w:noProof/>
        </w:rPr>
      </w:pPr>
    </w:p>
    <w:p w:rsidR="00273CD1" w:rsidRDefault="00273CD1" w:rsidP="00273CD1">
      <w:pPr>
        <w:rPr>
          <w:noProof/>
        </w:rPr>
      </w:pPr>
      <w:r>
        <w:rPr>
          <w:noProof/>
        </w:rPr>
        <w:t>********************Next change********************************************</w:t>
      </w:r>
    </w:p>
    <w:p w:rsidR="00F73C94" w:rsidRDefault="00F73C94" w:rsidP="00F73C94">
      <w:pPr>
        <w:pStyle w:val="Titre4"/>
      </w:pPr>
      <w:r>
        <w:t>6.6.2.1</w:t>
      </w:r>
      <w:r>
        <w:tab/>
        <w:t>General</w:t>
      </w:r>
      <w:bookmarkEnd w:id="231"/>
    </w:p>
    <w:p w:rsidR="00F73C94" w:rsidRDefault="00F73C94" w:rsidP="00F73C94">
      <w:r>
        <w:t xml:space="preserve">Confidentiality protection is applied to specific XML elements </w:t>
      </w:r>
      <w:ins w:id="236" w:author="GMP" w:date="2016-07-07T14:50:00Z">
        <w:r>
          <w:t xml:space="preserve">and attributes </w:t>
        </w:r>
      </w:ins>
      <w:r>
        <w:t xml:space="preserve">in XML MIME bodies in SIP requests and responses as specified in subclause 4.8. Configuration for applying confidentiality protection is not selective to a specific XML element </w:t>
      </w:r>
      <w:ins w:id="237" w:author="GMP" w:date="2016-07-07T14:52:00Z">
        <w:r>
          <w:t xml:space="preserve">or attribute </w:t>
        </w:r>
      </w:ins>
      <w:r>
        <w:t xml:space="preserve">of the data described in subclause 4.8. If configuration for confidentiality protection is turned on, then all XML elements </w:t>
      </w:r>
      <w:ins w:id="238" w:author="GMP" w:date="2016-07-07T14:52:00Z">
        <w:r>
          <w:t xml:space="preserve">and attributes </w:t>
        </w:r>
      </w:ins>
      <w:r>
        <w:t xml:space="preserve">described in subclause 4.8 in XML MIME bodies in SIP requests and </w:t>
      </w:r>
      <w:r>
        <w:lastRenderedPageBreak/>
        <w:t>responses are confidentiality protected. If configuration for confidentiality protection is turned off, then no XML MIME bodies in SIP requests and SIP responses are confidentiality protected.</w:t>
      </w:r>
    </w:p>
    <w:p w:rsidR="00F73C94" w:rsidRDefault="00F73C94" w:rsidP="00F73C94">
      <w:pPr>
        <w:rPr>
          <w:noProof/>
        </w:rPr>
      </w:pPr>
      <w:r>
        <w:rPr>
          <w:noProof/>
        </w:rPr>
        <w:t>********************Next change********************************************</w:t>
      </w:r>
    </w:p>
    <w:p w:rsidR="00BD6DDC" w:rsidRDefault="00BD6DDC" w:rsidP="00BD6DDC">
      <w:pPr>
        <w:pStyle w:val="Titre4"/>
      </w:pPr>
      <w:r>
        <w:t>6.6.2.3</w:t>
      </w:r>
      <w:r>
        <w:tab/>
        <w:t>Procedures for sending confidentiality protected content</w:t>
      </w:r>
      <w:bookmarkEnd w:id="232"/>
    </w:p>
    <w:p w:rsidR="00BD6DDC" w:rsidRDefault="00BD6DDC" w:rsidP="00BD6DDC">
      <w:pPr>
        <w:pStyle w:val="Titre5"/>
      </w:pPr>
      <w:bookmarkStart w:id="239" w:name="_Toc454544206"/>
      <w:r>
        <w:t>6.6.2.3.1</w:t>
      </w:r>
      <w:r>
        <w:tab/>
        <w:t>MCPTT client</w:t>
      </w:r>
      <w:bookmarkEnd w:id="239"/>
    </w:p>
    <w:p w:rsidR="00E2386F" w:rsidRDefault="00BD6DDC" w:rsidP="00BD6DDC">
      <w:pPr>
        <w:rPr>
          <w:ins w:id="240" w:author="rapporter" w:date="2016-07-08T10:16:00Z"/>
        </w:rPr>
      </w:pPr>
      <w:r>
        <w:t>If the &lt;</w:t>
      </w:r>
      <w:r w:rsidRPr="005B16BC">
        <w:t>confidentiality</w:t>
      </w:r>
      <w:r>
        <w:t>-</w:t>
      </w:r>
      <w:r w:rsidRPr="005B16BC">
        <w:t>protection</w:t>
      </w:r>
      <w:r>
        <w:t xml:space="preserve">&gt; element </w:t>
      </w:r>
      <w:r w:rsidRPr="005B16BC">
        <w:t>in the</w:t>
      </w:r>
      <w:r>
        <w:t xml:space="preserve"> Service Configuration document 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client, and the MCPTT client</w:t>
      </w:r>
      <w:ins w:id="241" w:author="rapporter" w:date="2016-07-08T10:16:00Z">
        <w:r w:rsidR="00E2386F">
          <w:t>:</w:t>
        </w:r>
      </w:ins>
    </w:p>
    <w:p w:rsidR="00E2386F" w:rsidRDefault="00E2386F">
      <w:pPr>
        <w:pStyle w:val="B1"/>
        <w:rPr>
          <w:ins w:id="242" w:author="rapporter" w:date="2016-07-08T10:18:00Z"/>
        </w:rPr>
        <w:pPrChange w:id="243" w:author="rapporter" w:date="2016-07-08T10:16:00Z">
          <w:pPr/>
        </w:pPrChange>
      </w:pPr>
      <w:ins w:id="244" w:author="rapporter" w:date="2016-07-08T10:16:00Z">
        <w:r>
          <w:t>1)</w:t>
        </w:r>
        <w:r>
          <w:tab/>
        </w:r>
      </w:ins>
      <w:del w:id="245" w:author="rapporter" w:date="2016-07-08T10:16:00Z">
        <w:r w:rsidR="00BD6DDC" w:rsidDel="00E2386F">
          <w:delText xml:space="preserve"> </w:delText>
        </w:r>
      </w:del>
      <w:proofErr w:type="gramStart"/>
      <w:r w:rsidR="00BD6DDC">
        <w:t>shall</w:t>
      </w:r>
      <w:proofErr w:type="gramEnd"/>
      <w:r w:rsidR="00BD6DDC">
        <w:t xml:space="preserve"> use the appropriate keying information specified in subclause 6.6.2.2</w:t>
      </w:r>
      <w:ins w:id="246" w:author="rapporter" w:date="2016-07-08T10:17:00Z">
        <w:r>
          <w:t>;</w:t>
        </w:r>
      </w:ins>
      <w:del w:id="247" w:author="rapporter" w:date="2016-07-08T10:17:00Z">
        <w:r w:rsidR="00BD6DDC" w:rsidDel="00E2386F">
          <w:delText xml:space="preserve"> </w:delText>
        </w:r>
      </w:del>
      <w:del w:id="248" w:author="GMP" w:date="2016-07-04T16:34:00Z">
        <w:r w:rsidR="00BD6DDC" w:rsidDel="001C5945">
          <w:delText xml:space="preserve">and </w:delText>
        </w:r>
      </w:del>
    </w:p>
    <w:p w:rsidR="00E2386F" w:rsidRDefault="00E2386F">
      <w:pPr>
        <w:pStyle w:val="B1"/>
        <w:pPrChange w:id="249" w:author="rapporter" w:date="2016-07-08T10:16:00Z">
          <w:pPr/>
        </w:pPrChange>
      </w:pPr>
      <w:ins w:id="250" w:author="rapporter" w:date="2016-07-08T10:18:00Z">
        <w:r>
          <w:t>2)</w:t>
        </w:r>
        <w:r>
          <w:tab/>
        </w:r>
      </w:ins>
      <w:proofErr w:type="gramStart"/>
      <w:r w:rsidR="00BD6DDC">
        <w:t>shall</w:t>
      </w:r>
      <w:proofErr w:type="gramEnd"/>
      <w:r w:rsidR="00BD6DDC">
        <w:t xml:space="preserve"> perform the procedures in subclause 6.6.2.3.3 to confidentiality protect XML elements containing the content described in subclause 4.8</w:t>
      </w:r>
      <w:ins w:id="251" w:author="rapporter" w:date="2016-07-08T10:21:00Z">
        <w:r>
          <w:t xml:space="preserve">; </w:t>
        </w:r>
      </w:ins>
      <w:ins w:id="252" w:author="GMP" w:date="2016-07-04T16:32:00Z">
        <w:r w:rsidR="001C5945">
          <w:t>and</w:t>
        </w:r>
      </w:ins>
    </w:p>
    <w:p w:rsidR="00BD6DDC" w:rsidRDefault="00E2386F" w:rsidP="00E2386F">
      <w:pPr>
        <w:pStyle w:val="B1"/>
      </w:pPr>
      <w:ins w:id="253" w:author="rapporter" w:date="2016-07-08T10:19:00Z">
        <w:r>
          <w:t>3)</w:t>
        </w:r>
        <w:r>
          <w:tab/>
        </w:r>
      </w:ins>
      <w:proofErr w:type="gramStart"/>
      <w:ins w:id="254" w:author="GMP" w:date="2016-07-04T16:32:00Z">
        <w:r w:rsidR="001C5945">
          <w:t>shall</w:t>
        </w:r>
        <w:proofErr w:type="gramEnd"/>
        <w:r w:rsidR="001C5945">
          <w:t xml:space="preserve"> perform the procedures in subclause 6.6.2.3.4 to confidentiality protect </w:t>
        </w:r>
      </w:ins>
      <w:ins w:id="255" w:author="GMP" w:date="2016-07-04T16:33:00Z">
        <w:r w:rsidR="001C5945">
          <w:t xml:space="preserve">URIs in </w:t>
        </w:r>
      </w:ins>
      <w:ins w:id="256" w:author="GMP" w:date="2016-07-04T16:32:00Z">
        <w:r w:rsidR="001C5945">
          <w:t xml:space="preserve">XML </w:t>
        </w:r>
      </w:ins>
      <w:ins w:id="257" w:author="GMP" w:date="2016-07-04T16:33:00Z">
        <w:r w:rsidR="001C5945">
          <w:t>attributes</w:t>
        </w:r>
      </w:ins>
      <w:ins w:id="258" w:author="GMP" w:date="2016-07-04T16:32:00Z">
        <w:r w:rsidR="001C5945">
          <w:t xml:space="preserve"> </w:t>
        </w:r>
      </w:ins>
      <w:ins w:id="259" w:author="GMP" w:date="2016-07-04T16:33:00Z">
        <w:r w:rsidR="001C5945">
          <w:t xml:space="preserve">for URIs </w:t>
        </w:r>
      </w:ins>
      <w:ins w:id="260" w:author="GMP" w:date="2016-07-04T16:32:00Z">
        <w:r w:rsidR="001C5945">
          <w:t>described in subclause 4.8</w:t>
        </w:r>
      </w:ins>
      <w:r w:rsidR="00BD6DDC">
        <w:t>.</w:t>
      </w:r>
    </w:p>
    <w:p w:rsidR="00BD6DDC" w:rsidRDefault="00BD6DDC" w:rsidP="00BD6DDC">
      <w:r>
        <w:t xml:space="preserve">If the </w:t>
      </w:r>
      <w:r w:rsidRPr="005B16BC">
        <w:t>&lt;confidentiality-protection&gt; element in the</w:t>
      </w:r>
      <w:r>
        <w:t xml:space="preserve"> Service Configuration document as specified in 3GPP TS 24.384 [50] is set to "false", then sending confidentiality protected content is disabled for the MCPTT client, and content is included in XML elements </w:t>
      </w:r>
      <w:ins w:id="261" w:author="rapporter" w:date="2016-07-08T10:19:00Z">
        <w:r w:rsidR="00E2386F">
          <w:t xml:space="preserve">and attributes </w:t>
        </w:r>
      </w:ins>
      <w:r>
        <w:t>without encryption.</w:t>
      </w:r>
    </w:p>
    <w:p w:rsidR="00BD6DDC" w:rsidRDefault="00BD6DDC" w:rsidP="00BD6DDC">
      <w:pPr>
        <w:pStyle w:val="Titre5"/>
      </w:pPr>
      <w:bookmarkStart w:id="262" w:name="_Toc454544207"/>
      <w:r>
        <w:t>6.6.2.3.2</w:t>
      </w:r>
      <w:r>
        <w:tab/>
        <w:t>MCPTT server</w:t>
      </w:r>
      <w:bookmarkEnd w:id="262"/>
    </w:p>
    <w:p w:rsidR="00E2386F" w:rsidRDefault="00BD6DDC" w:rsidP="00BD6DDC">
      <w:pPr>
        <w:rPr>
          <w:ins w:id="263" w:author="rapporter" w:date="2016-07-08T10:20:00Z"/>
        </w:rPr>
      </w:pPr>
      <w:r>
        <w:t>If the &lt;</w:t>
      </w:r>
      <w:r w:rsidRPr="005B16BC">
        <w:t>confidentiality</w:t>
      </w:r>
      <w:r>
        <w:t>-</w:t>
      </w:r>
      <w:r w:rsidRPr="005B16BC">
        <w:t>protection</w:t>
      </w:r>
      <w:r>
        <w:t xml:space="preserve">&gt; </w:t>
      </w:r>
      <w:r w:rsidRPr="005B16BC">
        <w:t>element in the</w:t>
      </w:r>
      <w:r>
        <w:t xml:space="preserve"> Service Configuration</w:t>
      </w:r>
      <w:r w:rsidRPr="005B16BC">
        <w:t xml:space="preserve"> </w:t>
      </w:r>
      <w:r>
        <w:t>document</w:t>
      </w:r>
      <w:r w:rsidRPr="00D04231">
        <w:t xml:space="preserve"> </w:t>
      </w:r>
      <w:r>
        <w:t>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server, and the MCPTT server</w:t>
      </w:r>
      <w:ins w:id="264" w:author="rapporter" w:date="2016-07-08T10:20:00Z">
        <w:r w:rsidR="00E2386F">
          <w:t>:</w:t>
        </w:r>
      </w:ins>
    </w:p>
    <w:p w:rsidR="00E2386F" w:rsidRDefault="00E2386F">
      <w:pPr>
        <w:pStyle w:val="B1"/>
        <w:rPr>
          <w:ins w:id="265" w:author="rapporter" w:date="2016-07-08T10:21:00Z"/>
        </w:rPr>
        <w:pPrChange w:id="266" w:author="rapporter" w:date="2016-07-08T10:20:00Z">
          <w:pPr/>
        </w:pPrChange>
      </w:pPr>
      <w:ins w:id="267" w:author="rapporter" w:date="2016-07-08T10:20:00Z">
        <w:r>
          <w:t>1)</w:t>
        </w:r>
        <w:r>
          <w:tab/>
        </w:r>
      </w:ins>
      <w:del w:id="268" w:author="rapporter" w:date="2016-07-08T10:20:00Z">
        <w:r w:rsidR="00BD6DDC" w:rsidDel="00E2386F">
          <w:delText xml:space="preserve"> </w:delText>
        </w:r>
      </w:del>
      <w:proofErr w:type="gramStart"/>
      <w:r w:rsidR="00BD6DDC">
        <w:t>shall</w:t>
      </w:r>
      <w:proofErr w:type="gramEnd"/>
      <w:r w:rsidR="00BD6DDC">
        <w:t xml:space="preserve"> use the appropriate keying information specified in subclause 6.6.2.2</w:t>
      </w:r>
      <w:ins w:id="269" w:author="rapporter" w:date="2016-07-08T10:21:00Z">
        <w:r>
          <w:t>;</w:t>
        </w:r>
      </w:ins>
      <w:del w:id="270" w:author="rapporter" w:date="2016-07-08T10:21:00Z">
        <w:r w:rsidR="00BD6DDC" w:rsidDel="00E2386F">
          <w:delText xml:space="preserve"> </w:delText>
        </w:r>
      </w:del>
      <w:del w:id="271" w:author="GMP" w:date="2016-07-04T16:35:00Z">
        <w:r w:rsidR="00BD6DDC" w:rsidDel="001C5945">
          <w:delText xml:space="preserve">and </w:delText>
        </w:r>
      </w:del>
    </w:p>
    <w:p w:rsidR="00E2386F" w:rsidRDefault="00E2386F">
      <w:pPr>
        <w:pStyle w:val="B1"/>
        <w:rPr>
          <w:ins w:id="272" w:author="rapporter" w:date="2016-07-08T10:21:00Z"/>
        </w:rPr>
        <w:pPrChange w:id="273" w:author="rapporter" w:date="2016-07-08T10:20:00Z">
          <w:pPr/>
        </w:pPrChange>
      </w:pPr>
      <w:ins w:id="274" w:author="rapporter" w:date="2016-07-08T10:21:00Z">
        <w:r>
          <w:t>2)</w:t>
        </w:r>
        <w:r>
          <w:tab/>
        </w:r>
      </w:ins>
      <w:proofErr w:type="gramStart"/>
      <w:r w:rsidR="00BD6DDC">
        <w:t>shall</w:t>
      </w:r>
      <w:proofErr w:type="gramEnd"/>
      <w:r w:rsidR="00BD6DDC">
        <w:t xml:space="preserve"> perform the procedures in subclause 6.6.2.3.3 to confidentiality protect XML elements containing the content described in subclause 4.8</w:t>
      </w:r>
      <w:ins w:id="275" w:author="rapporter" w:date="2016-07-08T10:21:00Z">
        <w:r>
          <w:t xml:space="preserve">; </w:t>
        </w:r>
      </w:ins>
      <w:ins w:id="276" w:author="GMP" w:date="2016-07-04T16:34:00Z">
        <w:r w:rsidR="001C5945">
          <w:t>and</w:t>
        </w:r>
      </w:ins>
    </w:p>
    <w:p w:rsidR="00BD6DDC" w:rsidRDefault="00E2386F">
      <w:pPr>
        <w:pStyle w:val="B1"/>
        <w:pPrChange w:id="277" w:author="rapporter" w:date="2016-07-08T10:20:00Z">
          <w:pPr/>
        </w:pPrChange>
      </w:pPr>
      <w:ins w:id="278" w:author="rapporter" w:date="2016-07-08T10:21:00Z">
        <w:r>
          <w:t>3)</w:t>
        </w:r>
        <w:r>
          <w:tab/>
        </w:r>
      </w:ins>
      <w:proofErr w:type="gramStart"/>
      <w:ins w:id="279" w:author="GMP" w:date="2016-07-04T16:34:00Z">
        <w:r w:rsidR="001C5945">
          <w:t>shall</w:t>
        </w:r>
        <w:proofErr w:type="gramEnd"/>
        <w:r w:rsidR="001C5945">
          <w:t xml:space="preserve"> perform the procedures </w:t>
        </w:r>
      </w:ins>
      <w:ins w:id="280" w:author="GMP" w:date="2016-07-04T16:35:00Z">
        <w:r w:rsidR="001C5945">
          <w:t>in subclause 6.6.2.3.4 to confidentiality protect URIs in XML attributes for URIs described in subclause 4.8</w:t>
        </w:r>
      </w:ins>
      <w:ins w:id="281" w:author="rapporter" w:date="2016-07-08T09:59:00Z">
        <w:r>
          <w:t>.</w:t>
        </w:r>
      </w:ins>
      <w:del w:id="282" w:author="rapporter" w:date="2016-07-08T09:59:00Z">
        <w:r w:rsidR="00BD6DDC" w:rsidDel="00E2386F">
          <w:delText>,</w:delText>
        </w:r>
      </w:del>
    </w:p>
    <w:p w:rsidR="00BD6DDC" w:rsidRDefault="00BD6DDC" w:rsidP="00BD6DDC">
      <w:r>
        <w:t xml:space="preserve">If the </w:t>
      </w:r>
      <w:r w:rsidRPr="005B16BC">
        <w:t>&lt;confidentiality-protection&gt; element in the</w:t>
      </w:r>
      <w:r>
        <w:t xml:space="preserve"> Service Configuration document as specified in 3GPP TS 24.384 [50] is set to "false", sending confidentiality protected content is disabled for the MCPTT server, and then content is included in XML elements </w:t>
      </w:r>
      <w:ins w:id="283" w:author="rapporter" w:date="2016-07-08T10:19:00Z">
        <w:r w:rsidR="00E2386F">
          <w:t>and att</w:t>
        </w:r>
      </w:ins>
      <w:ins w:id="284" w:author="rapporter" w:date="2016-07-08T10:20:00Z">
        <w:r w:rsidR="00E2386F">
          <w:t xml:space="preserve">ributes </w:t>
        </w:r>
      </w:ins>
      <w:r>
        <w:t>without encryption.</w:t>
      </w:r>
    </w:p>
    <w:p w:rsidR="0043628A" w:rsidRDefault="0043628A" w:rsidP="0043628A">
      <w:pPr>
        <w:rPr>
          <w:noProof/>
        </w:rPr>
      </w:pPr>
      <w:bookmarkStart w:id="285" w:name="_Toc454544208"/>
      <w:r>
        <w:rPr>
          <w:noProof/>
        </w:rPr>
        <w:t>********************Next change********************************************</w:t>
      </w:r>
    </w:p>
    <w:p w:rsidR="00391721" w:rsidRDefault="00391721" w:rsidP="00391721">
      <w:pPr>
        <w:pStyle w:val="Titre5"/>
        <w:rPr>
          <w:ins w:id="286" w:author="GMP" w:date="2016-07-04T11:11:00Z"/>
        </w:rPr>
      </w:pPr>
      <w:bookmarkStart w:id="287" w:name="_Toc454544209"/>
      <w:bookmarkEnd w:id="285"/>
      <w:ins w:id="288" w:author="GMP" w:date="2016-07-04T11:11:00Z">
        <w:r>
          <w:t>6.6.2.3.4</w:t>
        </w:r>
        <w:r>
          <w:tab/>
          <w:t>Attribute URI Encryption</w:t>
        </w:r>
      </w:ins>
    </w:p>
    <w:p w:rsidR="00391721" w:rsidRDefault="00391721" w:rsidP="00391721">
      <w:pPr>
        <w:rPr>
          <w:ins w:id="289" w:author="GMP" w:date="2016-07-04T11:11:00Z"/>
        </w:rPr>
      </w:pPr>
      <w:ins w:id="290" w:author="GMP" w:date="2016-07-04T11:11:00Z">
        <w:r>
          <w:t>The following procedures shall be performed by an MCPTT client or an MCPTT server:</w:t>
        </w:r>
      </w:ins>
    </w:p>
    <w:p w:rsidR="001C5945" w:rsidRPr="006209B3" w:rsidRDefault="001C5945" w:rsidP="001C5945">
      <w:pPr>
        <w:pStyle w:val="B1"/>
        <w:rPr>
          <w:ins w:id="291" w:author="GMP" w:date="2016-07-04T16:36:00Z"/>
        </w:rPr>
      </w:pPr>
      <w:ins w:id="292" w:author="GMP" w:date="2016-07-04T16:36:00Z">
        <w:r>
          <w:t>1)</w:t>
        </w:r>
        <w:r>
          <w:tab/>
        </w:r>
        <w:proofErr w:type="gramStart"/>
        <w:r>
          <w:t>perform</w:t>
        </w:r>
        <w:proofErr w:type="gramEnd"/>
        <w:r>
          <w:t xml:space="preserve"> encryption as specified in </w:t>
        </w:r>
      </w:ins>
      <w:ins w:id="293" w:author="GMP" w:date="2016-07-06T18:01:00Z">
        <w:r w:rsidR="00906F33">
          <w:t>[aes-gcm]</w:t>
        </w:r>
      </w:ins>
      <w:ins w:id="294" w:author="GMP" w:date="2016-07-04T16:36:00Z">
        <w:r>
          <w:t>, using the "</w:t>
        </w:r>
        <w:r w:rsidRPr="00401B55">
          <w:t xml:space="preserve">AES-128-GCM algorithm </w:t>
        </w:r>
        <w:r>
          <w:t>HMAC" as the encryption algorithm and the XPK as the key</w:t>
        </w:r>
      </w:ins>
      <w:ins w:id="295" w:author="GMP" w:date="2016-07-04T16:38:00Z">
        <w:r>
          <w:t xml:space="preserve">, </w:t>
        </w:r>
      </w:ins>
      <w:ins w:id="296" w:author="GMP" w:date="2016-07-04T16:39:00Z">
        <w:r>
          <w:t xml:space="preserve">with a </w:t>
        </w:r>
      </w:ins>
      <w:ins w:id="297" w:author="GMP" w:date="2016-07-04T16:48:00Z">
        <w:r w:rsidR="001A7655">
          <w:t>96</w:t>
        </w:r>
      </w:ins>
      <w:ins w:id="298" w:author="GMP" w:date="2016-07-04T16:39:00Z">
        <w:r>
          <w:t xml:space="preserve"> bit randomly selected IV</w:t>
        </w:r>
      </w:ins>
      <w:ins w:id="299" w:author="GMP" w:date="2016-07-04T16:36:00Z">
        <w:r>
          <w:t>; and</w:t>
        </w:r>
      </w:ins>
    </w:p>
    <w:p w:rsidR="001C5945" w:rsidRDefault="001C5945" w:rsidP="001C5945">
      <w:pPr>
        <w:pStyle w:val="B1"/>
        <w:rPr>
          <w:ins w:id="300" w:author="GMP" w:date="2016-07-04T16:36:00Z"/>
        </w:rPr>
      </w:pPr>
      <w:ins w:id="301" w:author="GMP" w:date="2016-07-04T16:36:00Z">
        <w:r>
          <w:t>2)</w:t>
        </w:r>
        <w:r>
          <w:tab/>
        </w:r>
      </w:ins>
      <w:proofErr w:type="gramStart"/>
      <w:ins w:id="302" w:author="GMP" w:date="2016-07-04T16:37:00Z">
        <w:r>
          <w:t>replace</w:t>
        </w:r>
        <w:proofErr w:type="gramEnd"/>
        <w:r>
          <w:t xml:space="preserve"> the URI to be protected in the attribute by a URI constructed as follows</w:t>
        </w:r>
      </w:ins>
      <w:ins w:id="303" w:author="GMP" w:date="2016-07-04T16:36:00Z">
        <w:r>
          <w:t>:</w:t>
        </w:r>
      </w:ins>
    </w:p>
    <w:p w:rsidR="001C5945" w:rsidRDefault="001C5945" w:rsidP="001C5945">
      <w:pPr>
        <w:pStyle w:val="B2"/>
        <w:rPr>
          <w:ins w:id="304" w:author="GMP" w:date="2016-07-04T16:50:00Z"/>
        </w:rPr>
      </w:pPr>
      <w:ins w:id="305" w:author="GMP" w:date="2016-07-04T16:36:00Z">
        <w:r>
          <w:t>a)</w:t>
        </w:r>
        <w:r>
          <w:tab/>
        </w:r>
      </w:ins>
      <w:proofErr w:type="gramStart"/>
      <w:ins w:id="306" w:author="GMP" w:date="2016-07-06T17:24:00Z">
        <w:r w:rsidR="00DC4D9A">
          <w:t>the</w:t>
        </w:r>
        <w:proofErr w:type="gramEnd"/>
        <w:r w:rsidR="00DC4D9A">
          <w:t xml:space="preserve"> </w:t>
        </w:r>
      </w:ins>
      <w:ins w:id="307" w:author="GMP" w:date="2016-07-04T16:49:00Z">
        <w:r w:rsidR="001A7655">
          <w:t>URI is the base64 encoded result of the encryption of</w:t>
        </w:r>
      </w:ins>
      <w:ins w:id="308" w:author="GMP" w:date="2016-07-04T16:50:00Z">
        <w:r w:rsidR="001A7655">
          <w:t xml:space="preserve"> the original attribute value</w:t>
        </w:r>
      </w:ins>
      <w:ins w:id="309" w:author="GMP" w:date="2016-07-04T16:36:00Z">
        <w:r>
          <w:t>;</w:t>
        </w:r>
      </w:ins>
    </w:p>
    <w:p w:rsidR="001A7655" w:rsidRDefault="001A7655" w:rsidP="001C5945">
      <w:pPr>
        <w:pStyle w:val="B2"/>
        <w:rPr>
          <w:ins w:id="310" w:author="GMP" w:date="2016-07-04T16:51:00Z"/>
        </w:rPr>
      </w:pPr>
      <w:ins w:id="311" w:author="GMP" w:date="2016-07-04T16:50:00Z">
        <w:r>
          <w:t>b)</w:t>
        </w:r>
        <w:r>
          <w:tab/>
        </w:r>
        <w:proofErr w:type="gramStart"/>
        <w:r>
          <w:t>a</w:t>
        </w:r>
        <w:proofErr w:type="gramEnd"/>
        <w:r>
          <w:t xml:space="preserve"> URI parameter </w:t>
        </w:r>
      </w:ins>
      <w:ins w:id="312" w:author="GMP" w:date="2016-07-06T17:20:00Z">
        <w:r w:rsidR="00DC4D9A" w:rsidRPr="00DC4D9A">
          <w:rPr>
            <w:lang w:val="en-US" w:eastAsia="fr-FR"/>
            <w:rPrChange w:id="313" w:author="GMP" w:date="2016-07-06T17:21:00Z">
              <w:rPr>
                <w:rFonts w:ascii="Courier New" w:hAnsi="Courier New" w:cs="Courier New"/>
                <w:lang w:val="en-US" w:eastAsia="fr-FR"/>
              </w:rPr>
            </w:rPrChange>
          </w:rPr>
          <w:t>"</w:t>
        </w:r>
      </w:ins>
      <w:ins w:id="314" w:author="GMP" w:date="2016-07-04T16:51:00Z">
        <w:r>
          <w:t>tokeni</w:t>
        </w:r>
      </w:ins>
      <w:ins w:id="315" w:author="GMP" w:date="2016-07-06T15:10:00Z">
        <w:r w:rsidR="0037245B">
          <w:t>z</w:t>
        </w:r>
      </w:ins>
      <w:ins w:id="316" w:author="GMP" w:date="2016-07-04T16:51:00Z">
        <w:r>
          <w:t>ed-by</w:t>
        </w:r>
      </w:ins>
      <w:ins w:id="317" w:author="GMP" w:date="2016-07-06T17:21:00Z">
        <w:r w:rsidR="00DC4D9A" w:rsidRPr="00526C6F">
          <w:rPr>
            <w:lang w:val="en-US" w:eastAsia="fr-FR"/>
          </w:rPr>
          <w:t>"</w:t>
        </w:r>
      </w:ins>
      <w:ins w:id="318" w:author="GMP" w:date="2016-07-04T16:51:00Z">
        <w:r>
          <w:t xml:space="preserve"> is appended to the res</w:t>
        </w:r>
      </w:ins>
      <w:ins w:id="319" w:author="GMP" w:date="2016-07-04T16:53:00Z">
        <w:r>
          <w:t>u</w:t>
        </w:r>
      </w:ins>
      <w:ins w:id="320" w:author="GMP" w:date="2016-07-04T16:51:00Z">
        <w:r>
          <w:t>lt</w:t>
        </w:r>
      </w:ins>
      <w:ins w:id="321" w:author="GMP" w:date="2016-07-06T17:22:00Z">
        <w:r w:rsidR="00DC4D9A">
          <w:t xml:space="preserve"> </w:t>
        </w:r>
      </w:ins>
      <w:ins w:id="322" w:author="GMP" w:date="2016-07-04T16:51:00Z">
        <w:r>
          <w:t>of step a);</w:t>
        </w:r>
      </w:ins>
    </w:p>
    <w:p w:rsidR="001A7655" w:rsidRDefault="001A7655" w:rsidP="001C5945">
      <w:pPr>
        <w:pStyle w:val="B2"/>
        <w:rPr>
          <w:ins w:id="323" w:author="GMP" w:date="2016-07-06T16:37:00Z"/>
        </w:rPr>
      </w:pPr>
      <w:ins w:id="324" w:author="GMP" w:date="2016-07-04T16:52:00Z">
        <w:r>
          <w:t>c)</w:t>
        </w:r>
        <w:r>
          <w:tab/>
        </w:r>
      </w:ins>
      <w:proofErr w:type="gramStart"/>
      <w:ins w:id="325" w:author="GMP" w:date="2016-07-06T16:38:00Z">
        <w:r w:rsidR="00D4450E">
          <w:t>the</w:t>
        </w:r>
      </w:ins>
      <w:proofErr w:type="gramEnd"/>
      <w:ins w:id="326" w:author="GMP" w:date="2016-07-04T16:52:00Z">
        <w:r>
          <w:t xml:space="preserve"> base64 encodin</w:t>
        </w:r>
      </w:ins>
      <w:ins w:id="327" w:author="GMP" w:date="2016-07-04T16:53:00Z">
        <w:r>
          <w:t>g</w:t>
        </w:r>
      </w:ins>
      <w:ins w:id="328" w:author="GMP" w:date="2016-07-04T16:52:00Z">
        <w:r>
          <w:t xml:space="preserve"> of the IV</w:t>
        </w:r>
      </w:ins>
      <w:ins w:id="329" w:author="GMP" w:date="2016-07-06T16:39:00Z">
        <w:r w:rsidR="00D4450E">
          <w:t xml:space="preserve"> </w:t>
        </w:r>
      </w:ins>
      <w:ins w:id="330" w:author="GMP" w:date="2016-07-08T12:09:00Z">
        <w:r w:rsidR="003C0B6E">
          <w:t>(section 5 of IETF </w:t>
        </w:r>
      </w:ins>
      <w:ins w:id="331" w:author="GMP" w:date="2016-07-08T12:10:00Z">
        <w:r w:rsidR="003C0B6E">
          <w:t xml:space="preserve">RFC 4648 [rfc4648]) </w:t>
        </w:r>
      </w:ins>
      <w:ins w:id="332" w:author="GMP" w:date="2016-07-06T16:39:00Z">
        <w:r w:rsidR="00D4450E">
          <w:t xml:space="preserve">is appended as the value of the </w:t>
        </w:r>
      </w:ins>
      <w:ins w:id="333" w:author="GMP" w:date="2016-07-06T17:21:00Z">
        <w:r w:rsidR="00DC4D9A" w:rsidRPr="00526C6F">
          <w:rPr>
            <w:lang w:val="en-US" w:eastAsia="fr-FR"/>
          </w:rPr>
          <w:t>"</w:t>
        </w:r>
      </w:ins>
      <w:ins w:id="334" w:author="GMP" w:date="2016-07-06T16:39:00Z">
        <w:r w:rsidR="00D4450E">
          <w:t>tokenized-by</w:t>
        </w:r>
      </w:ins>
      <w:ins w:id="335" w:author="GMP" w:date="2016-07-06T17:22:00Z">
        <w:r w:rsidR="00DC4D9A" w:rsidRPr="00526C6F">
          <w:rPr>
            <w:lang w:val="en-US" w:eastAsia="fr-FR"/>
          </w:rPr>
          <w:t>"</w:t>
        </w:r>
      </w:ins>
      <w:ins w:id="336" w:author="GMP" w:date="2016-07-06T16:39:00Z">
        <w:r w:rsidR="00D4450E">
          <w:t xml:space="preserve"> parameter</w:t>
        </w:r>
      </w:ins>
      <w:ins w:id="337" w:author="GMP" w:date="2016-07-06T16:37:00Z">
        <w:r w:rsidR="00D4450E">
          <w:t>;</w:t>
        </w:r>
      </w:ins>
    </w:p>
    <w:p w:rsidR="00D4450E" w:rsidRDefault="00D4450E" w:rsidP="001C5945">
      <w:pPr>
        <w:pStyle w:val="B2"/>
        <w:rPr>
          <w:ins w:id="338" w:author="GMP" w:date="2016-07-06T16:40:00Z"/>
        </w:rPr>
      </w:pPr>
      <w:ins w:id="339" w:author="GMP" w:date="2016-07-06T16:37:00Z">
        <w:r>
          <w:t>d)</w:t>
        </w:r>
        <w:r>
          <w:tab/>
        </w:r>
      </w:ins>
      <w:proofErr w:type="gramStart"/>
      <w:ins w:id="340" w:author="GMP" w:date="2016-07-06T16:40:00Z">
        <w:r>
          <w:t>a</w:t>
        </w:r>
        <w:proofErr w:type="gramEnd"/>
        <w:r>
          <w:t xml:space="preserve"> URI parameter </w:t>
        </w:r>
      </w:ins>
      <w:ins w:id="341" w:author="GMP" w:date="2016-07-06T17:22:00Z">
        <w:r w:rsidR="00DC4D9A" w:rsidRPr="00526C6F">
          <w:rPr>
            <w:lang w:val="en-US" w:eastAsia="fr-FR"/>
          </w:rPr>
          <w:t>"</w:t>
        </w:r>
      </w:ins>
      <w:ins w:id="342" w:author="GMP" w:date="2016-07-06T16:40:00Z">
        <w:r>
          <w:t>key-id</w:t>
        </w:r>
      </w:ins>
      <w:ins w:id="343" w:author="GMP" w:date="2016-07-06T17:22:00Z">
        <w:r w:rsidR="00DC4D9A" w:rsidRPr="00526C6F">
          <w:rPr>
            <w:lang w:val="en-US" w:eastAsia="fr-FR"/>
          </w:rPr>
          <w:t>"</w:t>
        </w:r>
      </w:ins>
      <w:ins w:id="344" w:author="GMP" w:date="2016-07-06T16:40:00Z">
        <w:r>
          <w:t xml:space="preserve"> is appended to the result</w:t>
        </w:r>
      </w:ins>
      <w:ins w:id="345" w:author="GMP" w:date="2016-07-06T17:22:00Z">
        <w:r w:rsidR="00DC4D9A">
          <w:t xml:space="preserve"> </w:t>
        </w:r>
      </w:ins>
      <w:ins w:id="346" w:author="GMP" w:date="2016-07-06T16:40:00Z">
        <w:r>
          <w:t>of step c);</w:t>
        </w:r>
      </w:ins>
    </w:p>
    <w:p w:rsidR="00D4450E" w:rsidRDefault="00D4450E" w:rsidP="00D4450E">
      <w:pPr>
        <w:pStyle w:val="B2"/>
        <w:rPr>
          <w:ins w:id="347" w:author="GMP" w:date="2016-07-06T16:40:00Z"/>
        </w:rPr>
      </w:pPr>
      <w:ins w:id="348" w:author="GMP" w:date="2016-07-06T16:41:00Z">
        <w:r>
          <w:t>e</w:t>
        </w:r>
      </w:ins>
      <w:ins w:id="349" w:author="GMP" w:date="2016-07-06T16:40:00Z">
        <w:r>
          <w:t>)</w:t>
        </w:r>
        <w:r>
          <w:tab/>
        </w:r>
        <w:proofErr w:type="gramStart"/>
        <w:r>
          <w:t>the</w:t>
        </w:r>
        <w:proofErr w:type="gramEnd"/>
        <w:r>
          <w:t xml:space="preserve"> base64 encoding of the </w:t>
        </w:r>
      </w:ins>
      <w:ins w:id="350" w:author="GMP" w:date="2016-07-06T16:41:00Z">
        <w:r>
          <w:t>XPK-ID</w:t>
        </w:r>
      </w:ins>
      <w:ins w:id="351" w:author="GMP" w:date="2016-07-06T16:40:00Z">
        <w:r>
          <w:t xml:space="preserve"> </w:t>
        </w:r>
      </w:ins>
      <w:ins w:id="352" w:author="GMP" w:date="2016-07-06T16:41:00Z">
        <w:r>
          <w:t>according to 3GPP 33.179 [</w:t>
        </w:r>
      </w:ins>
      <w:ins w:id="353" w:author="rapporter" w:date="2016-07-08T10:00:00Z">
        <w:r w:rsidR="00E2386F">
          <w:t>46</w:t>
        </w:r>
      </w:ins>
      <w:ins w:id="354" w:author="GMP" w:date="2016-07-06T16:41:00Z">
        <w:r w:rsidR="0069390C">
          <w:t xml:space="preserve">] </w:t>
        </w:r>
      </w:ins>
      <w:ins w:id="355" w:author="GMP" w:date="2016-07-06T16:40:00Z">
        <w:r>
          <w:t xml:space="preserve">is appended as the value of the </w:t>
        </w:r>
      </w:ins>
      <w:ins w:id="356" w:author="GMP" w:date="2016-07-06T17:22:00Z">
        <w:r w:rsidR="00DC4D9A" w:rsidRPr="00526C6F">
          <w:rPr>
            <w:lang w:val="en-US" w:eastAsia="fr-FR"/>
          </w:rPr>
          <w:t>"</w:t>
        </w:r>
      </w:ins>
      <w:ins w:id="357" w:author="GMP" w:date="2016-07-06T16:42:00Z">
        <w:r w:rsidR="0069390C">
          <w:t>key-id</w:t>
        </w:r>
      </w:ins>
      <w:ins w:id="358" w:author="GMP" w:date="2016-07-06T17:22:00Z">
        <w:r w:rsidR="00DC4D9A" w:rsidRPr="00526C6F">
          <w:rPr>
            <w:lang w:val="en-US" w:eastAsia="fr-FR"/>
          </w:rPr>
          <w:t>"</w:t>
        </w:r>
      </w:ins>
      <w:ins w:id="359" w:author="GMP" w:date="2016-07-06T16:40:00Z">
        <w:r w:rsidR="0069390C">
          <w:t xml:space="preserve"> parameter</w:t>
        </w:r>
      </w:ins>
      <w:ins w:id="360" w:author="GMP" w:date="2016-07-06T16:42:00Z">
        <w:r w:rsidR="0069390C">
          <w:t>;</w:t>
        </w:r>
      </w:ins>
    </w:p>
    <w:p w:rsidR="00FB53EF" w:rsidRDefault="00FB53EF" w:rsidP="00FB53EF">
      <w:pPr>
        <w:pStyle w:val="B2"/>
        <w:rPr>
          <w:ins w:id="361" w:author="GMP" w:date="2016-07-06T17:00:00Z"/>
        </w:rPr>
      </w:pPr>
      <w:ins w:id="362" w:author="GMP" w:date="2016-07-06T17:00:00Z">
        <w:r>
          <w:t>f)</w:t>
        </w:r>
        <w:r>
          <w:tab/>
        </w:r>
        <w:proofErr w:type="gramStart"/>
        <w:r>
          <w:t>a</w:t>
        </w:r>
        <w:proofErr w:type="gramEnd"/>
        <w:r>
          <w:t xml:space="preserve"> URI parameter </w:t>
        </w:r>
      </w:ins>
      <w:ins w:id="363" w:author="GMP" w:date="2016-07-06T17:22:00Z">
        <w:r w:rsidR="00DC4D9A" w:rsidRPr="00526C6F">
          <w:rPr>
            <w:lang w:val="en-US" w:eastAsia="fr-FR"/>
          </w:rPr>
          <w:t>"</w:t>
        </w:r>
      </w:ins>
      <w:ins w:id="364" w:author="GMP" w:date="2016-07-06T17:00:00Z">
        <w:r>
          <w:t>alg</w:t>
        </w:r>
      </w:ins>
      <w:ins w:id="365" w:author="GMP" w:date="2016-07-06T17:22:00Z">
        <w:r w:rsidR="00DC4D9A" w:rsidRPr="00526C6F">
          <w:rPr>
            <w:lang w:val="en-US" w:eastAsia="fr-FR"/>
          </w:rPr>
          <w:t>"</w:t>
        </w:r>
      </w:ins>
      <w:ins w:id="366" w:author="GMP" w:date="2016-07-06T17:00:00Z">
        <w:r>
          <w:t xml:space="preserve"> is appended to the result</w:t>
        </w:r>
      </w:ins>
      <w:ins w:id="367" w:author="GMP" w:date="2016-07-06T17:22:00Z">
        <w:r w:rsidR="00DC4D9A">
          <w:t xml:space="preserve"> </w:t>
        </w:r>
      </w:ins>
      <w:ins w:id="368" w:author="GMP" w:date="2016-07-06T17:00:00Z">
        <w:r>
          <w:t xml:space="preserve">of step </w:t>
        </w:r>
      </w:ins>
      <w:ins w:id="369" w:author="GMP" w:date="2016-07-06T17:01:00Z">
        <w:r>
          <w:t>e</w:t>
        </w:r>
      </w:ins>
      <w:ins w:id="370" w:author="GMP" w:date="2016-07-06T17:00:00Z">
        <w:r>
          <w:t>);</w:t>
        </w:r>
      </w:ins>
      <w:ins w:id="371" w:author="GMP" w:date="2016-07-06T17:01:00Z">
        <w:r>
          <w:t xml:space="preserve"> and</w:t>
        </w:r>
      </w:ins>
    </w:p>
    <w:p w:rsidR="00D4450E" w:rsidRDefault="00FB53EF" w:rsidP="001C5945">
      <w:pPr>
        <w:pStyle w:val="B2"/>
        <w:rPr>
          <w:ins w:id="372" w:author="GMP" w:date="2016-07-04T16:36:00Z"/>
        </w:rPr>
      </w:pPr>
      <w:ins w:id="373" w:author="GMP" w:date="2016-07-06T17:01:00Z">
        <w:r>
          <w:lastRenderedPageBreak/>
          <w:t>g)</w:t>
        </w:r>
        <w:r>
          <w:tab/>
        </w:r>
      </w:ins>
      <w:ins w:id="374" w:author="GMP" w:date="2016-07-06T17:23:00Z">
        <w:r w:rsidR="00DC4D9A" w:rsidRPr="00526C6F">
          <w:rPr>
            <w:lang w:val="en-US" w:eastAsia="fr-FR"/>
          </w:rPr>
          <w:t>"</w:t>
        </w:r>
      </w:ins>
      <w:ins w:id="375" w:author="GMP" w:date="2016-07-06T17:01:00Z">
        <w:r>
          <w:t>128-aes-gcm</w:t>
        </w:r>
      </w:ins>
      <w:ins w:id="376" w:author="GMP" w:date="2016-07-06T17:23:00Z">
        <w:r w:rsidR="00DC4D9A" w:rsidRPr="00526C6F">
          <w:rPr>
            <w:lang w:val="en-US" w:eastAsia="fr-FR"/>
          </w:rPr>
          <w:t>"</w:t>
        </w:r>
      </w:ins>
      <w:ins w:id="377" w:author="GMP" w:date="2016-07-06T17:01:00Z">
        <w:r>
          <w:t xml:space="preserve"> is appended as the value of t</w:t>
        </w:r>
      </w:ins>
      <w:ins w:id="378" w:author="GMP" w:date="2016-07-06T17:23:00Z">
        <w:r w:rsidR="00DC4D9A">
          <w:t>h</w:t>
        </w:r>
      </w:ins>
      <w:ins w:id="379" w:author="GMP" w:date="2016-07-06T17:01:00Z">
        <w:r>
          <w:t xml:space="preserve">e </w:t>
        </w:r>
      </w:ins>
      <w:ins w:id="380" w:author="GMP" w:date="2016-07-06T17:23:00Z">
        <w:r w:rsidR="00DC4D9A" w:rsidRPr="00526C6F">
          <w:rPr>
            <w:lang w:val="en-US" w:eastAsia="fr-FR"/>
          </w:rPr>
          <w:t>"</w:t>
        </w:r>
      </w:ins>
      <w:ins w:id="381" w:author="GMP" w:date="2016-07-06T17:01:00Z">
        <w:r>
          <w:t>alg</w:t>
        </w:r>
      </w:ins>
      <w:ins w:id="382" w:author="GMP" w:date="2016-07-06T17:23:00Z">
        <w:r w:rsidR="00DC4D9A" w:rsidRPr="00526C6F">
          <w:rPr>
            <w:lang w:val="en-US" w:eastAsia="fr-FR"/>
          </w:rPr>
          <w:t>"</w:t>
        </w:r>
      </w:ins>
      <w:ins w:id="383" w:author="GMP" w:date="2016-07-06T17:01:00Z">
        <w:r>
          <w:t xml:space="preserve"> parameter.</w:t>
        </w:r>
      </w:ins>
    </w:p>
    <w:p w:rsidR="00BD6DDC" w:rsidRDefault="00BD6DDC" w:rsidP="00BD6DDC">
      <w:pPr>
        <w:pStyle w:val="Titre4"/>
      </w:pPr>
      <w:r w:rsidRPr="00100155">
        <w:t>6</w:t>
      </w:r>
      <w:r>
        <w:t>.6.2.4</w:t>
      </w:r>
      <w:r>
        <w:tab/>
        <w:t>Procedures for receiving confidentiality protected content</w:t>
      </w:r>
      <w:bookmarkEnd w:id="287"/>
    </w:p>
    <w:p w:rsidR="00BD6DDC" w:rsidRDefault="00BD6DDC" w:rsidP="00BD6DDC">
      <w:pPr>
        <w:pStyle w:val="Titre5"/>
      </w:pPr>
      <w:bookmarkStart w:id="384" w:name="_Toc454544210"/>
      <w:r w:rsidRPr="00100155">
        <w:t>6</w:t>
      </w:r>
      <w:r>
        <w:t>.6.2.4.1</w:t>
      </w:r>
      <w:r>
        <w:tab/>
        <w:t xml:space="preserve">Determination of confidentiality </w:t>
      </w:r>
      <w:r w:rsidRPr="00C91E0B">
        <w:t>protected</w:t>
      </w:r>
      <w:r>
        <w:t xml:space="preserve"> content</w:t>
      </w:r>
      <w:bookmarkEnd w:id="384"/>
    </w:p>
    <w:p w:rsidR="00BD6DDC" w:rsidRDefault="00BD6DDC" w:rsidP="00BD6DDC">
      <w:r>
        <w:t>The following procedure is used by the MCPTT client or MCPTT server to determine if an XML element is confidentiality protected.</w:t>
      </w:r>
    </w:p>
    <w:p w:rsidR="00BD6DDC" w:rsidRPr="006209B3" w:rsidRDefault="00BD6DDC" w:rsidP="00BD6DDC">
      <w:pPr>
        <w:pStyle w:val="B1"/>
        <w:rPr>
          <w:noProof/>
        </w:rPr>
      </w:pPr>
      <w:r>
        <w:rPr>
          <w:noProof/>
        </w:rPr>
        <w:t>1)</w:t>
      </w:r>
      <w:r>
        <w:rPr>
          <w:noProof/>
        </w:rPr>
        <w:tab/>
        <w:t xml:space="preserve">if an XML element contains the </w:t>
      </w:r>
      <w:r w:rsidRPr="00F01915">
        <w:rPr>
          <w:lang w:val="en-US"/>
        </w:rPr>
        <w:t xml:space="preserve">&lt;EncryptedData&gt; XML </w:t>
      </w:r>
      <w:r>
        <w:rPr>
          <w:lang w:val="en-US"/>
        </w:rPr>
        <w:t xml:space="preserve">element, </w:t>
      </w:r>
      <w:r>
        <w:rPr>
          <w:noProof/>
        </w:rPr>
        <w:t>then the content of the XML element is confidentiality protected; and</w:t>
      </w:r>
    </w:p>
    <w:p w:rsidR="00BD6DDC" w:rsidRPr="00F76367" w:rsidRDefault="00BD6DDC" w:rsidP="00BD6DDC">
      <w:pPr>
        <w:pStyle w:val="B1"/>
      </w:pPr>
      <w:r>
        <w:t>2)</w:t>
      </w:r>
      <w:r>
        <w:tab/>
      </w:r>
      <w:r>
        <w:rPr>
          <w:noProof/>
        </w:rPr>
        <w:t xml:space="preserve">if an XML element does not contain the </w:t>
      </w:r>
      <w:r w:rsidRPr="00F01915">
        <w:rPr>
          <w:lang w:val="en-US"/>
        </w:rPr>
        <w:t xml:space="preserve">&lt;EncryptedData&gt; XML </w:t>
      </w:r>
      <w:r>
        <w:rPr>
          <w:lang w:val="en-US"/>
        </w:rPr>
        <w:t xml:space="preserve">element, </w:t>
      </w:r>
      <w:r w:rsidRPr="00477FC8">
        <w:rPr>
          <w:noProof/>
        </w:rPr>
        <w:t>then the content of the XML element is.</w:t>
      </w:r>
      <w:r>
        <w:rPr>
          <w:noProof/>
        </w:rPr>
        <w:t>not confidentiality protected.</w:t>
      </w:r>
    </w:p>
    <w:p w:rsidR="000C0E0E" w:rsidRDefault="000C0E0E" w:rsidP="000C0E0E">
      <w:pPr>
        <w:rPr>
          <w:ins w:id="385" w:author="GMP" w:date="2016-07-04T16:57:00Z"/>
        </w:rPr>
      </w:pPr>
      <w:bookmarkStart w:id="386" w:name="_Toc454544211"/>
      <w:ins w:id="387" w:author="GMP" w:date="2016-07-04T16:57:00Z">
        <w:r>
          <w:t xml:space="preserve">The following procedure is used by the MCPTT client or MCPTT server to determine if a URI in </w:t>
        </w:r>
      </w:ins>
      <w:ins w:id="388" w:author="rapporter" w:date="2016-07-08T10:25:00Z">
        <w:r w:rsidR="00E2386F">
          <w:t xml:space="preserve">the </w:t>
        </w:r>
      </w:ins>
      <w:ins w:id="389" w:author="GMP" w:date="2016-07-04T16:57:00Z">
        <w:r>
          <w:t>XML attribute is confidentiality protected.</w:t>
        </w:r>
      </w:ins>
    </w:p>
    <w:p w:rsidR="000C0E0E" w:rsidRPr="006209B3" w:rsidRDefault="000C0E0E" w:rsidP="000C0E0E">
      <w:pPr>
        <w:pStyle w:val="B1"/>
        <w:rPr>
          <w:ins w:id="390" w:author="GMP" w:date="2016-07-04T16:57:00Z"/>
          <w:noProof/>
        </w:rPr>
      </w:pPr>
      <w:ins w:id="391" w:author="GMP" w:date="2016-07-04T16:57:00Z">
        <w:r>
          <w:rPr>
            <w:noProof/>
          </w:rPr>
          <w:t>1)</w:t>
        </w:r>
        <w:r>
          <w:rPr>
            <w:noProof/>
          </w:rPr>
          <w:tab/>
          <w:t xml:space="preserve">if an XML attribute is a URI with a </w:t>
        </w:r>
      </w:ins>
      <w:ins w:id="392" w:author="GMP" w:date="2016-07-06T17:24:00Z">
        <w:r w:rsidR="00DC4D9A" w:rsidRPr="00526C6F">
          <w:rPr>
            <w:lang w:val="en-US" w:eastAsia="fr-FR"/>
          </w:rPr>
          <w:t>"</w:t>
        </w:r>
      </w:ins>
      <w:ins w:id="393" w:author="GMP" w:date="2016-07-04T16:58:00Z">
        <w:r>
          <w:rPr>
            <w:noProof/>
          </w:rPr>
          <w:t>tokeni</w:t>
        </w:r>
      </w:ins>
      <w:ins w:id="394" w:author="GMP" w:date="2016-07-06T15:11:00Z">
        <w:r w:rsidR="0037245B">
          <w:rPr>
            <w:noProof/>
          </w:rPr>
          <w:t>z</w:t>
        </w:r>
      </w:ins>
      <w:ins w:id="395" w:author="GMP" w:date="2016-07-04T16:58:00Z">
        <w:r>
          <w:rPr>
            <w:noProof/>
          </w:rPr>
          <w:t>ed-by</w:t>
        </w:r>
      </w:ins>
      <w:ins w:id="396" w:author="GMP" w:date="2016-07-06T17:24:00Z">
        <w:r w:rsidR="00DC4D9A" w:rsidRPr="00526C6F">
          <w:rPr>
            <w:lang w:val="en-US" w:eastAsia="fr-FR"/>
          </w:rPr>
          <w:t>"</w:t>
        </w:r>
      </w:ins>
      <w:ins w:id="397" w:author="GMP" w:date="2016-07-04T16:58:00Z">
        <w:r>
          <w:rPr>
            <w:noProof/>
          </w:rPr>
          <w:t xml:space="preserve"> parameter</w:t>
        </w:r>
      </w:ins>
      <w:ins w:id="398" w:author="GMP" w:date="2016-07-04T16:57:00Z">
        <w:r>
          <w:rPr>
            <w:lang w:val="en-US"/>
          </w:rPr>
          <w:t xml:space="preserve">, </w:t>
        </w:r>
        <w:r>
          <w:rPr>
            <w:noProof/>
          </w:rPr>
          <w:t xml:space="preserve">then the </w:t>
        </w:r>
      </w:ins>
      <w:ins w:id="399" w:author="GMP" w:date="2016-07-04T16:58:00Z">
        <w:r>
          <w:rPr>
            <w:noProof/>
          </w:rPr>
          <w:t>URI</w:t>
        </w:r>
      </w:ins>
      <w:ins w:id="400" w:author="GMP" w:date="2016-07-04T16:57:00Z">
        <w:r>
          <w:rPr>
            <w:noProof/>
          </w:rPr>
          <w:t xml:space="preserve"> is confidentiality protected; and</w:t>
        </w:r>
      </w:ins>
    </w:p>
    <w:p w:rsidR="000C0E0E" w:rsidRPr="00F76367" w:rsidRDefault="000C0E0E" w:rsidP="000C0E0E">
      <w:pPr>
        <w:pStyle w:val="B1"/>
        <w:rPr>
          <w:ins w:id="401" w:author="GMP" w:date="2016-07-04T16:57:00Z"/>
        </w:rPr>
      </w:pPr>
      <w:ins w:id="402" w:author="GMP" w:date="2016-07-04T16:57:00Z">
        <w:r>
          <w:t>2)</w:t>
        </w:r>
        <w:r>
          <w:tab/>
        </w:r>
        <w:r>
          <w:rPr>
            <w:noProof/>
          </w:rPr>
          <w:t xml:space="preserve">if an XML </w:t>
        </w:r>
      </w:ins>
      <w:ins w:id="403" w:author="GMP" w:date="2016-07-04T16:58:00Z">
        <w:r>
          <w:rPr>
            <w:noProof/>
          </w:rPr>
          <w:t>attribute is a URI</w:t>
        </w:r>
      </w:ins>
      <w:ins w:id="404" w:author="GMP" w:date="2016-07-04T16:59:00Z">
        <w:r>
          <w:rPr>
            <w:noProof/>
          </w:rPr>
          <w:t xml:space="preserve"> without a </w:t>
        </w:r>
      </w:ins>
      <w:ins w:id="405" w:author="GMP" w:date="2016-07-06T17:24:00Z">
        <w:r w:rsidR="00DC4D9A" w:rsidRPr="00526C6F">
          <w:rPr>
            <w:lang w:val="en-US" w:eastAsia="fr-FR"/>
          </w:rPr>
          <w:t>"</w:t>
        </w:r>
      </w:ins>
      <w:ins w:id="406" w:author="GMP" w:date="2016-07-04T16:59:00Z">
        <w:r>
          <w:rPr>
            <w:noProof/>
          </w:rPr>
          <w:t>tok</w:t>
        </w:r>
      </w:ins>
      <w:ins w:id="407" w:author="GMP" w:date="2016-07-06T15:11:00Z">
        <w:r w:rsidR="0037245B">
          <w:rPr>
            <w:noProof/>
          </w:rPr>
          <w:t>e</w:t>
        </w:r>
      </w:ins>
      <w:ins w:id="408" w:author="GMP" w:date="2016-07-04T16:59:00Z">
        <w:r>
          <w:rPr>
            <w:noProof/>
          </w:rPr>
          <w:t>ni</w:t>
        </w:r>
      </w:ins>
      <w:ins w:id="409" w:author="GMP" w:date="2016-07-06T15:11:00Z">
        <w:r w:rsidR="0037245B">
          <w:rPr>
            <w:noProof/>
          </w:rPr>
          <w:t>z</w:t>
        </w:r>
      </w:ins>
      <w:ins w:id="410" w:author="GMP" w:date="2016-07-04T16:59:00Z">
        <w:r>
          <w:rPr>
            <w:noProof/>
          </w:rPr>
          <w:t>ed-by</w:t>
        </w:r>
      </w:ins>
      <w:ins w:id="411" w:author="GMP" w:date="2016-07-06T17:24:00Z">
        <w:r w:rsidR="00DC4D9A" w:rsidRPr="00526C6F">
          <w:rPr>
            <w:lang w:val="en-US" w:eastAsia="fr-FR"/>
          </w:rPr>
          <w:t>"</w:t>
        </w:r>
      </w:ins>
      <w:ins w:id="412" w:author="GMP" w:date="2016-07-04T16:59:00Z">
        <w:r>
          <w:rPr>
            <w:noProof/>
          </w:rPr>
          <w:t xml:space="preserve"> parameter</w:t>
        </w:r>
      </w:ins>
      <w:ins w:id="413" w:author="GMP" w:date="2016-07-04T16:57:00Z">
        <w:r>
          <w:rPr>
            <w:lang w:val="en-US"/>
          </w:rPr>
          <w:t xml:space="preserve">, </w:t>
        </w:r>
        <w:r w:rsidRPr="00477FC8">
          <w:rPr>
            <w:noProof/>
          </w:rPr>
          <w:t xml:space="preserve">then the </w:t>
        </w:r>
      </w:ins>
      <w:ins w:id="414" w:author="GMP" w:date="2016-07-04T16:59:00Z">
        <w:r>
          <w:rPr>
            <w:noProof/>
          </w:rPr>
          <w:t>URI</w:t>
        </w:r>
      </w:ins>
      <w:ins w:id="415" w:author="GMP" w:date="2016-07-04T16:57:00Z">
        <w:r w:rsidRPr="00477FC8">
          <w:rPr>
            <w:noProof/>
          </w:rPr>
          <w:t xml:space="preserve"> is.</w:t>
        </w:r>
        <w:r>
          <w:rPr>
            <w:noProof/>
          </w:rPr>
          <w:t>not confidentiality protected.</w:t>
        </w:r>
      </w:ins>
    </w:p>
    <w:p w:rsidR="00BD6DDC" w:rsidRDefault="00BD6DDC" w:rsidP="00BD6DDC">
      <w:pPr>
        <w:pStyle w:val="Titre5"/>
      </w:pPr>
      <w:r>
        <w:t>6.6.2.4.2</w:t>
      </w:r>
      <w:r>
        <w:tab/>
        <w:t>Decrypting confidentiality protected content</w:t>
      </w:r>
      <w:bookmarkEnd w:id="386"/>
      <w:ins w:id="416" w:author="rapporter" w:date="2016-07-08T10:03:00Z">
        <w:r w:rsidR="00E2386F">
          <w:t xml:space="preserve"> in XML elements</w:t>
        </w:r>
      </w:ins>
    </w:p>
    <w:p w:rsidR="00BD6DDC" w:rsidRDefault="00BD6DDC" w:rsidP="00BD6DDC">
      <w:r>
        <w:t>The following procedure shall be performed by an MCPTT client or an MCPTT server to decrypt an individual XML element that has a type of "encrypted" within an XML MIME body:</w:t>
      </w:r>
    </w:p>
    <w:p w:rsidR="00BD6DDC" w:rsidRDefault="00BD6DDC" w:rsidP="00BD6DDC">
      <w:pPr>
        <w:pStyle w:val="B1"/>
      </w:pPr>
      <w:r>
        <w:rPr>
          <w:noProof/>
        </w:rPr>
        <w:t>1)</w:t>
      </w:r>
      <w:r>
        <w:rPr>
          <w:noProof/>
        </w:rPr>
        <w:tab/>
        <w:t xml:space="preserve">if the </w:t>
      </w:r>
      <w:r>
        <w:t xml:space="preserve">&lt;EncryptedData&gt; XML element or any of its sub-elements as described in 3GPP TS 33.179 [46] are not present in the MIME body </w:t>
      </w:r>
      <w:r>
        <w:rPr>
          <w:noProof/>
        </w:rPr>
        <w:t xml:space="preserve">then </w:t>
      </w:r>
      <w:r w:rsidRPr="00094FE2">
        <w:t>send a SIP 403 (Forbidden) response with the warning text set to "</w:t>
      </w:r>
      <w:r>
        <w:t>140</w:t>
      </w:r>
      <w:r w:rsidRPr="00094FE2">
        <w:t xml:space="preserve"> unable to decrypt XML content" in a Warning header field as specified in subclause</w:t>
      </w:r>
      <w:ins w:id="417" w:author="rapporter" w:date="2016-07-08T10:10:00Z">
        <w:r w:rsidR="00E2386F">
          <w:t> </w:t>
        </w:r>
      </w:ins>
      <w:del w:id="418" w:author="rapporter" w:date="2016-07-08T10:10:00Z">
        <w:r w:rsidRPr="00094FE2" w:rsidDel="00E2386F">
          <w:delText xml:space="preserve"> </w:delText>
        </w:r>
      </w:del>
      <w:r w:rsidRPr="00094FE2">
        <w:t>4.4</w:t>
      </w:r>
      <w:r>
        <w:t xml:space="preserve">, and exit this procedure. </w:t>
      </w:r>
      <w:r w:rsidRPr="00094FE2">
        <w:t>Otherwise continue with the rest of the steps;</w:t>
      </w:r>
    </w:p>
    <w:p w:rsidR="00BD6DDC" w:rsidRPr="00100155" w:rsidRDefault="00BD6DDC" w:rsidP="00BD6DDC">
      <w:pPr>
        <w:pStyle w:val="B1"/>
      </w:pPr>
      <w:r>
        <w:rPr>
          <w:noProof/>
        </w:rPr>
        <w:t>2)</w:t>
      </w:r>
      <w:r>
        <w:rPr>
          <w:noProof/>
        </w:rPr>
        <w:tab/>
        <w:t xml:space="preserve">perform decryption on the &lt;EncryptedData&gt; element as specified in </w:t>
      </w:r>
      <w:r w:rsidRPr="00401B55">
        <w:t>W3C: "XML Encryption Syntax and Processing Version 1.1", http</w:t>
      </w:r>
      <w:r>
        <w:t>s://www.w3.org/TR/xmlenc-core1/ [60] subclause 4.4 to decrypt the contents of the &lt;CipherValue&gt; element contained within the &lt;CipherData&gt; element;</w:t>
      </w:r>
    </w:p>
    <w:p w:rsidR="00BD6DDC" w:rsidRPr="006209B3" w:rsidRDefault="00BD6DDC" w:rsidP="00BD6DDC">
      <w:pPr>
        <w:pStyle w:val="B1"/>
      </w:pPr>
      <w:r>
        <w:t>3)</w:t>
      </w:r>
      <w:r>
        <w:tab/>
      </w:r>
      <w:proofErr w:type="gramStart"/>
      <w:r w:rsidRPr="002C44D0">
        <w:t>if</w:t>
      </w:r>
      <w:proofErr w:type="gramEnd"/>
      <w:r w:rsidRPr="002C44D0">
        <w:t xml:space="preserve"> the </w:t>
      </w:r>
      <w:r>
        <w:t xml:space="preserve">decryption procedure fails, </w:t>
      </w:r>
      <w:r w:rsidRPr="00094FE2">
        <w:t>then send a SIP 403 (Forbidden) response with the warning text set to "</w:t>
      </w:r>
      <w:r>
        <w:t>140</w:t>
      </w:r>
      <w:r w:rsidRPr="00094FE2">
        <w:t xml:space="preserve"> unable to decrypt XML content" in a Warning header field as specified in subclause</w:t>
      </w:r>
      <w:ins w:id="419" w:author="rapporter" w:date="2016-07-08T10:10:00Z">
        <w:r w:rsidR="00E2386F">
          <w:t> </w:t>
        </w:r>
      </w:ins>
      <w:del w:id="420" w:author="rapporter" w:date="2016-07-08T10:10:00Z">
        <w:r w:rsidRPr="00094FE2" w:rsidDel="00E2386F">
          <w:delText xml:space="preserve"> </w:delText>
        </w:r>
      </w:del>
      <w:r w:rsidRPr="00094FE2">
        <w:t>4.4</w:t>
      </w:r>
      <w:r>
        <w:t xml:space="preserve">. </w:t>
      </w:r>
      <w:r w:rsidRPr="00094FE2">
        <w:t>Otherwise continue with the rest of the steps;</w:t>
      </w:r>
      <w:r>
        <w:t xml:space="preserve"> and</w:t>
      </w:r>
    </w:p>
    <w:p w:rsidR="00BD6DDC" w:rsidRDefault="00BD6DDC" w:rsidP="00BD6DDC">
      <w:pPr>
        <w:pStyle w:val="B1"/>
      </w:pPr>
      <w:r>
        <w:t>4)</w:t>
      </w:r>
      <w:r>
        <w:tab/>
      </w:r>
      <w:proofErr w:type="gramStart"/>
      <w:r>
        <w:t>return</w:t>
      </w:r>
      <w:proofErr w:type="gramEnd"/>
      <w:r>
        <w:t xml:space="preserve"> success of this procedure together with the decrypted XML element.</w:t>
      </w:r>
    </w:p>
    <w:p w:rsidR="000C0E0E" w:rsidRDefault="000C0E0E" w:rsidP="000C0E0E">
      <w:pPr>
        <w:pStyle w:val="Titre5"/>
        <w:rPr>
          <w:ins w:id="421" w:author="GMP" w:date="2016-07-04T17:00:00Z"/>
        </w:rPr>
      </w:pPr>
      <w:bookmarkStart w:id="422" w:name="_Toc454544212"/>
      <w:ins w:id="423" w:author="GMP" w:date="2016-07-04T17:00:00Z">
        <w:r>
          <w:t>6.6.2.4.3</w:t>
        </w:r>
        <w:r>
          <w:tab/>
          <w:t>Decrypting confidentiality protected URI</w:t>
        </w:r>
      </w:ins>
      <w:ins w:id="424" w:author="rapporter" w:date="2016-07-08T10:03:00Z">
        <w:r w:rsidR="00E2386F">
          <w:t>s</w:t>
        </w:r>
      </w:ins>
      <w:ins w:id="425" w:author="GMP" w:date="2016-07-04T17:00:00Z">
        <w:r>
          <w:t xml:space="preserve"> in </w:t>
        </w:r>
      </w:ins>
      <w:ins w:id="426" w:author="rapporter" w:date="2016-07-08T10:04:00Z">
        <w:r w:rsidR="00E2386F">
          <w:t xml:space="preserve">XML </w:t>
        </w:r>
      </w:ins>
      <w:ins w:id="427" w:author="GMP" w:date="2016-07-04T17:00:00Z">
        <w:r>
          <w:t>attribute</w:t>
        </w:r>
      </w:ins>
      <w:ins w:id="428" w:author="rapporter" w:date="2016-07-08T10:04:00Z">
        <w:r w:rsidR="00E2386F">
          <w:t>s</w:t>
        </w:r>
      </w:ins>
    </w:p>
    <w:p w:rsidR="000C0E0E" w:rsidRDefault="000C0E0E" w:rsidP="000C0E0E">
      <w:pPr>
        <w:rPr>
          <w:ins w:id="429" w:author="GMP" w:date="2016-07-04T17:00:00Z"/>
        </w:rPr>
      </w:pPr>
      <w:ins w:id="430" w:author="GMP" w:date="2016-07-04T17:00:00Z">
        <w:r>
          <w:t>The following procedure shall be performed by an MCPTT client or an MCPTT server to decrypt a</w:t>
        </w:r>
      </w:ins>
      <w:ins w:id="431" w:author="GMP" w:date="2016-07-04T17:01:00Z">
        <w:r>
          <w:t xml:space="preserve"> URI in </w:t>
        </w:r>
      </w:ins>
      <w:ins w:id="432" w:author="rapporter" w:date="2016-07-08T10:04:00Z">
        <w:r w:rsidR="00E2386F">
          <w:t xml:space="preserve">an </w:t>
        </w:r>
      </w:ins>
      <w:ins w:id="433" w:author="GMP" w:date="2016-07-04T17:01:00Z">
        <w:r>
          <w:t>attribute in a XML document</w:t>
        </w:r>
      </w:ins>
      <w:ins w:id="434" w:author="GMP" w:date="2016-07-04T17:00:00Z">
        <w:r>
          <w:t>:</w:t>
        </w:r>
      </w:ins>
    </w:p>
    <w:p w:rsidR="000C0E0E" w:rsidRDefault="000878C0">
      <w:pPr>
        <w:pStyle w:val="B1"/>
        <w:rPr>
          <w:ins w:id="435" w:author="GMP" w:date="2016-07-05T10:17:00Z"/>
        </w:rPr>
      </w:pPr>
      <w:ins w:id="436" w:author="GMP" w:date="2016-07-04T17:00:00Z">
        <w:r>
          <w:rPr>
            <w:noProof/>
          </w:rPr>
          <w:t>1)</w:t>
        </w:r>
      </w:ins>
      <w:ins w:id="437" w:author="GMP" w:date="2016-07-05T10:17:00Z">
        <w:r>
          <w:rPr>
            <w:noProof/>
          </w:rPr>
          <w:tab/>
        </w:r>
      </w:ins>
      <w:ins w:id="438" w:author="rapporter" w:date="2016-07-08T10:02:00Z">
        <w:r w:rsidR="00E2386F">
          <w:rPr>
            <w:noProof/>
          </w:rPr>
          <w:t>t</w:t>
        </w:r>
      </w:ins>
      <w:ins w:id="439" w:author="GMP" w:date="2016-07-05T10:15:00Z">
        <w:r>
          <w:rPr>
            <w:noProof/>
          </w:rPr>
          <w:t xml:space="preserve">he value of the </w:t>
        </w:r>
      </w:ins>
      <w:ins w:id="440" w:author="GMP" w:date="2016-07-06T17:25:00Z">
        <w:r w:rsidR="00DC4D9A" w:rsidRPr="00526C6F">
          <w:rPr>
            <w:lang w:val="en-US" w:eastAsia="fr-FR"/>
          </w:rPr>
          <w:t>"</w:t>
        </w:r>
      </w:ins>
      <w:ins w:id="441" w:author="GMP" w:date="2016-07-05T10:15:00Z">
        <w:r>
          <w:rPr>
            <w:noProof/>
          </w:rPr>
          <w:t>tokeni</w:t>
        </w:r>
      </w:ins>
      <w:ins w:id="442" w:author="GMP" w:date="2016-07-06T15:11:00Z">
        <w:r w:rsidR="0037245B">
          <w:rPr>
            <w:noProof/>
          </w:rPr>
          <w:t>z</w:t>
        </w:r>
      </w:ins>
      <w:ins w:id="443" w:author="GMP" w:date="2016-07-05T10:15:00Z">
        <w:r>
          <w:rPr>
            <w:noProof/>
          </w:rPr>
          <w:t>ed-by</w:t>
        </w:r>
      </w:ins>
      <w:ins w:id="444" w:author="GMP" w:date="2016-07-06T17:25:00Z">
        <w:r w:rsidR="00DC4D9A" w:rsidRPr="00526C6F">
          <w:rPr>
            <w:lang w:val="en-US" w:eastAsia="fr-FR"/>
          </w:rPr>
          <w:t>"</w:t>
        </w:r>
      </w:ins>
      <w:ins w:id="445" w:author="GMP" w:date="2016-07-05T10:15:00Z">
        <w:r>
          <w:rPr>
            <w:noProof/>
          </w:rPr>
          <w:t xml:space="preserve"> parameter provides </w:t>
        </w:r>
        <w:r w:rsidR="00DC4D9A">
          <w:rPr>
            <w:noProof/>
          </w:rPr>
          <w:t>the base64 encoded value of the</w:t>
        </w:r>
        <w:r>
          <w:rPr>
            <w:noProof/>
          </w:rPr>
          <w:t xml:space="preserve"> 96 bit IV and the </w:t>
        </w:r>
      </w:ins>
      <w:ins w:id="446" w:author="GMP" w:date="2016-07-06T17:25:00Z">
        <w:r w:rsidR="00DC4D9A">
          <w:rPr>
            <w:noProof/>
          </w:rPr>
          <w:t xml:space="preserve">value of the </w:t>
        </w:r>
        <w:r w:rsidR="00DC4D9A" w:rsidRPr="00526C6F">
          <w:rPr>
            <w:lang w:val="en-US" w:eastAsia="fr-FR"/>
          </w:rPr>
          <w:t>"</w:t>
        </w:r>
        <w:r w:rsidR="00DC4D9A">
          <w:rPr>
            <w:noProof/>
          </w:rPr>
          <w:t>key-id</w:t>
        </w:r>
        <w:r w:rsidR="00DC4D9A" w:rsidRPr="00526C6F">
          <w:rPr>
            <w:lang w:val="en-US" w:eastAsia="fr-FR"/>
          </w:rPr>
          <w:t>"</w:t>
        </w:r>
      </w:ins>
      <w:ins w:id="447" w:author="GMP" w:date="2016-07-06T17:26:00Z">
        <w:r w:rsidR="00DC4D9A">
          <w:rPr>
            <w:lang w:val="en-US" w:eastAsia="fr-FR"/>
          </w:rPr>
          <w:t xml:space="preserve"> defines </w:t>
        </w:r>
      </w:ins>
      <w:ins w:id="448" w:author="GMP" w:date="2016-07-05T10:15:00Z">
        <w:r w:rsidR="00DC4D9A">
          <w:rPr>
            <w:noProof/>
          </w:rPr>
          <w:t>the key which has been used f</w:t>
        </w:r>
        <w:r>
          <w:rPr>
            <w:noProof/>
          </w:rPr>
          <w:t>or encryption</w:t>
        </w:r>
      </w:ins>
      <w:ins w:id="449" w:author="GMP" w:date="2016-07-05T10:17:00Z">
        <w:r>
          <w:rPr>
            <w:noProof/>
          </w:rPr>
          <w:t xml:space="preserve">, i.e. </w:t>
        </w:r>
      </w:ins>
      <w:ins w:id="450" w:author="rapporter" w:date="2016-07-08T10:10:00Z">
        <w:r w:rsidR="00E2386F">
          <w:rPr>
            <w:noProof/>
          </w:rPr>
          <w:t>"</w:t>
        </w:r>
      </w:ins>
      <w:ins w:id="451" w:author="GMP" w:date="2016-07-05T10:17:00Z">
        <w:r>
          <w:rPr>
            <w:noProof/>
          </w:rPr>
          <w:t>CSK</w:t>
        </w:r>
      </w:ins>
      <w:ins w:id="452" w:author="rapporter" w:date="2016-07-08T10:10:00Z">
        <w:r w:rsidR="00E2386F">
          <w:rPr>
            <w:noProof/>
          </w:rPr>
          <w:t>"</w:t>
        </w:r>
      </w:ins>
      <w:ins w:id="453" w:author="GMP" w:date="2016-07-05T10:17:00Z">
        <w:r>
          <w:rPr>
            <w:noProof/>
          </w:rPr>
          <w:t xml:space="preserve"> or </w:t>
        </w:r>
      </w:ins>
      <w:ins w:id="454" w:author="rapporter" w:date="2016-07-08T10:10:00Z">
        <w:r w:rsidR="00E2386F">
          <w:rPr>
            <w:noProof/>
          </w:rPr>
          <w:t>"</w:t>
        </w:r>
      </w:ins>
      <w:ins w:id="455" w:author="GMP" w:date="2016-07-05T10:17:00Z">
        <w:r>
          <w:rPr>
            <w:noProof/>
          </w:rPr>
          <w:t>SPK</w:t>
        </w:r>
      </w:ins>
      <w:ins w:id="456" w:author="rapporter" w:date="2016-07-08T10:10:00Z">
        <w:r w:rsidR="00E2386F">
          <w:rPr>
            <w:noProof/>
          </w:rPr>
          <w:t>"</w:t>
        </w:r>
      </w:ins>
      <w:ins w:id="457" w:author="GMP" w:date="2016-07-04T17:00:00Z">
        <w:r w:rsidR="000C0E0E" w:rsidRPr="00094FE2">
          <w:t>;</w:t>
        </w:r>
      </w:ins>
      <w:ins w:id="458" w:author="rapporter" w:date="2016-07-08T10:02:00Z">
        <w:r w:rsidR="00E2386F">
          <w:t xml:space="preserve"> and</w:t>
        </w:r>
      </w:ins>
    </w:p>
    <w:p w:rsidR="000878C0" w:rsidRDefault="000878C0">
      <w:pPr>
        <w:pStyle w:val="B1"/>
        <w:rPr>
          <w:ins w:id="459" w:author="GMP" w:date="2016-07-04T17:00:00Z"/>
        </w:rPr>
      </w:pPr>
      <w:ins w:id="460" w:author="GMP" w:date="2016-07-05T10:17:00Z">
        <w:r>
          <w:t>2)</w:t>
        </w:r>
        <w:r>
          <w:tab/>
        </w:r>
      </w:ins>
      <w:proofErr w:type="gramStart"/>
      <w:ins w:id="461" w:author="rapporter" w:date="2016-07-08T10:02:00Z">
        <w:r w:rsidR="00E2386F">
          <w:t>t</w:t>
        </w:r>
      </w:ins>
      <w:ins w:id="462" w:author="GMP" w:date="2016-07-05T10:17:00Z">
        <w:r>
          <w:t>he</w:t>
        </w:r>
        <w:proofErr w:type="gramEnd"/>
        <w:r>
          <w:t xml:space="preserve"> </w:t>
        </w:r>
      </w:ins>
      <w:ins w:id="463" w:author="GMP" w:date="2016-07-05T10:18:00Z">
        <w:r>
          <w:t xml:space="preserve">original URI is obtained by decryption the base64 encoded URI using the </w:t>
        </w:r>
      </w:ins>
      <w:ins w:id="464" w:author="GMP" w:date="2016-07-05T10:19:00Z">
        <w:r>
          <w:t>"</w:t>
        </w:r>
        <w:r w:rsidRPr="00401B55">
          <w:t xml:space="preserve">AES-128-GCM algorithm </w:t>
        </w:r>
        <w:r>
          <w:t xml:space="preserve">HMAC" as the decryption algorithm. </w:t>
        </w:r>
      </w:ins>
      <w:ins w:id="465" w:author="GMP" w:date="2016-07-05T10:20:00Z">
        <w:r>
          <w:t>This value replaces the encrypted URI as the value of the XML attribute.</w:t>
        </w:r>
      </w:ins>
    </w:p>
    <w:p w:rsidR="00CA7159" w:rsidRDefault="00CA7159" w:rsidP="00CA7159">
      <w:pPr>
        <w:rPr>
          <w:noProof/>
        </w:rPr>
      </w:pPr>
      <w:r>
        <w:rPr>
          <w:noProof/>
        </w:rPr>
        <w:t>********************Next change********************************************</w:t>
      </w:r>
    </w:p>
    <w:p w:rsidR="00BD6DDC" w:rsidRDefault="00BD6DDC" w:rsidP="00BD6DDC">
      <w:pPr>
        <w:pStyle w:val="Titre4"/>
      </w:pPr>
      <w:r w:rsidRPr="00100155">
        <w:t>6</w:t>
      </w:r>
      <w:r>
        <w:t>.6.2.5</w:t>
      </w:r>
      <w:r>
        <w:tab/>
        <w:t>MCPTT server copying received XML content</w:t>
      </w:r>
      <w:bookmarkEnd w:id="422"/>
      <w:r>
        <w:t xml:space="preserve"> </w:t>
      </w:r>
    </w:p>
    <w:p w:rsidR="00BD6DDC" w:rsidRDefault="00BD6DDC" w:rsidP="00BD6DDC">
      <w:pPr>
        <w:pStyle w:val="B1"/>
        <w:ind w:left="0" w:firstLine="0"/>
        <w:rPr>
          <w:noProof/>
        </w:rPr>
      </w:pPr>
      <w:r>
        <w:rPr>
          <w:noProof/>
        </w:rPr>
        <w:t>The following procedure is executed when an MCPTT server receives a SIP request containing XML MIME bodies, where the content needs to be copied from the incoming SIP request to the outgoing SIP request.</w:t>
      </w:r>
    </w:p>
    <w:p w:rsidR="00BD6DDC" w:rsidRDefault="00BD6DDC" w:rsidP="00BD6DDC">
      <w:pPr>
        <w:pStyle w:val="B1"/>
        <w:ind w:left="0" w:firstLine="0"/>
        <w:rPr>
          <w:noProof/>
        </w:rPr>
      </w:pPr>
      <w:r>
        <w:rPr>
          <w:noProof/>
        </w:rPr>
        <w:t>The MCPTT server:</w:t>
      </w:r>
    </w:p>
    <w:p w:rsidR="00BD6DDC" w:rsidRDefault="00BD6DDC" w:rsidP="00BD6DDC">
      <w:pPr>
        <w:pStyle w:val="B1"/>
        <w:rPr>
          <w:lang w:eastAsia="ko-KR"/>
        </w:rPr>
      </w:pPr>
      <w:r>
        <w:rPr>
          <w:lang w:eastAsia="ko-KR"/>
        </w:rPr>
        <w:t>1</w:t>
      </w:r>
      <w:r w:rsidRPr="0073469F">
        <w:rPr>
          <w:lang w:eastAsia="ko-KR"/>
        </w:rPr>
        <w:t>)</w:t>
      </w:r>
      <w:r w:rsidRPr="0073469F">
        <w:rPr>
          <w:lang w:eastAsia="ko-KR"/>
        </w:rPr>
        <w:tab/>
        <w:t xml:space="preserve">shall </w:t>
      </w:r>
      <w:r>
        <w:rPr>
          <w:lang w:eastAsia="ko-KR"/>
        </w:rPr>
        <w:t xml:space="preserve">copy the </w:t>
      </w:r>
      <w:r w:rsidRPr="00BF257B">
        <w:t xml:space="preserve">XML elements </w:t>
      </w:r>
      <w:r>
        <w:t xml:space="preserve">from the XML </w:t>
      </w:r>
      <w:r w:rsidRPr="0073469F">
        <w:t>MIME body</w:t>
      </w:r>
      <w:r>
        <w:rPr>
          <w:lang w:eastAsia="ko-KR"/>
        </w:rPr>
        <w:t xml:space="preserve"> of the </w:t>
      </w:r>
      <w:r w:rsidRPr="0073469F">
        <w:t xml:space="preserve">incoming </w:t>
      </w:r>
      <w:r>
        <w:t>SIP request</w:t>
      </w:r>
      <w:r w:rsidRPr="00BF257B">
        <w:t xml:space="preserve"> that do not </w:t>
      </w:r>
      <w:r>
        <w:t>contain a &lt;</w:t>
      </w:r>
      <w:r w:rsidRPr="00C91E0B">
        <w:t>EncryptedData</w:t>
      </w:r>
      <w:r>
        <w:t>&gt; XML element,</w:t>
      </w:r>
      <w:r w:rsidRPr="0073469F">
        <w:t xml:space="preserve"> </w:t>
      </w:r>
      <w:r>
        <w:t xml:space="preserve">to </w:t>
      </w:r>
      <w:r w:rsidRPr="0073469F">
        <w:t xml:space="preserve">the </w:t>
      </w:r>
      <w:r>
        <w:t xml:space="preserve">same XML body in the </w:t>
      </w:r>
      <w:r w:rsidRPr="0073469F">
        <w:t>outgoing SIP request</w:t>
      </w:r>
      <w:r>
        <w:t>;</w:t>
      </w:r>
    </w:p>
    <w:p w:rsidR="00BD6DDC" w:rsidRDefault="00BD6DDC" w:rsidP="00BD6DDC">
      <w:pPr>
        <w:pStyle w:val="B1"/>
      </w:pPr>
      <w:r>
        <w:lastRenderedPageBreak/>
        <w:t>2)</w:t>
      </w:r>
      <w:r>
        <w:tab/>
      </w:r>
      <w:proofErr w:type="gramStart"/>
      <w:r>
        <w:t>for</w:t>
      </w:r>
      <w:proofErr w:type="gramEnd"/>
      <w:r>
        <w:t xml:space="preserve"> each encrypted XML element in the XML MIME body of the incoming SIP request as determined by subclause 6.6.2.4.1:</w:t>
      </w:r>
    </w:p>
    <w:p w:rsidR="00BD6DDC" w:rsidRDefault="00BD6DDC" w:rsidP="00BD6DDC">
      <w:pPr>
        <w:pStyle w:val="B2"/>
      </w:pPr>
      <w:r>
        <w:t>a)</w:t>
      </w:r>
      <w:r>
        <w:tab/>
        <w:t xml:space="preserve">shall use the keying information described in subclause 6.6.2.2 to decrypt the content within the XML element </w:t>
      </w:r>
      <w:r w:rsidRPr="005B16BC">
        <w:t>by following the procedures specified in subclause</w:t>
      </w:r>
      <w:del w:id="466" w:author="rapporter" w:date="2016-07-08T10:02:00Z">
        <w:r w:rsidRPr="005B16BC" w:rsidDel="00E2386F">
          <w:delText xml:space="preserve"> </w:delText>
        </w:r>
      </w:del>
      <w:ins w:id="467" w:author="rapporter" w:date="2016-07-08T10:02:00Z">
        <w:r w:rsidR="00E2386F">
          <w:t> </w:t>
        </w:r>
      </w:ins>
      <w:r>
        <w:t xml:space="preserve">6.6.2.4.2, and </w:t>
      </w:r>
      <w:r>
        <w:rPr>
          <w:lang w:val="en-US"/>
        </w:rPr>
        <w:t>shall continue with the steps below if the encrypted XML element was successfully decrypted;</w:t>
      </w:r>
    </w:p>
    <w:p w:rsidR="00BD6DDC" w:rsidRDefault="00BD6DDC" w:rsidP="00BD6DDC">
      <w:pPr>
        <w:pStyle w:val="B2"/>
      </w:pPr>
      <w:r>
        <w:t>b)</w:t>
      </w:r>
      <w:r>
        <w:tab/>
      </w:r>
      <w:proofErr w:type="gramStart"/>
      <w:r>
        <w:t>if</w:t>
      </w:r>
      <w:proofErr w:type="gramEnd"/>
      <w:r>
        <w:t xml:space="preserve"> confidentiality protection is enabled</w:t>
      </w:r>
      <w:r w:rsidRPr="005B16BC">
        <w:t xml:space="preserve"> </w:t>
      </w:r>
      <w:r>
        <w:t>as specified in subclause 6.6.2.3.2, then for each decrypted XML element:</w:t>
      </w:r>
    </w:p>
    <w:p w:rsidR="00BD6DDC" w:rsidRDefault="00BD6DDC" w:rsidP="00BD6DDC">
      <w:pPr>
        <w:pStyle w:val="B3"/>
      </w:pPr>
      <w:r>
        <w:t>i)</w:t>
      </w:r>
      <w:r>
        <w:tab/>
        <w:t>shall re-encrypt the content within the XML element</w:t>
      </w:r>
      <w:r w:rsidRPr="00AA7877">
        <w:t xml:space="preserve"> </w:t>
      </w:r>
      <w:r>
        <w:t xml:space="preserve">using the keying information described in subclause 6.6.2.2 and by </w:t>
      </w:r>
      <w:r w:rsidRPr="005B16BC">
        <w:t>following the pr</w:t>
      </w:r>
      <w:r>
        <w:t xml:space="preserve">ocedures specified in </w:t>
      </w:r>
      <w:r w:rsidRPr="005B16BC">
        <w:t>subclause</w:t>
      </w:r>
      <w:del w:id="468" w:author="rapporter" w:date="2016-07-08T10:01:00Z">
        <w:r w:rsidRPr="005B16BC" w:rsidDel="00E2386F">
          <w:delText xml:space="preserve"> </w:delText>
        </w:r>
      </w:del>
      <w:ins w:id="469" w:author="rapporter" w:date="2016-07-08T10:01:00Z">
        <w:r w:rsidR="00E2386F">
          <w:t> </w:t>
        </w:r>
      </w:ins>
      <w:r>
        <w:t>6.6.2.3.3; and</w:t>
      </w:r>
    </w:p>
    <w:p w:rsidR="00BD6DDC" w:rsidRDefault="00BD6DDC" w:rsidP="00BD6DDC">
      <w:pPr>
        <w:pStyle w:val="B3"/>
      </w:pPr>
      <w:r>
        <w:t>ii)</w:t>
      </w:r>
      <w:r>
        <w:tab/>
      </w:r>
      <w:proofErr w:type="gramStart"/>
      <w:r>
        <w:t>shall</w:t>
      </w:r>
      <w:proofErr w:type="gramEnd"/>
      <w:r>
        <w:t xml:space="preserve"> include the re-encrypted content into the same XML </w:t>
      </w:r>
      <w:r w:rsidRPr="0073469F">
        <w:t>MIME body</w:t>
      </w:r>
      <w:r>
        <w:rPr>
          <w:lang w:eastAsia="ko-KR"/>
        </w:rPr>
        <w:t xml:space="preserve"> of the </w:t>
      </w:r>
      <w:r>
        <w:t>outgoing</w:t>
      </w:r>
      <w:r w:rsidRPr="0073469F">
        <w:t xml:space="preserve"> SIP </w:t>
      </w:r>
      <w:r>
        <w:t>request; and</w:t>
      </w:r>
    </w:p>
    <w:p w:rsidR="00BD6DDC" w:rsidRDefault="00BD6DDC">
      <w:pPr>
        <w:pStyle w:val="B2"/>
        <w:pPrChange w:id="470" w:author="GMP" w:date="2016-07-07T15:01:00Z">
          <w:pPr>
            <w:pStyle w:val="B1"/>
          </w:pPr>
        </w:pPrChange>
      </w:pPr>
      <w:r>
        <w:t>c)</w:t>
      </w:r>
      <w:r>
        <w:tab/>
      </w:r>
      <w:proofErr w:type="gramStart"/>
      <w:r>
        <w:t>if</w:t>
      </w:r>
      <w:proofErr w:type="gramEnd"/>
      <w:r>
        <w:t xml:space="preserve"> confidentiality protection is disabled as specified in subclause 6.6.2.3.2, shall include the decrypted content in the same XML </w:t>
      </w:r>
      <w:r w:rsidRPr="0073469F">
        <w:t>MIME body</w:t>
      </w:r>
      <w:r>
        <w:rPr>
          <w:lang w:eastAsia="ko-KR"/>
        </w:rPr>
        <w:t xml:space="preserve"> of the </w:t>
      </w:r>
      <w:r>
        <w:t>outgoing</w:t>
      </w:r>
      <w:r w:rsidRPr="0073469F">
        <w:t xml:space="preserve"> SIP </w:t>
      </w:r>
      <w:r>
        <w:t>request.</w:t>
      </w:r>
    </w:p>
    <w:p w:rsidR="0082009E" w:rsidRDefault="0082009E" w:rsidP="0082009E">
      <w:pPr>
        <w:pStyle w:val="B1"/>
        <w:rPr>
          <w:ins w:id="471" w:author="GMP" w:date="2016-07-07T15:02:00Z"/>
        </w:rPr>
      </w:pPr>
      <w:ins w:id="472" w:author="GMP" w:date="2016-07-07T15:02:00Z">
        <w:r>
          <w:t>3)</w:t>
        </w:r>
        <w:r>
          <w:tab/>
        </w:r>
        <w:proofErr w:type="gramStart"/>
        <w:r>
          <w:t>for</w:t>
        </w:r>
        <w:proofErr w:type="gramEnd"/>
        <w:r>
          <w:t xml:space="preserve"> each encrypted XML URI attribute in the XML MIME body of the incoming SIP request as determined by subclause 6.6.2.4.1:</w:t>
        </w:r>
      </w:ins>
    </w:p>
    <w:p w:rsidR="0082009E" w:rsidRDefault="0082009E" w:rsidP="0082009E">
      <w:pPr>
        <w:pStyle w:val="B2"/>
        <w:rPr>
          <w:ins w:id="473" w:author="GMP" w:date="2016-07-07T15:02:00Z"/>
        </w:rPr>
      </w:pPr>
      <w:ins w:id="474" w:author="GMP" w:date="2016-07-07T15:02:00Z">
        <w:r>
          <w:t>a)</w:t>
        </w:r>
        <w:r>
          <w:tab/>
          <w:t xml:space="preserve">shall use the keying information described in subclause 6.6.2.2 to decrypt the </w:t>
        </w:r>
      </w:ins>
      <w:ins w:id="475" w:author="GMP" w:date="2016-07-07T15:03:00Z">
        <w:r w:rsidR="00C226AE">
          <w:t xml:space="preserve">URI value of the </w:t>
        </w:r>
      </w:ins>
      <w:ins w:id="476" w:author="GMP" w:date="2016-07-07T15:02:00Z">
        <w:r>
          <w:t xml:space="preserve">XML </w:t>
        </w:r>
      </w:ins>
      <w:ins w:id="477" w:author="GMP" w:date="2016-07-07T15:03:00Z">
        <w:r w:rsidR="00C226AE">
          <w:t>attribute</w:t>
        </w:r>
      </w:ins>
      <w:ins w:id="478" w:author="GMP" w:date="2016-07-07T15:02:00Z">
        <w:r>
          <w:t xml:space="preserve"> </w:t>
        </w:r>
        <w:r w:rsidRPr="005B16BC">
          <w:t>by following the procedures specified in subclause</w:t>
        </w:r>
      </w:ins>
      <w:ins w:id="479" w:author="rapporter" w:date="2016-07-08T10:01:00Z">
        <w:r w:rsidR="00E2386F">
          <w:t> </w:t>
        </w:r>
      </w:ins>
      <w:ins w:id="480" w:author="GMP" w:date="2016-07-07T15:02:00Z">
        <w:r>
          <w:t>6.6.2.4.</w:t>
        </w:r>
      </w:ins>
      <w:ins w:id="481" w:author="GMP" w:date="2016-07-07T15:04:00Z">
        <w:r w:rsidR="00C226AE">
          <w:t>3</w:t>
        </w:r>
      </w:ins>
      <w:ins w:id="482" w:author="GMP" w:date="2016-07-07T15:02:00Z">
        <w:r>
          <w:t xml:space="preserve">, and </w:t>
        </w:r>
        <w:r>
          <w:rPr>
            <w:lang w:val="en-US"/>
          </w:rPr>
          <w:t xml:space="preserve">shall continue with the steps below if the encrypted XML </w:t>
        </w:r>
      </w:ins>
      <w:ins w:id="483" w:author="GMP" w:date="2016-07-07T15:04:00Z">
        <w:r w:rsidR="00C226AE">
          <w:rPr>
            <w:lang w:val="en-US"/>
          </w:rPr>
          <w:t>attribute value</w:t>
        </w:r>
      </w:ins>
      <w:ins w:id="484" w:author="GMP" w:date="2016-07-07T15:02:00Z">
        <w:r>
          <w:rPr>
            <w:lang w:val="en-US"/>
          </w:rPr>
          <w:t xml:space="preserve"> was successfully decrypted;</w:t>
        </w:r>
      </w:ins>
    </w:p>
    <w:p w:rsidR="0082009E" w:rsidRPr="00C226AE" w:rsidRDefault="0082009E" w:rsidP="0082009E">
      <w:pPr>
        <w:pStyle w:val="B2"/>
        <w:rPr>
          <w:ins w:id="485" w:author="GMP" w:date="2016-07-07T15:02:00Z"/>
        </w:rPr>
      </w:pPr>
      <w:ins w:id="486" w:author="GMP" w:date="2016-07-07T15:02:00Z">
        <w:r w:rsidRPr="00C226AE">
          <w:t>b)</w:t>
        </w:r>
        <w:r w:rsidRPr="00C226AE">
          <w:tab/>
        </w:r>
        <w:proofErr w:type="gramStart"/>
        <w:r w:rsidRPr="00C226AE">
          <w:t>if</w:t>
        </w:r>
        <w:proofErr w:type="gramEnd"/>
        <w:r w:rsidRPr="00C226AE">
          <w:t xml:space="preserve"> confidentiality protection is enabled as specified in subclause 6.6.2.3.2, then for each decrypted XML element:</w:t>
        </w:r>
      </w:ins>
    </w:p>
    <w:p w:rsidR="0082009E" w:rsidRPr="00C226AE" w:rsidRDefault="0082009E" w:rsidP="0082009E">
      <w:pPr>
        <w:pStyle w:val="B3"/>
        <w:rPr>
          <w:ins w:id="487" w:author="GMP" w:date="2016-07-07T15:02:00Z"/>
        </w:rPr>
      </w:pPr>
      <w:ins w:id="488" w:author="GMP" w:date="2016-07-07T15:02:00Z">
        <w:r w:rsidRPr="00C226AE">
          <w:t>i)</w:t>
        </w:r>
        <w:r w:rsidRPr="00C226AE">
          <w:tab/>
          <w:t xml:space="preserve">shall re-encrypt the </w:t>
        </w:r>
      </w:ins>
      <w:ins w:id="489" w:author="GMP" w:date="2016-07-07T15:09:00Z">
        <w:r w:rsidR="00C226AE" w:rsidRPr="00C226AE">
          <w:rPr>
            <w:rPrChange w:id="490" w:author="GMP" w:date="2016-07-07T15:10:00Z">
              <w:rPr>
                <w:highlight w:val="yellow"/>
              </w:rPr>
            </w:rPrChange>
          </w:rPr>
          <w:t>URI value of the</w:t>
        </w:r>
      </w:ins>
      <w:ins w:id="491" w:author="GMP" w:date="2016-07-07T15:02:00Z">
        <w:r w:rsidRPr="00C226AE">
          <w:t xml:space="preserve"> XML </w:t>
        </w:r>
      </w:ins>
      <w:ins w:id="492" w:author="GMP" w:date="2016-07-07T15:09:00Z">
        <w:r w:rsidR="00C226AE" w:rsidRPr="00C226AE">
          <w:rPr>
            <w:rPrChange w:id="493" w:author="GMP" w:date="2016-07-07T15:10:00Z">
              <w:rPr>
                <w:highlight w:val="yellow"/>
              </w:rPr>
            </w:rPrChange>
          </w:rPr>
          <w:t>attribute</w:t>
        </w:r>
      </w:ins>
      <w:ins w:id="494" w:author="GMP" w:date="2016-07-07T15:02:00Z">
        <w:r w:rsidRPr="00C226AE">
          <w:t xml:space="preserve"> using the keying information described in subclause 6.6.2.2 and by following the procedures specified in subclause</w:t>
        </w:r>
      </w:ins>
      <w:ins w:id="495" w:author="rapporter" w:date="2016-07-08T10:01:00Z">
        <w:r w:rsidR="00E2386F">
          <w:t> </w:t>
        </w:r>
      </w:ins>
      <w:ins w:id="496" w:author="GMP" w:date="2016-07-07T15:02:00Z">
        <w:r w:rsidRPr="00C226AE">
          <w:t>6.6.2.3.</w:t>
        </w:r>
      </w:ins>
      <w:ins w:id="497" w:author="GMP" w:date="2016-07-07T15:09:00Z">
        <w:r w:rsidR="00C226AE" w:rsidRPr="00C226AE">
          <w:rPr>
            <w:rPrChange w:id="498" w:author="GMP" w:date="2016-07-07T15:10:00Z">
              <w:rPr>
                <w:highlight w:val="yellow"/>
              </w:rPr>
            </w:rPrChange>
          </w:rPr>
          <w:t>4</w:t>
        </w:r>
      </w:ins>
      <w:ins w:id="499" w:author="GMP" w:date="2016-07-07T15:02:00Z">
        <w:r w:rsidRPr="00C226AE">
          <w:t>; and</w:t>
        </w:r>
      </w:ins>
    </w:p>
    <w:p w:rsidR="0082009E" w:rsidRPr="00C226AE" w:rsidRDefault="0082009E" w:rsidP="0082009E">
      <w:pPr>
        <w:pStyle w:val="B3"/>
        <w:rPr>
          <w:ins w:id="500" w:author="GMP" w:date="2016-07-07T15:02:00Z"/>
        </w:rPr>
      </w:pPr>
      <w:ins w:id="501" w:author="GMP" w:date="2016-07-07T15:02:00Z">
        <w:r w:rsidRPr="00C226AE">
          <w:t>ii)</w:t>
        </w:r>
        <w:r w:rsidRPr="00C226AE">
          <w:tab/>
        </w:r>
        <w:proofErr w:type="gramStart"/>
        <w:r w:rsidRPr="00C226AE">
          <w:t>shall</w:t>
        </w:r>
        <w:proofErr w:type="gramEnd"/>
        <w:r w:rsidRPr="00C226AE">
          <w:t xml:space="preserve"> include the re-encrypted </w:t>
        </w:r>
      </w:ins>
      <w:ins w:id="502" w:author="GMP" w:date="2016-07-07T15:09:00Z">
        <w:r w:rsidR="00C226AE" w:rsidRPr="00C226AE">
          <w:rPr>
            <w:rPrChange w:id="503" w:author="GMP" w:date="2016-07-07T15:10:00Z">
              <w:rPr>
                <w:highlight w:val="yellow"/>
              </w:rPr>
            </w:rPrChange>
          </w:rPr>
          <w:t>attribute value</w:t>
        </w:r>
      </w:ins>
      <w:ins w:id="504" w:author="GMP" w:date="2016-07-07T15:02:00Z">
        <w:r w:rsidRPr="00C226AE">
          <w:t xml:space="preserve"> into the same XML MIME body</w:t>
        </w:r>
        <w:r w:rsidRPr="00C226AE">
          <w:rPr>
            <w:lang w:eastAsia="ko-KR"/>
          </w:rPr>
          <w:t xml:space="preserve"> of the </w:t>
        </w:r>
        <w:r w:rsidRPr="00C226AE">
          <w:t>outgoing SIP request; and</w:t>
        </w:r>
      </w:ins>
    </w:p>
    <w:p w:rsidR="0082009E" w:rsidRDefault="0082009E" w:rsidP="0082009E">
      <w:pPr>
        <w:pStyle w:val="B2"/>
        <w:rPr>
          <w:ins w:id="505" w:author="GMP" w:date="2016-07-07T15:02:00Z"/>
        </w:rPr>
      </w:pPr>
      <w:ins w:id="506" w:author="GMP" w:date="2016-07-07T15:02:00Z">
        <w:r w:rsidRPr="00C226AE">
          <w:t>c)</w:t>
        </w:r>
        <w:r w:rsidRPr="00C226AE">
          <w:tab/>
        </w:r>
        <w:proofErr w:type="gramStart"/>
        <w:r w:rsidRPr="00C226AE">
          <w:t>if</w:t>
        </w:r>
        <w:proofErr w:type="gramEnd"/>
        <w:r w:rsidRPr="00C226AE">
          <w:t xml:space="preserve"> confidentiality protection is disabled as specified in subclause 6.6.2.3.2, shall include the decrypted </w:t>
        </w:r>
      </w:ins>
      <w:ins w:id="507" w:author="GMP" w:date="2016-07-07T15:10:00Z">
        <w:r w:rsidR="00C226AE" w:rsidRPr="00C226AE">
          <w:rPr>
            <w:rPrChange w:id="508" w:author="GMP" w:date="2016-07-07T15:10:00Z">
              <w:rPr>
                <w:highlight w:val="yellow"/>
              </w:rPr>
            </w:rPrChange>
          </w:rPr>
          <w:t>value</w:t>
        </w:r>
      </w:ins>
      <w:ins w:id="509" w:author="GMP" w:date="2016-07-07T15:02:00Z">
        <w:r w:rsidRPr="00C226AE">
          <w:t xml:space="preserve"> in the same XML MIME body</w:t>
        </w:r>
        <w:r w:rsidRPr="00C226AE">
          <w:rPr>
            <w:lang w:eastAsia="ko-KR"/>
          </w:rPr>
          <w:t xml:space="preserve"> of the </w:t>
        </w:r>
        <w:r w:rsidRPr="00C226AE">
          <w:t>outgoing SIP request.</w:t>
        </w:r>
      </w:ins>
    </w:p>
    <w:p w:rsidR="003C0B6E" w:rsidRDefault="003C0B6E" w:rsidP="003C0B6E">
      <w:pPr>
        <w:rPr>
          <w:noProof/>
        </w:rPr>
      </w:pPr>
      <w:r>
        <w:rPr>
          <w:noProof/>
        </w:rPr>
        <w:t>********************Next change********************************************</w:t>
      </w:r>
    </w:p>
    <w:p w:rsidR="00AB5B49" w:rsidRPr="0073469F" w:rsidRDefault="00AB5B49" w:rsidP="00AB5B49">
      <w:pPr>
        <w:pStyle w:val="Titre2"/>
      </w:pPr>
      <w:bookmarkStart w:id="510" w:name="_Toc454544253"/>
      <w:r w:rsidRPr="0073469F">
        <w:t>9.1</w:t>
      </w:r>
      <w:r w:rsidRPr="0073469F">
        <w:tab/>
        <w:t>General</w:t>
      </w:r>
      <w:bookmarkEnd w:id="510"/>
    </w:p>
    <w:p w:rsidR="00AB5B49" w:rsidDel="00AB5B49" w:rsidRDefault="00AB5B49" w:rsidP="00AB5B49">
      <w:pPr>
        <w:pStyle w:val="EditorsNote"/>
        <w:rPr>
          <w:del w:id="511" w:author="GMP" w:date="2016-07-08T12:15:00Z"/>
        </w:rPr>
      </w:pPr>
      <w:del w:id="512" w:author="GMP" w:date="2016-07-08T12:15:00Z">
        <w:r w:rsidRPr="0073469F" w:rsidDel="00AB5B49">
          <w:delText xml:space="preserve">Editor's Note [CT1#95-bis, C1-160419]: MCPTT ID and MCPTT </w:delText>
        </w:r>
        <w:r w:rsidDel="00AB5B49">
          <w:delText>g</w:delText>
        </w:r>
        <w:r w:rsidRPr="0073469F" w:rsidDel="00AB5B49">
          <w:delText xml:space="preserve">roup ID hiding is FFS. It is not possible to indicate MCPTT ID and MCPTT </w:delText>
        </w:r>
        <w:r w:rsidDel="00AB5B49">
          <w:delText>g</w:delText>
        </w:r>
        <w:r w:rsidRPr="0073469F" w:rsidDel="00AB5B49">
          <w:delText>roup ID in clear text when hiding is required.</w:delText>
        </w:r>
      </w:del>
    </w:p>
    <w:p w:rsidR="00AB5B49" w:rsidRPr="0073469F" w:rsidRDefault="00AB5B49" w:rsidP="00AB5B49">
      <w:pPr>
        <w:pStyle w:val="EditorsNote"/>
      </w:pPr>
      <w:r>
        <w:t>Editor's note: definition of MCPTT client ID is FFS.</w:t>
      </w:r>
    </w:p>
    <w:p w:rsidR="00AB5B49" w:rsidRPr="0073469F" w:rsidRDefault="00AB5B49" w:rsidP="00AB5B49">
      <w:r w:rsidRPr="0073469F">
        <w:t>The affiliation description consists of procedures and coding.</w:t>
      </w:r>
    </w:p>
    <w:p w:rsidR="00AB5B49" w:rsidRDefault="00AB5B49" w:rsidP="00AB5B49">
      <w:pPr>
        <w:rPr>
          <w:noProof/>
        </w:rPr>
      </w:pPr>
      <w:bookmarkStart w:id="513" w:name="_Toc454544282"/>
      <w:r>
        <w:rPr>
          <w:noProof/>
        </w:rPr>
        <w:t>********************Next change********************************************</w:t>
      </w:r>
    </w:p>
    <w:p w:rsidR="00AB5B49" w:rsidRDefault="00AB5B49" w:rsidP="00AB5B49">
      <w:pPr>
        <w:pStyle w:val="Titre4"/>
        <w:rPr>
          <w:lang w:val="en-US"/>
        </w:rPr>
      </w:pPr>
      <w:bookmarkStart w:id="514" w:name="_GoBack"/>
      <w:bookmarkEnd w:id="514"/>
      <w:r>
        <w:t>9.3.1.1</w:t>
      </w:r>
      <w:r>
        <w:tab/>
        <w:t>Introduction</w:t>
      </w:r>
      <w:bookmarkEnd w:id="513"/>
    </w:p>
    <w:p w:rsidR="00AB5B49" w:rsidRDefault="00AB5B49" w:rsidP="00AB5B49">
      <w:pPr>
        <w:rPr>
          <w:rFonts w:eastAsia="SimSun"/>
        </w:rPr>
      </w:pPr>
      <w:r>
        <w:rPr>
          <w:lang w:val="en-US"/>
        </w:rPr>
        <w:t xml:space="preserve">The parent </w:t>
      </w:r>
      <w:proofErr w:type="spellStart"/>
      <w:r>
        <w:rPr>
          <w:lang w:val="en-US"/>
        </w:rPr>
        <w:t>subclause</w:t>
      </w:r>
      <w:proofErr w:type="spellEnd"/>
      <w:r>
        <w:rPr>
          <w:lang w:val="en-US"/>
        </w:rPr>
        <w:t xml:space="preserve"> of this </w:t>
      </w:r>
      <w:proofErr w:type="spellStart"/>
      <w:r>
        <w:rPr>
          <w:lang w:val="en-US"/>
        </w:rPr>
        <w:t>subclause</w:t>
      </w:r>
      <w:proofErr w:type="spellEnd"/>
      <w:r>
        <w:rPr>
          <w:lang w:val="en-US"/>
        </w:rPr>
        <w:t xml:space="preserve"> describes an extension of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 specified in </w:t>
      </w:r>
      <w:r>
        <w:rPr>
          <w:rFonts w:eastAsia="SimSun"/>
        </w:rPr>
        <w:t>IETF RFC 3863 [52]. The extension is used to indicate:</w:t>
      </w:r>
    </w:p>
    <w:p w:rsidR="00AB5B49" w:rsidRPr="00955B27" w:rsidRDefault="00AB5B49" w:rsidP="00AB5B49">
      <w:pPr>
        <w:pStyle w:val="B1"/>
        <w:rPr>
          <w:lang w:val="en-US"/>
        </w:rPr>
      </w:pPr>
      <w:r>
        <w:rPr>
          <w:rFonts w:eastAsia="SimSun"/>
        </w:rPr>
        <w:t>-</w:t>
      </w:r>
      <w:r>
        <w:rPr>
          <w:rFonts w:eastAsia="SimSun"/>
        </w:rPr>
        <w:tab/>
      </w:r>
      <w:proofErr w:type="gramStart"/>
      <w:r>
        <w:rPr>
          <w:rFonts w:eastAsia="SimSun"/>
          <w:lang w:val="en-US"/>
        </w:rPr>
        <w:t>per-user</w:t>
      </w:r>
      <w:proofErr w:type="gramEnd"/>
      <w:r>
        <w:rPr>
          <w:rFonts w:eastAsia="SimSun"/>
          <w:lang w:val="en-US"/>
        </w:rPr>
        <w:t xml:space="preserve"> affiliation information</w:t>
      </w:r>
      <w:r>
        <w:rPr>
          <w:rFonts w:eastAsia="SimSun"/>
        </w:rPr>
        <w:t>;</w:t>
      </w:r>
      <w:r>
        <w:rPr>
          <w:rFonts w:eastAsia="SimSun"/>
          <w:lang w:val="en-US"/>
        </w:rPr>
        <w:t xml:space="preserve"> and</w:t>
      </w:r>
    </w:p>
    <w:p w:rsidR="00AB5B49" w:rsidRDefault="00AB5B49" w:rsidP="00AB5B49">
      <w:pPr>
        <w:pStyle w:val="B1"/>
        <w:rPr>
          <w:rFonts w:eastAsia="SimSun"/>
        </w:rPr>
      </w:pPr>
      <w:r>
        <w:rPr>
          <w:rFonts w:eastAsia="SimSun"/>
        </w:rPr>
        <w:t>-</w:t>
      </w:r>
      <w:r>
        <w:rPr>
          <w:rFonts w:eastAsia="SimSun"/>
        </w:rPr>
        <w:tab/>
      </w:r>
      <w:proofErr w:type="gramStart"/>
      <w:r>
        <w:rPr>
          <w:rFonts w:eastAsia="SimSun"/>
          <w:lang w:val="en-US"/>
        </w:rPr>
        <w:t>per-group</w:t>
      </w:r>
      <w:proofErr w:type="gramEnd"/>
      <w:r>
        <w:rPr>
          <w:rFonts w:eastAsia="SimSun"/>
          <w:lang w:val="en-US"/>
        </w:rPr>
        <w:t xml:space="preserve"> affiliation information</w:t>
      </w:r>
      <w:r>
        <w:rPr>
          <w:rFonts w:eastAsia="SimSun"/>
        </w:rPr>
        <w:t>.</w:t>
      </w:r>
    </w:p>
    <w:p w:rsidR="00AB5B49" w:rsidRPr="0073469F" w:rsidDel="00AB5B49" w:rsidRDefault="00AB5B49" w:rsidP="00AB5B49">
      <w:pPr>
        <w:pStyle w:val="EditorsNote"/>
        <w:rPr>
          <w:del w:id="515" w:author="GMP" w:date="2016-07-08T12:16:00Z"/>
        </w:rPr>
      </w:pPr>
      <w:del w:id="516" w:author="GMP" w:date="2016-07-08T12:16:00Z">
        <w:r w:rsidDel="00AB5B49">
          <w:delText>Editor's note: it is FFS whether encoding of MCPTT ID and MCPTT group ID in XML elements is more secure than encoding in XML attributes. If so, the encoding would need to be adjusted.</w:delText>
        </w:r>
      </w:del>
    </w:p>
    <w:p w:rsidR="00BC7E83" w:rsidRDefault="00BC7E83">
      <w:pPr>
        <w:rPr>
          <w:noProof/>
        </w:rPr>
      </w:pPr>
    </w:p>
    <w:sectPr w:rsidR="00BC7E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F17" w:rsidRDefault="00347F17">
      <w:r>
        <w:separator/>
      </w:r>
    </w:p>
  </w:endnote>
  <w:endnote w:type="continuationSeparator" w:id="0">
    <w:p w:rsidR="00347F17" w:rsidRDefault="0034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F17" w:rsidRDefault="00347F17">
      <w:r>
        <w:separator/>
      </w:r>
    </w:p>
  </w:footnote>
  <w:footnote w:type="continuationSeparator" w:id="0">
    <w:p w:rsidR="00347F17" w:rsidRDefault="00347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33917">
      <w:fldChar w:fldCharType="begin"/>
    </w:r>
    <w:r w:rsidR="00433917">
      <w:instrText>PAGE</w:instrText>
    </w:r>
    <w:r w:rsidR="00433917">
      <w:fldChar w:fldCharType="separate"/>
    </w:r>
    <w:r>
      <w:rPr>
        <w:noProof/>
      </w:rPr>
      <w:t>1</w:t>
    </w:r>
    <w:r w:rsidR="0043391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C17B9"/>
    <w:multiLevelType w:val="hybridMultilevel"/>
    <w:tmpl w:val="5E4CE00A"/>
    <w:lvl w:ilvl="0" w:tplc="4B1616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8CD"/>
    <w:rsid w:val="000878C0"/>
    <w:rsid w:val="000A6394"/>
    <w:rsid w:val="000B7FED"/>
    <w:rsid w:val="000C038A"/>
    <w:rsid w:val="000C0E0E"/>
    <w:rsid w:val="000C6598"/>
    <w:rsid w:val="001123F8"/>
    <w:rsid w:val="00132EB2"/>
    <w:rsid w:val="00145D43"/>
    <w:rsid w:val="00192C46"/>
    <w:rsid w:val="001A08B3"/>
    <w:rsid w:val="001A7655"/>
    <w:rsid w:val="001A7B60"/>
    <w:rsid w:val="001B52F0"/>
    <w:rsid w:val="001B7A65"/>
    <w:rsid w:val="001C5945"/>
    <w:rsid w:val="001E289B"/>
    <w:rsid w:val="001E41F3"/>
    <w:rsid w:val="0026004D"/>
    <w:rsid w:val="002640DD"/>
    <w:rsid w:val="00273CD1"/>
    <w:rsid w:val="00275D12"/>
    <w:rsid w:val="00284FEB"/>
    <w:rsid w:val="002860C4"/>
    <w:rsid w:val="002B5741"/>
    <w:rsid w:val="002B7A29"/>
    <w:rsid w:val="002C426F"/>
    <w:rsid w:val="002C6DCD"/>
    <w:rsid w:val="00305409"/>
    <w:rsid w:val="00347F17"/>
    <w:rsid w:val="00351B60"/>
    <w:rsid w:val="003558D6"/>
    <w:rsid w:val="003609EF"/>
    <w:rsid w:val="0036231A"/>
    <w:rsid w:val="0037245B"/>
    <w:rsid w:val="00391721"/>
    <w:rsid w:val="0039239C"/>
    <w:rsid w:val="003C0B6E"/>
    <w:rsid w:val="003E1A36"/>
    <w:rsid w:val="003E5FA9"/>
    <w:rsid w:val="00410371"/>
    <w:rsid w:val="004242F1"/>
    <w:rsid w:val="00433917"/>
    <w:rsid w:val="0043628A"/>
    <w:rsid w:val="00467B70"/>
    <w:rsid w:val="004B75B7"/>
    <w:rsid w:val="004D20F0"/>
    <w:rsid w:val="00504E50"/>
    <w:rsid w:val="0051580D"/>
    <w:rsid w:val="00547111"/>
    <w:rsid w:val="00592D74"/>
    <w:rsid w:val="005A7A7B"/>
    <w:rsid w:val="005E2C44"/>
    <w:rsid w:val="00621188"/>
    <w:rsid w:val="006257ED"/>
    <w:rsid w:val="0069390C"/>
    <w:rsid w:val="00695808"/>
    <w:rsid w:val="006B46FB"/>
    <w:rsid w:val="006E21FB"/>
    <w:rsid w:val="00792342"/>
    <w:rsid w:val="007977A8"/>
    <w:rsid w:val="007B512A"/>
    <w:rsid w:val="007C2097"/>
    <w:rsid w:val="007D6A07"/>
    <w:rsid w:val="007F7259"/>
    <w:rsid w:val="00800339"/>
    <w:rsid w:val="0082009E"/>
    <w:rsid w:val="008279FA"/>
    <w:rsid w:val="00830A23"/>
    <w:rsid w:val="008369F1"/>
    <w:rsid w:val="008626E7"/>
    <w:rsid w:val="00870EE7"/>
    <w:rsid w:val="008A45A6"/>
    <w:rsid w:val="008E5C73"/>
    <w:rsid w:val="008F686C"/>
    <w:rsid w:val="00906F33"/>
    <w:rsid w:val="009148DE"/>
    <w:rsid w:val="00940327"/>
    <w:rsid w:val="009777D9"/>
    <w:rsid w:val="00991B88"/>
    <w:rsid w:val="009A5753"/>
    <w:rsid w:val="009A579D"/>
    <w:rsid w:val="009E3297"/>
    <w:rsid w:val="009F734F"/>
    <w:rsid w:val="00A246B6"/>
    <w:rsid w:val="00A47E70"/>
    <w:rsid w:val="00A50CF0"/>
    <w:rsid w:val="00A7671C"/>
    <w:rsid w:val="00AA2CBC"/>
    <w:rsid w:val="00AB5B49"/>
    <w:rsid w:val="00AC5820"/>
    <w:rsid w:val="00AD1CD8"/>
    <w:rsid w:val="00AF5ECD"/>
    <w:rsid w:val="00B258BB"/>
    <w:rsid w:val="00B67B97"/>
    <w:rsid w:val="00B968C8"/>
    <w:rsid w:val="00BA3EC5"/>
    <w:rsid w:val="00BA51D9"/>
    <w:rsid w:val="00BB5DFC"/>
    <w:rsid w:val="00BC7E83"/>
    <w:rsid w:val="00BD279D"/>
    <w:rsid w:val="00BD6BB8"/>
    <w:rsid w:val="00BD6DDC"/>
    <w:rsid w:val="00C226AE"/>
    <w:rsid w:val="00C66BA2"/>
    <w:rsid w:val="00C953CB"/>
    <w:rsid w:val="00C95985"/>
    <w:rsid w:val="00CA7159"/>
    <w:rsid w:val="00CC5026"/>
    <w:rsid w:val="00CE2FE4"/>
    <w:rsid w:val="00D011AA"/>
    <w:rsid w:val="00D03575"/>
    <w:rsid w:val="00D03F9A"/>
    <w:rsid w:val="00D06D51"/>
    <w:rsid w:val="00D24991"/>
    <w:rsid w:val="00D4450E"/>
    <w:rsid w:val="00D50255"/>
    <w:rsid w:val="00DC4D9A"/>
    <w:rsid w:val="00DD7C5D"/>
    <w:rsid w:val="00DE34CF"/>
    <w:rsid w:val="00E13F3D"/>
    <w:rsid w:val="00E2386F"/>
    <w:rsid w:val="00EC0912"/>
    <w:rsid w:val="00EE7D7C"/>
    <w:rsid w:val="00F233C8"/>
    <w:rsid w:val="00F25D98"/>
    <w:rsid w:val="00F300FB"/>
    <w:rsid w:val="00F30E87"/>
    <w:rsid w:val="00F73C94"/>
    <w:rsid w:val="00FB5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4749</Words>
  <Characters>26123</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GMP</cp:lastModifiedBy>
  <cp:revision>12</cp:revision>
  <cp:lastPrinted>1900-12-31T23:00:00Z</cp:lastPrinted>
  <dcterms:created xsi:type="dcterms:W3CDTF">2016-07-07T12:42:00Z</dcterms:created>
  <dcterms:modified xsi:type="dcterms:W3CDTF">2016-07-08T14:22:00Z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99</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C1-163235</vt:lpwstr>
  </property>
  <property fmtid="{D5CDD505-2E9C-101B-9397-08002B2CF9AE}" pid="9" name="Spec#">
    <vt:lpwstr>24.379</vt:lpwstr>
  </property>
  <property fmtid="{D5CDD505-2E9C-101B-9397-08002B2CF9AE}" pid="10" name="Cr#">
    <vt:lpwstr>0137</vt:lpwstr>
  </property>
  <property fmtid="{D5CDD505-2E9C-101B-9397-08002B2CF9AE}" pid="11" name="Revision">
    <vt:lpwstr>-</vt:lpwstr>
  </property>
  <property fmtid="{D5CDD505-2E9C-101B-9397-08002B2CF9AE}" pid="12" name="Version">
    <vt:lpwstr>13.1.1</vt:lpwstr>
  </property>
  <property fmtid="{D5CDD505-2E9C-101B-9397-08002B2CF9AE}" pid="13" name="CrTitle">
    <vt:lpwstr>Confidentiality of URIs in XML attributes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MCPTT-CT</vt:lpwstr>
  </property>
  <property fmtid="{D5CDD505-2E9C-101B-9397-08002B2CF9AE}" pid="17" name="Cat">
    <vt:lpwstr>F</vt:lpwstr>
  </property>
  <property fmtid="{D5CDD505-2E9C-101B-9397-08002B2CF9AE}" pid="18" name="ResDate">
    <vt:lpwstr>2016-07-01</vt:lpwstr>
  </property>
  <property fmtid="{D5CDD505-2E9C-101B-9397-08002B2CF9AE}" pid="19" name="Release">
    <vt:lpwstr>Rel-13</vt:lpwstr>
  </property>
</Properties>
</file>