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770F37" w:rsidP="007805A5">
      <w:pPr>
        <w:pStyle w:val="CRCoverPage"/>
        <w:tabs>
          <w:tab w:val="right" w:pos="9639"/>
        </w:tabs>
        <w:spacing w:after="0"/>
        <w:rPr>
          <w:b/>
          <w:i/>
          <w:noProof/>
          <w:sz w:val="28"/>
        </w:rPr>
      </w:pPr>
      <w:r w:rsidRPr="00C16BAF">
        <w:rPr>
          <w:b/>
          <w:noProof/>
          <w:sz w:val="24"/>
        </w:rPr>
        <w:t>3GPP TSG CT WG1 Meeting #</w:t>
      </w:r>
      <w:r>
        <w:rPr>
          <w:b/>
          <w:noProof/>
          <w:sz w:val="24"/>
        </w:rPr>
        <w:t>98</w:t>
      </w:r>
      <w:r w:rsidR="007805A5">
        <w:rPr>
          <w:b/>
          <w:i/>
          <w:noProof/>
          <w:sz w:val="28"/>
        </w:rPr>
        <w:tab/>
        <w:t>C1</w:t>
      </w:r>
      <w:r>
        <w:rPr>
          <w:b/>
          <w:i/>
          <w:noProof/>
          <w:sz w:val="28"/>
        </w:rPr>
        <w:t>-</w:t>
      </w:r>
      <w:r w:rsidR="007805A5">
        <w:rPr>
          <w:b/>
          <w:i/>
          <w:noProof/>
          <w:sz w:val="28"/>
        </w:rPr>
        <w:t>16</w:t>
      </w:r>
      <w:r w:rsidR="00E81582">
        <w:rPr>
          <w:b/>
          <w:i/>
          <w:noProof/>
          <w:sz w:val="28"/>
        </w:rPr>
        <w:t>2643</w:t>
      </w:r>
    </w:p>
    <w:p w:rsidR="0014161D" w:rsidRDefault="00770F37" w:rsidP="00220375">
      <w:pPr>
        <w:tabs>
          <w:tab w:val="left" w:pos="1985"/>
        </w:tabs>
        <w:spacing w:after="0"/>
        <w:rPr>
          <w:b/>
          <w:noProof/>
          <w:sz w:val="24"/>
        </w:rPr>
      </w:pPr>
      <w:r>
        <w:rPr>
          <w:rFonts w:ascii="Arial" w:hAnsi="Arial"/>
          <w:b/>
          <w:noProof/>
          <w:sz w:val="24"/>
        </w:rPr>
        <w:t xml:space="preserve">Osaka (Japan), 23-27 May 2016                     </w:t>
      </w:r>
      <w:r w:rsidR="00D43A74">
        <w:rPr>
          <w:b/>
          <w:noProof/>
          <w:sz w:val="24"/>
        </w:rPr>
        <w:tab/>
      </w:r>
      <w:r w:rsidR="00220375">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81582" w:rsidP="001658A8">
            <w:pPr>
              <w:pStyle w:val="CRCoverPage"/>
              <w:spacing w:after="0"/>
              <w:rPr>
                <w:noProof/>
              </w:rPr>
            </w:pPr>
            <w:r>
              <w:rPr>
                <w:b/>
                <w:noProof/>
                <w:sz w:val="28"/>
              </w:rPr>
              <w:t>2434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81582" w:rsidP="00E81582">
            <w:pPr>
              <w:pStyle w:val="CRCoverPage"/>
              <w:spacing w:after="0"/>
              <w:rPr>
                <w:b/>
                <w:noProof/>
              </w:rPr>
            </w:pPr>
            <w:r>
              <w:rPr>
                <w:b/>
                <w:noProof/>
                <w:sz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81582" w:rsidP="00AE41E6">
            <w:pPr>
              <w:pStyle w:val="CRCoverPage"/>
              <w:spacing w:after="0"/>
              <w:ind w:left="100"/>
              <w:rPr>
                <w:noProof/>
              </w:rPr>
            </w:pPr>
            <w:r w:rsidRPr="00E81582">
              <w:rPr>
                <w:noProof/>
              </w:rPr>
              <w:t>Switching from CP to UP CIoT EPS optimization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C021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37AEF" w:rsidP="00E81582">
            <w:pPr>
              <w:pStyle w:val="CRCoverPage"/>
              <w:spacing w:after="0"/>
              <w:ind w:left="100"/>
              <w:rPr>
                <w:noProof/>
                <w:lang w:val="de-DE"/>
              </w:rPr>
            </w:pPr>
            <w:r>
              <w:rPr>
                <w:noProof/>
                <w:lang w:val="de-DE"/>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770F37">
            <w:pPr>
              <w:pStyle w:val="CRCoverPage"/>
              <w:spacing w:after="0"/>
              <w:ind w:left="100"/>
              <w:rPr>
                <w:noProof/>
              </w:rPr>
            </w:pPr>
            <w:r>
              <w:rPr>
                <w:noProof/>
              </w:rPr>
              <w:t>2016</w:t>
            </w:r>
            <w:r w:rsidR="00752C87">
              <w:rPr>
                <w:noProof/>
              </w:rPr>
              <w:t>-</w:t>
            </w:r>
            <w:r w:rsidR="007F7308">
              <w:rPr>
                <w:noProof/>
              </w:rPr>
              <w:t>0</w:t>
            </w:r>
            <w:r w:rsidR="00770F37">
              <w:rPr>
                <w:noProof/>
              </w:rPr>
              <w:t>5</w:t>
            </w:r>
            <w:r w:rsidR="00AC5358">
              <w:rPr>
                <w:noProof/>
              </w:rPr>
              <w:t>-</w:t>
            </w:r>
            <w:r w:rsidR="00770F37">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30E86" w:rsidRDefault="00B30E86" w:rsidP="00B30E86">
            <w:pPr>
              <w:pStyle w:val="CRCoverPage"/>
              <w:spacing w:after="0"/>
              <w:ind w:left="100"/>
              <w:rPr>
                <w:noProof/>
              </w:rPr>
            </w:pPr>
            <w:r>
              <w:rPr>
                <w:noProof/>
              </w:rPr>
              <w:t>During the</w:t>
            </w:r>
            <w:r w:rsidRPr="00A07A1F">
              <w:rPr>
                <w:noProof/>
              </w:rPr>
              <w:t xml:space="preserve"> SA2#114 meeting, </w:t>
            </w:r>
            <w:r>
              <w:rPr>
                <w:noProof/>
              </w:rPr>
              <w:t>the</w:t>
            </w:r>
            <w:r w:rsidRPr="00A07A1F">
              <w:rPr>
                <w:noProof/>
              </w:rPr>
              <w:t xml:space="preserve"> CR#2995 (S2-162058) was </w:t>
            </w:r>
            <w:r>
              <w:rPr>
                <w:noProof/>
              </w:rPr>
              <w:t>technically endorsed which adds a new procedure to enable</w:t>
            </w:r>
            <w:r w:rsidRPr="00A07A1F">
              <w:rPr>
                <w:noProof/>
              </w:rPr>
              <w:t xml:space="preserve"> the switching from CP to UP CIoT </w:t>
            </w:r>
            <w:r>
              <w:rPr>
                <w:noProof/>
              </w:rPr>
              <w:t xml:space="preserve">EPS </w:t>
            </w:r>
            <w:r w:rsidRPr="00A07A1F">
              <w:rPr>
                <w:noProof/>
              </w:rPr>
              <w:t>optimization via establishment of S1-U b</w:t>
            </w:r>
            <w:r>
              <w:rPr>
                <w:noProof/>
              </w:rPr>
              <w:t>earer during data transport in control p</w:t>
            </w:r>
            <w:r w:rsidRPr="00A07A1F">
              <w:rPr>
                <w:noProof/>
              </w:rPr>
              <w:t>lane CIoT EPS optimization.</w:t>
            </w:r>
          </w:p>
          <w:p w:rsidR="00B30E86" w:rsidRDefault="00B30E86" w:rsidP="00B30E86">
            <w:pPr>
              <w:pStyle w:val="CRCoverPage"/>
              <w:spacing w:after="0"/>
              <w:ind w:left="100"/>
              <w:rPr>
                <w:noProof/>
              </w:rPr>
            </w:pPr>
            <w:r>
              <w:rPr>
                <w:noProof/>
              </w:rPr>
              <w:t>As described in discussion paper C1-162642 it is proposed to use Service Request procedure to iitiate switching from CP to UP CIoT EPS optimization.</w:t>
            </w:r>
          </w:p>
          <w:p w:rsidR="003713E5" w:rsidRPr="00684A88" w:rsidRDefault="003713E5" w:rsidP="00FA2892">
            <w:pPr>
              <w:pStyle w:val="Cover"/>
            </w:pP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B30E86" w:rsidP="00B30E86">
            <w:pPr>
              <w:pStyle w:val="CRCoverPage"/>
              <w:spacing w:after="0"/>
              <w:rPr>
                <w:noProof/>
              </w:rPr>
            </w:pPr>
            <w:r>
              <w:rPr>
                <w:rFonts w:hint="eastAsia"/>
                <w:noProof/>
                <w:lang w:eastAsia="zh-CN"/>
              </w:rPr>
              <w:t>It propose</w:t>
            </w:r>
            <w:r>
              <w:rPr>
                <w:noProof/>
                <w:lang w:eastAsia="zh-CN"/>
              </w:rPr>
              <w:t>d</w:t>
            </w:r>
            <w:r>
              <w:rPr>
                <w:rFonts w:hint="eastAsia"/>
                <w:noProof/>
                <w:lang w:eastAsia="zh-CN"/>
              </w:rPr>
              <w:t xml:space="preserve"> to </w:t>
            </w:r>
            <w:r>
              <w:rPr>
                <w:noProof/>
                <w:lang w:eastAsia="zh-CN"/>
              </w:rPr>
              <w:t>use the service request</w:t>
            </w:r>
            <w:r>
              <w:rPr>
                <w:noProof/>
                <w:lang w:eastAsia="zh-CN"/>
              </w:rPr>
              <w:t xml:space="preserve"> procedure with active flag </w:t>
            </w:r>
            <w:r>
              <w:rPr>
                <w:noProof/>
                <w:lang w:eastAsia="zh-CN"/>
              </w:rPr>
              <w:t>set in Data service type IE to allow</w:t>
            </w:r>
            <w:r>
              <w:rPr>
                <w:noProof/>
                <w:lang w:eastAsia="zh-CN"/>
              </w:rPr>
              <w:t xml:space="preserve"> the UE while in connected mode so that </w:t>
            </w:r>
            <w:r>
              <w:rPr>
                <w:noProof/>
                <w:lang w:eastAsia="zh-CN"/>
              </w:rPr>
              <w:t>it can use it as</w:t>
            </w:r>
            <w:r>
              <w:rPr>
                <w:noProof/>
                <w:lang w:eastAsia="zh-CN"/>
              </w:rPr>
              <w:t xml:space="preserve"> a trigger to </w:t>
            </w:r>
            <w:r>
              <w:rPr>
                <w:noProof/>
              </w:rPr>
              <w:t>switch</w:t>
            </w:r>
            <w:r w:rsidRPr="00A07A1F">
              <w:rPr>
                <w:noProof/>
              </w:rPr>
              <w:t xml:space="preserve"> from CP to UP CIoT </w:t>
            </w:r>
            <w:r>
              <w:rPr>
                <w:noProof/>
              </w:rPr>
              <w:t xml:space="preserve">EPS </w:t>
            </w:r>
            <w:r w:rsidRPr="00A07A1F">
              <w:rPr>
                <w:noProof/>
              </w:rPr>
              <w:t>optimization</w:t>
            </w:r>
            <w:r>
              <w:rPr>
                <w:noProof/>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B30E86" w:rsidP="0063079A">
            <w:pPr>
              <w:pStyle w:val="CRCoverPage"/>
              <w:spacing w:after="0"/>
              <w:rPr>
                <w:noProof/>
              </w:rPr>
            </w:pPr>
            <w:r>
              <w:rPr>
                <w:rFonts w:hint="eastAsia"/>
                <w:noProof/>
                <w:lang w:eastAsia="zh-CN"/>
              </w:rPr>
              <w:t>Stage</w:t>
            </w:r>
            <w:r>
              <w:rPr>
                <w:noProof/>
                <w:lang w:eastAsia="zh-CN"/>
              </w:rPr>
              <w:t xml:space="preserve"> 2</w:t>
            </w:r>
            <w:r>
              <w:rPr>
                <w:rFonts w:hint="eastAsia"/>
                <w:noProof/>
                <w:lang w:eastAsia="zh-CN"/>
              </w:rPr>
              <w:t xml:space="preserve"> requirements on </w:t>
            </w:r>
            <w:r w:rsidRPr="00A07A1F">
              <w:rPr>
                <w:noProof/>
              </w:rPr>
              <w:t xml:space="preserve">switching from CP to UP CIoT </w:t>
            </w:r>
            <w:r>
              <w:rPr>
                <w:noProof/>
              </w:rPr>
              <w:t xml:space="preserve">EPS </w:t>
            </w:r>
            <w:r w:rsidRPr="00A07A1F">
              <w:rPr>
                <w:noProof/>
              </w:rPr>
              <w:t>optimization</w:t>
            </w:r>
            <w:r>
              <w:rPr>
                <w:noProof/>
              </w:rPr>
              <w:t xml:space="preserve"> are not implemented in stage 3.</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64F9B" w:rsidP="00B30E86">
            <w:pPr>
              <w:pStyle w:val="CRCoverPage"/>
              <w:spacing w:after="0"/>
              <w:ind w:left="100"/>
              <w:rPr>
                <w:noProof/>
              </w:rPr>
            </w:pPr>
            <w:r>
              <w:rPr>
                <w:noProof/>
              </w:rPr>
              <w:t>5.6.1.1, 9.9.3.XX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B30E86" w:rsidP="00F7712E">
            <w:pPr>
              <w:pStyle w:val="CRCoverPage"/>
              <w:spacing w:after="0"/>
              <w:ind w:left="460"/>
              <w:rPr>
                <w:noProof/>
              </w:rPr>
            </w:pPr>
            <w:r>
              <w:rPr>
                <w:noProof/>
              </w:rPr>
              <w:t>This should be merged with C1-162644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174F" w:rsidRDefault="0053174F" w:rsidP="0053174F">
      <w:pPr>
        <w:spacing w:after="0"/>
        <w:jc w:val="center"/>
        <w:rPr>
          <w:noProof/>
          <w:highlight w:val="green"/>
        </w:rPr>
      </w:pPr>
      <w:bookmarkStart w:id="2" w:name="_Toc446072924"/>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53174F" w:rsidRPr="0053174F" w:rsidRDefault="0053174F" w:rsidP="0053174F"/>
    <w:bookmarkEnd w:id="2"/>
    <w:p w:rsidR="00C849F0" w:rsidRPr="003168A2" w:rsidRDefault="00C849F0" w:rsidP="00C849F0">
      <w:pPr>
        <w:pStyle w:val="Heading3"/>
      </w:pPr>
      <w:r w:rsidRPr="003168A2">
        <w:t>5.6.1</w:t>
      </w:r>
      <w:r w:rsidRPr="003168A2">
        <w:tab/>
        <w:t>Service request procedure</w:t>
      </w:r>
    </w:p>
    <w:p w:rsidR="00C849F0" w:rsidRPr="003168A2" w:rsidRDefault="00C849F0" w:rsidP="00C849F0">
      <w:pPr>
        <w:pStyle w:val="Heading4"/>
      </w:pPr>
      <w:r w:rsidRPr="003168A2">
        <w:t>5.6.1.1</w:t>
      </w:r>
      <w:r w:rsidRPr="003168A2">
        <w:tab/>
        <w:t>General</w:t>
      </w:r>
    </w:p>
    <w:p w:rsidR="00C849F0" w:rsidRPr="003168A2" w:rsidRDefault="00C849F0" w:rsidP="00C849F0">
      <w:pPr>
        <w:overflowPunct w:val="0"/>
        <w:autoSpaceDE w:val="0"/>
        <w:autoSpaceDN w:val="0"/>
        <w:adjustRightInd w:val="0"/>
        <w:textAlignment w:val="baseline"/>
      </w:pPr>
      <w:r w:rsidRPr="003168A2">
        <w:t xml:space="preserve">The purpose of the service request procedure is to transfer the EMM mode from EMM-IDLE to EMM-CONNECTED mode and 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r w:rsidRPr="003168A2">
        <w:rPr>
          <w:lang w:eastAsia="ja-JP"/>
        </w:rPr>
        <w:t>An</w:t>
      </w:r>
      <w:r w:rsidRPr="003168A2">
        <w:rPr>
          <w:rFonts w:hint="eastAsia"/>
          <w:lang w:eastAsia="ja-JP"/>
        </w:rPr>
        <w:t xml:space="preserve">other purpose of this procedure is to invoke MO/MT CS </w:t>
      </w:r>
      <w:proofErr w:type="spellStart"/>
      <w:r w:rsidRPr="003168A2">
        <w:rPr>
          <w:rFonts w:hint="eastAsia"/>
          <w:lang w:eastAsia="ja-JP"/>
        </w:rPr>
        <w:t>fallback</w:t>
      </w:r>
      <w:proofErr w:type="spellEnd"/>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C849F0" w:rsidRPr="003168A2" w:rsidRDefault="00C849F0" w:rsidP="00C849F0">
      <w:pPr>
        <w:overflowPunct w:val="0"/>
        <w:autoSpaceDE w:val="0"/>
        <w:autoSpaceDN w:val="0"/>
        <w:adjustRightInd w:val="0"/>
        <w:textAlignment w:val="baseline"/>
      </w:pPr>
      <w:r w:rsidRPr="003168A2">
        <w:t>This procedure is used when:</w:t>
      </w:r>
    </w:p>
    <w:p w:rsidR="00C849F0" w:rsidRPr="003168A2" w:rsidRDefault="00C849F0" w:rsidP="00C849F0">
      <w:pPr>
        <w:pStyle w:val="B1"/>
      </w:pPr>
      <w:r w:rsidRPr="003168A2">
        <w:t>-</w:t>
      </w:r>
      <w:r w:rsidRPr="003168A2">
        <w:tab/>
      </w:r>
      <w:proofErr w:type="gramStart"/>
      <w:r w:rsidRPr="003168A2">
        <w:t>the</w:t>
      </w:r>
      <w:proofErr w:type="gramEnd"/>
      <w:r w:rsidRPr="003168A2">
        <w:t xml:space="preserve"> network has downlink signalling pending;</w:t>
      </w:r>
    </w:p>
    <w:p w:rsidR="00C849F0" w:rsidRPr="003168A2" w:rsidRDefault="00C849F0" w:rsidP="00C849F0">
      <w:pPr>
        <w:pStyle w:val="B1"/>
        <w:rPr>
          <w:rFonts w:hint="eastAsia"/>
        </w:rPr>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C849F0" w:rsidRPr="003168A2" w:rsidRDefault="00C849F0" w:rsidP="00C849F0">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C849F0" w:rsidRPr="00704E58" w:rsidRDefault="00C849F0" w:rsidP="00C849F0">
      <w:pPr>
        <w:pStyle w:val="B1"/>
        <w:rPr>
          <w:rFonts w:eastAsia="Batang" w:hint="eastAsia"/>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w:t>
      </w:r>
      <w:proofErr w:type="spellStart"/>
      <w:r w:rsidRPr="003168A2">
        <w:rPr>
          <w:rFonts w:hint="eastAsia"/>
          <w:lang w:eastAsia="ja-JP"/>
        </w:rPr>
        <w:t>fallback</w:t>
      </w:r>
      <w:proofErr w:type="spellEnd"/>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C849F0" w:rsidRPr="003168A2" w:rsidRDefault="00C849F0" w:rsidP="00C849F0">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C849F0" w:rsidRDefault="00C849F0" w:rsidP="00C849F0">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C849F0" w:rsidRDefault="00C849F0" w:rsidP="00C849F0">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C849F0" w:rsidRPr="003168A2" w:rsidRDefault="00C849F0" w:rsidP="00C849F0">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C849F0" w:rsidRPr="003168A2" w:rsidRDefault="00C849F0" w:rsidP="00C849F0">
      <w:r w:rsidRPr="003168A2">
        <w:t>The UE shall invoke the service request procedure when:</w:t>
      </w:r>
    </w:p>
    <w:p w:rsidR="00C849F0" w:rsidRPr="003168A2" w:rsidRDefault="00C849F0" w:rsidP="00C849F0">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C849F0" w:rsidRPr="003168A2" w:rsidRDefault="00C849F0" w:rsidP="00C849F0">
      <w:pPr>
        <w:pStyle w:val="B1"/>
      </w:pPr>
      <w:r w:rsidRPr="003168A2">
        <w:t>b)</w:t>
      </w:r>
      <w:r w:rsidRPr="003168A2">
        <w:tab/>
      </w:r>
      <w:proofErr w:type="gramStart"/>
      <w:r w:rsidRPr="003168A2">
        <w:t>the</w:t>
      </w:r>
      <w:proofErr w:type="gramEnd"/>
      <w:r w:rsidRPr="003168A2">
        <w:t xml:space="preserve"> UE, in EMM-IDLE mode, has pending user data to be sent;</w:t>
      </w:r>
    </w:p>
    <w:p w:rsidR="00C849F0" w:rsidRPr="003168A2" w:rsidRDefault="00C849F0" w:rsidP="00C849F0">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C849F0" w:rsidRPr="003168A2" w:rsidRDefault="00C849F0" w:rsidP="00C849F0">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C849F0" w:rsidRPr="003168A2" w:rsidRDefault="00C849F0" w:rsidP="00C849F0">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C849F0" w:rsidRPr="003168A2" w:rsidRDefault="00C849F0" w:rsidP="00C849F0">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 xml:space="preserve">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C849F0" w:rsidRPr="003168A2" w:rsidRDefault="00C849F0" w:rsidP="00C849F0">
      <w:pPr>
        <w:pStyle w:val="B1"/>
        <w:rPr>
          <w:rFonts w:hint="eastAsia"/>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C849F0" w:rsidRDefault="00C849F0" w:rsidP="00C849F0">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C849F0" w:rsidRDefault="00C849F0" w:rsidP="00C849F0">
      <w:pPr>
        <w:pStyle w:val="B1"/>
        <w:rPr>
          <w:lang w:eastAsia="ja-JP"/>
        </w:rPr>
      </w:pPr>
      <w:proofErr w:type="spellStart"/>
      <w:r>
        <w:rPr>
          <w:lang w:eastAsia="ja-JP"/>
        </w:rPr>
        <w:t>i</w:t>
      </w:r>
      <w:proofErr w:type="spellEnd"/>
      <w:r>
        <w:rPr>
          <w:lang w:eastAsia="ja-JP"/>
        </w:rPr>
        <w:t>)</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w:t>
      </w:r>
      <w:proofErr w:type="spellStart"/>
      <w:r>
        <w:rPr>
          <w:lang w:eastAsia="ja-JP"/>
        </w:rPr>
        <w:t>fallback</w:t>
      </w:r>
      <w:proofErr w:type="spellEnd"/>
      <w:r>
        <w:rPr>
          <w:lang w:eastAsia="ja-JP"/>
        </w:rPr>
        <w:t xml:space="preserve">,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w:t>
      </w:r>
      <w:proofErr w:type="spellStart"/>
      <w:r w:rsidRPr="0038043D">
        <w:t>fallback</w:t>
      </w:r>
      <w:proofErr w:type="spellEnd"/>
      <w:r w:rsidRPr="0038043D">
        <w:t xml:space="preserve"> registration parameters </w:t>
      </w:r>
      <w:r>
        <w:rPr>
          <w:lang w:eastAsia="ko-KR"/>
        </w:rPr>
        <w:t>(see 3GPP TS 36.331 [22])</w:t>
      </w:r>
      <w:r>
        <w:rPr>
          <w:lang w:eastAsia="ja-JP"/>
        </w:rPr>
        <w:t>;</w:t>
      </w:r>
    </w:p>
    <w:p w:rsidR="00C849F0" w:rsidRDefault="00C849F0" w:rsidP="00C849F0">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w:t>
      </w:r>
      <w:proofErr w:type="spellStart"/>
      <w:r w:rsidRPr="0038043D">
        <w:t>fallback</w:t>
      </w:r>
      <w:proofErr w:type="spellEnd"/>
      <w:r w:rsidRPr="0038043D">
        <w:t xml:space="preserve"> registration parameters </w:t>
      </w:r>
      <w:r>
        <w:rPr>
          <w:lang w:eastAsia="ko-KR"/>
        </w:rPr>
        <w:t>(see 3GPP TS 36.331 </w:t>
      </w:r>
      <w:r w:rsidRPr="0038043D">
        <w:rPr>
          <w:lang w:eastAsia="ko-KR"/>
        </w:rPr>
        <w:t>[22])</w:t>
      </w:r>
      <w:r>
        <w:rPr>
          <w:lang w:eastAsia="ja-JP"/>
        </w:rPr>
        <w:t>;</w:t>
      </w:r>
    </w:p>
    <w:p w:rsidR="00C849F0" w:rsidRDefault="00C849F0" w:rsidP="00C849F0">
      <w:pPr>
        <w:pStyle w:val="B1"/>
      </w:pPr>
      <w:r>
        <w:t>k)</w:t>
      </w:r>
      <w:r>
        <w:tab/>
      </w:r>
      <w:proofErr w:type="gramStart"/>
      <w:r w:rsidRPr="003168A2">
        <w:t>the</w:t>
      </w:r>
      <w:proofErr w:type="gramEnd"/>
      <w:r w:rsidRPr="003168A2">
        <w:t xml:space="preserve"> UE performs an inter-system change from S101 mode to S1 mode and has user data pending</w:t>
      </w:r>
      <w:r>
        <w:t>;</w:t>
      </w:r>
      <w:r>
        <w:rPr>
          <w:rFonts w:hint="eastAsia"/>
          <w:lang w:eastAsia="ko-KR"/>
        </w:rPr>
        <w:t xml:space="preserve"> or</w:t>
      </w:r>
    </w:p>
    <w:p w:rsidR="00C849F0" w:rsidRDefault="00C849F0" w:rsidP="00C849F0">
      <w:pPr>
        <w:pStyle w:val="B1"/>
        <w:rPr>
          <w:ins w:id="5" w:author="Gupta, Vivek G" w:date="2016-05-16T03:24:00Z"/>
          <w:lang w:eastAsia="ko-KR"/>
        </w:rPr>
      </w:pPr>
      <w:r>
        <w:lastRenderedPageBreak/>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r>
        <w:rPr>
          <w:rFonts w:hint="eastAsia"/>
          <w:lang w:eastAsia="ko-KR"/>
        </w:rPr>
        <w:t>.</w:t>
      </w:r>
    </w:p>
    <w:p w:rsidR="00B30E86" w:rsidDel="00B30E86" w:rsidRDefault="00C849F0" w:rsidP="00C849F0">
      <w:pPr>
        <w:pStyle w:val="B1"/>
        <w:rPr>
          <w:del w:id="6" w:author="Gupta, Vivek G" w:date="2016-05-16T03:27:00Z"/>
          <w:lang w:eastAsia="ko-KR"/>
        </w:rPr>
      </w:pPr>
      <w:ins w:id="7" w:author="Gupta, Vivek G" w:date="2016-05-16T03:24:00Z">
        <w:r>
          <w:rPr>
            <w:lang w:eastAsia="ko-KR"/>
          </w:rPr>
          <w:t>m</w:t>
        </w:r>
        <w:r>
          <w:rPr>
            <w:lang w:eastAsia="ko-KR"/>
          </w:rPr>
          <w:t>)</w:t>
        </w:r>
        <w:r>
          <w:rPr>
            <w:lang w:eastAsia="ko-KR"/>
          </w:rPr>
          <w:tab/>
        </w:r>
        <w:bookmarkStart w:id="8" w:name="OLE_LINK53"/>
        <w:bookmarkStart w:id="9" w:name="OLE_LINK54"/>
        <w:proofErr w:type="gramStart"/>
        <w:r w:rsidRPr="00FC5CA9">
          <w:rPr>
            <w:lang w:eastAsia="ko-KR"/>
          </w:rPr>
          <w:t>when</w:t>
        </w:r>
        <w:proofErr w:type="gramEnd"/>
        <w:r w:rsidRPr="00FC5CA9">
          <w:rPr>
            <w:lang w:eastAsia="ko-KR"/>
          </w:rPr>
          <w:t xml:space="preserve"> the UE in EMM-CONNECTED mode</w:t>
        </w:r>
        <w:r>
          <w:rPr>
            <w:lang w:eastAsia="ko-KR"/>
          </w:rPr>
          <w:t>,</w:t>
        </w:r>
        <w:r w:rsidRPr="00FC5CA9">
          <w:rPr>
            <w:lang w:eastAsia="ko-KR"/>
          </w:rPr>
          <w:t xml:space="preserve"> needs to request </w:t>
        </w:r>
        <w:r>
          <w:t>user plane radio resources</w:t>
        </w:r>
        <w:r w:rsidRPr="00E763C3">
          <w:t xml:space="preserve"> </w:t>
        </w:r>
        <w:r w:rsidRPr="00FC5CA9">
          <w:rPr>
            <w:lang w:eastAsia="ko-KR"/>
          </w:rPr>
          <w:t>f</w:t>
        </w:r>
        <w:r>
          <w:rPr>
            <w:lang w:eastAsia="ko-KR"/>
          </w:rPr>
          <w:t xml:space="preserve">or </w:t>
        </w:r>
        <w:r>
          <w:rPr>
            <w:lang w:eastAsia="zh-CN"/>
          </w:rPr>
          <w:t xml:space="preserve">established PDN connection(s) </w:t>
        </w:r>
        <w:r>
          <w:rPr>
            <w:rFonts w:hint="eastAsia"/>
            <w:lang w:eastAsia="zh-CN"/>
          </w:rPr>
          <w:t>with</w:t>
        </w:r>
        <w:r>
          <w:rPr>
            <w:lang w:eastAsia="zh-CN"/>
          </w:rPr>
          <w:t>out</w:t>
        </w:r>
        <w:r>
          <w:rPr>
            <w:rFonts w:hint="eastAsia"/>
            <w:lang w:eastAsia="zh-CN"/>
          </w:rPr>
          <w:t xml:space="preserve"> </w:t>
        </w:r>
        <w:r>
          <w:rPr>
            <w:lang w:eastAsia="zh-CN"/>
          </w:rPr>
          <w:t>C</w:t>
        </w:r>
        <w:r w:rsidRPr="00FC5CA9">
          <w:rPr>
            <w:lang w:eastAsia="ko-KR"/>
          </w:rPr>
          <w:t xml:space="preserve">ontrol plane </w:t>
        </w:r>
        <w:r>
          <w:rPr>
            <w:lang w:eastAsia="ko-KR"/>
          </w:rPr>
          <w:t>only indication</w:t>
        </w:r>
        <w:bookmarkEnd w:id="8"/>
        <w:bookmarkEnd w:id="9"/>
        <w:r>
          <w:t>.</w:t>
        </w:r>
      </w:ins>
      <w:ins w:id="10" w:author="Gupta, Vivek G" w:date="2016-05-16T03:26:00Z">
        <w:r w:rsidR="00B30E86">
          <w:t xml:space="preserve"> The </w:t>
        </w:r>
      </w:ins>
      <w:ins w:id="11" w:author="Gupta, Vivek G" w:date="2016-05-16T03:27:00Z">
        <w:r w:rsidR="00B30E86">
          <w:t xml:space="preserve">"active" flag in the </w:t>
        </w:r>
        <w:r w:rsidR="00B30E86">
          <w:t>Data</w:t>
        </w:r>
        <w:r w:rsidR="00B30E86">
          <w:t xml:space="preserve"> </w:t>
        </w:r>
        <w:r w:rsidR="00B30E86">
          <w:t>service</w:t>
        </w:r>
        <w:r w:rsidR="00B30E86">
          <w:t xml:space="preserve"> type IE shall be set to 1.</w:t>
        </w:r>
      </w:ins>
    </w:p>
    <w:p w:rsidR="00C849F0" w:rsidRDefault="00C849F0" w:rsidP="00C849F0">
      <w:r>
        <w:t>If one of the above criteria to invoke the service request procedure is fulfilled, then the service request procedure may only be initiated by the UE when the following conditions are fulfilled:</w:t>
      </w:r>
    </w:p>
    <w:p w:rsidR="00C849F0" w:rsidRDefault="00C849F0" w:rsidP="00C849F0">
      <w:pPr>
        <w:pStyle w:val="B1"/>
      </w:pPr>
      <w:r>
        <w:t>-</w:t>
      </w:r>
      <w:r>
        <w:tab/>
      </w:r>
      <w:proofErr w:type="gramStart"/>
      <w:r>
        <w:t>its</w:t>
      </w:r>
      <w:proofErr w:type="gramEnd"/>
      <w:r>
        <w:t xml:space="preserve"> EPS update status is EU1 UPDATED, and the TAI of the current serving cell is included in the TAI list; and</w:t>
      </w:r>
    </w:p>
    <w:p w:rsidR="00C849F0" w:rsidRPr="003168A2" w:rsidRDefault="00C849F0" w:rsidP="00C849F0">
      <w:pPr>
        <w:pStyle w:val="B1"/>
      </w:pPr>
      <w:r>
        <w:t>-</w:t>
      </w:r>
      <w:r>
        <w:tab/>
      </w:r>
      <w:proofErr w:type="gramStart"/>
      <w:r>
        <w:t>no</w:t>
      </w:r>
      <w:proofErr w:type="gramEnd"/>
      <w:r>
        <w:t xml:space="preserve"> EMM specific procedure is ongoing.</w:t>
      </w:r>
    </w:p>
    <w:p w:rsidR="00C849F0" w:rsidRPr="003168A2" w:rsidRDefault="00C849F0" w:rsidP="00C849F0">
      <w:pPr>
        <w:pStyle w:val="TH"/>
        <w:rPr>
          <w:rFonts w:hint="eastAsia"/>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65pt;height:499.75pt" o:ole="">
            <v:imagedata r:id="rId13" o:title=""/>
          </v:shape>
          <o:OLEObject Type="Embed" ProgID="Visio.Drawing.11" ShapeID="_x0000_i1025" DrawAspect="Content" ObjectID="_1524875044" r:id="rId14"/>
        </w:object>
      </w:r>
    </w:p>
    <w:p w:rsidR="00C849F0" w:rsidRPr="00E4230C" w:rsidRDefault="00C849F0" w:rsidP="00C849F0">
      <w:pPr>
        <w:pStyle w:val="NF"/>
      </w:pPr>
      <w:r>
        <w:t>NOTE 1:</w:t>
      </w:r>
      <w:r>
        <w:tab/>
        <w:t xml:space="preserve">AS indications (indications from lower layers) are results of procedures triggered by MME in Service Request procedure. Triggered procedures could be e.g. RRC Connection Reconfiguration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C849F0" w:rsidRDefault="00C849F0" w:rsidP="00C849F0">
      <w:pPr>
        <w:pStyle w:val="NF"/>
      </w:pPr>
      <w:r w:rsidRPr="00E4230C">
        <w:t>NOTE</w:t>
      </w:r>
      <w:r>
        <w:t> </w:t>
      </w:r>
      <w:r w:rsidRPr="00E4230C">
        <w:t>2:</w:t>
      </w:r>
      <w:r w:rsidRPr="00E4230C">
        <w:tab/>
        <w:t xml:space="preserve">For </w:t>
      </w:r>
      <w:r w:rsidRPr="00406E83">
        <w:t>1xCS</w:t>
      </w:r>
      <w:r>
        <w:t xml:space="preserve"> </w:t>
      </w:r>
      <w:proofErr w:type="spellStart"/>
      <w:r>
        <w:t>fallback</w:t>
      </w:r>
      <w:proofErr w:type="spellEnd"/>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C849F0" w:rsidRDefault="00C849F0" w:rsidP="00C849F0">
      <w:pPr>
        <w:pStyle w:val="NF"/>
      </w:pPr>
    </w:p>
    <w:p w:rsidR="00C849F0" w:rsidRPr="003168A2" w:rsidRDefault="00C849F0" w:rsidP="00C849F0">
      <w:pPr>
        <w:pStyle w:val="TF"/>
        <w:outlineLvl w:val="0"/>
        <w:rPr>
          <w:rFonts w:hint="eastAsia"/>
          <w:lang w:eastAsia="zh-CN"/>
        </w:rPr>
      </w:pPr>
      <w:r>
        <w:t>Figure 5.6.1.1.1: Service Request</w:t>
      </w:r>
      <w:r w:rsidRPr="003168A2">
        <w:t xml:space="preserve"> procedu</w:t>
      </w:r>
      <w:r w:rsidRPr="003168A2">
        <w:rPr>
          <w:lang w:eastAsia="zh-CN"/>
        </w:rPr>
        <w:t>re</w:t>
      </w:r>
    </w:p>
    <w:p w:rsidR="00C849F0" w:rsidRDefault="00C849F0" w:rsidP="00C849F0">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6.1.6</w:t>
      </w:r>
      <w:r w:rsidRPr="003168A2">
        <w:t>.</w:t>
      </w:r>
    </w:p>
    <w:p w:rsidR="00C849F0" w:rsidRPr="003168A2" w:rsidRDefault="00C849F0" w:rsidP="00C849F0">
      <w:r w:rsidRPr="003168A2">
        <w:t xml:space="preserve">The </w:t>
      </w:r>
      <w:r>
        <w:t>service request</w:t>
      </w:r>
      <w:r w:rsidRPr="003168A2">
        <w:t xml:space="preserve"> attempt counter shall be reset when:</w:t>
      </w:r>
    </w:p>
    <w:p w:rsidR="00C849F0" w:rsidRPr="003168A2" w:rsidRDefault="00C849F0" w:rsidP="00C849F0">
      <w:pPr>
        <w:pStyle w:val="B1"/>
      </w:pPr>
      <w:r w:rsidRPr="003168A2">
        <w:t>-</w:t>
      </w:r>
      <w:r w:rsidRPr="003168A2">
        <w:tab/>
      </w:r>
      <w:proofErr w:type="gramStart"/>
      <w:r>
        <w:t>an</w:t>
      </w:r>
      <w:proofErr w:type="gramEnd"/>
      <w:r>
        <w:t xml:space="preserve"> attach or combined attach procedure is successfully completed</w:t>
      </w:r>
      <w:r w:rsidRPr="003168A2">
        <w:t>;</w:t>
      </w:r>
    </w:p>
    <w:p w:rsidR="00C849F0" w:rsidRPr="003168A2" w:rsidRDefault="00C849F0" w:rsidP="00C849F0">
      <w:pPr>
        <w:pStyle w:val="B1"/>
      </w:pPr>
      <w:r w:rsidRPr="003168A2">
        <w:t>-</w:t>
      </w:r>
      <w:r w:rsidRPr="003168A2">
        <w:tab/>
      </w:r>
      <w:proofErr w:type="gramStart"/>
      <w:r>
        <w:t>a</w:t>
      </w:r>
      <w:proofErr w:type="gramEnd"/>
      <w:r>
        <w:t xml:space="preserve"> normal or periodic tracking area updating or a combined tracking area updating procedure is successfully completed</w:t>
      </w:r>
      <w:r w:rsidRPr="003168A2">
        <w:t>;</w:t>
      </w:r>
      <w:r>
        <w:t xml:space="preserve"> or</w:t>
      </w:r>
    </w:p>
    <w:p w:rsidR="00C849F0" w:rsidRPr="003168A2" w:rsidRDefault="00C849F0" w:rsidP="00C849F0">
      <w:pPr>
        <w:pStyle w:val="B1"/>
      </w:pPr>
      <w:r w:rsidRPr="003168A2">
        <w:lastRenderedPageBreak/>
        <w:t>-</w:t>
      </w:r>
      <w:r w:rsidRPr="003168A2">
        <w:tab/>
      </w:r>
      <w:proofErr w:type="gramStart"/>
      <w:r>
        <w:t>a</w:t>
      </w:r>
      <w:proofErr w:type="gramEnd"/>
      <w:r>
        <w:t xml:space="preserve"> service request procedure in order to obtain packet services is successfully completed.</w:t>
      </w:r>
    </w:p>
    <w:p w:rsidR="00C849F0" w:rsidRDefault="00C849F0" w:rsidP="00C849F0">
      <w:r>
        <w:t>The network shall consider the service request procedure successfully completed in the following cases:</w:t>
      </w:r>
    </w:p>
    <w:p w:rsidR="00C849F0" w:rsidRDefault="00C849F0" w:rsidP="00C849F0">
      <w:pPr>
        <w:pStyle w:val="B1"/>
      </w:pPr>
      <w:r>
        <w:tab/>
      </w:r>
      <w:proofErr w:type="gramStart"/>
      <w:r>
        <w:t>when</w:t>
      </w:r>
      <w:proofErr w:type="gramEnd"/>
      <w:r>
        <w:t xml:space="preserve"> it receives an indication from the lower layer that the user plane is setup, if radio bearer establishment is required;</w:t>
      </w:r>
      <w:r w:rsidRPr="00E63613">
        <w:t xml:space="preserve"> </w:t>
      </w:r>
    </w:p>
    <w:p w:rsidR="00C849F0" w:rsidRDefault="00C849F0" w:rsidP="00C849F0">
      <w:pPr>
        <w:pStyle w:val="B1"/>
      </w:pPr>
      <w:r>
        <w:tab/>
      </w:r>
      <w:proofErr w:type="gramStart"/>
      <w:r>
        <w:t>otherwise</w:t>
      </w:r>
      <w:proofErr w:type="gramEnd"/>
      <w:r>
        <w:t xml:space="preserve"> when it receives an indication from the lower layer that the UE has been redirected to the other RAT (GERAN or UTRAN in CS </w:t>
      </w:r>
      <w:proofErr w:type="spellStart"/>
      <w:r>
        <w:t>fallback</w:t>
      </w:r>
      <w:proofErr w:type="spellEnd"/>
      <w:r>
        <w:t xml:space="preserve">,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 xml:space="preserve">1x access network for 1xCS </w:t>
      </w:r>
      <w:proofErr w:type="spellStart"/>
      <w:r>
        <w:rPr>
          <w:lang w:eastAsia="ja-JP"/>
        </w:rPr>
        <w:t>fallback</w:t>
      </w:r>
      <w:proofErr w:type="spellEnd"/>
      <w:r>
        <w:rPr>
          <w:lang w:eastAsia="ja-JP"/>
        </w:rPr>
        <w:t>).</w:t>
      </w:r>
    </w:p>
    <w:p w:rsidR="00C849F0" w:rsidRDefault="00C849F0" w:rsidP="00C849F0">
      <w:pPr>
        <w:rPr>
          <w:noProof/>
        </w:rPr>
      </w:pPr>
    </w:p>
    <w:p w:rsidR="00C849F0" w:rsidRDefault="00C849F0" w:rsidP="00C849F0">
      <w:pPr>
        <w:rPr>
          <w:noProof/>
        </w:rPr>
      </w:pPr>
    </w:p>
    <w:p w:rsidR="00C849F0" w:rsidRDefault="00C849F0" w:rsidP="00C849F0">
      <w:pPr>
        <w:jc w:val="center"/>
        <w:rPr>
          <w:noProof/>
        </w:rPr>
      </w:pPr>
      <w:r w:rsidRPr="00DB12B9">
        <w:rPr>
          <w:noProof/>
          <w:highlight w:val="green"/>
        </w:rPr>
        <w:t>***** Next change *****</w:t>
      </w:r>
    </w:p>
    <w:p w:rsidR="00C849F0" w:rsidRDefault="00C849F0" w:rsidP="00C849F0">
      <w:pPr>
        <w:rPr>
          <w:noProof/>
        </w:rPr>
      </w:pPr>
    </w:p>
    <w:p w:rsidR="00FC7A14" w:rsidRDefault="00FC7A14" w:rsidP="00FC7A14">
      <w:pPr>
        <w:jc w:val="center"/>
        <w:rPr>
          <w:noProof/>
        </w:rPr>
      </w:pPr>
    </w:p>
    <w:p w:rsidR="00FC7A14" w:rsidRPr="003168A2" w:rsidRDefault="00FC7A14" w:rsidP="00FC7A14">
      <w:pPr>
        <w:pStyle w:val="Heading4"/>
        <w:rPr>
          <w:ins w:id="12" w:author="Gupta, Vivek G" w:date="2016-04-02T17:16:00Z"/>
          <w:lang w:eastAsia="ko-KR"/>
        </w:rPr>
      </w:pPr>
      <w:bookmarkStart w:id="13" w:name="_Toc438049787"/>
      <w:ins w:id="14" w:author="Gupta, Vivek G" w:date="2016-04-02T17:16:00Z">
        <w:r w:rsidRPr="003168A2">
          <w:rPr>
            <w:rFonts w:hint="eastAsia"/>
            <w:lang w:eastAsia="ko-KR"/>
          </w:rPr>
          <w:t>9.9.3.</w:t>
        </w:r>
        <w:r>
          <w:rPr>
            <w:lang w:eastAsia="ko-KR"/>
          </w:rPr>
          <w:t>XX</w:t>
        </w:r>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13"/>
      </w:ins>
    </w:p>
    <w:p w:rsidR="00FC7A14" w:rsidRPr="003168A2" w:rsidRDefault="00FC7A14" w:rsidP="00FC7A14">
      <w:pPr>
        <w:rPr>
          <w:ins w:id="15" w:author="Gupta, Vivek G" w:date="2016-04-02T17:16:00Z"/>
        </w:rPr>
      </w:pPr>
      <w:ins w:id="16" w:author="Gupta, Vivek G" w:date="2016-04-02T17:16:00Z">
        <w:r>
          <w:t>The purpose of the Data s</w:t>
        </w:r>
        <w:r w:rsidRPr="003168A2">
          <w:t xml:space="preserve">ervice type information element is to specify the purpose of the </w:t>
        </w:r>
      </w:ins>
      <w:ins w:id="17" w:author="Gupta, Vivek G" w:date="2016-04-03T19:00:00Z">
        <w:r w:rsidR="00891732">
          <w:t>D</w:t>
        </w:r>
      </w:ins>
      <w:ins w:id="18" w:author="Gupta, Vivek G" w:date="2016-04-02T17:16:00Z">
        <w:r>
          <w:t xml:space="preserve">ata </w:t>
        </w:r>
        <w:r w:rsidRPr="003168A2">
          <w:t xml:space="preserve">service request </w:t>
        </w:r>
      </w:ins>
      <w:ins w:id="19" w:author="Gupta, Vivek G" w:date="2016-04-03T19:00:00Z">
        <w:r w:rsidR="00891732">
          <w:t>message</w:t>
        </w:r>
      </w:ins>
      <w:ins w:id="20" w:author="Gupta, Vivek G" w:date="2016-04-02T17:16:00Z">
        <w:r w:rsidRPr="003168A2">
          <w:t>.</w:t>
        </w:r>
      </w:ins>
    </w:p>
    <w:p w:rsidR="00FC7A14" w:rsidRPr="003168A2" w:rsidRDefault="00FC7A14" w:rsidP="00FC7A14">
      <w:pPr>
        <w:rPr>
          <w:ins w:id="21" w:author="Gupta, Vivek G" w:date="2016-04-02T17:16:00Z"/>
        </w:rPr>
      </w:pPr>
      <w:ins w:id="22"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23" w:author="Gupta, Vivek G" w:date="2016-04-02T17:16:00Z"/>
        </w:rPr>
      </w:pPr>
      <w:ins w:id="24" w:author="Gupta, Vivek G" w:date="2016-04-02T17:16:00Z">
        <w:r w:rsidRPr="003168A2">
          <w:t xml:space="preserve">The </w:t>
        </w:r>
        <w:r>
          <w:t>Data s</w:t>
        </w:r>
        <w:r w:rsidRPr="003168A2">
          <w:t>ervice type is a type 1 information element.</w:t>
        </w:r>
      </w:ins>
    </w:p>
    <w:p w:rsidR="00E81582" w:rsidRDefault="00E81582" w:rsidP="00E81582">
      <w:pPr>
        <w:pStyle w:val="TH"/>
        <w:rPr>
          <w:ins w:id="25" w:author="Gupta, Vivek G" w:date="2016-05-16T02:53:00Z"/>
          <w:lang w:eastAsia="ko-KR"/>
        </w:rPr>
      </w:pPr>
    </w:p>
    <w:p w:rsidR="00E81582" w:rsidRDefault="00E81582" w:rsidP="00E81582">
      <w:pPr>
        <w:pStyle w:val="TH"/>
        <w:ind w:left="1136"/>
        <w:rPr>
          <w:ins w:id="26" w:author="Gupta, Vivek G" w:date="2016-05-16T02:53:00Z"/>
        </w:rPr>
        <w:pPrChange w:id="27" w:author="Gupta, Vivek G" w:date="2016-05-16T02:53:00Z">
          <w:pPr>
            <w:pStyle w:val="TH"/>
          </w:pPr>
        </w:pPrChange>
      </w:pPr>
    </w:p>
    <w:tbl>
      <w:tblPr>
        <w:tblW w:w="0" w:type="auto"/>
        <w:tblInd w:w="1136" w:type="dxa"/>
        <w:tblCellMar>
          <w:left w:w="0" w:type="dxa"/>
          <w:right w:w="0" w:type="dxa"/>
        </w:tblCellMar>
        <w:tblLook w:val="04A0" w:firstRow="1" w:lastRow="0" w:firstColumn="1" w:lastColumn="0" w:noHBand="0" w:noVBand="1"/>
        <w:tblPrChange w:id="28" w:author="Gupta, Vivek G" w:date="2016-05-16T02:53:00Z">
          <w:tblPr>
            <w:tblW w:w="0" w:type="auto"/>
            <w:tblCellMar>
              <w:left w:w="0" w:type="dxa"/>
              <w:right w:w="0" w:type="dxa"/>
            </w:tblCellMar>
            <w:tblLook w:val="04A0" w:firstRow="1" w:lastRow="0" w:firstColumn="1" w:lastColumn="0" w:noHBand="0" w:noVBand="1"/>
          </w:tblPr>
        </w:tblPrChange>
      </w:tblPr>
      <w:tblGrid>
        <w:gridCol w:w="709"/>
        <w:gridCol w:w="709"/>
        <w:gridCol w:w="709"/>
        <w:gridCol w:w="709"/>
        <w:gridCol w:w="780"/>
        <w:gridCol w:w="638"/>
        <w:gridCol w:w="709"/>
        <w:gridCol w:w="709"/>
        <w:gridCol w:w="1560"/>
        <w:tblGridChange w:id="29">
          <w:tblGrid>
            <w:gridCol w:w="709"/>
            <w:gridCol w:w="709"/>
            <w:gridCol w:w="709"/>
            <w:gridCol w:w="709"/>
            <w:gridCol w:w="780"/>
            <w:gridCol w:w="638"/>
            <w:gridCol w:w="709"/>
            <w:gridCol w:w="709"/>
            <w:gridCol w:w="1560"/>
          </w:tblGrid>
        </w:tblGridChange>
      </w:tblGrid>
      <w:tr w:rsidR="00E81582" w:rsidTr="00E81582">
        <w:trPr>
          <w:cantSplit/>
          <w:ins w:id="30" w:author="Gupta, Vivek G" w:date="2016-05-16T02:53:00Z"/>
          <w:trPrChange w:id="31" w:author="Gupta, Vivek G" w:date="2016-05-16T02:53:00Z">
            <w:trPr>
              <w:cantSplit/>
            </w:trPr>
          </w:trPrChange>
        </w:trPr>
        <w:tc>
          <w:tcPr>
            <w:tcW w:w="709" w:type="dxa"/>
            <w:tcMar>
              <w:top w:w="0" w:type="dxa"/>
              <w:left w:w="28" w:type="dxa"/>
              <w:bottom w:w="0" w:type="dxa"/>
              <w:right w:w="108" w:type="dxa"/>
            </w:tcMar>
            <w:hideMark/>
            <w:tcPrChange w:id="32" w:author="Gupta, Vivek G" w:date="2016-05-16T02:53:00Z">
              <w:tcPr>
                <w:tcW w:w="709" w:type="dxa"/>
                <w:tcMar>
                  <w:top w:w="0" w:type="dxa"/>
                  <w:left w:w="28" w:type="dxa"/>
                  <w:bottom w:w="0" w:type="dxa"/>
                  <w:right w:w="108" w:type="dxa"/>
                </w:tcMar>
                <w:hideMark/>
              </w:tcPr>
            </w:tcPrChange>
          </w:tcPr>
          <w:p w:rsidR="00E81582" w:rsidRDefault="00E81582">
            <w:pPr>
              <w:pStyle w:val="TAC"/>
              <w:rPr>
                <w:ins w:id="33" w:author="Gupta, Vivek G" w:date="2016-05-16T02:53:00Z"/>
              </w:rPr>
            </w:pPr>
            <w:ins w:id="34" w:author="Gupta, Vivek G" w:date="2016-05-16T02:53:00Z">
              <w:r>
                <w:t>8</w:t>
              </w:r>
            </w:ins>
          </w:p>
        </w:tc>
        <w:tc>
          <w:tcPr>
            <w:tcW w:w="709" w:type="dxa"/>
            <w:tcMar>
              <w:top w:w="0" w:type="dxa"/>
              <w:left w:w="28" w:type="dxa"/>
              <w:bottom w:w="0" w:type="dxa"/>
              <w:right w:w="108" w:type="dxa"/>
            </w:tcMar>
            <w:hideMark/>
            <w:tcPrChange w:id="35" w:author="Gupta, Vivek G" w:date="2016-05-16T02:53:00Z">
              <w:tcPr>
                <w:tcW w:w="709" w:type="dxa"/>
                <w:tcMar>
                  <w:top w:w="0" w:type="dxa"/>
                  <w:left w:w="28" w:type="dxa"/>
                  <w:bottom w:w="0" w:type="dxa"/>
                  <w:right w:w="108" w:type="dxa"/>
                </w:tcMar>
                <w:hideMark/>
              </w:tcPr>
            </w:tcPrChange>
          </w:tcPr>
          <w:p w:rsidR="00E81582" w:rsidRDefault="00E81582">
            <w:pPr>
              <w:pStyle w:val="TAC"/>
              <w:rPr>
                <w:ins w:id="36" w:author="Gupta, Vivek G" w:date="2016-05-16T02:53:00Z"/>
              </w:rPr>
            </w:pPr>
            <w:ins w:id="37" w:author="Gupta, Vivek G" w:date="2016-05-16T02:53:00Z">
              <w:r>
                <w:t>7</w:t>
              </w:r>
            </w:ins>
          </w:p>
        </w:tc>
        <w:tc>
          <w:tcPr>
            <w:tcW w:w="709" w:type="dxa"/>
            <w:tcMar>
              <w:top w:w="0" w:type="dxa"/>
              <w:left w:w="28" w:type="dxa"/>
              <w:bottom w:w="0" w:type="dxa"/>
              <w:right w:w="108" w:type="dxa"/>
            </w:tcMar>
            <w:hideMark/>
            <w:tcPrChange w:id="38" w:author="Gupta, Vivek G" w:date="2016-05-16T02:53:00Z">
              <w:tcPr>
                <w:tcW w:w="709" w:type="dxa"/>
                <w:tcMar>
                  <w:top w:w="0" w:type="dxa"/>
                  <w:left w:w="28" w:type="dxa"/>
                  <w:bottom w:w="0" w:type="dxa"/>
                  <w:right w:w="108" w:type="dxa"/>
                </w:tcMar>
                <w:hideMark/>
              </w:tcPr>
            </w:tcPrChange>
          </w:tcPr>
          <w:p w:rsidR="00E81582" w:rsidRDefault="00E81582">
            <w:pPr>
              <w:pStyle w:val="TAC"/>
              <w:rPr>
                <w:ins w:id="39" w:author="Gupta, Vivek G" w:date="2016-05-16T02:53:00Z"/>
              </w:rPr>
            </w:pPr>
            <w:ins w:id="40" w:author="Gupta, Vivek G" w:date="2016-05-16T02:53:00Z">
              <w:r>
                <w:t>6</w:t>
              </w:r>
            </w:ins>
          </w:p>
        </w:tc>
        <w:tc>
          <w:tcPr>
            <w:tcW w:w="709" w:type="dxa"/>
            <w:tcMar>
              <w:top w:w="0" w:type="dxa"/>
              <w:left w:w="28" w:type="dxa"/>
              <w:bottom w:w="0" w:type="dxa"/>
              <w:right w:w="108" w:type="dxa"/>
            </w:tcMar>
            <w:hideMark/>
            <w:tcPrChange w:id="41" w:author="Gupta, Vivek G" w:date="2016-05-16T02:53:00Z">
              <w:tcPr>
                <w:tcW w:w="709" w:type="dxa"/>
                <w:tcMar>
                  <w:top w:w="0" w:type="dxa"/>
                  <w:left w:w="28" w:type="dxa"/>
                  <w:bottom w:w="0" w:type="dxa"/>
                  <w:right w:w="108" w:type="dxa"/>
                </w:tcMar>
                <w:hideMark/>
              </w:tcPr>
            </w:tcPrChange>
          </w:tcPr>
          <w:p w:rsidR="00E81582" w:rsidRDefault="00E81582">
            <w:pPr>
              <w:pStyle w:val="TAC"/>
              <w:rPr>
                <w:ins w:id="42" w:author="Gupta, Vivek G" w:date="2016-05-16T02:53:00Z"/>
              </w:rPr>
            </w:pPr>
            <w:ins w:id="43" w:author="Gupta, Vivek G" w:date="2016-05-16T02:53:00Z">
              <w:r>
                <w:t>5</w:t>
              </w:r>
            </w:ins>
          </w:p>
        </w:tc>
        <w:tc>
          <w:tcPr>
            <w:tcW w:w="780" w:type="dxa"/>
            <w:tcMar>
              <w:top w:w="0" w:type="dxa"/>
              <w:left w:w="28" w:type="dxa"/>
              <w:bottom w:w="0" w:type="dxa"/>
              <w:right w:w="108" w:type="dxa"/>
            </w:tcMar>
            <w:hideMark/>
            <w:tcPrChange w:id="44" w:author="Gupta, Vivek G" w:date="2016-05-16T02:53:00Z">
              <w:tcPr>
                <w:tcW w:w="780" w:type="dxa"/>
                <w:tcMar>
                  <w:top w:w="0" w:type="dxa"/>
                  <w:left w:w="28" w:type="dxa"/>
                  <w:bottom w:w="0" w:type="dxa"/>
                  <w:right w:w="108" w:type="dxa"/>
                </w:tcMar>
                <w:hideMark/>
              </w:tcPr>
            </w:tcPrChange>
          </w:tcPr>
          <w:p w:rsidR="00E81582" w:rsidRDefault="00E81582">
            <w:pPr>
              <w:pStyle w:val="TAC"/>
              <w:rPr>
                <w:ins w:id="45" w:author="Gupta, Vivek G" w:date="2016-05-16T02:53:00Z"/>
              </w:rPr>
            </w:pPr>
            <w:ins w:id="46" w:author="Gupta, Vivek G" w:date="2016-05-16T02:53:00Z">
              <w:r>
                <w:t>4</w:t>
              </w:r>
            </w:ins>
          </w:p>
        </w:tc>
        <w:tc>
          <w:tcPr>
            <w:tcW w:w="638" w:type="dxa"/>
            <w:tcMar>
              <w:top w:w="0" w:type="dxa"/>
              <w:left w:w="28" w:type="dxa"/>
              <w:bottom w:w="0" w:type="dxa"/>
              <w:right w:w="108" w:type="dxa"/>
            </w:tcMar>
            <w:hideMark/>
            <w:tcPrChange w:id="47" w:author="Gupta, Vivek G" w:date="2016-05-16T02:53:00Z">
              <w:tcPr>
                <w:tcW w:w="638" w:type="dxa"/>
                <w:tcMar>
                  <w:top w:w="0" w:type="dxa"/>
                  <w:left w:w="28" w:type="dxa"/>
                  <w:bottom w:w="0" w:type="dxa"/>
                  <w:right w:w="108" w:type="dxa"/>
                </w:tcMar>
                <w:hideMark/>
              </w:tcPr>
            </w:tcPrChange>
          </w:tcPr>
          <w:p w:rsidR="00E81582" w:rsidRDefault="00E81582">
            <w:pPr>
              <w:pStyle w:val="TAC"/>
              <w:rPr>
                <w:ins w:id="48" w:author="Gupta, Vivek G" w:date="2016-05-16T02:53:00Z"/>
              </w:rPr>
            </w:pPr>
            <w:ins w:id="49" w:author="Gupta, Vivek G" w:date="2016-05-16T02:53:00Z">
              <w:r>
                <w:t>3</w:t>
              </w:r>
            </w:ins>
          </w:p>
        </w:tc>
        <w:tc>
          <w:tcPr>
            <w:tcW w:w="709" w:type="dxa"/>
            <w:tcMar>
              <w:top w:w="0" w:type="dxa"/>
              <w:left w:w="28" w:type="dxa"/>
              <w:bottom w:w="0" w:type="dxa"/>
              <w:right w:w="108" w:type="dxa"/>
            </w:tcMar>
            <w:hideMark/>
            <w:tcPrChange w:id="50" w:author="Gupta, Vivek G" w:date="2016-05-16T02:53:00Z">
              <w:tcPr>
                <w:tcW w:w="709" w:type="dxa"/>
                <w:tcMar>
                  <w:top w:w="0" w:type="dxa"/>
                  <w:left w:w="28" w:type="dxa"/>
                  <w:bottom w:w="0" w:type="dxa"/>
                  <w:right w:w="108" w:type="dxa"/>
                </w:tcMar>
                <w:hideMark/>
              </w:tcPr>
            </w:tcPrChange>
          </w:tcPr>
          <w:p w:rsidR="00E81582" w:rsidRDefault="00E81582">
            <w:pPr>
              <w:pStyle w:val="TAC"/>
              <w:rPr>
                <w:ins w:id="51" w:author="Gupta, Vivek G" w:date="2016-05-16T02:53:00Z"/>
              </w:rPr>
            </w:pPr>
            <w:ins w:id="52" w:author="Gupta, Vivek G" w:date="2016-05-16T02:53:00Z">
              <w:r>
                <w:t>2</w:t>
              </w:r>
            </w:ins>
          </w:p>
        </w:tc>
        <w:tc>
          <w:tcPr>
            <w:tcW w:w="709" w:type="dxa"/>
            <w:tcMar>
              <w:top w:w="0" w:type="dxa"/>
              <w:left w:w="28" w:type="dxa"/>
              <w:bottom w:w="0" w:type="dxa"/>
              <w:right w:w="108" w:type="dxa"/>
            </w:tcMar>
            <w:hideMark/>
            <w:tcPrChange w:id="53" w:author="Gupta, Vivek G" w:date="2016-05-16T02:53:00Z">
              <w:tcPr>
                <w:tcW w:w="709" w:type="dxa"/>
                <w:tcMar>
                  <w:top w:w="0" w:type="dxa"/>
                  <w:left w:w="28" w:type="dxa"/>
                  <w:bottom w:w="0" w:type="dxa"/>
                  <w:right w:w="108" w:type="dxa"/>
                </w:tcMar>
                <w:hideMark/>
              </w:tcPr>
            </w:tcPrChange>
          </w:tcPr>
          <w:p w:rsidR="00E81582" w:rsidRDefault="00E81582">
            <w:pPr>
              <w:pStyle w:val="TAC"/>
              <w:rPr>
                <w:ins w:id="54" w:author="Gupta, Vivek G" w:date="2016-05-16T02:53:00Z"/>
              </w:rPr>
            </w:pPr>
            <w:ins w:id="55" w:author="Gupta, Vivek G" w:date="2016-05-16T02:53:00Z">
              <w:r>
                <w:t>1</w:t>
              </w:r>
            </w:ins>
          </w:p>
        </w:tc>
        <w:tc>
          <w:tcPr>
            <w:tcW w:w="1560" w:type="dxa"/>
            <w:tcMar>
              <w:top w:w="0" w:type="dxa"/>
              <w:left w:w="28" w:type="dxa"/>
              <w:bottom w:w="0" w:type="dxa"/>
              <w:right w:w="108" w:type="dxa"/>
            </w:tcMar>
            <w:tcPrChange w:id="56" w:author="Gupta, Vivek G" w:date="2016-05-16T02:53:00Z">
              <w:tcPr>
                <w:tcW w:w="1560" w:type="dxa"/>
                <w:tcMar>
                  <w:top w:w="0" w:type="dxa"/>
                  <w:left w:w="28" w:type="dxa"/>
                  <w:bottom w:w="0" w:type="dxa"/>
                  <w:right w:w="108" w:type="dxa"/>
                </w:tcMar>
              </w:tcPr>
            </w:tcPrChange>
          </w:tcPr>
          <w:p w:rsidR="00E81582" w:rsidRDefault="00E81582">
            <w:pPr>
              <w:pStyle w:val="TAL"/>
              <w:rPr>
                <w:ins w:id="57" w:author="Gupta, Vivek G" w:date="2016-05-16T02:53:00Z"/>
              </w:rPr>
            </w:pPr>
          </w:p>
        </w:tc>
      </w:tr>
      <w:tr w:rsidR="00E81582" w:rsidTr="00E81582">
        <w:trPr>
          <w:cantSplit/>
          <w:ins w:id="58" w:author="Gupta, Vivek G" w:date="2016-05-16T02:53:00Z"/>
          <w:trPrChange w:id="59" w:author="Gupta, Vivek G" w:date="2016-05-16T02:53:00Z">
            <w:trPr>
              <w:cantSplit/>
            </w:trPr>
          </w:trPrChange>
        </w:trPr>
        <w:tc>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Change w:id="60" w:author="Gupta, Vivek G" w:date="2016-05-16T02:53:00Z">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tcPrChange>
          </w:tcPr>
          <w:p w:rsidR="00E81582" w:rsidRDefault="00E81582">
            <w:pPr>
              <w:pStyle w:val="TAC"/>
              <w:rPr>
                <w:ins w:id="61" w:author="Gupta, Vivek G" w:date="2016-05-16T02:53:00Z"/>
              </w:rPr>
            </w:pPr>
            <w:ins w:id="62" w:author="Gupta, Vivek G" w:date="2016-05-16T02:53:00Z">
              <w:r>
                <w:t>Data service type</w:t>
              </w:r>
            </w:ins>
          </w:p>
          <w:p w:rsidR="00E81582" w:rsidRDefault="00E81582">
            <w:pPr>
              <w:pStyle w:val="TAC"/>
              <w:rPr>
                <w:ins w:id="63" w:author="Gupta, Vivek G" w:date="2016-05-16T02:53:00Z"/>
              </w:rPr>
            </w:pPr>
            <w:ins w:id="64" w:author="Gupta, Vivek G" w:date="2016-05-16T02:53:00Z">
              <w:r>
                <w:t>IEI</w:t>
              </w:r>
            </w:ins>
          </w:p>
        </w:tc>
        <w:tc>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Change w:id="65" w:author="Gupta, Vivek G" w:date="2016-05-16T02:53:00Z">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tcPrChange>
          </w:tcPr>
          <w:p w:rsidR="00E81582" w:rsidRDefault="00E81582">
            <w:pPr>
              <w:pStyle w:val="TAC"/>
              <w:rPr>
                <w:ins w:id="66" w:author="Gupta, Vivek G" w:date="2016-05-16T02:53:00Z"/>
              </w:rPr>
            </w:pPr>
            <w:ins w:id="67" w:author="Gupta, Vivek G" w:date="2016-05-16T02:53:00Z">
              <w:r w:rsidRPr="006B70BD">
                <w:rPr>
                  <w:highlight w:val="yellow"/>
                  <w:rPrChange w:id="68" w:author="Gupta, Vivek G" w:date="2016-05-16T02:56:00Z">
                    <w:rPr>
                      <w:highlight w:val="yellow"/>
                    </w:rPr>
                  </w:rPrChange>
                </w:rPr>
                <w:t>"Active" flag</w:t>
              </w:r>
            </w:ins>
          </w:p>
        </w:tc>
        <w:tc>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hideMark/>
            <w:tcPrChange w:id="69" w:author="Gupta, Vivek G" w:date="2016-05-16T02:53:00Z">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hideMark/>
              </w:tcPr>
            </w:tcPrChange>
          </w:tcPr>
          <w:p w:rsidR="00E81582" w:rsidRDefault="00E81582">
            <w:pPr>
              <w:pStyle w:val="TAC"/>
              <w:rPr>
                <w:ins w:id="70" w:author="Gupta, Vivek G" w:date="2016-05-16T02:53:00Z"/>
              </w:rPr>
            </w:pPr>
            <w:ins w:id="71" w:author="Gupta, Vivek G" w:date="2016-05-16T02:53:00Z">
              <w:r>
                <w:t>Data service type</w:t>
              </w:r>
            </w:ins>
          </w:p>
          <w:p w:rsidR="00E81582" w:rsidRDefault="00E81582">
            <w:pPr>
              <w:pStyle w:val="TAC"/>
              <w:rPr>
                <w:ins w:id="72" w:author="Gupta, Vivek G" w:date="2016-05-16T02:53:00Z"/>
              </w:rPr>
            </w:pPr>
            <w:ins w:id="73" w:author="Gupta, Vivek G" w:date="2016-05-16T02:53:00Z">
              <w:r>
                <w:t>value</w:t>
              </w:r>
            </w:ins>
          </w:p>
        </w:tc>
        <w:tc>
          <w:tcPr>
            <w:tcW w:w="1560" w:type="dxa"/>
            <w:tcMar>
              <w:top w:w="0" w:type="dxa"/>
              <w:left w:w="28" w:type="dxa"/>
              <w:bottom w:w="0" w:type="dxa"/>
              <w:right w:w="108" w:type="dxa"/>
            </w:tcMar>
            <w:hideMark/>
            <w:tcPrChange w:id="74" w:author="Gupta, Vivek G" w:date="2016-05-16T02:53:00Z">
              <w:tcPr>
                <w:tcW w:w="1560" w:type="dxa"/>
                <w:tcMar>
                  <w:top w:w="0" w:type="dxa"/>
                  <w:left w:w="28" w:type="dxa"/>
                  <w:bottom w:w="0" w:type="dxa"/>
                  <w:right w:w="108" w:type="dxa"/>
                </w:tcMar>
                <w:hideMark/>
              </w:tcPr>
            </w:tcPrChange>
          </w:tcPr>
          <w:p w:rsidR="00E81582" w:rsidRDefault="00E81582">
            <w:pPr>
              <w:pStyle w:val="TAL"/>
              <w:rPr>
                <w:ins w:id="75" w:author="Gupta, Vivek G" w:date="2016-05-16T02:53:00Z"/>
              </w:rPr>
            </w:pPr>
            <w:ins w:id="76" w:author="Gupta, Vivek G" w:date="2016-05-16T02:53:00Z">
              <w:r>
                <w:t>octet 1</w:t>
              </w:r>
            </w:ins>
          </w:p>
        </w:tc>
      </w:tr>
    </w:tbl>
    <w:p w:rsidR="00E81582" w:rsidRDefault="00E81582" w:rsidP="00FC7A14">
      <w:pPr>
        <w:pStyle w:val="TAN"/>
        <w:rPr>
          <w:ins w:id="77" w:author="Gupta, Vivek G" w:date="2016-05-16T02:52:00Z"/>
        </w:rPr>
      </w:pPr>
    </w:p>
    <w:p w:rsidR="00E81582" w:rsidRPr="003168A2" w:rsidRDefault="00E81582" w:rsidP="00FC7A14">
      <w:pPr>
        <w:pStyle w:val="TAN"/>
        <w:rPr>
          <w:ins w:id="78" w:author="Gupta, Vivek G" w:date="2016-04-02T17:16:00Z"/>
        </w:rPr>
      </w:pPr>
    </w:p>
    <w:p w:rsidR="00FC7A14" w:rsidRPr="003168A2" w:rsidRDefault="00FC7A14" w:rsidP="00FC7A14">
      <w:pPr>
        <w:pStyle w:val="TF"/>
        <w:rPr>
          <w:ins w:id="79" w:author="Gupta, Vivek G" w:date="2016-04-02T17:16:00Z"/>
          <w:lang w:val="fr-FR" w:eastAsia="ko-KR"/>
        </w:rPr>
      </w:pPr>
      <w:ins w:id="80" w:author="Gupta, Vivek G" w:date="2016-04-02T17:16:00Z">
        <w:r w:rsidRPr="003168A2">
          <w:rPr>
            <w:lang w:val="fr-FR"/>
          </w:rPr>
          <w:t xml:space="preserve">Figure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rPr>
            <w:lang w:val="fr-FR"/>
          </w:rPr>
          <w:t xml:space="preserve">ervice type information </w:t>
        </w:r>
        <w:r w:rsidRPr="003168A2">
          <w:t>element</w:t>
        </w:r>
      </w:ins>
    </w:p>
    <w:p w:rsidR="00FC7A14" w:rsidRDefault="00FC7A14" w:rsidP="00D8695B">
      <w:pPr>
        <w:pStyle w:val="TH"/>
        <w:rPr>
          <w:ins w:id="81" w:author="Gupta, Vivek G" w:date="2016-05-16T03:05:00Z"/>
          <w:noProof/>
        </w:rPr>
        <w:pPrChange w:id="82" w:author="Gupta, Vivek G" w:date="2016-05-16T03:08:00Z">
          <w:pPr/>
        </w:pPrChange>
      </w:pPr>
      <w:ins w:id="83" w:author="Gupta, Vivek G" w:date="2016-04-02T17:16:00Z">
        <w:r w:rsidRPr="003168A2">
          <w:rPr>
            <w:lang w:val="fr-FR"/>
          </w:rPr>
          <w:t xml:space="preserve">Table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proofErr w:type="spellStart"/>
        <w:r w:rsidRPr="003168A2">
          <w:t>ervice</w:t>
        </w:r>
        <w:proofErr w:type="spellEnd"/>
        <w:r w:rsidRPr="003168A2">
          <w:t xml:space="preserve"> type </w:t>
        </w:r>
        <w:r w:rsidRPr="003168A2">
          <w:rPr>
            <w:lang w:val="fr-FR"/>
          </w:rPr>
          <w:t xml:space="preserve">information </w:t>
        </w:r>
        <w:r w:rsidRPr="003168A2">
          <w:t>element</w:t>
        </w:r>
      </w:ins>
    </w:p>
    <w:tbl>
      <w:tblPr>
        <w:tblW w:w="0" w:type="auto"/>
        <w:tblInd w:w="1098" w:type="dxa"/>
        <w:tblCellMar>
          <w:left w:w="0" w:type="dxa"/>
          <w:right w:w="0" w:type="dxa"/>
        </w:tblCellMar>
        <w:tblLook w:val="04A0" w:firstRow="1" w:lastRow="0" w:firstColumn="1" w:lastColumn="0" w:noHBand="0" w:noVBand="1"/>
        <w:tblPrChange w:id="84" w:author="Gupta, Vivek G" w:date="2016-05-16T03:10:00Z">
          <w:tblPr>
            <w:tblW w:w="0" w:type="auto"/>
            <w:tblInd w:w="1382" w:type="dxa"/>
            <w:tblCellMar>
              <w:left w:w="0" w:type="dxa"/>
              <w:right w:w="0" w:type="dxa"/>
            </w:tblCellMar>
            <w:tblLook w:val="04A0" w:firstRow="1" w:lastRow="0" w:firstColumn="1" w:lastColumn="0" w:noHBand="0" w:noVBand="1"/>
          </w:tblPr>
        </w:tblPrChange>
      </w:tblPr>
      <w:tblGrid>
        <w:gridCol w:w="237"/>
        <w:gridCol w:w="287"/>
        <w:gridCol w:w="283"/>
        <w:gridCol w:w="283"/>
        <w:gridCol w:w="5953"/>
        <w:tblGridChange w:id="85">
          <w:tblGrid>
            <w:gridCol w:w="237"/>
            <w:gridCol w:w="287"/>
            <w:gridCol w:w="283"/>
            <w:gridCol w:w="283"/>
            <w:gridCol w:w="5953"/>
          </w:tblGrid>
        </w:tblGridChange>
      </w:tblGrid>
      <w:tr w:rsidR="00D8695B" w:rsidTr="00D8695B">
        <w:trPr>
          <w:cantSplit/>
          <w:ins w:id="86" w:author="Gupta, Vivek G" w:date="2016-05-16T03:05:00Z"/>
          <w:trPrChange w:id="87" w:author="Gupta, Vivek G" w:date="2016-05-16T03:10:00Z">
            <w:trPr>
              <w:cantSplit/>
            </w:trPr>
          </w:trPrChange>
        </w:trPr>
        <w:tc>
          <w:tcPr>
            <w:tcW w:w="7043"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hideMark/>
            <w:tcPrChange w:id="88" w:author="Gupta, Vivek G" w:date="2016-05-16T03:10:00Z">
              <w:tcPr>
                <w:tcW w:w="7043"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hideMark/>
              </w:tcPr>
            </w:tcPrChange>
          </w:tcPr>
          <w:p w:rsidR="00D8695B" w:rsidRDefault="00D8695B">
            <w:pPr>
              <w:pStyle w:val="TAL"/>
              <w:rPr>
                <w:ins w:id="89" w:author="Gupta, Vivek G" w:date="2016-05-16T03:05:00Z"/>
              </w:rPr>
            </w:pPr>
            <w:ins w:id="90" w:author="Gupta, Vivek G" w:date="2016-05-16T03:05:00Z">
              <w:r>
                <w:t>Data service type value (octet 1, bit 1 to 3)</w:t>
              </w:r>
            </w:ins>
          </w:p>
        </w:tc>
      </w:tr>
      <w:tr w:rsidR="00D8695B" w:rsidTr="00D8695B">
        <w:trPr>
          <w:cantSplit/>
          <w:ins w:id="91" w:author="Gupta, Vivek G" w:date="2016-05-16T03:05:00Z"/>
          <w:trPrChange w:id="92" w:author="Gupta, Vivek G" w:date="2016-05-16T03:10:00Z">
            <w:trPr>
              <w:cantSplit/>
            </w:trPr>
          </w:trPrChange>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Change w:id="93" w:author="Gupta, Vivek G" w:date="2016-05-16T03:10:00Z">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tcPrChange>
          </w:tcPr>
          <w:p w:rsidR="00D8695B" w:rsidRDefault="00D8695B">
            <w:pPr>
              <w:pStyle w:val="TAL"/>
              <w:rPr>
                <w:ins w:id="94" w:author="Gupta, Vivek G" w:date="2016-05-16T03:05:00Z"/>
              </w:rPr>
            </w:pPr>
          </w:p>
        </w:tc>
      </w:tr>
      <w:tr w:rsidR="00D8695B" w:rsidTr="00D8695B">
        <w:trPr>
          <w:cantSplit/>
          <w:ins w:id="95" w:author="Gupta, Vivek G" w:date="2016-05-16T03:05:00Z"/>
          <w:trPrChange w:id="96" w:author="Gupta, Vivek G" w:date="2016-05-16T03:10:00Z">
            <w:trPr>
              <w:cantSplit/>
            </w:trPr>
          </w:trPrChange>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Change w:id="97" w:author="Gupta, Vivek G" w:date="2016-05-16T03:10:00Z">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tcPrChange>
          </w:tcPr>
          <w:p w:rsidR="00D8695B" w:rsidRDefault="00D8695B">
            <w:pPr>
              <w:pStyle w:val="TAL"/>
              <w:rPr>
                <w:ins w:id="98" w:author="Gupta, Vivek G" w:date="2016-05-16T03:05:00Z"/>
              </w:rPr>
            </w:pPr>
            <w:ins w:id="99" w:author="Gupta, Vivek G" w:date="2016-05-16T03:05:00Z">
              <w:r>
                <w:t>Bits</w:t>
              </w:r>
            </w:ins>
          </w:p>
        </w:tc>
      </w:tr>
      <w:tr w:rsidR="00D8695B" w:rsidTr="00D8695B">
        <w:trPr>
          <w:cantSplit/>
          <w:ins w:id="100" w:author="Gupta, Vivek G" w:date="2016-05-16T03:05:00Z"/>
          <w:trPrChange w:id="101" w:author="Gupta, Vivek G" w:date="2016-05-16T03:10:00Z">
            <w:trPr>
              <w:cantSplit/>
            </w:trPr>
          </w:trPrChange>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Change w:id="102" w:author="Gupta, Vivek G" w:date="2016-05-16T03:10:00Z">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tcPrChange>
          </w:tcPr>
          <w:p w:rsidR="00D8695B" w:rsidRDefault="00D8695B">
            <w:pPr>
              <w:pStyle w:val="TAL"/>
              <w:rPr>
                <w:ins w:id="103" w:author="Gupta, Vivek G" w:date="2016-05-16T03:05:00Z"/>
              </w:rPr>
            </w:pPr>
          </w:p>
        </w:tc>
      </w:tr>
      <w:tr w:rsidR="00D8695B" w:rsidTr="00D8695B">
        <w:trPr>
          <w:cantSplit/>
          <w:ins w:id="104" w:author="Gupta, Vivek G" w:date="2016-05-16T03:05:00Z"/>
          <w:trPrChange w:id="105" w:author="Gupta, Vivek G" w:date="2016-05-16T03:10:00Z">
            <w:trPr>
              <w:cantSplit/>
            </w:trPr>
          </w:trPrChange>
        </w:trPr>
        <w:tc>
          <w:tcPr>
            <w:tcW w:w="237" w:type="dxa"/>
            <w:tcBorders>
              <w:top w:val="nil"/>
              <w:left w:val="single" w:sz="8" w:space="0" w:color="auto"/>
              <w:bottom w:val="nil"/>
              <w:right w:val="nil"/>
            </w:tcBorders>
            <w:tcMar>
              <w:top w:w="0" w:type="dxa"/>
              <w:left w:w="28" w:type="dxa"/>
              <w:bottom w:w="0" w:type="dxa"/>
              <w:right w:w="108" w:type="dxa"/>
            </w:tcMar>
            <w:hideMark/>
            <w:tcPrChange w:id="106" w:author="Gupta, Vivek G" w:date="2016-05-16T03:10:00Z">
              <w:tcPr>
                <w:tcW w:w="237" w:type="dxa"/>
                <w:tcBorders>
                  <w:top w:val="nil"/>
                  <w:left w:val="single" w:sz="8" w:space="0" w:color="auto"/>
                  <w:bottom w:val="nil"/>
                  <w:right w:val="nil"/>
                </w:tcBorders>
                <w:tcMar>
                  <w:top w:w="0" w:type="dxa"/>
                  <w:left w:w="28" w:type="dxa"/>
                  <w:bottom w:w="0" w:type="dxa"/>
                  <w:right w:w="108" w:type="dxa"/>
                </w:tcMar>
                <w:hideMark/>
              </w:tcPr>
            </w:tcPrChange>
          </w:tcPr>
          <w:p w:rsidR="00D8695B" w:rsidRDefault="00D8695B">
            <w:pPr>
              <w:pStyle w:val="TAH"/>
              <w:rPr>
                <w:ins w:id="107" w:author="Gupta, Vivek G" w:date="2016-05-16T03:05:00Z"/>
              </w:rPr>
            </w:pPr>
            <w:ins w:id="108" w:author="Gupta, Vivek G" w:date="2016-05-16T03:05:00Z">
              <w:r>
                <w:t>3</w:t>
              </w:r>
            </w:ins>
          </w:p>
        </w:tc>
        <w:tc>
          <w:tcPr>
            <w:tcW w:w="287" w:type="dxa"/>
            <w:tcMar>
              <w:top w:w="0" w:type="dxa"/>
              <w:left w:w="28" w:type="dxa"/>
              <w:bottom w:w="0" w:type="dxa"/>
              <w:right w:w="108" w:type="dxa"/>
            </w:tcMar>
            <w:hideMark/>
            <w:tcPrChange w:id="109" w:author="Gupta, Vivek G" w:date="2016-05-16T03:10:00Z">
              <w:tcPr>
                <w:tcW w:w="287" w:type="dxa"/>
                <w:tcMar>
                  <w:top w:w="0" w:type="dxa"/>
                  <w:left w:w="28" w:type="dxa"/>
                  <w:bottom w:w="0" w:type="dxa"/>
                  <w:right w:w="108" w:type="dxa"/>
                </w:tcMar>
                <w:hideMark/>
              </w:tcPr>
            </w:tcPrChange>
          </w:tcPr>
          <w:p w:rsidR="00D8695B" w:rsidRDefault="00D8695B">
            <w:pPr>
              <w:pStyle w:val="TAH"/>
              <w:rPr>
                <w:ins w:id="110" w:author="Gupta, Vivek G" w:date="2016-05-16T03:05:00Z"/>
              </w:rPr>
            </w:pPr>
            <w:ins w:id="111" w:author="Gupta, Vivek G" w:date="2016-05-16T03:05:00Z">
              <w:r>
                <w:t>2</w:t>
              </w:r>
            </w:ins>
          </w:p>
        </w:tc>
        <w:tc>
          <w:tcPr>
            <w:tcW w:w="283" w:type="dxa"/>
            <w:tcMar>
              <w:top w:w="0" w:type="dxa"/>
              <w:left w:w="28" w:type="dxa"/>
              <w:bottom w:w="0" w:type="dxa"/>
              <w:right w:w="108" w:type="dxa"/>
            </w:tcMar>
            <w:hideMark/>
            <w:tcPrChange w:id="112" w:author="Gupta, Vivek G" w:date="2016-05-16T03:10:00Z">
              <w:tcPr>
                <w:tcW w:w="283" w:type="dxa"/>
                <w:tcMar>
                  <w:top w:w="0" w:type="dxa"/>
                  <w:left w:w="28" w:type="dxa"/>
                  <w:bottom w:w="0" w:type="dxa"/>
                  <w:right w:w="108" w:type="dxa"/>
                </w:tcMar>
                <w:hideMark/>
              </w:tcPr>
            </w:tcPrChange>
          </w:tcPr>
          <w:p w:rsidR="00D8695B" w:rsidRDefault="00D8695B">
            <w:pPr>
              <w:pStyle w:val="TAH"/>
              <w:rPr>
                <w:ins w:id="113" w:author="Gupta, Vivek G" w:date="2016-05-16T03:05:00Z"/>
              </w:rPr>
            </w:pPr>
            <w:ins w:id="114" w:author="Gupta, Vivek G" w:date="2016-05-16T03:05:00Z">
              <w:r>
                <w:t>1</w:t>
              </w:r>
            </w:ins>
          </w:p>
        </w:tc>
        <w:tc>
          <w:tcPr>
            <w:tcW w:w="283" w:type="dxa"/>
            <w:tcMar>
              <w:top w:w="0" w:type="dxa"/>
              <w:left w:w="28" w:type="dxa"/>
              <w:bottom w:w="0" w:type="dxa"/>
              <w:right w:w="108" w:type="dxa"/>
            </w:tcMar>
            <w:tcPrChange w:id="115" w:author="Gupta, Vivek G" w:date="2016-05-16T03:10:00Z">
              <w:tcPr>
                <w:tcW w:w="283" w:type="dxa"/>
                <w:tcMar>
                  <w:top w:w="0" w:type="dxa"/>
                  <w:left w:w="28" w:type="dxa"/>
                  <w:bottom w:w="0" w:type="dxa"/>
                  <w:right w:w="108" w:type="dxa"/>
                </w:tcMar>
              </w:tcPr>
            </w:tcPrChange>
          </w:tcPr>
          <w:p w:rsidR="00D8695B" w:rsidRDefault="00D8695B">
            <w:pPr>
              <w:pStyle w:val="TAH"/>
              <w:rPr>
                <w:ins w:id="116" w:author="Gupta, Vivek G" w:date="2016-05-16T03:05:00Z"/>
              </w:rPr>
            </w:pPr>
          </w:p>
        </w:tc>
        <w:tc>
          <w:tcPr>
            <w:tcW w:w="5953" w:type="dxa"/>
            <w:tcBorders>
              <w:top w:val="nil"/>
              <w:left w:val="nil"/>
              <w:bottom w:val="nil"/>
              <w:right w:val="single" w:sz="8" w:space="0" w:color="auto"/>
            </w:tcBorders>
            <w:tcMar>
              <w:top w:w="0" w:type="dxa"/>
              <w:left w:w="28" w:type="dxa"/>
              <w:bottom w:w="0" w:type="dxa"/>
              <w:right w:w="108" w:type="dxa"/>
            </w:tcMar>
            <w:tcPrChange w:id="117" w:author="Gupta, Vivek G" w:date="2016-05-16T03:10:00Z">
              <w:tcPr>
                <w:tcW w:w="5953" w:type="dxa"/>
                <w:tcBorders>
                  <w:top w:val="nil"/>
                  <w:left w:val="nil"/>
                  <w:bottom w:val="nil"/>
                  <w:right w:val="single" w:sz="8" w:space="0" w:color="auto"/>
                </w:tcBorders>
                <w:tcMar>
                  <w:top w:w="0" w:type="dxa"/>
                  <w:left w:w="28" w:type="dxa"/>
                  <w:bottom w:w="0" w:type="dxa"/>
                  <w:right w:w="108" w:type="dxa"/>
                </w:tcMar>
              </w:tcPr>
            </w:tcPrChange>
          </w:tcPr>
          <w:p w:rsidR="00D8695B" w:rsidRDefault="00D8695B">
            <w:pPr>
              <w:pStyle w:val="TAL"/>
              <w:rPr>
                <w:ins w:id="118" w:author="Gupta, Vivek G" w:date="2016-05-16T03:05:00Z"/>
              </w:rPr>
            </w:pPr>
          </w:p>
        </w:tc>
      </w:tr>
      <w:tr w:rsidR="00D8695B" w:rsidTr="00D8695B">
        <w:trPr>
          <w:cantSplit/>
          <w:ins w:id="119" w:author="Gupta, Vivek G" w:date="2016-05-16T03:05:00Z"/>
          <w:trPrChange w:id="120" w:author="Gupta, Vivek G" w:date="2016-05-16T03:10:00Z">
            <w:trPr>
              <w:cantSplit/>
            </w:trPr>
          </w:trPrChange>
        </w:trPr>
        <w:tc>
          <w:tcPr>
            <w:tcW w:w="237" w:type="dxa"/>
            <w:tcBorders>
              <w:top w:val="nil"/>
              <w:left w:val="single" w:sz="8" w:space="0" w:color="auto"/>
              <w:bottom w:val="nil"/>
              <w:right w:val="nil"/>
            </w:tcBorders>
            <w:tcMar>
              <w:top w:w="0" w:type="dxa"/>
              <w:left w:w="28" w:type="dxa"/>
              <w:bottom w:w="0" w:type="dxa"/>
              <w:right w:w="108" w:type="dxa"/>
            </w:tcMar>
            <w:hideMark/>
            <w:tcPrChange w:id="121" w:author="Gupta, Vivek G" w:date="2016-05-16T03:10:00Z">
              <w:tcPr>
                <w:tcW w:w="237" w:type="dxa"/>
                <w:tcBorders>
                  <w:top w:val="nil"/>
                  <w:left w:val="single" w:sz="8" w:space="0" w:color="auto"/>
                  <w:bottom w:val="nil"/>
                  <w:right w:val="nil"/>
                </w:tcBorders>
                <w:tcMar>
                  <w:top w:w="0" w:type="dxa"/>
                  <w:left w:w="28" w:type="dxa"/>
                  <w:bottom w:w="0" w:type="dxa"/>
                  <w:right w:w="108" w:type="dxa"/>
                </w:tcMar>
                <w:hideMark/>
              </w:tcPr>
            </w:tcPrChange>
          </w:tcPr>
          <w:p w:rsidR="00D8695B" w:rsidRDefault="00D8695B">
            <w:pPr>
              <w:pStyle w:val="TAC"/>
              <w:rPr>
                <w:ins w:id="122" w:author="Gupta, Vivek G" w:date="2016-05-16T03:05:00Z"/>
              </w:rPr>
            </w:pPr>
            <w:ins w:id="123" w:author="Gupta, Vivek G" w:date="2016-05-16T03:05:00Z">
              <w:r>
                <w:t>0</w:t>
              </w:r>
            </w:ins>
          </w:p>
        </w:tc>
        <w:tc>
          <w:tcPr>
            <w:tcW w:w="287" w:type="dxa"/>
            <w:tcMar>
              <w:top w:w="0" w:type="dxa"/>
              <w:left w:w="28" w:type="dxa"/>
              <w:bottom w:w="0" w:type="dxa"/>
              <w:right w:w="108" w:type="dxa"/>
            </w:tcMar>
            <w:hideMark/>
            <w:tcPrChange w:id="124" w:author="Gupta, Vivek G" w:date="2016-05-16T03:10:00Z">
              <w:tcPr>
                <w:tcW w:w="287" w:type="dxa"/>
                <w:tcMar>
                  <w:top w:w="0" w:type="dxa"/>
                  <w:left w:w="28" w:type="dxa"/>
                  <w:bottom w:w="0" w:type="dxa"/>
                  <w:right w:w="108" w:type="dxa"/>
                </w:tcMar>
                <w:hideMark/>
              </w:tcPr>
            </w:tcPrChange>
          </w:tcPr>
          <w:p w:rsidR="00D8695B" w:rsidRDefault="00D8695B">
            <w:pPr>
              <w:pStyle w:val="TAC"/>
              <w:rPr>
                <w:ins w:id="125" w:author="Gupta, Vivek G" w:date="2016-05-16T03:05:00Z"/>
              </w:rPr>
            </w:pPr>
            <w:ins w:id="126" w:author="Gupta, Vivek G" w:date="2016-05-16T03:05:00Z">
              <w:r>
                <w:t>0</w:t>
              </w:r>
            </w:ins>
          </w:p>
        </w:tc>
        <w:tc>
          <w:tcPr>
            <w:tcW w:w="283" w:type="dxa"/>
            <w:tcMar>
              <w:top w:w="0" w:type="dxa"/>
              <w:left w:w="28" w:type="dxa"/>
              <w:bottom w:w="0" w:type="dxa"/>
              <w:right w:w="108" w:type="dxa"/>
            </w:tcMar>
            <w:hideMark/>
            <w:tcPrChange w:id="127" w:author="Gupta, Vivek G" w:date="2016-05-16T03:10:00Z">
              <w:tcPr>
                <w:tcW w:w="283" w:type="dxa"/>
                <w:tcMar>
                  <w:top w:w="0" w:type="dxa"/>
                  <w:left w:w="28" w:type="dxa"/>
                  <w:bottom w:w="0" w:type="dxa"/>
                  <w:right w:w="108" w:type="dxa"/>
                </w:tcMar>
                <w:hideMark/>
              </w:tcPr>
            </w:tcPrChange>
          </w:tcPr>
          <w:p w:rsidR="00D8695B" w:rsidRDefault="00D8695B">
            <w:pPr>
              <w:pStyle w:val="TAC"/>
              <w:rPr>
                <w:ins w:id="128" w:author="Gupta, Vivek G" w:date="2016-05-16T03:05:00Z"/>
              </w:rPr>
            </w:pPr>
            <w:ins w:id="129" w:author="Gupta, Vivek G" w:date="2016-05-16T03:05:00Z">
              <w:r>
                <w:t>0</w:t>
              </w:r>
            </w:ins>
          </w:p>
        </w:tc>
        <w:tc>
          <w:tcPr>
            <w:tcW w:w="283" w:type="dxa"/>
            <w:tcMar>
              <w:top w:w="0" w:type="dxa"/>
              <w:left w:w="28" w:type="dxa"/>
              <w:bottom w:w="0" w:type="dxa"/>
              <w:right w:w="108" w:type="dxa"/>
            </w:tcMar>
            <w:tcPrChange w:id="130" w:author="Gupta, Vivek G" w:date="2016-05-16T03:10:00Z">
              <w:tcPr>
                <w:tcW w:w="283" w:type="dxa"/>
                <w:tcMar>
                  <w:top w:w="0" w:type="dxa"/>
                  <w:left w:w="28" w:type="dxa"/>
                  <w:bottom w:w="0" w:type="dxa"/>
                  <w:right w:w="108" w:type="dxa"/>
                </w:tcMar>
              </w:tcPr>
            </w:tcPrChange>
          </w:tcPr>
          <w:p w:rsidR="00D8695B" w:rsidRDefault="00D8695B">
            <w:pPr>
              <w:pStyle w:val="TAC"/>
              <w:rPr>
                <w:ins w:id="131" w:author="Gupta, Vivek G" w:date="2016-05-16T03:05:00Z"/>
              </w:rPr>
            </w:pPr>
          </w:p>
        </w:tc>
        <w:tc>
          <w:tcPr>
            <w:tcW w:w="5953" w:type="dxa"/>
            <w:tcBorders>
              <w:top w:val="nil"/>
              <w:left w:val="nil"/>
              <w:bottom w:val="nil"/>
              <w:right w:val="single" w:sz="8" w:space="0" w:color="auto"/>
            </w:tcBorders>
            <w:tcMar>
              <w:top w:w="0" w:type="dxa"/>
              <w:left w:w="28" w:type="dxa"/>
              <w:bottom w:w="0" w:type="dxa"/>
              <w:right w:w="108" w:type="dxa"/>
            </w:tcMar>
            <w:hideMark/>
            <w:tcPrChange w:id="132" w:author="Gupta, Vivek G" w:date="2016-05-16T03:10:00Z">
              <w:tcPr>
                <w:tcW w:w="5953" w:type="dxa"/>
                <w:tcBorders>
                  <w:top w:val="nil"/>
                  <w:left w:val="nil"/>
                  <w:bottom w:val="nil"/>
                  <w:right w:val="single" w:sz="8" w:space="0" w:color="auto"/>
                </w:tcBorders>
                <w:tcMar>
                  <w:top w:w="0" w:type="dxa"/>
                  <w:left w:w="28" w:type="dxa"/>
                  <w:bottom w:w="0" w:type="dxa"/>
                  <w:right w:w="108" w:type="dxa"/>
                </w:tcMar>
                <w:hideMark/>
              </w:tcPr>
            </w:tcPrChange>
          </w:tcPr>
          <w:p w:rsidR="00D8695B" w:rsidRDefault="00D8695B">
            <w:pPr>
              <w:pStyle w:val="TAL"/>
              <w:rPr>
                <w:ins w:id="133" w:author="Gupta, Vivek G" w:date="2016-05-16T03:05:00Z"/>
              </w:rPr>
            </w:pPr>
            <w:ins w:id="134" w:author="Gupta, Vivek G" w:date="2016-05-16T03:05:00Z">
              <w:r>
                <w:t>mobile originating request</w:t>
              </w:r>
            </w:ins>
          </w:p>
        </w:tc>
      </w:tr>
      <w:tr w:rsidR="00D8695B" w:rsidTr="00D8695B">
        <w:trPr>
          <w:cantSplit/>
          <w:ins w:id="135" w:author="Gupta, Vivek G" w:date="2016-05-16T03:05:00Z"/>
          <w:trPrChange w:id="136" w:author="Gupta, Vivek G" w:date="2016-05-16T03:10:00Z">
            <w:trPr>
              <w:cantSplit/>
            </w:trPr>
          </w:trPrChange>
        </w:trPr>
        <w:tc>
          <w:tcPr>
            <w:tcW w:w="237" w:type="dxa"/>
            <w:tcBorders>
              <w:top w:val="nil"/>
              <w:left w:val="single" w:sz="8" w:space="0" w:color="auto"/>
              <w:bottom w:val="nil"/>
              <w:right w:val="nil"/>
            </w:tcBorders>
            <w:tcMar>
              <w:top w:w="0" w:type="dxa"/>
              <w:left w:w="28" w:type="dxa"/>
              <w:bottom w:w="0" w:type="dxa"/>
              <w:right w:w="108" w:type="dxa"/>
            </w:tcMar>
            <w:hideMark/>
            <w:tcPrChange w:id="137" w:author="Gupta, Vivek G" w:date="2016-05-16T03:10:00Z">
              <w:tcPr>
                <w:tcW w:w="237" w:type="dxa"/>
                <w:tcBorders>
                  <w:top w:val="nil"/>
                  <w:left w:val="single" w:sz="8" w:space="0" w:color="auto"/>
                  <w:bottom w:val="nil"/>
                  <w:right w:val="nil"/>
                </w:tcBorders>
                <w:tcMar>
                  <w:top w:w="0" w:type="dxa"/>
                  <w:left w:w="28" w:type="dxa"/>
                  <w:bottom w:w="0" w:type="dxa"/>
                  <w:right w:w="108" w:type="dxa"/>
                </w:tcMar>
                <w:hideMark/>
              </w:tcPr>
            </w:tcPrChange>
          </w:tcPr>
          <w:p w:rsidR="00D8695B" w:rsidRDefault="00D8695B">
            <w:pPr>
              <w:pStyle w:val="TAC"/>
              <w:rPr>
                <w:ins w:id="138" w:author="Gupta, Vivek G" w:date="2016-05-16T03:05:00Z"/>
              </w:rPr>
            </w:pPr>
            <w:ins w:id="139" w:author="Gupta, Vivek G" w:date="2016-05-16T03:05:00Z">
              <w:r>
                <w:t>0</w:t>
              </w:r>
            </w:ins>
          </w:p>
        </w:tc>
        <w:tc>
          <w:tcPr>
            <w:tcW w:w="287" w:type="dxa"/>
            <w:tcMar>
              <w:top w:w="0" w:type="dxa"/>
              <w:left w:w="28" w:type="dxa"/>
              <w:bottom w:w="0" w:type="dxa"/>
              <w:right w:w="108" w:type="dxa"/>
            </w:tcMar>
            <w:hideMark/>
            <w:tcPrChange w:id="140" w:author="Gupta, Vivek G" w:date="2016-05-16T03:10:00Z">
              <w:tcPr>
                <w:tcW w:w="287" w:type="dxa"/>
                <w:tcMar>
                  <w:top w:w="0" w:type="dxa"/>
                  <w:left w:w="28" w:type="dxa"/>
                  <w:bottom w:w="0" w:type="dxa"/>
                  <w:right w:w="108" w:type="dxa"/>
                </w:tcMar>
                <w:hideMark/>
              </w:tcPr>
            </w:tcPrChange>
          </w:tcPr>
          <w:p w:rsidR="00D8695B" w:rsidRDefault="00D8695B">
            <w:pPr>
              <w:pStyle w:val="TAC"/>
              <w:rPr>
                <w:ins w:id="141" w:author="Gupta, Vivek G" w:date="2016-05-16T03:05:00Z"/>
              </w:rPr>
            </w:pPr>
            <w:ins w:id="142" w:author="Gupta, Vivek G" w:date="2016-05-16T03:05:00Z">
              <w:r>
                <w:t>0</w:t>
              </w:r>
            </w:ins>
          </w:p>
        </w:tc>
        <w:tc>
          <w:tcPr>
            <w:tcW w:w="283" w:type="dxa"/>
            <w:tcMar>
              <w:top w:w="0" w:type="dxa"/>
              <w:left w:w="28" w:type="dxa"/>
              <w:bottom w:w="0" w:type="dxa"/>
              <w:right w:w="108" w:type="dxa"/>
            </w:tcMar>
            <w:hideMark/>
            <w:tcPrChange w:id="143" w:author="Gupta, Vivek G" w:date="2016-05-16T03:10:00Z">
              <w:tcPr>
                <w:tcW w:w="283" w:type="dxa"/>
                <w:tcMar>
                  <w:top w:w="0" w:type="dxa"/>
                  <w:left w:w="28" w:type="dxa"/>
                  <w:bottom w:w="0" w:type="dxa"/>
                  <w:right w:w="108" w:type="dxa"/>
                </w:tcMar>
                <w:hideMark/>
              </w:tcPr>
            </w:tcPrChange>
          </w:tcPr>
          <w:p w:rsidR="00D8695B" w:rsidRDefault="00D8695B">
            <w:pPr>
              <w:pStyle w:val="TAC"/>
              <w:rPr>
                <w:ins w:id="144" w:author="Gupta, Vivek G" w:date="2016-05-16T03:05:00Z"/>
              </w:rPr>
            </w:pPr>
            <w:ins w:id="145" w:author="Gupta, Vivek G" w:date="2016-05-16T03:05:00Z">
              <w:r>
                <w:t>1</w:t>
              </w:r>
            </w:ins>
          </w:p>
        </w:tc>
        <w:tc>
          <w:tcPr>
            <w:tcW w:w="283" w:type="dxa"/>
            <w:tcMar>
              <w:top w:w="0" w:type="dxa"/>
              <w:left w:w="28" w:type="dxa"/>
              <w:bottom w:w="0" w:type="dxa"/>
              <w:right w:w="108" w:type="dxa"/>
            </w:tcMar>
            <w:tcPrChange w:id="146" w:author="Gupta, Vivek G" w:date="2016-05-16T03:10:00Z">
              <w:tcPr>
                <w:tcW w:w="283" w:type="dxa"/>
                <w:tcMar>
                  <w:top w:w="0" w:type="dxa"/>
                  <w:left w:w="28" w:type="dxa"/>
                  <w:bottom w:w="0" w:type="dxa"/>
                  <w:right w:w="108" w:type="dxa"/>
                </w:tcMar>
              </w:tcPr>
            </w:tcPrChange>
          </w:tcPr>
          <w:p w:rsidR="00D8695B" w:rsidRDefault="00D8695B">
            <w:pPr>
              <w:pStyle w:val="TAC"/>
              <w:rPr>
                <w:ins w:id="147" w:author="Gupta, Vivek G" w:date="2016-05-16T03:05:00Z"/>
              </w:rPr>
            </w:pPr>
          </w:p>
        </w:tc>
        <w:tc>
          <w:tcPr>
            <w:tcW w:w="5953" w:type="dxa"/>
            <w:tcBorders>
              <w:top w:val="nil"/>
              <w:left w:val="nil"/>
              <w:bottom w:val="nil"/>
              <w:right w:val="single" w:sz="8" w:space="0" w:color="auto"/>
            </w:tcBorders>
            <w:tcMar>
              <w:top w:w="0" w:type="dxa"/>
              <w:left w:w="28" w:type="dxa"/>
              <w:bottom w:w="0" w:type="dxa"/>
              <w:right w:w="108" w:type="dxa"/>
            </w:tcMar>
            <w:hideMark/>
            <w:tcPrChange w:id="148" w:author="Gupta, Vivek G" w:date="2016-05-16T03:10:00Z">
              <w:tcPr>
                <w:tcW w:w="5953" w:type="dxa"/>
                <w:tcBorders>
                  <w:top w:val="nil"/>
                  <w:left w:val="nil"/>
                  <w:bottom w:val="nil"/>
                  <w:right w:val="single" w:sz="8" w:space="0" w:color="auto"/>
                </w:tcBorders>
                <w:tcMar>
                  <w:top w:w="0" w:type="dxa"/>
                  <w:left w:w="28" w:type="dxa"/>
                  <w:bottom w:w="0" w:type="dxa"/>
                  <w:right w:w="108" w:type="dxa"/>
                </w:tcMar>
                <w:hideMark/>
              </w:tcPr>
            </w:tcPrChange>
          </w:tcPr>
          <w:p w:rsidR="00D8695B" w:rsidRDefault="00D8695B">
            <w:pPr>
              <w:pStyle w:val="TAL"/>
              <w:rPr>
                <w:ins w:id="149" w:author="Gupta, Vivek G" w:date="2016-05-16T03:05:00Z"/>
              </w:rPr>
            </w:pPr>
            <w:ins w:id="150" w:author="Gupta, Vivek G" w:date="2016-05-16T03:05:00Z">
              <w:r>
                <w:t>mobile terminating request</w:t>
              </w:r>
            </w:ins>
          </w:p>
        </w:tc>
      </w:tr>
      <w:tr w:rsidR="00D8695B" w:rsidTr="00D8695B">
        <w:trPr>
          <w:cantSplit/>
          <w:ins w:id="151" w:author="Gupta, Vivek G" w:date="2016-05-16T03:05:00Z"/>
          <w:trPrChange w:id="152" w:author="Gupta, Vivek G" w:date="2016-05-16T03:10:00Z">
            <w:trPr>
              <w:cantSplit/>
            </w:trPr>
          </w:trPrChange>
        </w:trPr>
        <w:tc>
          <w:tcPr>
            <w:tcW w:w="237" w:type="dxa"/>
            <w:tcBorders>
              <w:top w:val="nil"/>
              <w:left w:val="single" w:sz="8" w:space="0" w:color="auto"/>
              <w:bottom w:val="nil"/>
              <w:right w:val="nil"/>
            </w:tcBorders>
            <w:tcMar>
              <w:top w:w="0" w:type="dxa"/>
              <w:left w:w="28" w:type="dxa"/>
              <w:bottom w:w="0" w:type="dxa"/>
              <w:right w:w="108" w:type="dxa"/>
            </w:tcMar>
            <w:hideMark/>
            <w:tcPrChange w:id="153" w:author="Gupta, Vivek G" w:date="2016-05-16T03:10:00Z">
              <w:tcPr>
                <w:tcW w:w="237" w:type="dxa"/>
                <w:tcBorders>
                  <w:top w:val="nil"/>
                  <w:left w:val="single" w:sz="8" w:space="0" w:color="auto"/>
                  <w:bottom w:val="nil"/>
                  <w:right w:val="nil"/>
                </w:tcBorders>
                <w:tcMar>
                  <w:top w:w="0" w:type="dxa"/>
                  <w:left w:w="28" w:type="dxa"/>
                  <w:bottom w:w="0" w:type="dxa"/>
                  <w:right w:w="108" w:type="dxa"/>
                </w:tcMar>
                <w:hideMark/>
              </w:tcPr>
            </w:tcPrChange>
          </w:tcPr>
          <w:p w:rsidR="00D8695B" w:rsidRDefault="00D8695B">
            <w:pPr>
              <w:pStyle w:val="TAC"/>
              <w:rPr>
                <w:ins w:id="154" w:author="Gupta, Vivek G" w:date="2016-05-16T03:05:00Z"/>
              </w:rPr>
            </w:pPr>
            <w:ins w:id="155" w:author="Gupta, Vivek G" w:date="2016-05-16T03:05:00Z">
              <w:r>
                <w:t>0</w:t>
              </w:r>
            </w:ins>
          </w:p>
        </w:tc>
        <w:tc>
          <w:tcPr>
            <w:tcW w:w="287" w:type="dxa"/>
            <w:tcMar>
              <w:top w:w="0" w:type="dxa"/>
              <w:left w:w="28" w:type="dxa"/>
              <w:bottom w:w="0" w:type="dxa"/>
              <w:right w:w="108" w:type="dxa"/>
            </w:tcMar>
            <w:hideMark/>
            <w:tcPrChange w:id="156" w:author="Gupta, Vivek G" w:date="2016-05-16T03:10:00Z">
              <w:tcPr>
                <w:tcW w:w="287" w:type="dxa"/>
                <w:tcMar>
                  <w:top w:w="0" w:type="dxa"/>
                  <w:left w:w="28" w:type="dxa"/>
                  <w:bottom w:w="0" w:type="dxa"/>
                  <w:right w:w="108" w:type="dxa"/>
                </w:tcMar>
                <w:hideMark/>
              </w:tcPr>
            </w:tcPrChange>
          </w:tcPr>
          <w:p w:rsidR="00D8695B" w:rsidRDefault="00D8695B">
            <w:pPr>
              <w:pStyle w:val="TAC"/>
              <w:rPr>
                <w:ins w:id="157" w:author="Gupta, Vivek G" w:date="2016-05-16T03:05:00Z"/>
              </w:rPr>
            </w:pPr>
            <w:ins w:id="158" w:author="Gupta, Vivek G" w:date="2016-05-16T03:05:00Z">
              <w:r>
                <w:t>1</w:t>
              </w:r>
            </w:ins>
          </w:p>
        </w:tc>
        <w:tc>
          <w:tcPr>
            <w:tcW w:w="283" w:type="dxa"/>
            <w:tcMar>
              <w:top w:w="0" w:type="dxa"/>
              <w:left w:w="28" w:type="dxa"/>
              <w:bottom w:w="0" w:type="dxa"/>
              <w:right w:w="108" w:type="dxa"/>
            </w:tcMar>
            <w:hideMark/>
            <w:tcPrChange w:id="159" w:author="Gupta, Vivek G" w:date="2016-05-16T03:10:00Z">
              <w:tcPr>
                <w:tcW w:w="283" w:type="dxa"/>
                <w:tcMar>
                  <w:top w:w="0" w:type="dxa"/>
                  <w:left w:w="28" w:type="dxa"/>
                  <w:bottom w:w="0" w:type="dxa"/>
                  <w:right w:w="108" w:type="dxa"/>
                </w:tcMar>
                <w:hideMark/>
              </w:tcPr>
            </w:tcPrChange>
          </w:tcPr>
          <w:p w:rsidR="00D8695B" w:rsidRDefault="00D8695B">
            <w:pPr>
              <w:pStyle w:val="TAC"/>
              <w:rPr>
                <w:ins w:id="160" w:author="Gupta, Vivek G" w:date="2016-05-16T03:05:00Z"/>
              </w:rPr>
            </w:pPr>
            <w:ins w:id="161" w:author="Gupta, Vivek G" w:date="2016-05-16T03:05:00Z">
              <w:r>
                <w:t>0</w:t>
              </w:r>
            </w:ins>
          </w:p>
        </w:tc>
        <w:tc>
          <w:tcPr>
            <w:tcW w:w="283" w:type="dxa"/>
            <w:tcMar>
              <w:top w:w="0" w:type="dxa"/>
              <w:left w:w="28" w:type="dxa"/>
              <w:bottom w:w="0" w:type="dxa"/>
              <w:right w:w="108" w:type="dxa"/>
            </w:tcMar>
            <w:tcPrChange w:id="162" w:author="Gupta, Vivek G" w:date="2016-05-16T03:10:00Z">
              <w:tcPr>
                <w:tcW w:w="283" w:type="dxa"/>
                <w:tcMar>
                  <w:top w:w="0" w:type="dxa"/>
                  <w:left w:w="28" w:type="dxa"/>
                  <w:bottom w:w="0" w:type="dxa"/>
                  <w:right w:w="108" w:type="dxa"/>
                </w:tcMar>
              </w:tcPr>
            </w:tcPrChange>
          </w:tcPr>
          <w:p w:rsidR="00D8695B" w:rsidRDefault="00D8695B">
            <w:pPr>
              <w:pStyle w:val="TAC"/>
              <w:rPr>
                <w:ins w:id="163" w:author="Gupta, Vivek G" w:date="2016-05-16T03:05:00Z"/>
              </w:rPr>
            </w:pPr>
          </w:p>
        </w:tc>
        <w:tc>
          <w:tcPr>
            <w:tcW w:w="5953" w:type="dxa"/>
            <w:tcBorders>
              <w:top w:val="nil"/>
              <w:left w:val="nil"/>
              <w:bottom w:val="nil"/>
              <w:right w:val="single" w:sz="8" w:space="0" w:color="auto"/>
            </w:tcBorders>
            <w:tcMar>
              <w:top w:w="0" w:type="dxa"/>
              <w:left w:w="28" w:type="dxa"/>
              <w:bottom w:w="0" w:type="dxa"/>
              <w:right w:w="108" w:type="dxa"/>
            </w:tcMar>
            <w:hideMark/>
            <w:tcPrChange w:id="164" w:author="Gupta, Vivek G" w:date="2016-05-16T03:10:00Z">
              <w:tcPr>
                <w:tcW w:w="5953" w:type="dxa"/>
                <w:tcBorders>
                  <w:top w:val="nil"/>
                  <w:left w:val="nil"/>
                  <w:bottom w:val="nil"/>
                  <w:right w:val="single" w:sz="8" w:space="0" w:color="auto"/>
                </w:tcBorders>
                <w:tcMar>
                  <w:top w:w="0" w:type="dxa"/>
                  <w:left w:w="28" w:type="dxa"/>
                  <w:bottom w:w="0" w:type="dxa"/>
                  <w:right w:w="108" w:type="dxa"/>
                </w:tcMar>
                <w:hideMark/>
              </w:tcPr>
            </w:tcPrChange>
          </w:tcPr>
          <w:p w:rsidR="00D8695B" w:rsidRDefault="00D8695B">
            <w:pPr>
              <w:rPr>
                <w:ins w:id="165" w:author="Gupta, Vivek G" w:date="2016-05-16T03:05:00Z"/>
              </w:rPr>
            </w:pPr>
          </w:p>
        </w:tc>
      </w:tr>
      <w:tr w:rsidR="00D8695B" w:rsidTr="00D8695B">
        <w:trPr>
          <w:cantSplit/>
          <w:ins w:id="166" w:author="Gupta, Vivek G" w:date="2016-05-16T03:05:00Z"/>
          <w:trPrChange w:id="167" w:author="Gupta, Vivek G" w:date="2016-05-16T03:10:00Z">
            <w:trPr>
              <w:cantSplit/>
            </w:trPr>
          </w:trPrChange>
        </w:trPr>
        <w:tc>
          <w:tcPr>
            <w:tcW w:w="237" w:type="dxa"/>
            <w:tcBorders>
              <w:top w:val="nil"/>
              <w:left w:val="single" w:sz="8" w:space="0" w:color="auto"/>
              <w:bottom w:val="nil"/>
              <w:right w:val="nil"/>
            </w:tcBorders>
            <w:tcMar>
              <w:top w:w="0" w:type="dxa"/>
              <w:left w:w="28" w:type="dxa"/>
              <w:bottom w:w="0" w:type="dxa"/>
              <w:right w:w="108" w:type="dxa"/>
            </w:tcMar>
            <w:hideMark/>
            <w:tcPrChange w:id="168" w:author="Gupta, Vivek G" w:date="2016-05-16T03:10:00Z">
              <w:tcPr>
                <w:tcW w:w="237" w:type="dxa"/>
                <w:tcBorders>
                  <w:top w:val="nil"/>
                  <w:left w:val="single" w:sz="8" w:space="0" w:color="auto"/>
                  <w:bottom w:val="nil"/>
                  <w:right w:val="nil"/>
                </w:tcBorders>
                <w:tcMar>
                  <w:top w:w="0" w:type="dxa"/>
                  <w:left w:w="28" w:type="dxa"/>
                  <w:bottom w:w="0" w:type="dxa"/>
                  <w:right w:w="108" w:type="dxa"/>
                </w:tcMar>
                <w:hideMark/>
              </w:tcPr>
            </w:tcPrChange>
          </w:tcPr>
          <w:p w:rsidR="00D8695B" w:rsidRDefault="00D8695B">
            <w:pPr>
              <w:rPr>
                <w:ins w:id="169" w:author="Gupta, Vivek G" w:date="2016-05-16T03:05:00Z"/>
              </w:rPr>
            </w:pPr>
          </w:p>
        </w:tc>
        <w:tc>
          <w:tcPr>
            <w:tcW w:w="287" w:type="dxa"/>
            <w:tcMar>
              <w:top w:w="0" w:type="dxa"/>
              <w:left w:w="28" w:type="dxa"/>
              <w:bottom w:w="0" w:type="dxa"/>
              <w:right w:w="108" w:type="dxa"/>
            </w:tcMar>
            <w:hideMark/>
            <w:tcPrChange w:id="170" w:author="Gupta, Vivek G" w:date="2016-05-16T03:10:00Z">
              <w:tcPr>
                <w:tcW w:w="287" w:type="dxa"/>
                <w:tcMar>
                  <w:top w:w="0" w:type="dxa"/>
                  <w:left w:w="28" w:type="dxa"/>
                  <w:bottom w:w="0" w:type="dxa"/>
                  <w:right w:w="108" w:type="dxa"/>
                </w:tcMar>
                <w:hideMark/>
              </w:tcPr>
            </w:tcPrChange>
          </w:tcPr>
          <w:p w:rsidR="00D8695B" w:rsidRDefault="00D8695B">
            <w:pPr>
              <w:pStyle w:val="TAC"/>
              <w:rPr>
                <w:ins w:id="171" w:author="Gupta, Vivek G" w:date="2016-05-16T03:05:00Z"/>
                <w:rFonts w:eastAsiaTheme="minorHAnsi"/>
                <w:szCs w:val="18"/>
              </w:rPr>
            </w:pPr>
            <w:ins w:id="172" w:author="Gupta, Vivek G" w:date="2016-05-16T03:05:00Z">
              <w:r>
                <w:t>to</w:t>
              </w:r>
            </w:ins>
          </w:p>
        </w:tc>
        <w:tc>
          <w:tcPr>
            <w:tcW w:w="283" w:type="dxa"/>
            <w:tcMar>
              <w:top w:w="0" w:type="dxa"/>
              <w:left w:w="28" w:type="dxa"/>
              <w:bottom w:w="0" w:type="dxa"/>
              <w:right w:w="108" w:type="dxa"/>
            </w:tcMar>
            <w:hideMark/>
            <w:tcPrChange w:id="173" w:author="Gupta, Vivek G" w:date="2016-05-16T03:10:00Z">
              <w:tcPr>
                <w:tcW w:w="283" w:type="dxa"/>
                <w:tcMar>
                  <w:top w:w="0" w:type="dxa"/>
                  <w:left w:w="28" w:type="dxa"/>
                  <w:bottom w:w="0" w:type="dxa"/>
                  <w:right w:w="108" w:type="dxa"/>
                </w:tcMar>
                <w:hideMark/>
              </w:tcPr>
            </w:tcPrChange>
          </w:tcPr>
          <w:p w:rsidR="00D8695B" w:rsidRDefault="00D8695B">
            <w:pPr>
              <w:rPr>
                <w:ins w:id="174" w:author="Gupta, Vivek G" w:date="2016-05-16T03:05:00Z"/>
                <w:rFonts w:eastAsiaTheme="minorHAnsi"/>
                <w:sz w:val="18"/>
                <w:szCs w:val="18"/>
              </w:rPr>
            </w:pPr>
          </w:p>
        </w:tc>
        <w:tc>
          <w:tcPr>
            <w:tcW w:w="283" w:type="dxa"/>
            <w:tcMar>
              <w:top w:w="0" w:type="dxa"/>
              <w:left w:w="28" w:type="dxa"/>
              <w:bottom w:w="0" w:type="dxa"/>
              <w:right w:w="108" w:type="dxa"/>
            </w:tcMar>
            <w:tcPrChange w:id="175" w:author="Gupta, Vivek G" w:date="2016-05-16T03:10:00Z">
              <w:tcPr>
                <w:tcW w:w="283" w:type="dxa"/>
                <w:tcMar>
                  <w:top w:w="0" w:type="dxa"/>
                  <w:left w:w="28" w:type="dxa"/>
                  <w:bottom w:w="0" w:type="dxa"/>
                  <w:right w:w="108" w:type="dxa"/>
                </w:tcMar>
              </w:tcPr>
            </w:tcPrChange>
          </w:tcPr>
          <w:p w:rsidR="00D8695B" w:rsidRDefault="00D8695B">
            <w:pPr>
              <w:pStyle w:val="TAC"/>
              <w:rPr>
                <w:ins w:id="176" w:author="Gupta, Vivek G" w:date="2016-05-16T03:05:00Z"/>
                <w:rFonts w:eastAsiaTheme="minorHAnsi"/>
                <w:szCs w:val="18"/>
              </w:rPr>
            </w:pPr>
          </w:p>
        </w:tc>
        <w:tc>
          <w:tcPr>
            <w:tcW w:w="5953" w:type="dxa"/>
            <w:tcBorders>
              <w:top w:val="nil"/>
              <w:left w:val="nil"/>
              <w:bottom w:val="nil"/>
              <w:right w:val="single" w:sz="8" w:space="0" w:color="auto"/>
            </w:tcBorders>
            <w:tcMar>
              <w:top w:w="0" w:type="dxa"/>
              <w:left w:w="28" w:type="dxa"/>
              <w:bottom w:w="0" w:type="dxa"/>
              <w:right w:w="108" w:type="dxa"/>
            </w:tcMar>
            <w:hideMark/>
            <w:tcPrChange w:id="177" w:author="Gupta, Vivek G" w:date="2016-05-16T03:10:00Z">
              <w:tcPr>
                <w:tcW w:w="5953" w:type="dxa"/>
                <w:tcBorders>
                  <w:top w:val="nil"/>
                  <w:left w:val="nil"/>
                  <w:bottom w:val="nil"/>
                  <w:right w:val="single" w:sz="8" w:space="0" w:color="auto"/>
                </w:tcBorders>
                <w:tcMar>
                  <w:top w:w="0" w:type="dxa"/>
                  <w:left w:w="28" w:type="dxa"/>
                  <w:bottom w:w="0" w:type="dxa"/>
                  <w:right w:w="108" w:type="dxa"/>
                </w:tcMar>
                <w:hideMark/>
              </w:tcPr>
            </w:tcPrChange>
          </w:tcPr>
          <w:p w:rsidR="00D8695B" w:rsidRDefault="00D8695B">
            <w:pPr>
              <w:pStyle w:val="TAL"/>
              <w:rPr>
                <w:ins w:id="178" w:author="Gupta, Vivek G" w:date="2016-05-16T03:05:00Z"/>
                <w:sz w:val="20"/>
              </w:rPr>
            </w:pPr>
            <w:ins w:id="179" w:author="Gupta, Vivek G" w:date="2016-05-16T03:05:00Z">
              <w:r>
                <w:t>unused; shall be interpreted as " mobile originating request", if received</w:t>
              </w:r>
            </w:ins>
          </w:p>
        </w:tc>
        <w:bookmarkStart w:id="180" w:name="_GoBack"/>
        <w:bookmarkEnd w:id="180"/>
      </w:tr>
      <w:tr w:rsidR="00D8695B" w:rsidTr="00D8695B">
        <w:trPr>
          <w:cantSplit/>
          <w:ins w:id="181" w:author="Gupta, Vivek G" w:date="2016-05-16T03:05:00Z"/>
          <w:trPrChange w:id="182" w:author="Gupta, Vivek G" w:date="2016-05-16T03:10:00Z">
            <w:trPr>
              <w:cantSplit/>
            </w:trPr>
          </w:trPrChange>
        </w:trPr>
        <w:tc>
          <w:tcPr>
            <w:tcW w:w="237" w:type="dxa"/>
            <w:tcBorders>
              <w:top w:val="nil"/>
              <w:left w:val="single" w:sz="8" w:space="0" w:color="auto"/>
              <w:bottom w:val="nil"/>
              <w:right w:val="nil"/>
            </w:tcBorders>
            <w:tcMar>
              <w:top w:w="0" w:type="dxa"/>
              <w:left w:w="28" w:type="dxa"/>
              <w:bottom w:w="0" w:type="dxa"/>
              <w:right w:w="108" w:type="dxa"/>
            </w:tcMar>
            <w:hideMark/>
            <w:tcPrChange w:id="183" w:author="Gupta, Vivek G" w:date="2016-05-16T03:10:00Z">
              <w:tcPr>
                <w:tcW w:w="237" w:type="dxa"/>
                <w:tcBorders>
                  <w:top w:val="nil"/>
                  <w:left w:val="single" w:sz="8" w:space="0" w:color="auto"/>
                  <w:bottom w:val="nil"/>
                  <w:right w:val="nil"/>
                </w:tcBorders>
                <w:tcMar>
                  <w:top w:w="0" w:type="dxa"/>
                  <w:left w:w="28" w:type="dxa"/>
                  <w:bottom w:w="0" w:type="dxa"/>
                  <w:right w:w="108" w:type="dxa"/>
                </w:tcMar>
                <w:hideMark/>
              </w:tcPr>
            </w:tcPrChange>
          </w:tcPr>
          <w:p w:rsidR="00D8695B" w:rsidRDefault="00D8695B">
            <w:pPr>
              <w:pStyle w:val="TAC"/>
              <w:rPr>
                <w:ins w:id="184" w:author="Gupta, Vivek G" w:date="2016-05-16T03:05:00Z"/>
              </w:rPr>
            </w:pPr>
            <w:ins w:id="185" w:author="Gupta, Vivek G" w:date="2016-05-16T03:05:00Z">
              <w:r>
                <w:t>1</w:t>
              </w:r>
            </w:ins>
          </w:p>
        </w:tc>
        <w:tc>
          <w:tcPr>
            <w:tcW w:w="287" w:type="dxa"/>
            <w:tcMar>
              <w:top w:w="0" w:type="dxa"/>
              <w:left w:w="28" w:type="dxa"/>
              <w:bottom w:w="0" w:type="dxa"/>
              <w:right w:w="108" w:type="dxa"/>
            </w:tcMar>
            <w:hideMark/>
            <w:tcPrChange w:id="186" w:author="Gupta, Vivek G" w:date="2016-05-16T03:10:00Z">
              <w:tcPr>
                <w:tcW w:w="287" w:type="dxa"/>
                <w:tcMar>
                  <w:top w:w="0" w:type="dxa"/>
                  <w:left w:w="28" w:type="dxa"/>
                  <w:bottom w:w="0" w:type="dxa"/>
                  <w:right w:w="108" w:type="dxa"/>
                </w:tcMar>
                <w:hideMark/>
              </w:tcPr>
            </w:tcPrChange>
          </w:tcPr>
          <w:p w:rsidR="00D8695B" w:rsidRDefault="00D8695B">
            <w:pPr>
              <w:pStyle w:val="TAC"/>
              <w:rPr>
                <w:ins w:id="187" w:author="Gupta, Vivek G" w:date="2016-05-16T03:05:00Z"/>
              </w:rPr>
            </w:pPr>
            <w:ins w:id="188" w:author="Gupta, Vivek G" w:date="2016-05-16T03:05:00Z">
              <w:r>
                <w:t>0</w:t>
              </w:r>
            </w:ins>
          </w:p>
        </w:tc>
        <w:tc>
          <w:tcPr>
            <w:tcW w:w="283" w:type="dxa"/>
            <w:tcMar>
              <w:top w:w="0" w:type="dxa"/>
              <w:left w:w="28" w:type="dxa"/>
              <w:bottom w:w="0" w:type="dxa"/>
              <w:right w:w="108" w:type="dxa"/>
            </w:tcMar>
            <w:hideMark/>
            <w:tcPrChange w:id="189" w:author="Gupta, Vivek G" w:date="2016-05-16T03:10:00Z">
              <w:tcPr>
                <w:tcW w:w="283" w:type="dxa"/>
                <w:tcMar>
                  <w:top w:w="0" w:type="dxa"/>
                  <w:left w:w="28" w:type="dxa"/>
                  <w:bottom w:w="0" w:type="dxa"/>
                  <w:right w:w="108" w:type="dxa"/>
                </w:tcMar>
                <w:hideMark/>
              </w:tcPr>
            </w:tcPrChange>
          </w:tcPr>
          <w:p w:rsidR="00D8695B" w:rsidRDefault="00D8695B">
            <w:pPr>
              <w:pStyle w:val="TAC"/>
              <w:rPr>
                <w:ins w:id="190" w:author="Gupta, Vivek G" w:date="2016-05-16T03:05:00Z"/>
              </w:rPr>
            </w:pPr>
            <w:ins w:id="191" w:author="Gupta, Vivek G" w:date="2016-05-16T03:05:00Z">
              <w:r>
                <w:t>0</w:t>
              </w:r>
            </w:ins>
          </w:p>
        </w:tc>
        <w:tc>
          <w:tcPr>
            <w:tcW w:w="283" w:type="dxa"/>
            <w:tcMar>
              <w:top w:w="0" w:type="dxa"/>
              <w:left w:w="28" w:type="dxa"/>
              <w:bottom w:w="0" w:type="dxa"/>
              <w:right w:w="108" w:type="dxa"/>
            </w:tcMar>
            <w:tcPrChange w:id="192" w:author="Gupta, Vivek G" w:date="2016-05-16T03:10:00Z">
              <w:tcPr>
                <w:tcW w:w="283" w:type="dxa"/>
                <w:tcMar>
                  <w:top w:w="0" w:type="dxa"/>
                  <w:left w:w="28" w:type="dxa"/>
                  <w:bottom w:w="0" w:type="dxa"/>
                  <w:right w:w="108" w:type="dxa"/>
                </w:tcMar>
              </w:tcPr>
            </w:tcPrChange>
          </w:tcPr>
          <w:p w:rsidR="00D8695B" w:rsidRDefault="00D8695B">
            <w:pPr>
              <w:pStyle w:val="TAC"/>
              <w:rPr>
                <w:ins w:id="193" w:author="Gupta, Vivek G" w:date="2016-05-16T03:05:00Z"/>
              </w:rPr>
            </w:pPr>
          </w:p>
        </w:tc>
        <w:tc>
          <w:tcPr>
            <w:tcW w:w="5953" w:type="dxa"/>
            <w:tcBorders>
              <w:top w:val="nil"/>
              <w:left w:val="nil"/>
              <w:bottom w:val="nil"/>
              <w:right w:val="single" w:sz="8" w:space="0" w:color="auto"/>
            </w:tcBorders>
            <w:tcMar>
              <w:top w:w="0" w:type="dxa"/>
              <w:left w:w="28" w:type="dxa"/>
              <w:bottom w:w="0" w:type="dxa"/>
              <w:right w:w="108" w:type="dxa"/>
            </w:tcMar>
            <w:hideMark/>
            <w:tcPrChange w:id="194" w:author="Gupta, Vivek G" w:date="2016-05-16T03:10:00Z">
              <w:tcPr>
                <w:tcW w:w="5953" w:type="dxa"/>
                <w:tcBorders>
                  <w:top w:val="nil"/>
                  <w:left w:val="nil"/>
                  <w:bottom w:val="nil"/>
                  <w:right w:val="single" w:sz="8" w:space="0" w:color="auto"/>
                </w:tcBorders>
                <w:tcMar>
                  <w:top w:w="0" w:type="dxa"/>
                  <w:left w:w="28" w:type="dxa"/>
                  <w:bottom w:w="0" w:type="dxa"/>
                  <w:right w:w="108" w:type="dxa"/>
                </w:tcMar>
                <w:hideMark/>
              </w:tcPr>
            </w:tcPrChange>
          </w:tcPr>
          <w:p w:rsidR="00D8695B" w:rsidRDefault="00D8695B">
            <w:pPr>
              <w:pStyle w:val="TAL"/>
              <w:rPr>
                <w:ins w:id="195" w:author="Gupta, Vivek G" w:date="2016-05-16T03:05:00Z"/>
              </w:rPr>
            </w:pPr>
            <w:proofErr w:type="gramStart"/>
            <w:ins w:id="196" w:author="Gupta, Vivek G" w:date="2016-05-16T03:05:00Z">
              <w:r>
                <w:t>by</w:t>
              </w:r>
              <w:proofErr w:type="gramEnd"/>
              <w:r>
                <w:t xml:space="preserve"> the network.</w:t>
              </w:r>
            </w:ins>
          </w:p>
        </w:tc>
      </w:tr>
      <w:tr w:rsidR="00D8695B" w:rsidTr="00D8695B">
        <w:trPr>
          <w:cantSplit/>
          <w:ins w:id="197" w:author="Gupta, Vivek G" w:date="2016-05-16T03:05:00Z"/>
          <w:trPrChange w:id="198" w:author="Gupta, Vivek G" w:date="2016-05-16T03:10:00Z">
            <w:trPr>
              <w:cantSplit/>
            </w:trPr>
          </w:trPrChange>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Change w:id="199" w:author="Gupta, Vivek G" w:date="2016-05-16T03:10:00Z">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tcPrChange>
          </w:tcPr>
          <w:p w:rsidR="00D8695B" w:rsidRDefault="00D8695B">
            <w:pPr>
              <w:pStyle w:val="TAL"/>
              <w:rPr>
                <w:ins w:id="200" w:author="Gupta, Vivek G" w:date="2016-05-16T03:05:00Z"/>
              </w:rPr>
            </w:pPr>
          </w:p>
        </w:tc>
      </w:tr>
      <w:tr w:rsidR="00D8695B" w:rsidTr="00D8695B">
        <w:trPr>
          <w:cantSplit/>
          <w:ins w:id="201" w:author="Gupta, Vivek G" w:date="2016-05-16T03:05:00Z"/>
          <w:trPrChange w:id="202" w:author="Gupta, Vivek G" w:date="2016-05-16T03:10:00Z">
            <w:trPr>
              <w:cantSplit/>
            </w:trPr>
          </w:trPrChange>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Change w:id="203" w:author="Gupta, Vivek G" w:date="2016-05-16T03:10:00Z">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tcPrChange>
          </w:tcPr>
          <w:p w:rsidR="00D8695B" w:rsidRDefault="00D8695B">
            <w:pPr>
              <w:pStyle w:val="TAL"/>
              <w:rPr>
                <w:ins w:id="204" w:author="Gupta, Vivek G" w:date="2016-05-16T03:05:00Z"/>
              </w:rPr>
            </w:pPr>
            <w:ins w:id="205" w:author="Gupta, Vivek G" w:date="2016-05-16T03:05:00Z">
              <w:r>
                <w:t>All other values are reserved.</w:t>
              </w:r>
            </w:ins>
          </w:p>
        </w:tc>
      </w:tr>
      <w:tr w:rsidR="00D8695B" w:rsidTr="00D8695B">
        <w:trPr>
          <w:cantSplit/>
          <w:ins w:id="206" w:author="Gupta, Vivek G" w:date="2016-05-16T03:05:00Z"/>
          <w:trPrChange w:id="207" w:author="Gupta, Vivek G" w:date="2016-05-16T03:10:00Z">
            <w:trPr>
              <w:cantSplit/>
            </w:trPr>
          </w:trPrChange>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Change w:id="208" w:author="Gupta, Vivek G" w:date="2016-05-16T03:10:00Z">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tcPrChange>
          </w:tcPr>
          <w:p w:rsidR="00D8695B" w:rsidRDefault="00D8695B">
            <w:pPr>
              <w:pStyle w:val="TAL"/>
              <w:rPr>
                <w:ins w:id="209" w:author="Gupta, Vivek G" w:date="2016-05-16T03:05:00Z"/>
              </w:rPr>
            </w:pPr>
          </w:p>
        </w:tc>
      </w:tr>
      <w:tr w:rsidR="00D8695B" w:rsidTr="00D8695B">
        <w:trPr>
          <w:cantSplit/>
          <w:ins w:id="210" w:author="Gupta, Vivek G" w:date="2016-05-16T03:05:00Z"/>
          <w:trPrChange w:id="211" w:author="Gupta, Vivek G" w:date="2016-05-16T03:10:00Z">
            <w:trPr>
              <w:cantSplit/>
            </w:trPr>
          </w:trPrChange>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Change w:id="212" w:author="Gupta, Vivek G" w:date="2016-05-16T03:10:00Z">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tcPrChange>
          </w:tcPr>
          <w:p w:rsidR="00D8695B" w:rsidRPr="006B70BD" w:rsidRDefault="00D8695B">
            <w:pPr>
              <w:pStyle w:val="TAL"/>
              <w:rPr>
                <w:ins w:id="213" w:author="Gupta, Vivek G" w:date="2016-05-16T03:05:00Z"/>
                <w:highlight w:val="yellow"/>
                <w:rPrChange w:id="214" w:author="Gupta, Vivek G" w:date="2016-05-16T03:06:00Z">
                  <w:rPr>
                    <w:ins w:id="215" w:author="Gupta, Vivek G" w:date="2016-05-16T03:05:00Z"/>
                    <w:highlight w:val="yellow"/>
                  </w:rPr>
                </w:rPrChange>
              </w:rPr>
            </w:pPr>
            <w:ins w:id="216" w:author="Gupta, Vivek G" w:date="2016-05-16T03:05:00Z">
              <w:r w:rsidRPr="006B70BD">
                <w:rPr>
                  <w:highlight w:val="yellow"/>
                  <w:rPrChange w:id="217" w:author="Gupta, Vivek G" w:date="2016-05-16T03:06:00Z">
                    <w:rPr>
                      <w:highlight w:val="yellow"/>
                    </w:rPr>
                  </w:rPrChange>
                </w:rPr>
                <w:t>"Active" flag (octet 1, bit 4)</w:t>
              </w:r>
            </w:ins>
          </w:p>
        </w:tc>
      </w:tr>
      <w:tr w:rsidR="00D8695B" w:rsidTr="00D8695B">
        <w:trPr>
          <w:cantSplit/>
          <w:ins w:id="218" w:author="Gupta, Vivek G" w:date="2016-05-16T03:05:00Z"/>
          <w:trPrChange w:id="219" w:author="Gupta, Vivek G" w:date="2016-05-16T03:10:00Z">
            <w:trPr>
              <w:cantSplit/>
            </w:trPr>
          </w:trPrChange>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Change w:id="220" w:author="Gupta, Vivek G" w:date="2016-05-16T03:10:00Z">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tcPrChange>
          </w:tcPr>
          <w:p w:rsidR="00D8695B" w:rsidRPr="006B70BD" w:rsidRDefault="00D8695B">
            <w:pPr>
              <w:pStyle w:val="TAL"/>
              <w:rPr>
                <w:ins w:id="221" w:author="Gupta, Vivek G" w:date="2016-05-16T03:05:00Z"/>
                <w:highlight w:val="yellow"/>
                <w:rPrChange w:id="222" w:author="Gupta, Vivek G" w:date="2016-05-16T03:06:00Z">
                  <w:rPr>
                    <w:ins w:id="223" w:author="Gupta, Vivek G" w:date="2016-05-16T03:05:00Z"/>
                    <w:highlight w:val="yellow"/>
                  </w:rPr>
                </w:rPrChange>
              </w:rPr>
            </w:pPr>
            <w:ins w:id="224" w:author="Gupta, Vivek G" w:date="2016-05-16T03:05:00Z">
              <w:r w:rsidRPr="006B70BD">
                <w:rPr>
                  <w:highlight w:val="yellow"/>
                  <w:rPrChange w:id="225" w:author="Gupta, Vivek G" w:date="2016-05-16T03:06:00Z">
                    <w:rPr>
                      <w:highlight w:val="yellow"/>
                    </w:rPr>
                  </w:rPrChange>
                </w:rPr>
                <w:t>Bit</w:t>
              </w:r>
            </w:ins>
          </w:p>
        </w:tc>
      </w:tr>
      <w:tr w:rsidR="00D8695B" w:rsidTr="00D8695B">
        <w:trPr>
          <w:cantSplit/>
          <w:ins w:id="226" w:author="Gupta, Vivek G" w:date="2016-05-16T03:05:00Z"/>
          <w:trPrChange w:id="227" w:author="Gupta, Vivek G" w:date="2016-05-16T03:10:00Z">
            <w:trPr>
              <w:cantSplit/>
            </w:trPr>
          </w:trPrChange>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Change w:id="228" w:author="Gupta, Vivek G" w:date="2016-05-16T03:10:00Z">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tcPrChange>
          </w:tcPr>
          <w:p w:rsidR="00D8695B" w:rsidRPr="006B70BD" w:rsidRDefault="00D8695B">
            <w:pPr>
              <w:pStyle w:val="TAL"/>
              <w:rPr>
                <w:ins w:id="229" w:author="Gupta, Vivek G" w:date="2016-05-16T03:05:00Z"/>
                <w:highlight w:val="yellow"/>
                <w:rPrChange w:id="230" w:author="Gupta, Vivek G" w:date="2016-05-16T03:06:00Z">
                  <w:rPr>
                    <w:ins w:id="231" w:author="Gupta, Vivek G" w:date="2016-05-16T03:05:00Z"/>
                    <w:highlight w:val="yellow"/>
                  </w:rPr>
                </w:rPrChange>
              </w:rPr>
            </w:pPr>
          </w:p>
        </w:tc>
      </w:tr>
      <w:tr w:rsidR="00D8695B" w:rsidTr="00D8695B">
        <w:trPr>
          <w:cantSplit/>
          <w:ins w:id="232" w:author="Gupta, Vivek G" w:date="2016-05-16T03:05:00Z"/>
          <w:trPrChange w:id="233" w:author="Gupta, Vivek G" w:date="2016-05-16T03:10:00Z">
            <w:trPr>
              <w:cantSplit/>
            </w:trPr>
          </w:trPrChange>
        </w:trPr>
        <w:tc>
          <w:tcPr>
            <w:tcW w:w="237" w:type="dxa"/>
            <w:tcBorders>
              <w:top w:val="nil"/>
              <w:left w:val="single" w:sz="8" w:space="0" w:color="auto"/>
              <w:bottom w:val="nil"/>
              <w:right w:val="nil"/>
            </w:tcBorders>
            <w:tcMar>
              <w:top w:w="0" w:type="dxa"/>
              <w:left w:w="28" w:type="dxa"/>
              <w:bottom w:w="0" w:type="dxa"/>
              <w:right w:w="108" w:type="dxa"/>
            </w:tcMar>
            <w:hideMark/>
            <w:tcPrChange w:id="234" w:author="Gupta, Vivek G" w:date="2016-05-16T03:10:00Z">
              <w:tcPr>
                <w:tcW w:w="237" w:type="dxa"/>
                <w:tcBorders>
                  <w:top w:val="nil"/>
                  <w:left w:val="single" w:sz="8" w:space="0" w:color="auto"/>
                  <w:bottom w:val="nil"/>
                  <w:right w:val="nil"/>
                </w:tcBorders>
                <w:tcMar>
                  <w:top w:w="0" w:type="dxa"/>
                  <w:left w:w="28" w:type="dxa"/>
                  <w:bottom w:w="0" w:type="dxa"/>
                  <w:right w:w="108" w:type="dxa"/>
                </w:tcMar>
                <w:hideMark/>
              </w:tcPr>
            </w:tcPrChange>
          </w:tcPr>
          <w:p w:rsidR="00D8695B" w:rsidRPr="006B70BD" w:rsidRDefault="00D8695B">
            <w:pPr>
              <w:pStyle w:val="TAH"/>
              <w:rPr>
                <w:ins w:id="235" w:author="Gupta, Vivek G" w:date="2016-05-16T03:05:00Z"/>
                <w:highlight w:val="yellow"/>
                <w:rPrChange w:id="236" w:author="Gupta, Vivek G" w:date="2016-05-16T03:06:00Z">
                  <w:rPr>
                    <w:ins w:id="237" w:author="Gupta, Vivek G" w:date="2016-05-16T03:05:00Z"/>
                    <w:highlight w:val="yellow"/>
                  </w:rPr>
                </w:rPrChange>
              </w:rPr>
            </w:pPr>
            <w:ins w:id="238" w:author="Gupta, Vivek G" w:date="2016-05-16T03:05:00Z">
              <w:r w:rsidRPr="006B70BD">
                <w:rPr>
                  <w:highlight w:val="yellow"/>
                  <w:rPrChange w:id="239" w:author="Gupta, Vivek G" w:date="2016-05-16T03:06:00Z">
                    <w:rPr>
                      <w:highlight w:val="yellow"/>
                    </w:rPr>
                  </w:rPrChange>
                </w:rPr>
                <w:t>4</w:t>
              </w:r>
            </w:ins>
          </w:p>
        </w:tc>
        <w:tc>
          <w:tcPr>
            <w:tcW w:w="287" w:type="dxa"/>
            <w:tcMar>
              <w:top w:w="0" w:type="dxa"/>
              <w:left w:w="28" w:type="dxa"/>
              <w:bottom w:w="0" w:type="dxa"/>
              <w:right w:w="108" w:type="dxa"/>
            </w:tcMar>
            <w:tcPrChange w:id="240" w:author="Gupta, Vivek G" w:date="2016-05-16T03:10:00Z">
              <w:tcPr>
                <w:tcW w:w="287" w:type="dxa"/>
                <w:tcMar>
                  <w:top w:w="0" w:type="dxa"/>
                  <w:left w:w="28" w:type="dxa"/>
                  <w:bottom w:w="0" w:type="dxa"/>
                  <w:right w:w="108" w:type="dxa"/>
                </w:tcMar>
              </w:tcPr>
            </w:tcPrChange>
          </w:tcPr>
          <w:p w:rsidR="00D8695B" w:rsidRPr="006B70BD" w:rsidRDefault="00D8695B">
            <w:pPr>
              <w:pStyle w:val="TAH"/>
              <w:rPr>
                <w:ins w:id="241" w:author="Gupta, Vivek G" w:date="2016-05-16T03:05:00Z"/>
                <w:highlight w:val="yellow"/>
              </w:rPr>
            </w:pPr>
          </w:p>
        </w:tc>
        <w:tc>
          <w:tcPr>
            <w:tcW w:w="283" w:type="dxa"/>
            <w:tcMar>
              <w:top w:w="0" w:type="dxa"/>
              <w:left w:w="28" w:type="dxa"/>
              <w:bottom w:w="0" w:type="dxa"/>
              <w:right w:w="108" w:type="dxa"/>
            </w:tcMar>
            <w:tcPrChange w:id="242" w:author="Gupta, Vivek G" w:date="2016-05-16T03:10:00Z">
              <w:tcPr>
                <w:tcW w:w="283" w:type="dxa"/>
                <w:tcMar>
                  <w:top w:w="0" w:type="dxa"/>
                  <w:left w:w="28" w:type="dxa"/>
                  <w:bottom w:w="0" w:type="dxa"/>
                  <w:right w:w="108" w:type="dxa"/>
                </w:tcMar>
              </w:tcPr>
            </w:tcPrChange>
          </w:tcPr>
          <w:p w:rsidR="00D8695B" w:rsidRPr="006B70BD" w:rsidRDefault="00D8695B">
            <w:pPr>
              <w:pStyle w:val="TAH"/>
              <w:rPr>
                <w:ins w:id="243" w:author="Gupta, Vivek G" w:date="2016-05-16T03:05:00Z"/>
                <w:highlight w:val="yellow"/>
              </w:rPr>
            </w:pPr>
          </w:p>
        </w:tc>
        <w:tc>
          <w:tcPr>
            <w:tcW w:w="283" w:type="dxa"/>
            <w:tcMar>
              <w:top w:w="0" w:type="dxa"/>
              <w:left w:w="28" w:type="dxa"/>
              <w:bottom w:w="0" w:type="dxa"/>
              <w:right w:w="108" w:type="dxa"/>
            </w:tcMar>
            <w:tcPrChange w:id="244" w:author="Gupta, Vivek G" w:date="2016-05-16T03:10:00Z">
              <w:tcPr>
                <w:tcW w:w="283" w:type="dxa"/>
                <w:tcMar>
                  <w:top w:w="0" w:type="dxa"/>
                  <w:left w:w="28" w:type="dxa"/>
                  <w:bottom w:w="0" w:type="dxa"/>
                  <w:right w:w="108" w:type="dxa"/>
                </w:tcMar>
              </w:tcPr>
            </w:tcPrChange>
          </w:tcPr>
          <w:p w:rsidR="00D8695B" w:rsidRPr="006B70BD" w:rsidRDefault="00D8695B">
            <w:pPr>
              <w:pStyle w:val="TAH"/>
              <w:rPr>
                <w:ins w:id="245" w:author="Gupta, Vivek G" w:date="2016-05-16T03:05:00Z"/>
                <w:highlight w:val="yellow"/>
              </w:rPr>
            </w:pPr>
          </w:p>
        </w:tc>
        <w:tc>
          <w:tcPr>
            <w:tcW w:w="5953" w:type="dxa"/>
            <w:tcBorders>
              <w:top w:val="nil"/>
              <w:left w:val="nil"/>
              <w:bottom w:val="nil"/>
              <w:right w:val="single" w:sz="8" w:space="0" w:color="auto"/>
            </w:tcBorders>
            <w:tcMar>
              <w:top w:w="0" w:type="dxa"/>
              <w:left w:w="28" w:type="dxa"/>
              <w:bottom w:w="0" w:type="dxa"/>
              <w:right w:w="108" w:type="dxa"/>
            </w:tcMar>
            <w:tcPrChange w:id="246" w:author="Gupta, Vivek G" w:date="2016-05-16T03:10:00Z">
              <w:tcPr>
                <w:tcW w:w="5953" w:type="dxa"/>
                <w:tcBorders>
                  <w:top w:val="nil"/>
                  <w:left w:val="nil"/>
                  <w:bottom w:val="nil"/>
                  <w:right w:val="single" w:sz="8" w:space="0" w:color="auto"/>
                </w:tcBorders>
                <w:tcMar>
                  <w:top w:w="0" w:type="dxa"/>
                  <w:left w:w="28" w:type="dxa"/>
                  <w:bottom w:w="0" w:type="dxa"/>
                  <w:right w:w="108" w:type="dxa"/>
                </w:tcMar>
              </w:tcPr>
            </w:tcPrChange>
          </w:tcPr>
          <w:p w:rsidR="00D8695B" w:rsidRPr="006B70BD" w:rsidRDefault="00D8695B">
            <w:pPr>
              <w:rPr>
                <w:ins w:id="247" w:author="Gupta, Vivek G" w:date="2016-05-16T03:05:00Z"/>
                <w:highlight w:val="yellow"/>
                <w:rPrChange w:id="248" w:author="Gupta, Vivek G" w:date="2016-05-16T03:06:00Z">
                  <w:rPr>
                    <w:ins w:id="249" w:author="Gupta, Vivek G" w:date="2016-05-16T03:05:00Z"/>
                    <w:highlight w:val="yellow"/>
                  </w:rPr>
                </w:rPrChange>
              </w:rPr>
            </w:pPr>
          </w:p>
        </w:tc>
      </w:tr>
      <w:tr w:rsidR="00D8695B" w:rsidTr="00D8695B">
        <w:trPr>
          <w:cantSplit/>
          <w:ins w:id="250" w:author="Gupta, Vivek G" w:date="2016-05-16T03:05:00Z"/>
          <w:trPrChange w:id="251" w:author="Gupta, Vivek G" w:date="2016-05-16T03:10:00Z">
            <w:trPr>
              <w:cantSplit/>
            </w:trPr>
          </w:trPrChange>
        </w:trPr>
        <w:tc>
          <w:tcPr>
            <w:tcW w:w="237" w:type="dxa"/>
            <w:tcBorders>
              <w:top w:val="nil"/>
              <w:left w:val="single" w:sz="8" w:space="0" w:color="auto"/>
              <w:bottom w:val="nil"/>
              <w:right w:val="nil"/>
            </w:tcBorders>
            <w:tcMar>
              <w:top w:w="0" w:type="dxa"/>
              <w:left w:w="28" w:type="dxa"/>
              <w:bottom w:w="0" w:type="dxa"/>
              <w:right w:w="108" w:type="dxa"/>
            </w:tcMar>
            <w:hideMark/>
            <w:tcPrChange w:id="252" w:author="Gupta, Vivek G" w:date="2016-05-16T03:10:00Z">
              <w:tcPr>
                <w:tcW w:w="237" w:type="dxa"/>
                <w:tcBorders>
                  <w:top w:val="nil"/>
                  <w:left w:val="single" w:sz="8" w:space="0" w:color="auto"/>
                  <w:bottom w:val="nil"/>
                  <w:right w:val="nil"/>
                </w:tcBorders>
                <w:tcMar>
                  <w:top w:w="0" w:type="dxa"/>
                  <w:left w:w="28" w:type="dxa"/>
                  <w:bottom w:w="0" w:type="dxa"/>
                  <w:right w:w="108" w:type="dxa"/>
                </w:tcMar>
                <w:hideMark/>
              </w:tcPr>
            </w:tcPrChange>
          </w:tcPr>
          <w:p w:rsidR="00D8695B" w:rsidRPr="006B70BD" w:rsidRDefault="00D8695B">
            <w:pPr>
              <w:pStyle w:val="TAC"/>
              <w:rPr>
                <w:ins w:id="253" w:author="Gupta, Vivek G" w:date="2016-05-16T03:05:00Z"/>
                <w:highlight w:val="yellow"/>
                <w:rPrChange w:id="254" w:author="Gupta, Vivek G" w:date="2016-05-16T03:06:00Z">
                  <w:rPr>
                    <w:ins w:id="255" w:author="Gupta, Vivek G" w:date="2016-05-16T03:05:00Z"/>
                    <w:highlight w:val="yellow"/>
                  </w:rPr>
                </w:rPrChange>
              </w:rPr>
            </w:pPr>
            <w:ins w:id="256" w:author="Gupta, Vivek G" w:date="2016-05-16T03:05:00Z">
              <w:r w:rsidRPr="006B70BD">
                <w:rPr>
                  <w:highlight w:val="yellow"/>
                  <w:rPrChange w:id="257" w:author="Gupta, Vivek G" w:date="2016-05-16T03:06:00Z">
                    <w:rPr>
                      <w:highlight w:val="yellow"/>
                    </w:rPr>
                  </w:rPrChange>
                </w:rPr>
                <w:t>0</w:t>
              </w:r>
            </w:ins>
          </w:p>
        </w:tc>
        <w:tc>
          <w:tcPr>
            <w:tcW w:w="287" w:type="dxa"/>
            <w:tcMar>
              <w:top w:w="0" w:type="dxa"/>
              <w:left w:w="28" w:type="dxa"/>
              <w:bottom w:w="0" w:type="dxa"/>
              <w:right w:w="108" w:type="dxa"/>
            </w:tcMar>
            <w:tcPrChange w:id="258" w:author="Gupta, Vivek G" w:date="2016-05-16T03:10:00Z">
              <w:tcPr>
                <w:tcW w:w="287" w:type="dxa"/>
                <w:tcMar>
                  <w:top w:w="0" w:type="dxa"/>
                  <w:left w:w="28" w:type="dxa"/>
                  <w:bottom w:w="0" w:type="dxa"/>
                  <w:right w:w="108" w:type="dxa"/>
                </w:tcMar>
              </w:tcPr>
            </w:tcPrChange>
          </w:tcPr>
          <w:p w:rsidR="00D8695B" w:rsidRPr="006B70BD" w:rsidRDefault="00D8695B">
            <w:pPr>
              <w:pStyle w:val="TAC"/>
              <w:rPr>
                <w:ins w:id="259" w:author="Gupta, Vivek G" w:date="2016-05-16T03:05:00Z"/>
                <w:highlight w:val="yellow"/>
              </w:rPr>
            </w:pPr>
          </w:p>
        </w:tc>
        <w:tc>
          <w:tcPr>
            <w:tcW w:w="283" w:type="dxa"/>
            <w:tcMar>
              <w:top w:w="0" w:type="dxa"/>
              <w:left w:w="28" w:type="dxa"/>
              <w:bottom w:w="0" w:type="dxa"/>
              <w:right w:w="108" w:type="dxa"/>
            </w:tcMar>
            <w:tcPrChange w:id="260" w:author="Gupta, Vivek G" w:date="2016-05-16T03:10:00Z">
              <w:tcPr>
                <w:tcW w:w="283" w:type="dxa"/>
                <w:tcMar>
                  <w:top w:w="0" w:type="dxa"/>
                  <w:left w:w="28" w:type="dxa"/>
                  <w:bottom w:w="0" w:type="dxa"/>
                  <w:right w:w="108" w:type="dxa"/>
                </w:tcMar>
              </w:tcPr>
            </w:tcPrChange>
          </w:tcPr>
          <w:p w:rsidR="00D8695B" w:rsidRPr="006B70BD" w:rsidRDefault="00D8695B">
            <w:pPr>
              <w:pStyle w:val="TAC"/>
              <w:rPr>
                <w:ins w:id="261" w:author="Gupta, Vivek G" w:date="2016-05-16T03:05:00Z"/>
                <w:highlight w:val="yellow"/>
              </w:rPr>
            </w:pPr>
          </w:p>
        </w:tc>
        <w:tc>
          <w:tcPr>
            <w:tcW w:w="283" w:type="dxa"/>
            <w:tcMar>
              <w:top w:w="0" w:type="dxa"/>
              <w:left w:w="28" w:type="dxa"/>
              <w:bottom w:w="0" w:type="dxa"/>
              <w:right w:w="108" w:type="dxa"/>
            </w:tcMar>
            <w:tcPrChange w:id="262" w:author="Gupta, Vivek G" w:date="2016-05-16T03:10:00Z">
              <w:tcPr>
                <w:tcW w:w="283" w:type="dxa"/>
                <w:tcMar>
                  <w:top w:w="0" w:type="dxa"/>
                  <w:left w:w="28" w:type="dxa"/>
                  <w:bottom w:w="0" w:type="dxa"/>
                  <w:right w:w="108" w:type="dxa"/>
                </w:tcMar>
              </w:tcPr>
            </w:tcPrChange>
          </w:tcPr>
          <w:p w:rsidR="00D8695B" w:rsidRPr="006B70BD" w:rsidRDefault="00D8695B">
            <w:pPr>
              <w:pStyle w:val="TAC"/>
              <w:rPr>
                <w:ins w:id="263" w:author="Gupta, Vivek G" w:date="2016-05-16T03:05:00Z"/>
                <w:highlight w:val="yellow"/>
              </w:rPr>
            </w:pPr>
          </w:p>
        </w:tc>
        <w:tc>
          <w:tcPr>
            <w:tcW w:w="5953" w:type="dxa"/>
            <w:tcBorders>
              <w:top w:val="nil"/>
              <w:left w:val="nil"/>
              <w:bottom w:val="nil"/>
              <w:right w:val="single" w:sz="8" w:space="0" w:color="auto"/>
            </w:tcBorders>
            <w:tcMar>
              <w:top w:w="0" w:type="dxa"/>
              <w:left w:w="28" w:type="dxa"/>
              <w:bottom w:w="0" w:type="dxa"/>
              <w:right w:w="108" w:type="dxa"/>
            </w:tcMar>
            <w:hideMark/>
            <w:tcPrChange w:id="264" w:author="Gupta, Vivek G" w:date="2016-05-16T03:10:00Z">
              <w:tcPr>
                <w:tcW w:w="5953" w:type="dxa"/>
                <w:tcBorders>
                  <w:top w:val="nil"/>
                  <w:left w:val="nil"/>
                  <w:bottom w:val="nil"/>
                  <w:right w:val="single" w:sz="8" w:space="0" w:color="auto"/>
                </w:tcBorders>
                <w:tcMar>
                  <w:top w:w="0" w:type="dxa"/>
                  <w:left w:w="28" w:type="dxa"/>
                  <w:bottom w:w="0" w:type="dxa"/>
                  <w:right w:w="108" w:type="dxa"/>
                </w:tcMar>
                <w:hideMark/>
              </w:tcPr>
            </w:tcPrChange>
          </w:tcPr>
          <w:p w:rsidR="00D8695B" w:rsidRPr="006B70BD" w:rsidRDefault="00D8695B">
            <w:pPr>
              <w:pStyle w:val="TAL"/>
              <w:rPr>
                <w:ins w:id="265" w:author="Gupta, Vivek G" w:date="2016-05-16T03:05:00Z"/>
                <w:highlight w:val="yellow"/>
                <w:rPrChange w:id="266" w:author="Gupta, Vivek G" w:date="2016-05-16T03:06:00Z">
                  <w:rPr>
                    <w:ins w:id="267" w:author="Gupta, Vivek G" w:date="2016-05-16T03:05:00Z"/>
                    <w:highlight w:val="yellow"/>
                  </w:rPr>
                </w:rPrChange>
              </w:rPr>
            </w:pPr>
            <w:ins w:id="268" w:author="Gupta, Vivek G" w:date="2016-05-16T03:05:00Z">
              <w:r w:rsidRPr="006B70BD">
                <w:rPr>
                  <w:highlight w:val="yellow"/>
                  <w:rPrChange w:id="269" w:author="Gupta, Vivek G" w:date="2016-05-16T03:06:00Z">
                    <w:rPr>
                      <w:highlight w:val="yellow"/>
                    </w:rPr>
                  </w:rPrChange>
                </w:rPr>
                <w:t>No bearer establishment requested</w:t>
              </w:r>
            </w:ins>
          </w:p>
        </w:tc>
      </w:tr>
      <w:tr w:rsidR="00D8695B" w:rsidTr="00D8695B">
        <w:trPr>
          <w:cantSplit/>
          <w:ins w:id="270" w:author="Gupta, Vivek G" w:date="2016-05-16T03:05:00Z"/>
          <w:trPrChange w:id="271" w:author="Gupta, Vivek G" w:date="2016-05-16T03:10:00Z">
            <w:trPr>
              <w:cantSplit/>
            </w:trPr>
          </w:trPrChange>
        </w:trPr>
        <w:tc>
          <w:tcPr>
            <w:tcW w:w="237" w:type="dxa"/>
            <w:tcBorders>
              <w:top w:val="nil"/>
              <w:left w:val="single" w:sz="8" w:space="0" w:color="auto"/>
              <w:bottom w:val="nil"/>
              <w:right w:val="nil"/>
            </w:tcBorders>
            <w:tcMar>
              <w:top w:w="0" w:type="dxa"/>
              <w:left w:w="28" w:type="dxa"/>
              <w:bottom w:w="0" w:type="dxa"/>
              <w:right w:w="108" w:type="dxa"/>
            </w:tcMar>
            <w:hideMark/>
            <w:tcPrChange w:id="272" w:author="Gupta, Vivek G" w:date="2016-05-16T03:10:00Z">
              <w:tcPr>
                <w:tcW w:w="237" w:type="dxa"/>
                <w:tcBorders>
                  <w:top w:val="nil"/>
                  <w:left w:val="single" w:sz="8" w:space="0" w:color="auto"/>
                  <w:bottom w:val="nil"/>
                  <w:right w:val="nil"/>
                </w:tcBorders>
                <w:tcMar>
                  <w:top w:w="0" w:type="dxa"/>
                  <w:left w:w="28" w:type="dxa"/>
                  <w:bottom w:w="0" w:type="dxa"/>
                  <w:right w:w="108" w:type="dxa"/>
                </w:tcMar>
                <w:hideMark/>
              </w:tcPr>
            </w:tcPrChange>
          </w:tcPr>
          <w:p w:rsidR="00D8695B" w:rsidRPr="006B70BD" w:rsidRDefault="00D8695B">
            <w:pPr>
              <w:pStyle w:val="TAC"/>
              <w:rPr>
                <w:ins w:id="273" w:author="Gupta, Vivek G" w:date="2016-05-16T03:05:00Z"/>
                <w:highlight w:val="yellow"/>
                <w:rPrChange w:id="274" w:author="Gupta, Vivek G" w:date="2016-05-16T03:06:00Z">
                  <w:rPr>
                    <w:ins w:id="275" w:author="Gupta, Vivek G" w:date="2016-05-16T03:05:00Z"/>
                    <w:highlight w:val="yellow"/>
                  </w:rPr>
                </w:rPrChange>
              </w:rPr>
            </w:pPr>
            <w:ins w:id="276" w:author="Gupta, Vivek G" w:date="2016-05-16T03:05:00Z">
              <w:r w:rsidRPr="006B70BD">
                <w:rPr>
                  <w:highlight w:val="yellow"/>
                  <w:rPrChange w:id="277" w:author="Gupta, Vivek G" w:date="2016-05-16T03:06:00Z">
                    <w:rPr>
                      <w:highlight w:val="yellow"/>
                    </w:rPr>
                  </w:rPrChange>
                </w:rPr>
                <w:t>1</w:t>
              </w:r>
            </w:ins>
          </w:p>
        </w:tc>
        <w:tc>
          <w:tcPr>
            <w:tcW w:w="287" w:type="dxa"/>
            <w:tcMar>
              <w:top w:w="0" w:type="dxa"/>
              <w:left w:w="28" w:type="dxa"/>
              <w:bottom w:w="0" w:type="dxa"/>
              <w:right w:w="108" w:type="dxa"/>
            </w:tcMar>
            <w:tcPrChange w:id="278" w:author="Gupta, Vivek G" w:date="2016-05-16T03:10:00Z">
              <w:tcPr>
                <w:tcW w:w="287" w:type="dxa"/>
                <w:tcMar>
                  <w:top w:w="0" w:type="dxa"/>
                  <w:left w:w="28" w:type="dxa"/>
                  <w:bottom w:w="0" w:type="dxa"/>
                  <w:right w:w="108" w:type="dxa"/>
                </w:tcMar>
              </w:tcPr>
            </w:tcPrChange>
          </w:tcPr>
          <w:p w:rsidR="00D8695B" w:rsidRPr="006B70BD" w:rsidRDefault="00D8695B">
            <w:pPr>
              <w:pStyle w:val="TAC"/>
              <w:rPr>
                <w:ins w:id="279" w:author="Gupta, Vivek G" w:date="2016-05-16T03:05:00Z"/>
                <w:highlight w:val="yellow"/>
              </w:rPr>
            </w:pPr>
          </w:p>
        </w:tc>
        <w:tc>
          <w:tcPr>
            <w:tcW w:w="283" w:type="dxa"/>
            <w:tcMar>
              <w:top w:w="0" w:type="dxa"/>
              <w:left w:w="28" w:type="dxa"/>
              <w:bottom w:w="0" w:type="dxa"/>
              <w:right w:w="108" w:type="dxa"/>
            </w:tcMar>
            <w:tcPrChange w:id="280" w:author="Gupta, Vivek G" w:date="2016-05-16T03:10:00Z">
              <w:tcPr>
                <w:tcW w:w="283" w:type="dxa"/>
                <w:tcMar>
                  <w:top w:w="0" w:type="dxa"/>
                  <w:left w:w="28" w:type="dxa"/>
                  <w:bottom w:w="0" w:type="dxa"/>
                  <w:right w:w="108" w:type="dxa"/>
                </w:tcMar>
              </w:tcPr>
            </w:tcPrChange>
          </w:tcPr>
          <w:p w:rsidR="00D8695B" w:rsidRPr="006B70BD" w:rsidRDefault="00D8695B">
            <w:pPr>
              <w:pStyle w:val="TAC"/>
              <w:rPr>
                <w:ins w:id="281" w:author="Gupta, Vivek G" w:date="2016-05-16T03:05:00Z"/>
                <w:highlight w:val="yellow"/>
              </w:rPr>
            </w:pPr>
          </w:p>
        </w:tc>
        <w:tc>
          <w:tcPr>
            <w:tcW w:w="283" w:type="dxa"/>
            <w:tcMar>
              <w:top w:w="0" w:type="dxa"/>
              <w:left w:w="28" w:type="dxa"/>
              <w:bottom w:w="0" w:type="dxa"/>
              <w:right w:w="108" w:type="dxa"/>
            </w:tcMar>
            <w:tcPrChange w:id="282" w:author="Gupta, Vivek G" w:date="2016-05-16T03:10:00Z">
              <w:tcPr>
                <w:tcW w:w="283" w:type="dxa"/>
                <w:tcMar>
                  <w:top w:w="0" w:type="dxa"/>
                  <w:left w:w="28" w:type="dxa"/>
                  <w:bottom w:w="0" w:type="dxa"/>
                  <w:right w:w="108" w:type="dxa"/>
                </w:tcMar>
              </w:tcPr>
            </w:tcPrChange>
          </w:tcPr>
          <w:p w:rsidR="00D8695B" w:rsidRPr="006B70BD" w:rsidRDefault="00D8695B">
            <w:pPr>
              <w:pStyle w:val="TAC"/>
              <w:rPr>
                <w:ins w:id="283" w:author="Gupta, Vivek G" w:date="2016-05-16T03:05:00Z"/>
                <w:highlight w:val="yellow"/>
              </w:rPr>
            </w:pPr>
          </w:p>
        </w:tc>
        <w:tc>
          <w:tcPr>
            <w:tcW w:w="5953" w:type="dxa"/>
            <w:tcBorders>
              <w:top w:val="nil"/>
              <w:left w:val="nil"/>
              <w:bottom w:val="nil"/>
              <w:right w:val="single" w:sz="8" w:space="0" w:color="auto"/>
            </w:tcBorders>
            <w:tcMar>
              <w:top w:w="0" w:type="dxa"/>
              <w:left w:w="28" w:type="dxa"/>
              <w:bottom w:w="0" w:type="dxa"/>
              <w:right w:w="108" w:type="dxa"/>
            </w:tcMar>
            <w:hideMark/>
            <w:tcPrChange w:id="284" w:author="Gupta, Vivek G" w:date="2016-05-16T03:10:00Z">
              <w:tcPr>
                <w:tcW w:w="5953" w:type="dxa"/>
                <w:tcBorders>
                  <w:top w:val="nil"/>
                  <w:left w:val="nil"/>
                  <w:bottom w:val="nil"/>
                  <w:right w:val="single" w:sz="8" w:space="0" w:color="auto"/>
                </w:tcBorders>
                <w:tcMar>
                  <w:top w:w="0" w:type="dxa"/>
                  <w:left w:w="28" w:type="dxa"/>
                  <w:bottom w:w="0" w:type="dxa"/>
                  <w:right w:w="108" w:type="dxa"/>
                </w:tcMar>
                <w:hideMark/>
              </w:tcPr>
            </w:tcPrChange>
          </w:tcPr>
          <w:p w:rsidR="00D8695B" w:rsidRPr="006B70BD" w:rsidRDefault="00D8695B">
            <w:pPr>
              <w:pStyle w:val="TAL"/>
              <w:rPr>
                <w:ins w:id="285" w:author="Gupta, Vivek G" w:date="2016-05-16T03:05:00Z"/>
                <w:highlight w:val="yellow"/>
                <w:rPrChange w:id="286" w:author="Gupta, Vivek G" w:date="2016-05-16T03:06:00Z">
                  <w:rPr>
                    <w:ins w:id="287" w:author="Gupta, Vivek G" w:date="2016-05-16T03:05:00Z"/>
                    <w:highlight w:val="yellow"/>
                  </w:rPr>
                </w:rPrChange>
              </w:rPr>
            </w:pPr>
            <w:ins w:id="288" w:author="Gupta, Vivek G" w:date="2016-05-16T03:05:00Z">
              <w:r w:rsidRPr="006B70BD">
                <w:rPr>
                  <w:highlight w:val="yellow"/>
                  <w:rPrChange w:id="289" w:author="Gupta, Vivek G" w:date="2016-05-16T03:06:00Z">
                    <w:rPr>
                      <w:highlight w:val="yellow"/>
                    </w:rPr>
                  </w:rPrChange>
                </w:rPr>
                <w:t>Bearer establishment requested</w:t>
              </w:r>
            </w:ins>
          </w:p>
        </w:tc>
      </w:tr>
      <w:tr w:rsidR="00D8695B" w:rsidTr="00D8695B">
        <w:trPr>
          <w:cantSplit/>
          <w:ins w:id="290" w:author="Gupta, Vivek G" w:date="2016-05-16T03:05:00Z"/>
          <w:trPrChange w:id="291" w:author="Gupta, Vivek G" w:date="2016-05-16T03:10:00Z">
            <w:trPr>
              <w:cantSplit/>
            </w:trPr>
          </w:trPrChange>
        </w:trPr>
        <w:tc>
          <w:tcPr>
            <w:tcW w:w="7043"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Change w:id="292" w:author="Gupta, Vivek G" w:date="2016-05-16T03:10:00Z">
              <w:tcPr>
                <w:tcW w:w="7043"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tcPrChange>
          </w:tcPr>
          <w:p w:rsidR="00D8695B" w:rsidRDefault="00D8695B">
            <w:pPr>
              <w:pStyle w:val="TAL"/>
              <w:rPr>
                <w:ins w:id="293" w:author="Gupta, Vivek G" w:date="2016-05-16T03:05:00Z"/>
              </w:rPr>
            </w:pPr>
          </w:p>
        </w:tc>
      </w:tr>
    </w:tbl>
    <w:p w:rsidR="00FC7A14" w:rsidDel="00D8695B" w:rsidRDefault="00FC7A14" w:rsidP="00FC7A14">
      <w:pPr>
        <w:rPr>
          <w:del w:id="294" w:author="Gupta, Vivek G" w:date="2016-05-16T03:09:00Z"/>
          <w:noProof/>
        </w:rPr>
      </w:pPr>
    </w:p>
    <w:p w:rsidR="00FC7A14" w:rsidDel="00D8695B" w:rsidRDefault="00FC7A14" w:rsidP="00FC7A14">
      <w:pPr>
        <w:jc w:val="center"/>
        <w:rPr>
          <w:del w:id="295" w:author="Gupta, Vivek G" w:date="2016-05-16T03:09:00Z"/>
          <w:noProof/>
        </w:rPr>
      </w:pPr>
      <w:r w:rsidRPr="00DB12B9">
        <w:rPr>
          <w:noProof/>
          <w:highlight w:val="green"/>
        </w:rPr>
        <w:t>***** Next change *****</w:t>
      </w:r>
    </w:p>
    <w:bookmarkEnd w:id="3"/>
    <w:bookmarkEnd w:id="4"/>
    <w:p w:rsidR="00FC7A14" w:rsidRPr="003168A2" w:rsidRDefault="00FC7A14" w:rsidP="00D8695B">
      <w:pPr>
        <w:jc w:val="center"/>
        <w:pPrChange w:id="296" w:author="Gupta, Vivek G" w:date="2016-05-16T03:09:00Z">
          <w:pPr/>
        </w:pPrChange>
      </w:pPr>
    </w:p>
    <w:sectPr w:rsidR="00FC7A14" w:rsidRPr="003168A2" w:rsidSect="0066730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C74" w:rsidRDefault="00E03C74">
      <w:r>
        <w:separator/>
      </w:r>
    </w:p>
  </w:endnote>
  <w:endnote w:type="continuationSeparator" w:id="0">
    <w:p w:rsidR="00E03C74" w:rsidRDefault="00E0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C74" w:rsidRDefault="00E03C74">
      <w:r>
        <w:separator/>
      </w:r>
    </w:p>
  </w:footnote>
  <w:footnote w:type="continuationSeparator" w:id="0">
    <w:p w:rsidR="00E03C74" w:rsidRDefault="00E03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ED1" w:rsidRDefault="00580E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ED1" w:rsidRDefault="00580E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ED1" w:rsidRDefault="00580ED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ED1" w:rsidRDefault="00580E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B0F"/>
    <w:rsid w:val="00022E4A"/>
    <w:rsid w:val="00027532"/>
    <w:rsid w:val="000320D6"/>
    <w:rsid w:val="00035C5C"/>
    <w:rsid w:val="000361E4"/>
    <w:rsid w:val="00046290"/>
    <w:rsid w:val="00050060"/>
    <w:rsid w:val="000520C0"/>
    <w:rsid w:val="00054C8E"/>
    <w:rsid w:val="00054F3E"/>
    <w:rsid w:val="00057619"/>
    <w:rsid w:val="00065870"/>
    <w:rsid w:val="00077EAA"/>
    <w:rsid w:val="000840A3"/>
    <w:rsid w:val="0008518B"/>
    <w:rsid w:val="0008652A"/>
    <w:rsid w:val="00086DDF"/>
    <w:rsid w:val="000872F4"/>
    <w:rsid w:val="00091720"/>
    <w:rsid w:val="0009223F"/>
    <w:rsid w:val="000932C9"/>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D349E"/>
    <w:rsid w:val="000D6FEE"/>
    <w:rsid w:val="000E3332"/>
    <w:rsid w:val="000E38ED"/>
    <w:rsid w:val="000E6457"/>
    <w:rsid w:val="000F0DD3"/>
    <w:rsid w:val="000F37C9"/>
    <w:rsid w:val="000F388D"/>
    <w:rsid w:val="00100E48"/>
    <w:rsid w:val="001017CA"/>
    <w:rsid w:val="00104A81"/>
    <w:rsid w:val="001075E7"/>
    <w:rsid w:val="00110C01"/>
    <w:rsid w:val="00114CFC"/>
    <w:rsid w:val="0011604D"/>
    <w:rsid w:val="0013158E"/>
    <w:rsid w:val="0014161D"/>
    <w:rsid w:val="00142A14"/>
    <w:rsid w:val="00145D43"/>
    <w:rsid w:val="00146F42"/>
    <w:rsid w:val="00150090"/>
    <w:rsid w:val="00150BA0"/>
    <w:rsid w:val="001532C6"/>
    <w:rsid w:val="00153311"/>
    <w:rsid w:val="001571BC"/>
    <w:rsid w:val="00162788"/>
    <w:rsid w:val="001658A8"/>
    <w:rsid w:val="00166647"/>
    <w:rsid w:val="00167788"/>
    <w:rsid w:val="00170C83"/>
    <w:rsid w:val="00174905"/>
    <w:rsid w:val="001767B7"/>
    <w:rsid w:val="001922AC"/>
    <w:rsid w:val="00192C46"/>
    <w:rsid w:val="00192FD0"/>
    <w:rsid w:val="001935FA"/>
    <w:rsid w:val="001949AF"/>
    <w:rsid w:val="001950AD"/>
    <w:rsid w:val="001978B8"/>
    <w:rsid w:val="001A241A"/>
    <w:rsid w:val="001A306E"/>
    <w:rsid w:val="001A5CAA"/>
    <w:rsid w:val="001A7B60"/>
    <w:rsid w:val="001B6C11"/>
    <w:rsid w:val="001B7A65"/>
    <w:rsid w:val="001C0526"/>
    <w:rsid w:val="001C0FFE"/>
    <w:rsid w:val="001C4888"/>
    <w:rsid w:val="001C5D62"/>
    <w:rsid w:val="001C67A5"/>
    <w:rsid w:val="001C774A"/>
    <w:rsid w:val="001D1AA8"/>
    <w:rsid w:val="001E41F3"/>
    <w:rsid w:val="001E7C81"/>
    <w:rsid w:val="001F09A4"/>
    <w:rsid w:val="001F56B6"/>
    <w:rsid w:val="001F6403"/>
    <w:rsid w:val="002054B2"/>
    <w:rsid w:val="002102EB"/>
    <w:rsid w:val="00212493"/>
    <w:rsid w:val="00216047"/>
    <w:rsid w:val="00220375"/>
    <w:rsid w:val="002203C1"/>
    <w:rsid w:val="00224804"/>
    <w:rsid w:val="00224FB6"/>
    <w:rsid w:val="00227F72"/>
    <w:rsid w:val="00234524"/>
    <w:rsid w:val="0024138B"/>
    <w:rsid w:val="00241FF6"/>
    <w:rsid w:val="00247233"/>
    <w:rsid w:val="0025311B"/>
    <w:rsid w:val="00254F91"/>
    <w:rsid w:val="00256891"/>
    <w:rsid w:val="0026004D"/>
    <w:rsid w:val="00262302"/>
    <w:rsid w:val="00262CDE"/>
    <w:rsid w:val="002674DB"/>
    <w:rsid w:val="0027041B"/>
    <w:rsid w:val="002733F2"/>
    <w:rsid w:val="0027407E"/>
    <w:rsid w:val="00275D12"/>
    <w:rsid w:val="002811E2"/>
    <w:rsid w:val="002832AE"/>
    <w:rsid w:val="002860C4"/>
    <w:rsid w:val="00287F77"/>
    <w:rsid w:val="002962E6"/>
    <w:rsid w:val="002A1B95"/>
    <w:rsid w:val="002A1CA5"/>
    <w:rsid w:val="002A291F"/>
    <w:rsid w:val="002B19B0"/>
    <w:rsid w:val="002B4BF1"/>
    <w:rsid w:val="002B5741"/>
    <w:rsid w:val="002B7102"/>
    <w:rsid w:val="002C0CE6"/>
    <w:rsid w:val="002D2875"/>
    <w:rsid w:val="002E01FE"/>
    <w:rsid w:val="002E2B93"/>
    <w:rsid w:val="002E4114"/>
    <w:rsid w:val="002E6C12"/>
    <w:rsid w:val="002F0B76"/>
    <w:rsid w:val="002F52C6"/>
    <w:rsid w:val="0030341B"/>
    <w:rsid w:val="00305409"/>
    <w:rsid w:val="003236E1"/>
    <w:rsid w:val="0032402E"/>
    <w:rsid w:val="0032715E"/>
    <w:rsid w:val="003310AE"/>
    <w:rsid w:val="003360F2"/>
    <w:rsid w:val="00336AA2"/>
    <w:rsid w:val="00340B57"/>
    <w:rsid w:val="003415FC"/>
    <w:rsid w:val="00342525"/>
    <w:rsid w:val="00344B9C"/>
    <w:rsid w:val="00345146"/>
    <w:rsid w:val="00350D3D"/>
    <w:rsid w:val="0035631D"/>
    <w:rsid w:val="00360BC4"/>
    <w:rsid w:val="00361126"/>
    <w:rsid w:val="00362604"/>
    <w:rsid w:val="00364F9B"/>
    <w:rsid w:val="0036512B"/>
    <w:rsid w:val="00365E95"/>
    <w:rsid w:val="0037000E"/>
    <w:rsid w:val="00371059"/>
    <w:rsid w:val="003712C5"/>
    <w:rsid w:val="003713E5"/>
    <w:rsid w:val="00372162"/>
    <w:rsid w:val="00375793"/>
    <w:rsid w:val="00383B4A"/>
    <w:rsid w:val="00386BE8"/>
    <w:rsid w:val="0039111C"/>
    <w:rsid w:val="00393739"/>
    <w:rsid w:val="00397D16"/>
    <w:rsid w:val="003A03E0"/>
    <w:rsid w:val="003A04D1"/>
    <w:rsid w:val="003A2EB0"/>
    <w:rsid w:val="003B24F5"/>
    <w:rsid w:val="003B456F"/>
    <w:rsid w:val="003B5AED"/>
    <w:rsid w:val="003C0A38"/>
    <w:rsid w:val="003C1ABE"/>
    <w:rsid w:val="003C6146"/>
    <w:rsid w:val="003C6A30"/>
    <w:rsid w:val="003D17B0"/>
    <w:rsid w:val="003D2A02"/>
    <w:rsid w:val="003D30C5"/>
    <w:rsid w:val="003D451E"/>
    <w:rsid w:val="003D7BDB"/>
    <w:rsid w:val="003E0D6C"/>
    <w:rsid w:val="003E1014"/>
    <w:rsid w:val="003E1A36"/>
    <w:rsid w:val="003E27F7"/>
    <w:rsid w:val="003E600B"/>
    <w:rsid w:val="003F0715"/>
    <w:rsid w:val="003F1BE1"/>
    <w:rsid w:val="003F76D4"/>
    <w:rsid w:val="00405AE7"/>
    <w:rsid w:val="0040603A"/>
    <w:rsid w:val="004061E5"/>
    <w:rsid w:val="0040644E"/>
    <w:rsid w:val="004142BF"/>
    <w:rsid w:val="0041449D"/>
    <w:rsid w:val="00415BF6"/>
    <w:rsid w:val="0041799A"/>
    <w:rsid w:val="00417A8D"/>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A3F31"/>
    <w:rsid w:val="004B2173"/>
    <w:rsid w:val="004B22AA"/>
    <w:rsid w:val="004B558C"/>
    <w:rsid w:val="004B75B7"/>
    <w:rsid w:val="004C3655"/>
    <w:rsid w:val="004D4836"/>
    <w:rsid w:val="004E1C84"/>
    <w:rsid w:val="004E1D9C"/>
    <w:rsid w:val="004F066B"/>
    <w:rsid w:val="00502005"/>
    <w:rsid w:val="00502198"/>
    <w:rsid w:val="00503221"/>
    <w:rsid w:val="0051580D"/>
    <w:rsid w:val="00516843"/>
    <w:rsid w:val="00517227"/>
    <w:rsid w:val="005216D1"/>
    <w:rsid w:val="00521B40"/>
    <w:rsid w:val="00522794"/>
    <w:rsid w:val="0052338D"/>
    <w:rsid w:val="00526742"/>
    <w:rsid w:val="0053174F"/>
    <w:rsid w:val="00536B72"/>
    <w:rsid w:val="005402B4"/>
    <w:rsid w:val="00542CB6"/>
    <w:rsid w:val="00543CB5"/>
    <w:rsid w:val="005450BF"/>
    <w:rsid w:val="005458B8"/>
    <w:rsid w:val="00546256"/>
    <w:rsid w:val="005469B5"/>
    <w:rsid w:val="00551DDE"/>
    <w:rsid w:val="00552A81"/>
    <w:rsid w:val="00552DF1"/>
    <w:rsid w:val="00557688"/>
    <w:rsid w:val="00560B95"/>
    <w:rsid w:val="005623F7"/>
    <w:rsid w:val="005626E1"/>
    <w:rsid w:val="005643D4"/>
    <w:rsid w:val="0056457A"/>
    <w:rsid w:val="0056765B"/>
    <w:rsid w:val="00567718"/>
    <w:rsid w:val="005712FD"/>
    <w:rsid w:val="00574C45"/>
    <w:rsid w:val="00580ED1"/>
    <w:rsid w:val="00583809"/>
    <w:rsid w:val="00583881"/>
    <w:rsid w:val="00584B9D"/>
    <w:rsid w:val="00587E07"/>
    <w:rsid w:val="005905CB"/>
    <w:rsid w:val="00592D74"/>
    <w:rsid w:val="00594C95"/>
    <w:rsid w:val="00596E0F"/>
    <w:rsid w:val="005A1E6D"/>
    <w:rsid w:val="005A6E42"/>
    <w:rsid w:val="005B66B0"/>
    <w:rsid w:val="005B7BEE"/>
    <w:rsid w:val="005C02CB"/>
    <w:rsid w:val="005C21D3"/>
    <w:rsid w:val="005D4712"/>
    <w:rsid w:val="005D528F"/>
    <w:rsid w:val="005D5BAF"/>
    <w:rsid w:val="005E2808"/>
    <w:rsid w:val="005E2C44"/>
    <w:rsid w:val="005E6C4B"/>
    <w:rsid w:val="005F2144"/>
    <w:rsid w:val="005F2D2A"/>
    <w:rsid w:val="00600BCF"/>
    <w:rsid w:val="00603AA8"/>
    <w:rsid w:val="00605703"/>
    <w:rsid w:val="00611E2B"/>
    <w:rsid w:val="00612551"/>
    <w:rsid w:val="00615097"/>
    <w:rsid w:val="00615147"/>
    <w:rsid w:val="00615183"/>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4012"/>
    <w:rsid w:val="006655E6"/>
    <w:rsid w:val="00666501"/>
    <w:rsid w:val="006670C6"/>
    <w:rsid w:val="00667309"/>
    <w:rsid w:val="00672473"/>
    <w:rsid w:val="006807FA"/>
    <w:rsid w:val="00685484"/>
    <w:rsid w:val="00695808"/>
    <w:rsid w:val="006A194E"/>
    <w:rsid w:val="006A2C15"/>
    <w:rsid w:val="006A5C24"/>
    <w:rsid w:val="006A63E8"/>
    <w:rsid w:val="006B0C02"/>
    <w:rsid w:val="006B46FB"/>
    <w:rsid w:val="006B70BD"/>
    <w:rsid w:val="006C0C69"/>
    <w:rsid w:val="006C2858"/>
    <w:rsid w:val="006C6A2C"/>
    <w:rsid w:val="006D0B9D"/>
    <w:rsid w:val="006D0D66"/>
    <w:rsid w:val="006E10B1"/>
    <w:rsid w:val="006E21FB"/>
    <w:rsid w:val="006E2B44"/>
    <w:rsid w:val="006F2B9C"/>
    <w:rsid w:val="006F5659"/>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58D"/>
    <w:rsid w:val="00737DAC"/>
    <w:rsid w:val="0074619B"/>
    <w:rsid w:val="00746793"/>
    <w:rsid w:val="00746825"/>
    <w:rsid w:val="00752C87"/>
    <w:rsid w:val="007602C1"/>
    <w:rsid w:val="00760A71"/>
    <w:rsid w:val="007615BD"/>
    <w:rsid w:val="00763BD2"/>
    <w:rsid w:val="00766C51"/>
    <w:rsid w:val="00770F37"/>
    <w:rsid w:val="00772B43"/>
    <w:rsid w:val="007805A5"/>
    <w:rsid w:val="00781FE5"/>
    <w:rsid w:val="0078480D"/>
    <w:rsid w:val="00785143"/>
    <w:rsid w:val="00791F12"/>
    <w:rsid w:val="00792342"/>
    <w:rsid w:val="00795685"/>
    <w:rsid w:val="0079593C"/>
    <w:rsid w:val="007B512A"/>
    <w:rsid w:val="007B6961"/>
    <w:rsid w:val="007C2097"/>
    <w:rsid w:val="007C3426"/>
    <w:rsid w:val="007C5352"/>
    <w:rsid w:val="007C5E63"/>
    <w:rsid w:val="007D6A07"/>
    <w:rsid w:val="007E7896"/>
    <w:rsid w:val="007F07C6"/>
    <w:rsid w:val="007F0E11"/>
    <w:rsid w:val="007F13F9"/>
    <w:rsid w:val="007F1447"/>
    <w:rsid w:val="007F2FA8"/>
    <w:rsid w:val="007F3A46"/>
    <w:rsid w:val="007F7308"/>
    <w:rsid w:val="008015D9"/>
    <w:rsid w:val="00801CF7"/>
    <w:rsid w:val="00806D09"/>
    <w:rsid w:val="008118F9"/>
    <w:rsid w:val="00822DD0"/>
    <w:rsid w:val="0082471D"/>
    <w:rsid w:val="008256B2"/>
    <w:rsid w:val="00827127"/>
    <w:rsid w:val="008279FA"/>
    <w:rsid w:val="00827CED"/>
    <w:rsid w:val="00830DC0"/>
    <w:rsid w:val="00833389"/>
    <w:rsid w:val="008430E7"/>
    <w:rsid w:val="008505F6"/>
    <w:rsid w:val="00860860"/>
    <w:rsid w:val="008626E7"/>
    <w:rsid w:val="0086595F"/>
    <w:rsid w:val="00865C47"/>
    <w:rsid w:val="00870EE7"/>
    <w:rsid w:val="008825A7"/>
    <w:rsid w:val="00891732"/>
    <w:rsid w:val="00891FF5"/>
    <w:rsid w:val="00897DBB"/>
    <w:rsid w:val="008A0DF3"/>
    <w:rsid w:val="008A0F6D"/>
    <w:rsid w:val="008A7A9F"/>
    <w:rsid w:val="008B0CFD"/>
    <w:rsid w:val="008B0E53"/>
    <w:rsid w:val="008B67A0"/>
    <w:rsid w:val="008C1B5C"/>
    <w:rsid w:val="008C6172"/>
    <w:rsid w:val="008E24E9"/>
    <w:rsid w:val="008F0EE2"/>
    <w:rsid w:val="008F2581"/>
    <w:rsid w:val="008F5620"/>
    <w:rsid w:val="008F56DE"/>
    <w:rsid w:val="008F677A"/>
    <w:rsid w:val="008F686C"/>
    <w:rsid w:val="00912ED6"/>
    <w:rsid w:val="009134C8"/>
    <w:rsid w:val="0092104F"/>
    <w:rsid w:val="00922BCD"/>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91B88"/>
    <w:rsid w:val="0099250A"/>
    <w:rsid w:val="009932CA"/>
    <w:rsid w:val="00994948"/>
    <w:rsid w:val="00995471"/>
    <w:rsid w:val="00995E81"/>
    <w:rsid w:val="0099669C"/>
    <w:rsid w:val="00997493"/>
    <w:rsid w:val="009A0B24"/>
    <w:rsid w:val="009A0CD7"/>
    <w:rsid w:val="009A1C66"/>
    <w:rsid w:val="009A406D"/>
    <w:rsid w:val="009A579D"/>
    <w:rsid w:val="009A766F"/>
    <w:rsid w:val="009B146B"/>
    <w:rsid w:val="009B389C"/>
    <w:rsid w:val="009B3CD7"/>
    <w:rsid w:val="009B6D06"/>
    <w:rsid w:val="009C02DC"/>
    <w:rsid w:val="009C1E44"/>
    <w:rsid w:val="009C6562"/>
    <w:rsid w:val="009C7E39"/>
    <w:rsid w:val="009D1444"/>
    <w:rsid w:val="009D3E68"/>
    <w:rsid w:val="009E3297"/>
    <w:rsid w:val="009E5234"/>
    <w:rsid w:val="009F1E4D"/>
    <w:rsid w:val="009F32E4"/>
    <w:rsid w:val="009F57D4"/>
    <w:rsid w:val="009F70E4"/>
    <w:rsid w:val="009F734F"/>
    <w:rsid w:val="00A02FD6"/>
    <w:rsid w:val="00A07DFC"/>
    <w:rsid w:val="00A1210A"/>
    <w:rsid w:val="00A132CD"/>
    <w:rsid w:val="00A13884"/>
    <w:rsid w:val="00A14AFB"/>
    <w:rsid w:val="00A15F55"/>
    <w:rsid w:val="00A203F1"/>
    <w:rsid w:val="00A246B6"/>
    <w:rsid w:val="00A27273"/>
    <w:rsid w:val="00A31637"/>
    <w:rsid w:val="00A35184"/>
    <w:rsid w:val="00A371D6"/>
    <w:rsid w:val="00A403E8"/>
    <w:rsid w:val="00A47E70"/>
    <w:rsid w:val="00A6022A"/>
    <w:rsid w:val="00A60DB3"/>
    <w:rsid w:val="00A71F20"/>
    <w:rsid w:val="00A7287D"/>
    <w:rsid w:val="00A741AE"/>
    <w:rsid w:val="00A7671C"/>
    <w:rsid w:val="00A80819"/>
    <w:rsid w:val="00A81640"/>
    <w:rsid w:val="00A932E0"/>
    <w:rsid w:val="00AA106B"/>
    <w:rsid w:val="00AA4671"/>
    <w:rsid w:val="00AA48A3"/>
    <w:rsid w:val="00AA541A"/>
    <w:rsid w:val="00AA5447"/>
    <w:rsid w:val="00AA55A3"/>
    <w:rsid w:val="00AA68DB"/>
    <w:rsid w:val="00AB14BE"/>
    <w:rsid w:val="00AB14C9"/>
    <w:rsid w:val="00AC5358"/>
    <w:rsid w:val="00AC7960"/>
    <w:rsid w:val="00AD0E63"/>
    <w:rsid w:val="00AD1CD8"/>
    <w:rsid w:val="00AD36D0"/>
    <w:rsid w:val="00AD58B0"/>
    <w:rsid w:val="00AE2AB1"/>
    <w:rsid w:val="00AE2BCF"/>
    <w:rsid w:val="00AE41E6"/>
    <w:rsid w:val="00AE5A31"/>
    <w:rsid w:val="00AE6604"/>
    <w:rsid w:val="00AE69AD"/>
    <w:rsid w:val="00AF442A"/>
    <w:rsid w:val="00AF7767"/>
    <w:rsid w:val="00B055DA"/>
    <w:rsid w:val="00B1395D"/>
    <w:rsid w:val="00B147B7"/>
    <w:rsid w:val="00B258BB"/>
    <w:rsid w:val="00B30E86"/>
    <w:rsid w:val="00B31314"/>
    <w:rsid w:val="00B32046"/>
    <w:rsid w:val="00B34A2A"/>
    <w:rsid w:val="00B35A2E"/>
    <w:rsid w:val="00B363A8"/>
    <w:rsid w:val="00B36A13"/>
    <w:rsid w:val="00B424DF"/>
    <w:rsid w:val="00B43E7E"/>
    <w:rsid w:val="00B45B5E"/>
    <w:rsid w:val="00B52231"/>
    <w:rsid w:val="00B52CE0"/>
    <w:rsid w:val="00B6068B"/>
    <w:rsid w:val="00B62D23"/>
    <w:rsid w:val="00B63BA5"/>
    <w:rsid w:val="00B67B97"/>
    <w:rsid w:val="00B74CD2"/>
    <w:rsid w:val="00B83BDC"/>
    <w:rsid w:val="00B869B5"/>
    <w:rsid w:val="00B904B0"/>
    <w:rsid w:val="00B968C8"/>
    <w:rsid w:val="00B97668"/>
    <w:rsid w:val="00BA143C"/>
    <w:rsid w:val="00BA25F4"/>
    <w:rsid w:val="00BA3EC5"/>
    <w:rsid w:val="00BB402A"/>
    <w:rsid w:val="00BB4939"/>
    <w:rsid w:val="00BB5DFC"/>
    <w:rsid w:val="00BC1B7E"/>
    <w:rsid w:val="00BC3464"/>
    <w:rsid w:val="00BC493E"/>
    <w:rsid w:val="00BC544B"/>
    <w:rsid w:val="00BD279D"/>
    <w:rsid w:val="00BD2F33"/>
    <w:rsid w:val="00BD6940"/>
    <w:rsid w:val="00BD6BB8"/>
    <w:rsid w:val="00BE703C"/>
    <w:rsid w:val="00BF1222"/>
    <w:rsid w:val="00BF6952"/>
    <w:rsid w:val="00C0211F"/>
    <w:rsid w:val="00C0739D"/>
    <w:rsid w:val="00C10F33"/>
    <w:rsid w:val="00C1380C"/>
    <w:rsid w:val="00C20156"/>
    <w:rsid w:val="00C23AD8"/>
    <w:rsid w:val="00C26296"/>
    <w:rsid w:val="00C31BAF"/>
    <w:rsid w:val="00C330EB"/>
    <w:rsid w:val="00C34B9A"/>
    <w:rsid w:val="00C35C3A"/>
    <w:rsid w:val="00C4130E"/>
    <w:rsid w:val="00C426E4"/>
    <w:rsid w:val="00C43DF1"/>
    <w:rsid w:val="00C464C2"/>
    <w:rsid w:val="00C47474"/>
    <w:rsid w:val="00C503C2"/>
    <w:rsid w:val="00C55C87"/>
    <w:rsid w:val="00C56818"/>
    <w:rsid w:val="00C62F74"/>
    <w:rsid w:val="00C64982"/>
    <w:rsid w:val="00C66230"/>
    <w:rsid w:val="00C67F07"/>
    <w:rsid w:val="00C745E7"/>
    <w:rsid w:val="00C74816"/>
    <w:rsid w:val="00C75B73"/>
    <w:rsid w:val="00C77413"/>
    <w:rsid w:val="00C849F0"/>
    <w:rsid w:val="00C8547C"/>
    <w:rsid w:val="00C87B72"/>
    <w:rsid w:val="00C939AF"/>
    <w:rsid w:val="00C95985"/>
    <w:rsid w:val="00CA1496"/>
    <w:rsid w:val="00CA2020"/>
    <w:rsid w:val="00CA5100"/>
    <w:rsid w:val="00CB04C6"/>
    <w:rsid w:val="00CB3E99"/>
    <w:rsid w:val="00CB5615"/>
    <w:rsid w:val="00CB750D"/>
    <w:rsid w:val="00CC25F4"/>
    <w:rsid w:val="00CC4AA6"/>
    <w:rsid w:val="00CC5026"/>
    <w:rsid w:val="00CD43CA"/>
    <w:rsid w:val="00CE3CEA"/>
    <w:rsid w:val="00CE42ED"/>
    <w:rsid w:val="00CE65E7"/>
    <w:rsid w:val="00CF1A97"/>
    <w:rsid w:val="00CF2175"/>
    <w:rsid w:val="00CF6293"/>
    <w:rsid w:val="00CF746D"/>
    <w:rsid w:val="00D009F3"/>
    <w:rsid w:val="00D010F6"/>
    <w:rsid w:val="00D0156F"/>
    <w:rsid w:val="00D032FD"/>
    <w:rsid w:val="00D0341F"/>
    <w:rsid w:val="00D03F9A"/>
    <w:rsid w:val="00D14F0D"/>
    <w:rsid w:val="00D17868"/>
    <w:rsid w:val="00D21184"/>
    <w:rsid w:val="00D33112"/>
    <w:rsid w:val="00D33EF0"/>
    <w:rsid w:val="00D43A74"/>
    <w:rsid w:val="00D53970"/>
    <w:rsid w:val="00D633CD"/>
    <w:rsid w:val="00D65A3F"/>
    <w:rsid w:val="00D77FB4"/>
    <w:rsid w:val="00D8695B"/>
    <w:rsid w:val="00D918A0"/>
    <w:rsid w:val="00D935A3"/>
    <w:rsid w:val="00D944C7"/>
    <w:rsid w:val="00D954AB"/>
    <w:rsid w:val="00D97536"/>
    <w:rsid w:val="00DA35D2"/>
    <w:rsid w:val="00DA49A0"/>
    <w:rsid w:val="00DA5B38"/>
    <w:rsid w:val="00DB061F"/>
    <w:rsid w:val="00DB25DB"/>
    <w:rsid w:val="00DC0BEE"/>
    <w:rsid w:val="00DC4C5B"/>
    <w:rsid w:val="00DD5B2A"/>
    <w:rsid w:val="00DE238D"/>
    <w:rsid w:val="00DE32CC"/>
    <w:rsid w:val="00DE34CF"/>
    <w:rsid w:val="00DE75F1"/>
    <w:rsid w:val="00DE7AA9"/>
    <w:rsid w:val="00DF26F7"/>
    <w:rsid w:val="00DF59E1"/>
    <w:rsid w:val="00E00AE6"/>
    <w:rsid w:val="00E0279D"/>
    <w:rsid w:val="00E02BC7"/>
    <w:rsid w:val="00E0359C"/>
    <w:rsid w:val="00E03C74"/>
    <w:rsid w:val="00E06889"/>
    <w:rsid w:val="00E122C4"/>
    <w:rsid w:val="00E1757D"/>
    <w:rsid w:val="00E22BBD"/>
    <w:rsid w:val="00E26721"/>
    <w:rsid w:val="00E31956"/>
    <w:rsid w:val="00E34A51"/>
    <w:rsid w:val="00E37D74"/>
    <w:rsid w:val="00E400BD"/>
    <w:rsid w:val="00E55327"/>
    <w:rsid w:val="00E572D4"/>
    <w:rsid w:val="00E60432"/>
    <w:rsid w:val="00E60C0D"/>
    <w:rsid w:val="00E62AC6"/>
    <w:rsid w:val="00E65D5D"/>
    <w:rsid w:val="00E7489E"/>
    <w:rsid w:val="00E81582"/>
    <w:rsid w:val="00E82B2C"/>
    <w:rsid w:val="00E946DA"/>
    <w:rsid w:val="00E97461"/>
    <w:rsid w:val="00EA0FC7"/>
    <w:rsid w:val="00EA4572"/>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1286"/>
    <w:rsid w:val="00F06065"/>
    <w:rsid w:val="00F108DE"/>
    <w:rsid w:val="00F11DAA"/>
    <w:rsid w:val="00F149CD"/>
    <w:rsid w:val="00F163F1"/>
    <w:rsid w:val="00F17D85"/>
    <w:rsid w:val="00F20527"/>
    <w:rsid w:val="00F21440"/>
    <w:rsid w:val="00F25D98"/>
    <w:rsid w:val="00F27F92"/>
    <w:rsid w:val="00F300FB"/>
    <w:rsid w:val="00F30EA5"/>
    <w:rsid w:val="00F34A33"/>
    <w:rsid w:val="00F37AEF"/>
    <w:rsid w:val="00F40324"/>
    <w:rsid w:val="00F45408"/>
    <w:rsid w:val="00F519F7"/>
    <w:rsid w:val="00F52B26"/>
    <w:rsid w:val="00F5604B"/>
    <w:rsid w:val="00F61B7F"/>
    <w:rsid w:val="00F64B73"/>
    <w:rsid w:val="00F66774"/>
    <w:rsid w:val="00F70546"/>
    <w:rsid w:val="00F710E1"/>
    <w:rsid w:val="00F72571"/>
    <w:rsid w:val="00F73667"/>
    <w:rsid w:val="00F74150"/>
    <w:rsid w:val="00F74528"/>
    <w:rsid w:val="00F761F5"/>
    <w:rsid w:val="00F7712E"/>
    <w:rsid w:val="00F80467"/>
    <w:rsid w:val="00F823AD"/>
    <w:rsid w:val="00F82894"/>
    <w:rsid w:val="00F8453C"/>
    <w:rsid w:val="00F85C06"/>
    <w:rsid w:val="00F86504"/>
    <w:rsid w:val="00F87692"/>
    <w:rsid w:val="00F878EE"/>
    <w:rsid w:val="00F90F33"/>
    <w:rsid w:val="00F94B42"/>
    <w:rsid w:val="00FA0CCD"/>
    <w:rsid w:val="00FA2892"/>
    <w:rsid w:val="00FA3CF3"/>
    <w:rsid w:val="00FA55A8"/>
    <w:rsid w:val="00FA55B2"/>
    <w:rsid w:val="00FA7A03"/>
    <w:rsid w:val="00FB6386"/>
    <w:rsid w:val="00FC2B80"/>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D9C980-1B0D-4267-9B60-43FF3A7E6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 w:type="character" w:customStyle="1" w:styleId="EXCar">
    <w:name w:val="EX Car"/>
    <w:link w:val="EX"/>
    <w:rsid w:val="002A291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9177">
      <w:bodyDiv w:val="1"/>
      <w:marLeft w:val="0"/>
      <w:marRight w:val="0"/>
      <w:marTop w:val="0"/>
      <w:marBottom w:val="0"/>
      <w:divBdr>
        <w:top w:val="none" w:sz="0" w:space="0" w:color="auto"/>
        <w:left w:val="none" w:sz="0" w:space="0" w:color="auto"/>
        <w:bottom w:val="none" w:sz="0" w:space="0" w:color="auto"/>
        <w:right w:val="none" w:sz="0" w:space="0" w:color="auto"/>
      </w:divBdr>
    </w:div>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316612643">
      <w:bodyDiv w:val="1"/>
      <w:marLeft w:val="0"/>
      <w:marRight w:val="0"/>
      <w:marTop w:val="0"/>
      <w:marBottom w:val="0"/>
      <w:divBdr>
        <w:top w:val="none" w:sz="0" w:space="0" w:color="auto"/>
        <w:left w:val="none" w:sz="0" w:space="0" w:color="auto"/>
        <w:bottom w:val="none" w:sz="0" w:space="0" w:color="auto"/>
        <w:right w:val="none" w:sz="0" w:space="0" w:color="auto"/>
      </w:divBdr>
    </w:div>
    <w:div w:id="400443004">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 w:id="1714304312">
      <w:bodyDiv w:val="1"/>
      <w:marLeft w:val="0"/>
      <w:marRight w:val="0"/>
      <w:marTop w:val="0"/>
      <w:marBottom w:val="0"/>
      <w:divBdr>
        <w:top w:val="none" w:sz="0" w:space="0" w:color="auto"/>
        <w:left w:val="none" w:sz="0" w:space="0" w:color="auto"/>
        <w:bottom w:val="none" w:sz="0" w:space="0" w:color="auto"/>
        <w:right w:val="none" w:sz="0" w:space="0" w:color="auto"/>
      </w:divBdr>
    </w:div>
    <w:div w:id="208656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39E7B-54B8-4793-A687-3666B15E3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1325</Words>
  <Characters>6703</Characters>
  <Application>Microsoft Office Word</Application>
  <DocSecurity>0</DocSecurity>
  <Lines>284</Lines>
  <Paragraphs>154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Gupta, Vivek G</cp:lastModifiedBy>
  <cp:revision>3</cp:revision>
  <cp:lastPrinted>2016-04-03T17:59:00Z</cp:lastPrinted>
  <dcterms:created xsi:type="dcterms:W3CDTF">2016-05-16T09:46:00Z</dcterms:created>
  <dcterms:modified xsi:type="dcterms:W3CDTF">2016-05-16T10:37:00Z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a2b80424-2c64-49c4-bc49-e2ca847e33b4</vt:lpwstr>
  </property>
  <property fmtid="{D5CDD505-2E9C-101B-9397-08002B2CF9AE}" pid="5" name="CTP_TimeStamp">
    <vt:lpwstr>2016-05-16 10:37:59Z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