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A3169" w:rsidRDefault="000A3169" w:rsidP="009E749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WG1 Meeting #9</w:t>
      </w:r>
      <w:r w:rsidR="00354431">
        <w:rPr>
          <w:rFonts w:hint="eastAsia"/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  <w:t>C1-16</w:t>
      </w:r>
      <w:r w:rsidR="00281279">
        <w:rPr>
          <w:rFonts w:hint="eastAsia"/>
          <w:b/>
          <w:i/>
          <w:noProof/>
          <w:sz w:val="28"/>
          <w:lang w:eastAsia="zh-CN"/>
        </w:rPr>
        <w:t>2860</w:t>
      </w:r>
    </w:p>
    <w:p w:rsidR="000A3169" w:rsidRDefault="00354431" w:rsidP="000A3169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Osaka</w:t>
      </w:r>
      <w:r w:rsidR="000A3169">
        <w:rPr>
          <w:b/>
          <w:noProof/>
          <w:sz w:val="24"/>
        </w:rPr>
        <w:t xml:space="preserve"> (</w:t>
      </w:r>
      <w:r>
        <w:rPr>
          <w:rFonts w:hint="eastAsia"/>
          <w:b/>
          <w:noProof/>
          <w:sz w:val="24"/>
          <w:lang w:eastAsia="zh-CN"/>
        </w:rPr>
        <w:t>Japan</w:t>
      </w:r>
      <w:r>
        <w:rPr>
          <w:b/>
          <w:noProof/>
          <w:sz w:val="24"/>
        </w:rPr>
        <w:t xml:space="preserve">), </w:t>
      </w:r>
      <w:r>
        <w:rPr>
          <w:rFonts w:hint="eastAsia"/>
          <w:b/>
          <w:noProof/>
          <w:sz w:val="24"/>
          <w:lang w:eastAsia="zh-CN"/>
        </w:rPr>
        <w:t>23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27</w:t>
      </w:r>
      <w:r w:rsidR="000A3169"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 w:rsidR="000A3169">
        <w:rPr>
          <w:b/>
          <w:noProof/>
          <w:sz w:val="24"/>
        </w:rPr>
        <w:t xml:space="preserve"> 2016</w:t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  <w:r w:rsidR="000C55EB">
        <w:rPr>
          <w:b/>
          <w:noProof/>
          <w:sz w:val="24"/>
        </w:rPr>
        <w:tab/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04BE7" w:rsidP="0051580D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24.3</w:t>
            </w:r>
            <w:r w:rsidR="00D030BE">
              <w:rPr>
                <w:rFonts w:hint="eastAsia"/>
                <w:b/>
                <w:noProof/>
                <w:sz w:val="28"/>
                <w:lang w:eastAsia="zh-CN"/>
              </w:rPr>
              <w:t>90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1704B5" w:rsidRDefault="001704B5">
            <w:pPr>
              <w:pStyle w:val="CRCoverPage"/>
              <w:spacing w:after="0"/>
              <w:rPr>
                <w:b/>
                <w:noProof/>
                <w:sz w:val="28"/>
                <w:lang w:eastAsia="zh-CN"/>
              </w:rPr>
            </w:pPr>
            <w:r w:rsidRPr="001704B5">
              <w:rPr>
                <w:rFonts w:hint="eastAsia"/>
                <w:b/>
                <w:noProof/>
                <w:sz w:val="28"/>
                <w:lang w:eastAsia="zh-CN"/>
              </w:rPr>
              <w:t>0044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281279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32"/>
                <w:lang w:eastAsia="zh-CN"/>
              </w:rPr>
              <w:t>1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C444A9" w:rsidP="00304BE7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b/>
                <w:noProof/>
                <w:sz w:val="32"/>
              </w:rPr>
              <w:t>1</w:t>
            </w:r>
            <w:r w:rsidR="00F45BDD">
              <w:rPr>
                <w:rFonts w:hint="eastAsia"/>
                <w:b/>
                <w:noProof/>
                <w:sz w:val="32"/>
                <w:lang w:eastAsia="zh-CN"/>
              </w:rPr>
              <w:t>2</w:t>
            </w:r>
            <w:r w:rsidR="001E41F3" w:rsidRPr="00D17454">
              <w:rPr>
                <w:b/>
                <w:noProof/>
                <w:sz w:val="32"/>
              </w:rPr>
              <w:t>.</w:t>
            </w:r>
            <w:r w:rsidR="00F45BDD">
              <w:rPr>
                <w:rFonts w:hint="eastAsia"/>
                <w:b/>
                <w:noProof/>
                <w:sz w:val="32"/>
                <w:lang w:eastAsia="zh-CN"/>
              </w:rPr>
              <w:t>4</w:t>
            </w:r>
            <w:r w:rsidR="001E41F3" w:rsidRPr="00D17454">
              <w:rPr>
                <w:b/>
                <w:noProof/>
                <w:sz w:val="32"/>
              </w:rPr>
              <w:t>.</w:t>
            </w:r>
            <w:r>
              <w:rPr>
                <w:rFonts w:hint="eastAsia"/>
                <w:b/>
                <w:noProof/>
                <w:sz w:val="32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0672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04BE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tbl>
            <w:tblPr>
              <w:tblW w:w="9641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/>
            </w:tblPr>
            <w:tblGrid>
              <w:gridCol w:w="9641"/>
            </w:tblGrid>
            <w:tr w:rsidR="0059443D" w:rsidTr="00725E73">
              <w:tc>
                <w:tcPr>
                  <w:tcW w:w="7798" w:type="dxa"/>
                  <w:tcBorders>
                    <w:top w:val="single" w:sz="4" w:space="0" w:color="auto"/>
                    <w:right w:val="single" w:sz="4" w:space="0" w:color="auto"/>
                  </w:tcBorders>
                  <w:shd w:val="pct30" w:color="FFFF00" w:fill="auto"/>
                </w:tcPr>
                <w:p w:rsidR="0059443D" w:rsidRDefault="0059443D" w:rsidP="00BD673E">
                  <w:pPr>
                    <w:pStyle w:val="CRCoverPage"/>
                    <w:spacing w:after="0"/>
                    <w:rPr>
                      <w:noProof/>
                      <w:lang w:eastAsia="zh-CN"/>
                    </w:rPr>
                  </w:pPr>
                  <w:r>
                    <w:rPr>
                      <w:noProof/>
                    </w:rPr>
                    <w:t>IANA registration for</w:t>
                  </w:r>
                  <w:r>
                    <w:rPr>
                      <w:rFonts w:hint="eastAsia"/>
                      <w:lang w:val="en-US" w:eastAsia="zh-CN"/>
                    </w:rPr>
                    <w:t xml:space="preserve"> </w:t>
                  </w:r>
                  <w:r w:rsidRPr="0057776F">
                    <w:t>application/vnd.3gpp.ussd</w:t>
                  </w:r>
                  <w:r>
                    <w:t>+xml</w:t>
                  </w:r>
                  <w:r w:rsidRPr="0057776F">
                    <w:t xml:space="preserve"> MIME type</w:t>
                  </w:r>
                </w:p>
              </w:tc>
            </w:tr>
          </w:tbl>
          <w:p w:rsidR="001E41F3" w:rsidRPr="0059443D" w:rsidRDefault="001E41F3" w:rsidP="001001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64AA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28127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USSI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F207E" w:rsidP="00026A3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2016-0</w:t>
            </w:r>
            <w:r w:rsidR="00C444A9">
              <w:rPr>
                <w:rFonts w:hint="eastAsia"/>
                <w:noProof/>
                <w:lang w:eastAsia="zh-CN"/>
              </w:rPr>
              <w:t>5</w:t>
            </w:r>
            <w:r w:rsidR="004242F1">
              <w:rPr>
                <w:noProof/>
              </w:rPr>
              <w:t>-</w:t>
            </w:r>
            <w:r w:rsidR="00C444A9">
              <w:rPr>
                <w:rFonts w:hint="eastAsia"/>
                <w:noProof/>
                <w:lang w:eastAsia="zh-CN"/>
              </w:rPr>
              <w:t>23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F45BDD">
            <w:pPr>
              <w:pStyle w:val="CRCoverPage"/>
              <w:spacing w:after="0"/>
              <w:ind w:left="100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Rel-</w:t>
            </w:r>
            <w:r w:rsidR="003F207E">
              <w:rPr>
                <w:noProof/>
              </w:rPr>
              <w:t>1</w:t>
            </w:r>
            <w:r w:rsidR="00F45BDD">
              <w:rPr>
                <w:rFonts w:hint="eastAsia"/>
                <w:noProof/>
                <w:lang w:eastAsia="zh-CN"/>
              </w:rPr>
              <w:t>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73606" w:rsidRDefault="00273606" w:rsidP="00AC2983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IANA registration for</w:t>
            </w:r>
            <w:r w:rsidR="00ED558D">
              <w:rPr>
                <w:rFonts w:hint="eastAsia"/>
                <w:noProof/>
                <w:lang w:eastAsia="zh-CN"/>
              </w:rPr>
              <w:t xml:space="preserve"> </w:t>
            </w:r>
            <w:r w:rsidR="00ED558D" w:rsidRPr="00F62FF4">
              <w:t>application/vnd.3gpp.ussd</w:t>
            </w:r>
            <w:r w:rsidR="00ED558D">
              <w:t>+xml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ED558D">
              <w:rPr>
                <w:rFonts w:hint="eastAsia"/>
                <w:lang w:val="en-US" w:eastAsia="zh-CN"/>
              </w:rPr>
              <w:t>MIME type</w:t>
            </w:r>
            <w:r>
              <w:rPr>
                <w:rFonts w:hint="eastAsia"/>
                <w:lang w:val="en-US" w:eastAsia="zh-CN"/>
              </w:rPr>
              <w:t xml:space="preserve"> has been performed. See </w:t>
            </w:r>
            <w:hyperlink r:id="rId12" w:history="1">
              <w:r w:rsidR="00AC2983" w:rsidRPr="00606EFB">
                <w:rPr>
                  <w:rStyle w:val="aa"/>
                  <w:lang w:val="en-US" w:eastAsia="zh-CN"/>
                </w:rPr>
                <w:t>http://www.iana.org/assignments/media-types/media-types.xhtml</w:t>
              </w:r>
            </w:hyperlink>
          </w:p>
          <w:p w:rsidR="00AC2983" w:rsidRDefault="00AC2983" w:rsidP="00AC29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966003" w:rsidRDefault="00273606" w:rsidP="00966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Remove related Editor</w:t>
            </w:r>
            <w:r>
              <w:rPr>
                <w:noProof/>
                <w:lang w:eastAsia="zh-CN"/>
              </w:rPr>
              <w:t>’</w:t>
            </w:r>
            <w:r>
              <w:rPr>
                <w:rFonts w:hint="eastAsia"/>
                <w:noProof/>
                <w:lang w:eastAsia="zh-CN"/>
              </w:rPr>
              <w:t>s Note</w:t>
            </w:r>
            <w:r w:rsidR="00E5336C">
              <w:rPr>
                <w:rFonts w:hint="eastAsia"/>
                <w:noProof/>
                <w:lang w:eastAsia="zh-CN"/>
              </w:rPr>
              <w:t>;</w:t>
            </w:r>
          </w:p>
          <w:p w:rsidR="00E5336C" w:rsidRDefault="00E5336C" w:rsidP="0096600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73606" w:rsidP="000067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Feature not complete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93650" w:rsidP="00E37F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5.1.</w:t>
            </w:r>
            <w:r w:rsidR="008A5439">
              <w:rPr>
                <w:rFonts w:hint="eastAsia"/>
                <w:noProof/>
                <w:lang w:eastAsia="zh-CN"/>
              </w:rPr>
              <w:t>3.1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7E5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 w:rsidP="002B233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07E5A" w:rsidRDefault="00707E5A" w:rsidP="00707E5A">
      <w:pPr>
        <w:rPr>
          <w:noProof/>
        </w:rPr>
      </w:pPr>
    </w:p>
    <w:p w:rsidR="003F0CF6" w:rsidRPr="00364E09" w:rsidRDefault="00B624A9" w:rsidP="005D3F51">
      <w:pPr>
        <w:jc w:val="center"/>
        <w:rPr>
          <w:b/>
          <w:noProof/>
          <w:color w:val="365F91" w:themeColor="accent1" w:themeShade="BF"/>
          <w:sz w:val="28"/>
          <w:lang w:eastAsia="zh-CN"/>
        </w:rPr>
      </w:pPr>
      <w:r w:rsidRPr="00364E09">
        <w:rPr>
          <w:rFonts w:hint="eastAsia"/>
          <w:b/>
          <w:noProof/>
          <w:color w:val="365F91" w:themeColor="accent1" w:themeShade="BF"/>
          <w:sz w:val="28"/>
          <w:lang w:eastAsia="zh-CN"/>
        </w:rPr>
        <w:t>***********  First Change  ***********</w:t>
      </w:r>
    </w:p>
    <w:p w:rsidR="00652B49" w:rsidRPr="00B16E28" w:rsidRDefault="00652B49" w:rsidP="00652B49">
      <w:pPr>
        <w:pStyle w:val="4"/>
        <w:rPr>
          <w:noProof/>
          <w:lang w:val="en-US"/>
        </w:rPr>
      </w:pPr>
      <w:bookmarkStart w:id="2" w:name="_Toc430788256"/>
      <w:r>
        <w:rPr>
          <w:noProof/>
          <w:lang w:val="en-US" w:eastAsia="zh-CN"/>
        </w:rPr>
        <w:t>5</w:t>
      </w:r>
      <w:r>
        <w:rPr>
          <w:rFonts w:hint="eastAsia"/>
          <w:noProof/>
          <w:lang w:val="en-US" w:eastAsia="zh-CN"/>
        </w:rPr>
        <w:t>.</w:t>
      </w:r>
      <w:r>
        <w:rPr>
          <w:noProof/>
          <w:lang w:val="en-US" w:eastAsia="zh-CN"/>
        </w:rPr>
        <w:t>1</w:t>
      </w:r>
      <w:r>
        <w:rPr>
          <w:rFonts w:hint="eastAsia"/>
          <w:noProof/>
          <w:lang w:val="en-US" w:eastAsia="zh-CN"/>
        </w:rPr>
        <w:t>.3.1</w:t>
      </w:r>
      <w:r w:rsidRPr="00B16E28">
        <w:rPr>
          <w:noProof/>
          <w:lang w:val="en-US"/>
        </w:rPr>
        <w:tab/>
        <w:t>Scope</w:t>
      </w:r>
      <w:bookmarkEnd w:id="2"/>
    </w:p>
    <w:p w:rsidR="00652B49" w:rsidRDefault="00652B49" w:rsidP="00652B49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subclause</w:t>
      </w:r>
      <w:proofErr w:type="spellEnd"/>
      <w:r>
        <w:rPr>
          <w:lang w:val="en-US"/>
        </w:rPr>
        <w:t xml:space="preserve"> contains the </w:t>
      </w:r>
      <w:r w:rsidRPr="00B16E28">
        <w:rPr>
          <w:noProof/>
          <w:lang w:val="en-US"/>
        </w:rPr>
        <w:t xml:space="preserve">information required for the IANA registration of </w:t>
      </w:r>
      <w:r>
        <w:rPr>
          <w:lang w:val="en-US"/>
        </w:rPr>
        <w:t xml:space="preserve">the </w:t>
      </w:r>
      <w:r>
        <w:rPr>
          <w:rFonts w:hint="eastAsia"/>
          <w:lang w:val="en-US" w:eastAsia="zh-CN"/>
        </w:rPr>
        <w:t>application/</w:t>
      </w:r>
      <w:r>
        <w:rPr>
          <w:lang w:val="en-US"/>
        </w:rPr>
        <w:t xml:space="preserve">vnd.3gpp.ussd+xml MIME type in accordance with </w:t>
      </w:r>
      <w:r>
        <w:t>IANA registration procedures</w:t>
      </w:r>
      <w:r>
        <w:rPr>
          <w:lang w:val="en-US"/>
        </w:rPr>
        <w:t>.</w:t>
      </w:r>
    </w:p>
    <w:p w:rsidR="00652B49" w:rsidDel="00EA4BAD" w:rsidRDefault="00652B49" w:rsidP="00652B49">
      <w:pPr>
        <w:pStyle w:val="EditorsNote"/>
        <w:rPr>
          <w:del w:id="3" w:author="SongYue11" w:date="2016-04-14T21:54:00Z"/>
          <w:noProof/>
          <w:lang w:val="en-US"/>
        </w:rPr>
      </w:pPr>
      <w:del w:id="4" w:author="SongYue11" w:date="2016-04-14T21:54:00Z">
        <w:r w:rsidRPr="00B16E28" w:rsidDel="00EA4BAD">
          <w:rPr>
            <w:noProof/>
            <w:lang w:val="en-US"/>
          </w:rPr>
          <w:delText>Editor</w:delText>
        </w:r>
        <w:r w:rsidDel="00EA4BAD">
          <w:rPr>
            <w:rFonts w:hint="eastAsia"/>
            <w:noProof/>
            <w:lang w:val="en-US" w:eastAsia="zh-CN"/>
          </w:rPr>
          <w:delText>'</w:delText>
        </w:r>
        <w:r w:rsidRPr="00B16E28" w:rsidDel="00EA4BAD">
          <w:rPr>
            <w:noProof/>
            <w:lang w:val="en-US"/>
          </w:rPr>
          <w:delText>s note: MCC nee</w:delText>
        </w:r>
        <w:r w:rsidDel="00EA4BAD">
          <w:rPr>
            <w:noProof/>
            <w:lang w:val="en-US"/>
          </w:rPr>
          <w:delText>ds to register the application/vnd.3gpp.ussd+xml MIME type</w:delText>
        </w:r>
        <w:r w:rsidRPr="00B16E28" w:rsidDel="00EA4BAD">
          <w:rPr>
            <w:noProof/>
            <w:lang w:val="en-US"/>
          </w:rPr>
          <w:delText xml:space="preserve"> with IANA </w:delText>
        </w:r>
        <w:r w:rsidDel="00EA4BAD">
          <w:rPr>
            <w:noProof/>
            <w:lang w:val="en-US"/>
          </w:rPr>
          <w:delText>when 24.390 is published</w:delText>
        </w:r>
        <w:r w:rsidRPr="00B16E28" w:rsidDel="00EA4BAD">
          <w:rPr>
            <w:noProof/>
            <w:lang w:val="en-US"/>
          </w:rPr>
          <w:delText>.</w:delText>
        </w:r>
      </w:del>
    </w:p>
    <w:p w:rsidR="00B624A9" w:rsidRPr="00652B49" w:rsidRDefault="00B624A9" w:rsidP="005D3F51">
      <w:pPr>
        <w:jc w:val="center"/>
        <w:rPr>
          <w:noProof/>
          <w:lang w:val="en-US" w:eastAsia="zh-CN"/>
        </w:rPr>
      </w:pPr>
    </w:p>
    <w:sectPr w:rsidR="00B624A9" w:rsidRPr="00652B49" w:rsidSect="008440D5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77D8" w:rsidRDefault="008B77D8">
      <w:r>
        <w:separator/>
      </w:r>
    </w:p>
  </w:endnote>
  <w:endnote w:type="continuationSeparator" w:id="0">
    <w:p w:rsidR="008B77D8" w:rsidRDefault="008B77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77D8" w:rsidRDefault="008B77D8">
      <w:r>
        <w:separator/>
      </w:r>
    </w:p>
  </w:footnote>
  <w:footnote w:type="continuationSeparator" w:id="0">
    <w:p w:rsidR="008B77D8" w:rsidRDefault="008B77D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55EB" w:rsidRDefault="000C55EB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A5267"/>
    <w:multiLevelType w:val="hybridMultilevel"/>
    <w:tmpl w:val="039E46B4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>
    <w:nsid w:val="42A448D7"/>
    <w:multiLevelType w:val="hybridMultilevel"/>
    <w:tmpl w:val="4EEE4E7E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545F14BF"/>
    <w:multiLevelType w:val="hybridMultilevel"/>
    <w:tmpl w:val="83C6AD7C"/>
    <w:lvl w:ilvl="0" w:tplc="716EFAB4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>
    <w:nsid w:val="633E1219"/>
    <w:multiLevelType w:val="hybridMultilevel"/>
    <w:tmpl w:val="F7007EE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8434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00390"/>
    <w:rsid w:val="00006722"/>
    <w:rsid w:val="00007294"/>
    <w:rsid w:val="00021A5A"/>
    <w:rsid w:val="00022E4A"/>
    <w:rsid w:val="00026A32"/>
    <w:rsid w:val="00027532"/>
    <w:rsid w:val="00053E32"/>
    <w:rsid w:val="00083334"/>
    <w:rsid w:val="000A1ED9"/>
    <w:rsid w:val="000A3169"/>
    <w:rsid w:val="000A6394"/>
    <w:rsid w:val="000B7D5B"/>
    <w:rsid w:val="000C038A"/>
    <w:rsid w:val="000C3C54"/>
    <w:rsid w:val="000C55EB"/>
    <w:rsid w:val="000C6598"/>
    <w:rsid w:val="000D05F5"/>
    <w:rsid w:val="000E05B7"/>
    <w:rsid w:val="000F4AB5"/>
    <w:rsid w:val="00100155"/>
    <w:rsid w:val="001017CA"/>
    <w:rsid w:val="00141D7F"/>
    <w:rsid w:val="0014522B"/>
    <w:rsid w:val="00145D43"/>
    <w:rsid w:val="001704B5"/>
    <w:rsid w:val="00192C46"/>
    <w:rsid w:val="00192FD0"/>
    <w:rsid w:val="001961F9"/>
    <w:rsid w:val="001A7B60"/>
    <w:rsid w:val="001B7A65"/>
    <w:rsid w:val="001D6F83"/>
    <w:rsid w:val="001E41F3"/>
    <w:rsid w:val="0026004D"/>
    <w:rsid w:val="00264A0B"/>
    <w:rsid w:val="00273606"/>
    <w:rsid w:val="00275D12"/>
    <w:rsid w:val="00281279"/>
    <w:rsid w:val="002860C4"/>
    <w:rsid w:val="00287F77"/>
    <w:rsid w:val="00293650"/>
    <w:rsid w:val="00294502"/>
    <w:rsid w:val="002B2330"/>
    <w:rsid w:val="002B5741"/>
    <w:rsid w:val="002F5B0E"/>
    <w:rsid w:val="003012F4"/>
    <w:rsid w:val="00304BE7"/>
    <w:rsid w:val="00305409"/>
    <w:rsid w:val="00323D09"/>
    <w:rsid w:val="003242E8"/>
    <w:rsid w:val="00344F9C"/>
    <w:rsid w:val="00354431"/>
    <w:rsid w:val="003621FD"/>
    <w:rsid w:val="00364E09"/>
    <w:rsid w:val="00386C6F"/>
    <w:rsid w:val="003C348C"/>
    <w:rsid w:val="003D2A02"/>
    <w:rsid w:val="003D5B5C"/>
    <w:rsid w:val="003E1A36"/>
    <w:rsid w:val="003F0CF6"/>
    <w:rsid w:val="003F207E"/>
    <w:rsid w:val="00402885"/>
    <w:rsid w:val="0041309E"/>
    <w:rsid w:val="004242F1"/>
    <w:rsid w:val="00424F74"/>
    <w:rsid w:val="00434BEB"/>
    <w:rsid w:val="004507DF"/>
    <w:rsid w:val="00476FBE"/>
    <w:rsid w:val="00481BF6"/>
    <w:rsid w:val="004B75B7"/>
    <w:rsid w:val="004E7EE2"/>
    <w:rsid w:val="004F0763"/>
    <w:rsid w:val="00511656"/>
    <w:rsid w:val="0051580D"/>
    <w:rsid w:val="0056457A"/>
    <w:rsid w:val="00592BC5"/>
    <w:rsid w:val="00592D74"/>
    <w:rsid w:val="0059443D"/>
    <w:rsid w:val="005B4EC4"/>
    <w:rsid w:val="005D28E6"/>
    <w:rsid w:val="005D3F51"/>
    <w:rsid w:val="005E2C44"/>
    <w:rsid w:val="00604B27"/>
    <w:rsid w:val="00621188"/>
    <w:rsid w:val="00623652"/>
    <w:rsid w:val="006257ED"/>
    <w:rsid w:val="006527D4"/>
    <w:rsid w:val="00652B49"/>
    <w:rsid w:val="00695808"/>
    <w:rsid w:val="006A118C"/>
    <w:rsid w:val="006B46FB"/>
    <w:rsid w:val="006B6860"/>
    <w:rsid w:val="006E21FB"/>
    <w:rsid w:val="006E49BF"/>
    <w:rsid w:val="00705BCF"/>
    <w:rsid w:val="00707E5A"/>
    <w:rsid w:val="0071019F"/>
    <w:rsid w:val="00711C31"/>
    <w:rsid w:val="0073155A"/>
    <w:rsid w:val="0076060D"/>
    <w:rsid w:val="007767A1"/>
    <w:rsid w:val="0078049D"/>
    <w:rsid w:val="0078480D"/>
    <w:rsid w:val="00792342"/>
    <w:rsid w:val="007B512A"/>
    <w:rsid w:val="007C2097"/>
    <w:rsid w:val="007D6A07"/>
    <w:rsid w:val="007D7CB9"/>
    <w:rsid w:val="007E15F3"/>
    <w:rsid w:val="007F3A46"/>
    <w:rsid w:val="008279FA"/>
    <w:rsid w:val="0083520F"/>
    <w:rsid w:val="008440D5"/>
    <w:rsid w:val="008626E7"/>
    <w:rsid w:val="00870EE7"/>
    <w:rsid w:val="00897DBB"/>
    <w:rsid w:val="008A5439"/>
    <w:rsid w:val="008A6833"/>
    <w:rsid w:val="008A7A9F"/>
    <w:rsid w:val="008B0180"/>
    <w:rsid w:val="008B77D8"/>
    <w:rsid w:val="008D0A69"/>
    <w:rsid w:val="008F1179"/>
    <w:rsid w:val="008F686C"/>
    <w:rsid w:val="0092104F"/>
    <w:rsid w:val="00945A19"/>
    <w:rsid w:val="00965EBB"/>
    <w:rsid w:val="00966003"/>
    <w:rsid w:val="009777D9"/>
    <w:rsid w:val="00991B88"/>
    <w:rsid w:val="00995504"/>
    <w:rsid w:val="009A0CD7"/>
    <w:rsid w:val="009A579D"/>
    <w:rsid w:val="009C1E44"/>
    <w:rsid w:val="009D1D25"/>
    <w:rsid w:val="009E3297"/>
    <w:rsid w:val="009E7492"/>
    <w:rsid w:val="009F734F"/>
    <w:rsid w:val="00A14412"/>
    <w:rsid w:val="00A246B6"/>
    <w:rsid w:val="00A27273"/>
    <w:rsid w:val="00A33268"/>
    <w:rsid w:val="00A47E70"/>
    <w:rsid w:val="00A71973"/>
    <w:rsid w:val="00A7671C"/>
    <w:rsid w:val="00A90724"/>
    <w:rsid w:val="00AC2983"/>
    <w:rsid w:val="00AC7A12"/>
    <w:rsid w:val="00AD1CD8"/>
    <w:rsid w:val="00AD2D94"/>
    <w:rsid w:val="00AE5278"/>
    <w:rsid w:val="00AF7BBC"/>
    <w:rsid w:val="00B06A25"/>
    <w:rsid w:val="00B159E2"/>
    <w:rsid w:val="00B258BB"/>
    <w:rsid w:val="00B4512D"/>
    <w:rsid w:val="00B624A9"/>
    <w:rsid w:val="00B64AA6"/>
    <w:rsid w:val="00B67B97"/>
    <w:rsid w:val="00B77D50"/>
    <w:rsid w:val="00B844F8"/>
    <w:rsid w:val="00B968C8"/>
    <w:rsid w:val="00BA3EC5"/>
    <w:rsid w:val="00BA512E"/>
    <w:rsid w:val="00BB1E0D"/>
    <w:rsid w:val="00BB5DFC"/>
    <w:rsid w:val="00BC12FB"/>
    <w:rsid w:val="00BD279D"/>
    <w:rsid w:val="00BD673E"/>
    <w:rsid w:val="00BD6BB8"/>
    <w:rsid w:val="00BE703C"/>
    <w:rsid w:val="00BF3757"/>
    <w:rsid w:val="00C0739D"/>
    <w:rsid w:val="00C3139D"/>
    <w:rsid w:val="00C36FA4"/>
    <w:rsid w:val="00C444A9"/>
    <w:rsid w:val="00C47474"/>
    <w:rsid w:val="00C7390B"/>
    <w:rsid w:val="00C75B73"/>
    <w:rsid w:val="00C91F19"/>
    <w:rsid w:val="00C95985"/>
    <w:rsid w:val="00CA1ED0"/>
    <w:rsid w:val="00CC5007"/>
    <w:rsid w:val="00CC5026"/>
    <w:rsid w:val="00CC7BCC"/>
    <w:rsid w:val="00CF0652"/>
    <w:rsid w:val="00CF137C"/>
    <w:rsid w:val="00D030BE"/>
    <w:rsid w:val="00D032FD"/>
    <w:rsid w:val="00D03F9A"/>
    <w:rsid w:val="00D06124"/>
    <w:rsid w:val="00D17454"/>
    <w:rsid w:val="00D31026"/>
    <w:rsid w:val="00D34EA0"/>
    <w:rsid w:val="00D440BE"/>
    <w:rsid w:val="00D96F65"/>
    <w:rsid w:val="00DA214F"/>
    <w:rsid w:val="00DB206E"/>
    <w:rsid w:val="00DB3786"/>
    <w:rsid w:val="00DB3BA2"/>
    <w:rsid w:val="00DC5BAC"/>
    <w:rsid w:val="00DE34CF"/>
    <w:rsid w:val="00E37F9D"/>
    <w:rsid w:val="00E5336C"/>
    <w:rsid w:val="00E66888"/>
    <w:rsid w:val="00E82040"/>
    <w:rsid w:val="00E8638E"/>
    <w:rsid w:val="00E94751"/>
    <w:rsid w:val="00EA4BAD"/>
    <w:rsid w:val="00ED558D"/>
    <w:rsid w:val="00EE7D7C"/>
    <w:rsid w:val="00EF22C8"/>
    <w:rsid w:val="00F046BA"/>
    <w:rsid w:val="00F25D98"/>
    <w:rsid w:val="00F300FB"/>
    <w:rsid w:val="00F35F97"/>
    <w:rsid w:val="00F37773"/>
    <w:rsid w:val="00F45BDD"/>
    <w:rsid w:val="00F5115D"/>
    <w:rsid w:val="00F714FB"/>
    <w:rsid w:val="00F76367"/>
    <w:rsid w:val="00FA05F0"/>
    <w:rsid w:val="00FB6386"/>
    <w:rsid w:val="00FD2F8B"/>
    <w:rsid w:val="00FD3E5F"/>
    <w:rsid w:val="00FE51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440D5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8440D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8440D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8440D5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8440D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8440D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8440D5"/>
    <w:pPr>
      <w:outlineLvl w:val="5"/>
    </w:pPr>
  </w:style>
  <w:style w:type="paragraph" w:styleId="7">
    <w:name w:val="heading 7"/>
    <w:basedOn w:val="H6"/>
    <w:next w:val="a"/>
    <w:qFormat/>
    <w:rsid w:val="008440D5"/>
    <w:pPr>
      <w:outlineLvl w:val="6"/>
    </w:pPr>
  </w:style>
  <w:style w:type="paragraph" w:styleId="8">
    <w:name w:val="heading 8"/>
    <w:basedOn w:val="1"/>
    <w:next w:val="a"/>
    <w:link w:val="8Char"/>
    <w:qFormat/>
    <w:rsid w:val="008440D5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8440D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8440D5"/>
    <w:pPr>
      <w:spacing w:before="180"/>
      <w:ind w:left="2693" w:hanging="2693"/>
    </w:pPr>
    <w:rPr>
      <w:b/>
    </w:rPr>
  </w:style>
  <w:style w:type="paragraph" w:styleId="10">
    <w:name w:val="toc 1"/>
    <w:semiHidden/>
    <w:rsid w:val="008440D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8440D5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8440D5"/>
    <w:pPr>
      <w:ind w:left="1701" w:hanging="1701"/>
    </w:pPr>
  </w:style>
  <w:style w:type="paragraph" w:styleId="40">
    <w:name w:val="toc 4"/>
    <w:basedOn w:val="30"/>
    <w:semiHidden/>
    <w:rsid w:val="008440D5"/>
    <w:pPr>
      <w:ind w:left="1418" w:hanging="1418"/>
    </w:pPr>
  </w:style>
  <w:style w:type="paragraph" w:styleId="30">
    <w:name w:val="toc 3"/>
    <w:basedOn w:val="20"/>
    <w:semiHidden/>
    <w:rsid w:val="008440D5"/>
    <w:pPr>
      <w:ind w:left="1134" w:hanging="1134"/>
    </w:pPr>
  </w:style>
  <w:style w:type="paragraph" w:styleId="20">
    <w:name w:val="toc 2"/>
    <w:basedOn w:val="10"/>
    <w:semiHidden/>
    <w:rsid w:val="008440D5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8440D5"/>
    <w:pPr>
      <w:ind w:left="284"/>
    </w:pPr>
  </w:style>
  <w:style w:type="paragraph" w:styleId="11">
    <w:name w:val="index 1"/>
    <w:basedOn w:val="a"/>
    <w:semiHidden/>
    <w:rsid w:val="008440D5"/>
    <w:pPr>
      <w:keepLines/>
      <w:spacing w:after="0"/>
    </w:pPr>
  </w:style>
  <w:style w:type="paragraph" w:customStyle="1" w:styleId="ZH">
    <w:name w:val="ZH"/>
    <w:rsid w:val="008440D5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8440D5"/>
    <w:pPr>
      <w:outlineLvl w:val="9"/>
    </w:pPr>
  </w:style>
  <w:style w:type="paragraph" w:styleId="22">
    <w:name w:val="List Number 2"/>
    <w:basedOn w:val="a3"/>
    <w:rsid w:val="008440D5"/>
    <w:pPr>
      <w:ind w:left="851"/>
    </w:pPr>
  </w:style>
  <w:style w:type="paragraph" w:styleId="a4">
    <w:name w:val="header"/>
    <w:rsid w:val="008440D5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8440D5"/>
    <w:rPr>
      <w:b/>
      <w:position w:val="6"/>
      <w:sz w:val="16"/>
    </w:rPr>
  </w:style>
  <w:style w:type="paragraph" w:styleId="a6">
    <w:name w:val="footnote text"/>
    <w:basedOn w:val="a"/>
    <w:semiHidden/>
    <w:rsid w:val="008440D5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8440D5"/>
    <w:rPr>
      <w:b/>
    </w:rPr>
  </w:style>
  <w:style w:type="paragraph" w:customStyle="1" w:styleId="TAC">
    <w:name w:val="TAC"/>
    <w:basedOn w:val="TAL"/>
    <w:rsid w:val="008440D5"/>
    <w:pPr>
      <w:jc w:val="center"/>
    </w:pPr>
  </w:style>
  <w:style w:type="paragraph" w:customStyle="1" w:styleId="TF">
    <w:name w:val="TF"/>
    <w:basedOn w:val="TH"/>
    <w:rsid w:val="008440D5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8440D5"/>
    <w:pPr>
      <w:keepLines/>
      <w:ind w:left="1135" w:hanging="851"/>
    </w:pPr>
  </w:style>
  <w:style w:type="paragraph" w:styleId="90">
    <w:name w:val="toc 9"/>
    <w:basedOn w:val="80"/>
    <w:semiHidden/>
    <w:rsid w:val="008440D5"/>
    <w:pPr>
      <w:ind w:left="1418" w:hanging="1418"/>
    </w:pPr>
  </w:style>
  <w:style w:type="paragraph" w:customStyle="1" w:styleId="EX">
    <w:name w:val="EX"/>
    <w:basedOn w:val="a"/>
    <w:link w:val="EXChar"/>
    <w:rsid w:val="008440D5"/>
    <w:pPr>
      <w:keepLines/>
      <w:ind w:left="1702" w:hanging="1418"/>
    </w:pPr>
  </w:style>
  <w:style w:type="paragraph" w:customStyle="1" w:styleId="FP">
    <w:name w:val="FP"/>
    <w:basedOn w:val="a"/>
    <w:rsid w:val="008440D5"/>
    <w:pPr>
      <w:spacing w:after="0"/>
    </w:pPr>
  </w:style>
  <w:style w:type="paragraph" w:customStyle="1" w:styleId="LD">
    <w:name w:val="LD"/>
    <w:rsid w:val="008440D5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8440D5"/>
    <w:pPr>
      <w:spacing w:after="0"/>
    </w:pPr>
  </w:style>
  <w:style w:type="paragraph" w:customStyle="1" w:styleId="EW">
    <w:name w:val="EW"/>
    <w:basedOn w:val="EX"/>
    <w:rsid w:val="008440D5"/>
    <w:pPr>
      <w:spacing w:after="0"/>
    </w:pPr>
  </w:style>
  <w:style w:type="paragraph" w:styleId="60">
    <w:name w:val="toc 6"/>
    <w:basedOn w:val="50"/>
    <w:next w:val="a"/>
    <w:semiHidden/>
    <w:rsid w:val="008440D5"/>
    <w:pPr>
      <w:ind w:left="1985" w:hanging="1985"/>
    </w:pPr>
  </w:style>
  <w:style w:type="paragraph" w:styleId="70">
    <w:name w:val="toc 7"/>
    <w:basedOn w:val="60"/>
    <w:next w:val="a"/>
    <w:semiHidden/>
    <w:rsid w:val="008440D5"/>
    <w:pPr>
      <w:ind w:left="2268" w:hanging="2268"/>
    </w:pPr>
  </w:style>
  <w:style w:type="paragraph" w:styleId="23">
    <w:name w:val="List Bullet 2"/>
    <w:basedOn w:val="a7"/>
    <w:rsid w:val="008440D5"/>
    <w:pPr>
      <w:ind w:left="851"/>
    </w:pPr>
  </w:style>
  <w:style w:type="paragraph" w:styleId="31">
    <w:name w:val="List Bullet 3"/>
    <w:basedOn w:val="23"/>
    <w:rsid w:val="008440D5"/>
    <w:pPr>
      <w:ind w:left="1135"/>
    </w:pPr>
  </w:style>
  <w:style w:type="paragraph" w:styleId="a3">
    <w:name w:val="List Number"/>
    <w:basedOn w:val="a8"/>
    <w:rsid w:val="008440D5"/>
  </w:style>
  <w:style w:type="paragraph" w:customStyle="1" w:styleId="EQ">
    <w:name w:val="EQ"/>
    <w:basedOn w:val="a"/>
    <w:next w:val="a"/>
    <w:rsid w:val="008440D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8440D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8440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8440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8440D5"/>
    <w:pPr>
      <w:jc w:val="right"/>
    </w:pPr>
  </w:style>
  <w:style w:type="paragraph" w:customStyle="1" w:styleId="H6">
    <w:name w:val="H6"/>
    <w:basedOn w:val="5"/>
    <w:next w:val="a"/>
    <w:rsid w:val="008440D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8440D5"/>
    <w:pPr>
      <w:ind w:left="851" w:hanging="851"/>
    </w:pPr>
  </w:style>
  <w:style w:type="paragraph" w:customStyle="1" w:styleId="TAL">
    <w:name w:val="TAL"/>
    <w:basedOn w:val="a"/>
    <w:rsid w:val="008440D5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8440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8440D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8440D5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8440D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8440D5"/>
    <w:pPr>
      <w:framePr w:wrap="notBeside" w:y="16161"/>
    </w:pPr>
  </w:style>
  <w:style w:type="character" w:customStyle="1" w:styleId="ZGSM">
    <w:name w:val="ZGSM"/>
    <w:rsid w:val="008440D5"/>
  </w:style>
  <w:style w:type="paragraph" w:styleId="24">
    <w:name w:val="List 2"/>
    <w:basedOn w:val="a8"/>
    <w:rsid w:val="008440D5"/>
    <w:pPr>
      <w:ind w:left="851"/>
    </w:pPr>
  </w:style>
  <w:style w:type="paragraph" w:customStyle="1" w:styleId="ZG">
    <w:name w:val="ZG"/>
    <w:rsid w:val="008440D5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8440D5"/>
    <w:pPr>
      <w:ind w:left="1135"/>
    </w:pPr>
  </w:style>
  <w:style w:type="paragraph" w:styleId="41">
    <w:name w:val="List 4"/>
    <w:basedOn w:val="32"/>
    <w:rsid w:val="008440D5"/>
    <w:pPr>
      <w:ind w:left="1418"/>
    </w:pPr>
  </w:style>
  <w:style w:type="paragraph" w:styleId="51">
    <w:name w:val="List 5"/>
    <w:basedOn w:val="41"/>
    <w:rsid w:val="008440D5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8440D5"/>
    <w:rPr>
      <w:color w:val="FF0000"/>
    </w:rPr>
  </w:style>
  <w:style w:type="paragraph" w:styleId="a8">
    <w:name w:val="List"/>
    <w:basedOn w:val="a"/>
    <w:rsid w:val="008440D5"/>
    <w:pPr>
      <w:ind w:left="568" w:hanging="284"/>
    </w:pPr>
  </w:style>
  <w:style w:type="paragraph" w:styleId="a7">
    <w:name w:val="List Bullet"/>
    <w:basedOn w:val="a8"/>
    <w:rsid w:val="008440D5"/>
  </w:style>
  <w:style w:type="paragraph" w:styleId="42">
    <w:name w:val="List Bullet 4"/>
    <w:basedOn w:val="31"/>
    <w:rsid w:val="008440D5"/>
    <w:pPr>
      <w:ind w:left="1418"/>
    </w:pPr>
  </w:style>
  <w:style w:type="paragraph" w:styleId="52">
    <w:name w:val="List Bullet 5"/>
    <w:basedOn w:val="42"/>
    <w:rsid w:val="008440D5"/>
    <w:pPr>
      <w:ind w:left="1702"/>
    </w:pPr>
  </w:style>
  <w:style w:type="paragraph" w:customStyle="1" w:styleId="B1">
    <w:name w:val="B1"/>
    <w:basedOn w:val="a8"/>
    <w:link w:val="B1Char2"/>
    <w:rsid w:val="008440D5"/>
  </w:style>
  <w:style w:type="paragraph" w:customStyle="1" w:styleId="B2">
    <w:name w:val="B2"/>
    <w:basedOn w:val="24"/>
    <w:link w:val="B2Char"/>
    <w:rsid w:val="008440D5"/>
  </w:style>
  <w:style w:type="paragraph" w:customStyle="1" w:styleId="B3">
    <w:name w:val="B3"/>
    <w:basedOn w:val="32"/>
    <w:link w:val="B3Char"/>
    <w:rsid w:val="008440D5"/>
  </w:style>
  <w:style w:type="paragraph" w:customStyle="1" w:styleId="B4">
    <w:name w:val="B4"/>
    <w:basedOn w:val="41"/>
    <w:rsid w:val="008440D5"/>
  </w:style>
  <w:style w:type="paragraph" w:customStyle="1" w:styleId="B5">
    <w:name w:val="B5"/>
    <w:basedOn w:val="51"/>
    <w:rsid w:val="008440D5"/>
  </w:style>
  <w:style w:type="paragraph" w:styleId="a9">
    <w:name w:val="footer"/>
    <w:basedOn w:val="a4"/>
    <w:rsid w:val="008440D5"/>
    <w:pPr>
      <w:jc w:val="center"/>
    </w:pPr>
    <w:rPr>
      <w:i/>
    </w:rPr>
  </w:style>
  <w:style w:type="paragraph" w:customStyle="1" w:styleId="ZTD">
    <w:name w:val="ZTD"/>
    <w:basedOn w:val="ZB"/>
    <w:rsid w:val="008440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8440D5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440D5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8440D5"/>
    <w:rPr>
      <w:color w:val="0000FF"/>
      <w:u w:val="single"/>
    </w:rPr>
  </w:style>
  <w:style w:type="character" w:styleId="ab">
    <w:name w:val="annotation reference"/>
    <w:semiHidden/>
    <w:rsid w:val="008440D5"/>
    <w:rPr>
      <w:sz w:val="16"/>
    </w:rPr>
  </w:style>
  <w:style w:type="paragraph" w:styleId="ac">
    <w:name w:val="annotation text"/>
    <w:basedOn w:val="a"/>
    <w:semiHidden/>
    <w:rsid w:val="008440D5"/>
  </w:style>
  <w:style w:type="character" w:styleId="ad">
    <w:name w:val="FollowedHyperlink"/>
    <w:rsid w:val="008440D5"/>
    <w:rPr>
      <w:color w:val="800080"/>
      <w:u w:val="single"/>
    </w:rPr>
  </w:style>
  <w:style w:type="paragraph" w:styleId="ae">
    <w:name w:val="Balloon Text"/>
    <w:basedOn w:val="a"/>
    <w:semiHidden/>
    <w:rsid w:val="008440D5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8440D5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04BE7"/>
    <w:rPr>
      <w:rFonts w:ascii="Arial" w:hAnsi="Arial"/>
      <w:sz w:val="22"/>
      <w:lang w:eastAsia="en-US"/>
    </w:rPr>
  </w:style>
  <w:style w:type="character" w:customStyle="1" w:styleId="B1Char2">
    <w:name w:val="B1 Char2"/>
    <w:link w:val="B1"/>
    <w:rsid w:val="00304BE7"/>
    <w:rPr>
      <w:rFonts w:ascii="Times New Roman" w:hAnsi="Times New Roman"/>
      <w:lang w:eastAsia="en-US"/>
    </w:rPr>
  </w:style>
  <w:style w:type="character" w:customStyle="1" w:styleId="3Char">
    <w:name w:val="标题 3 Char"/>
    <w:link w:val="3"/>
    <w:rsid w:val="00304BE7"/>
    <w:rPr>
      <w:rFonts w:ascii="Arial" w:hAnsi="Arial"/>
      <w:sz w:val="28"/>
      <w:lang w:eastAsia="en-US"/>
    </w:rPr>
  </w:style>
  <w:style w:type="character" w:customStyle="1" w:styleId="4Char">
    <w:name w:val="标题 4 Char"/>
    <w:link w:val="4"/>
    <w:rsid w:val="00304BE7"/>
    <w:rPr>
      <w:rFonts w:ascii="Arial" w:hAnsi="Arial"/>
      <w:sz w:val="24"/>
      <w:lang w:eastAsia="en-US"/>
    </w:rPr>
  </w:style>
  <w:style w:type="character" w:customStyle="1" w:styleId="EditorsNoteChar">
    <w:name w:val="Editor's Note Char"/>
    <w:aliases w:val="EN Char"/>
    <w:link w:val="EditorsNote"/>
    <w:rsid w:val="00304BE7"/>
    <w:rPr>
      <w:rFonts w:ascii="Times New Roman" w:hAnsi="Times New Roman"/>
      <w:color w:val="FF0000"/>
      <w:lang w:eastAsia="en-US"/>
    </w:rPr>
  </w:style>
  <w:style w:type="character" w:customStyle="1" w:styleId="NOChar2">
    <w:name w:val="NO Char2"/>
    <w:link w:val="NO"/>
    <w:locked/>
    <w:rsid w:val="00304BE7"/>
    <w:rPr>
      <w:rFonts w:ascii="Times New Roman" w:hAnsi="Times New Roman"/>
      <w:lang w:eastAsia="en-US"/>
    </w:rPr>
  </w:style>
  <w:style w:type="character" w:customStyle="1" w:styleId="B3Char">
    <w:name w:val="B3 Char"/>
    <w:link w:val="B3"/>
    <w:rsid w:val="00304BE7"/>
    <w:rPr>
      <w:rFonts w:ascii="Times New Roman" w:hAnsi="Times New Roman"/>
      <w:lang w:eastAsia="en-US"/>
    </w:rPr>
  </w:style>
  <w:style w:type="character" w:customStyle="1" w:styleId="8Char">
    <w:name w:val="标题 8 Char"/>
    <w:link w:val="8"/>
    <w:uiPriority w:val="99"/>
    <w:rsid w:val="00304BE7"/>
    <w:rPr>
      <w:rFonts w:ascii="Arial" w:hAnsi="Arial"/>
      <w:sz w:val="36"/>
      <w:lang w:eastAsia="en-US"/>
    </w:rPr>
  </w:style>
  <w:style w:type="character" w:customStyle="1" w:styleId="B2Char">
    <w:name w:val="B2 Char"/>
    <w:link w:val="B2"/>
    <w:rsid w:val="00021A5A"/>
    <w:rPr>
      <w:rFonts w:ascii="Times New Roman" w:hAnsi="Times New Roman"/>
      <w:lang w:eastAsia="en-US"/>
    </w:rPr>
  </w:style>
  <w:style w:type="character" w:customStyle="1" w:styleId="PLChar">
    <w:name w:val="PL Char"/>
    <w:link w:val="PL"/>
    <w:locked/>
    <w:rsid w:val="00021A5A"/>
    <w:rPr>
      <w:rFonts w:ascii="Courier New" w:hAnsi="Courier New"/>
      <w:noProof/>
      <w:sz w:val="16"/>
      <w:lang w:eastAsia="en-US"/>
    </w:rPr>
  </w:style>
  <w:style w:type="character" w:customStyle="1" w:styleId="1Char">
    <w:name w:val="标题 1 Char"/>
    <w:link w:val="1"/>
    <w:rsid w:val="00006722"/>
    <w:rPr>
      <w:rFonts w:ascii="Arial" w:hAnsi="Arial"/>
      <w:sz w:val="36"/>
      <w:lang w:eastAsia="en-US"/>
    </w:rPr>
  </w:style>
  <w:style w:type="character" w:customStyle="1" w:styleId="EXChar">
    <w:name w:val="EX Char"/>
    <w:link w:val="EX"/>
    <w:locked/>
    <w:rsid w:val="00006722"/>
    <w:rPr>
      <w:rFonts w:ascii="Times New Roman" w:hAnsi="Times New Roman"/>
      <w:lang w:eastAsia="en-US"/>
    </w:rPr>
  </w:style>
  <w:style w:type="character" w:customStyle="1" w:styleId="2Char">
    <w:name w:val="标题 2 Char"/>
    <w:link w:val="2"/>
    <w:rsid w:val="00966003"/>
    <w:rPr>
      <w:rFonts w:ascii="Arial" w:hAnsi="Arial"/>
      <w:sz w:val="3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4225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55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9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iana.org/assignments/media-types/media-types.xhtml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6AA30-5096-41DF-939F-1A62B16192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319</Words>
  <Characters>1820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2135</CharactersWithSpaces>
  <SharedDoc>false</SharedDoc>
  <HLinks>
    <vt:vector size="42" baseType="variant">
      <vt:variant>
        <vt:i4>4980754</vt:i4>
      </vt:variant>
      <vt:variant>
        <vt:i4>18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15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4980754</vt:i4>
      </vt:variant>
      <vt:variant>
        <vt:i4>12</vt:i4>
      </vt:variant>
      <vt:variant>
        <vt:i4>0</vt:i4>
      </vt:variant>
      <vt:variant>
        <vt:i4>5</vt:i4>
      </vt:variant>
      <vt:variant>
        <vt:lpwstr>http://www.w3.org/TR/xmldsig-core</vt:lpwstr>
      </vt:variant>
      <vt:variant>
        <vt:lpwstr/>
      </vt:variant>
      <vt:variant>
        <vt:i4>6488183</vt:i4>
      </vt:variant>
      <vt:variant>
        <vt:i4>9</vt:i4>
      </vt:variant>
      <vt:variant>
        <vt:i4>0</vt:i4>
      </vt:variant>
      <vt:variant>
        <vt:i4>5</vt:i4>
      </vt:variant>
      <vt:variant>
        <vt:lpwstr>http://www.w3.org/TR/xmldsig-core/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SongYue12</cp:lastModifiedBy>
  <cp:revision>8</cp:revision>
  <cp:lastPrinted>1601-01-01T00:00:00Z</cp:lastPrinted>
  <dcterms:created xsi:type="dcterms:W3CDTF">2016-04-14T13:57:00Z</dcterms:created>
  <dcterms:modified xsi:type="dcterms:W3CDTF">2016-05-25T04:42:00Z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