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593C" w:rsidRDefault="004B593C" w:rsidP="004B593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#98</w:t>
      </w:r>
      <w:r>
        <w:rPr>
          <w:b/>
          <w:i/>
          <w:noProof/>
          <w:sz w:val="28"/>
        </w:rPr>
        <w:tab/>
        <w:t>C1-16</w:t>
      </w:r>
      <w:r w:rsidR="00E84C03">
        <w:rPr>
          <w:b/>
          <w:i/>
          <w:noProof/>
          <w:sz w:val="28"/>
        </w:rPr>
        <w:t>2637</w:t>
      </w:r>
    </w:p>
    <w:p w:rsidR="001E41F3" w:rsidRDefault="004B593C" w:rsidP="004B593C">
      <w:pPr>
        <w:pStyle w:val="CRCoverPage"/>
        <w:tabs>
          <w:tab w:val="left" w:pos="7655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Osaka (Japan), 23-27 May 2016</w:t>
      </w:r>
      <w:r>
        <w:rPr>
          <w:b/>
          <w:noProof/>
          <w:sz w:val="24"/>
        </w:rPr>
        <w:tab/>
      </w:r>
      <w:r w:rsidR="00683D15">
        <w:rPr>
          <w:b/>
          <w:noProof/>
          <w:sz w:val="24"/>
        </w:rPr>
        <w:tab/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82521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82521E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82521E">
              <w:rPr>
                <w:i/>
                <w:noProof/>
                <w:sz w:val="14"/>
              </w:rPr>
              <w:t>CR-Form-v</w:t>
            </w:r>
            <w:r w:rsidR="00BA3EC5" w:rsidRPr="0082521E">
              <w:rPr>
                <w:i/>
                <w:noProof/>
                <w:sz w:val="14"/>
              </w:rPr>
              <w:t>1</w:t>
            </w:r>
            <w:r w:rsidR="001B7A65" w:rsidRPr="0082521E">
              <w:rPr>
                <w:i/>
                <w:noProof/>
                <w:sz w:val="14"/>
              </w:rPr>
              <w:t>1</w:t>
            </w:r>
            <w:r w:rsidR="00BD6BB8" w:rsidRPr="0082521E">
              <w:rPr>
                <w:i/>
                <w:noProof/>
                <w:sz w:val="14"/>
              </w:rPr>
              <w:t>.1</w:t>
            </w:r>
          </w:p>
        </w:tc>
      </w:tr>
      <w:tr w:rsidR="001E41F3" w:rsidRPr="0082521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82521E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2521E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82521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82521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2521E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Pr="0082521E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Pr="0082521E" w:rsidRDefault="00B85861" w:rsidP="00E84C03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82521E">
              <w:rPr>
                <w:b/>
                <w:noProof/>
                <w:sz w:val="28"/>
              </w:rPr>
              <w:t>24.</w:t>
            </w:r>
            <w:r w:rsidR="00E84C03">
              <w:rPr>
                <w:b/>
                <w:noProof/>
                <w:sz w:val="28"/>
              </w:rPr>
              <w:t>301</w:t>
            </w:r>
          </w:p>
        </w:tc>
        <w:tc>
          <w:tcPr>
            <w:tcW w:w="709" w:type="dxa"/>
          </w:tcPr>
          <w:p w:rsidR="001E41F3" w:rsidRPr="0082521E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2521E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B44E65" w:rsidRPr="00B44E65" w:rsidRDefault="00B44E65" w:rsidP="0013319C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E84C03">
              <w:rPr>
                <w:b/>
                <w:noProof/>
                <w:sz w:val="28"/>
              </w:rPr>
              <w:t>431</w:t>
            </w:r>
          </w:p>
        </w:tc>
        <w:tc>
          <w:tcPr>
            <w:tcW w:w="709" w:type="dxa"/>
          </w:tcPr>
          <w:p w:rsidR="001E41F3" w:rsidRPr="0082521E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82521E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82521E" w:rsidRDefault="00322C5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Pr="0082521E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82521E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82521E" w:rsidRDefault="00B85861">
            <w:pPr>
              <w:pStyle w:val="CRCoverPage"/>
              <w:spacing w:after="0"/>
              <w:jc w:val="center"/>
              <w:rPr>
                <w:noProof/>
              </w:rPr>
            </w:pPr>
            <w:r w:rsidRPr="0082521E">
              <w:rPr>
                <w:b/>
                <w:noProof/>
                <w:sz w:val="32"/>
              </w:rPr>
              <w:t>13.5.0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82521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2521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82521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2521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82521E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82521E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82521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82521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82521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82521E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82521E">
              <w:rPr>
                <w:rFonts w:cs="Arial"/>
                <w:i/>
                <w:noProof/>
              </w:rPr>
              <w:t>on using this form</w:t>
            </w:r>
            <w:r w:rsidR="0051580D" w:rsidRPr="0082521E">
              <w:rPr>
                <w:rFonts w:cs="Arial"/>
                <w:i/>
                <w:noProof/>
              </w:rPr>
              <w:t>: c</w:t>
            </w:r>
            <w:r w:rsidR="00F25D98" w:rsidRPr="0082521E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82521E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82521E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82521E">
              <w:rPr>
                <w:rFonts w:cs="Arial"/>
                <w:i/>
                <w:noProof/>
              </w:rPr>
              <w:t>.</w:t>
            </w:r>
          </w:p>
        </w:tc>
      </w:tr>
      <w:tr w:rsidR="001E41F3" w:rsidRPr="0082521E">
        <w:tc>
          <w:tcPr>
            <w:tcW w:w="9641" w:type="dxa"/>
            <w:gridSpan w:val="9"/>
          </w:tcPr>
          <w:p w:rsidR="001E41F3" w:rsidRPr="0082521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82521E" w:rsidTr="00A7671C">
        <w:tc>
          <w:tcPr>
            <w:tcW w:w="2835" w:type="dxa"/>
          </w:tcPr>
          <w:p w:rsidR="00F25D98" w:rsidRPr="0082521E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82521E">
              <w:rPr>
                <w:b/>
                <w:i/>
                <w:noProof/>
              </w:rPr>
              <w:t>Proposed change</w:t>
            </w:r>
            <w:r w:rsidR="00A7671C" w:rsidRPr="0082521E">
              <w:rPr>
                <w:b/>
                <w:i/>
                <w:noProof/>
              </w:rPr>
              <w:t xml:space="preserve"> </w:t>
            </w:r>
            <w:r w:rsidRPr="0082521E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82521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2521E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82521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82521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2521E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82521E" w:rsidRDefault="00E84C0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Pr="0082521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2521E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82521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82521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2521E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82521E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82521E">
        <w:tc>
          <w:tcPr>
            <w:tcW w:w="9641" w:type="dxa"/>
            <w:gridSpan w:val="11"/>
          </w:tcPr>
          <w:p w:rsidR="001E41F3" w:rsidRPr="0082521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2521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82521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2521E">
              <w:rPr>
                <w:b/>
                <w:i/>
                <w:noProof/>
              </w:rPr>
              <w:t>Title:</w:t>
            </w:r>
            <w:r w:rsidRPr="0082521E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2521E" w:rsidRDefault="00E84C03" w:rsidP="00F372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SIB indications about support of </w:t>
            </w:r>
            <w:proofErr w:type="spellStart"/>
            <w:r>
              <w:t>CIoT</w:t>
            </w:r>
            <w:proofErr w:type="spellEnd"/>
            <w:r>
              <w:t xml:space="preserve"> optimizations</w:t>
            </w:r>
          </w:p>
        </w:tc>
      </w:tr>
      <w:tr w:rsidR="001E41F3" w:rsidRPr="0082521E">
        <w:tc>
          <w:tcPr>
            <w:tcW w:w="1843" w:type="dxa"/>
            <w:tcBorders>
              <w:left w:val="single" w:sz="4" w:space="0" w:color="auto"/>
            </w:tcBorders>
          </w:tcPr>
          <w:p w:rsidR="001E41F3" w:rsidRPr="0082521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82521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73C9" w:rsidRPr="0082521E">
        <w:tc>
          <w:tcPr>
            <w:tcW w:w="1843" w:type="dxa"/>
            <w:tcBorders>
              <w:left w:val="single" w:sz="4" w:space="0" w:color="auto"/>
            </w:tcBorders>
          </w:tcPr>
          <w:p w:rsidR="00CD73C9" w:rsidRPr="0082521E" w:rsidRDefault="00CD73C9" w:rsidP="00CD73C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2521E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D73C9" w:rsidRPr="0082521E" w:rsidRDefault="00CD73C9" w:rsidP="00CD73C9">
            <w:pPr>
              <w:pStyle w:val="CRCoverPage"/>
              <w:spacing w:after="0"/>
              <w:ind w:left="100"/>
              <w:rPr>
                <w:noProof/>
              </w:rPr>
            </w:pPr>
            <w:r w:rsidRPr="0082521E">
              <w:rPr>
                <w:noProof/>
              </w:rPr>
              <w:t>Huawei, HiSilico</w:t>
            </w:r>
            <w:r w:rsidR="00322C58">
              <w:rPr>
                <w:noProof/>
              </w:rPr>
              <w:t>n</w:t>
            </w:r>
          </w:p>
        </w:tc>
      </w:tr>
      <w:tr w:rsidR="00CD73C9" w:rsidRPr="0082521E">
        <w:tc>
          <w:tcPr>
            <w:tcW w:w="1843" w:type="dxa"/>
            <w:tcBorders>
              <w:left w:val="single" w:sz="4" w:space="0" w:color="auto"/>
            </w:tcBorders>
          </w:tcPr>
          <w:p w:rsidR="00CD73C9" w:rsidRPr="0082521E" w:rsidRDefault="00CD73C9" w:rsidP="00CD73C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2521E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D73C9" w:rsidRPr="0082521E" w:rsidRDefault="00CD73C9" w:rsidP="00CD73C9">
            <w:pPr>
              <w:pStyle w:val="CRCoverPage"/>
              <w:spacing w:after="0"/>
              <w:ind w:left="100"/>
              <w:rPr>
                <w:noProof/>
              </w:rPr>
            </w:pPr>
            <w:r w:rsidRPr="0082521E">
              <w:rPr>
                <w:noProof/>
              </w:rPr>
              <w:t>C1</w:t>
            </w:r>
          </w:p>
        </w:tc>
      </w:tr>
      <w:tr w:rsidR="00CD73C9" w:rsidRPr="0082521E">
        <w:tc>
          <w:tcPr>
            <w:tcW w:w="1843" w:type="dxa"/>
            <w:tcBorders>
              <w:left w:val="single" w:sz="4" w:space="0" w:color="auto"/>
            </w:tcBorders>
          </w:tcPr>
          <w:p w:rsidR="00CD73C9" w:rsidRPr="0082521E" w:rsidRDefault="00CD73C9" w:rsidP="00CD73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CD73C9" w:rsidRPr="0082521E" w:rsidRDefault="00CD73C9" w:rsidP="00CD73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73C9" w:rsidRPr="0082521E">
        <w:tc>
          <w:tcPr>
            <w:tcW w:w="1843" w:type="dxa"/>
            <w:tcBorders>
              <w:left w:val="single" w:sz="4" w:space="0" w:color="auto"/>
            </w:tcBorders>
          </w:tcPr>
          <w:p w:rsidR="00CD73C9" w:rsidRPr="0082521E" w:rsidRDefault="00CD73C9" w:rsidP="00CD73C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2521E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CD73C9" w:rsidRPr="0082521E" w:rsidRDefault="0013319C" w:rsidP="00CD73C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TEI13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CD73C9" w:rsidRPr="0082521E" w:rsidRDefault="00CD73C9" w:rsidP="00CD73C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CD73C9" w:rsidRPr="0082521E" w:rsidRDefault="00CD73C9" w:rsidP="00CD73C9">
            <w:pPr>
              <w:pStyle w:val="CRCoverPage"/>
              <w:spacing w:after="0"/>
              <w:jc w:val="right"/>
              <w:rPr>
                <w:noProof/>
              </w:rPr>
            </w:pPr>
            <w:r w:rsidRPr="0082521E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D73C9" w:rsidRPr="0082521E" w:rsidRDefault="004B593C" w:rsidP="00CD73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2016-05</w:t>
            </w:r>
            <w:r w:rsidR="00F21F0F" w:rsidRPr="0082521E">
              <w:rPr>
                <w:noProof/>
              </w:rPr>
              <w:t>-</w:t>
            </w:r>
            <w:r>
              <w:rPr>
                <w:noProof/>
              </w:rPr>
              <w:t>1</w:t>
            </w:r>
            <w:r w:rsidR="0071231C">
              <w:rPr>
                <w:noProof/>
              </w:rPr>
              <w:t>3</w:t>
            </w:r>
          </w:p>
        </w:tc>
      </w:tr>
      <w:tr w:rsidR="00CD73C9" w:rsidRPr="0082521E">
        <w:tc>
          <w:tcPr>
            <w:tcW w:w="1843" w:type="dxa"/>
            <w:tcBorders>
              <w:left w:val="single" w:sz="4" w:space="0" w:color="auto"/>
            </w:tcBorders>
          </w:tcPr>
          <w:p w:rsidR="00CD73C9" w:rsidRPr="0082521E" w:rsidRDefault="00CD73C9" w:rsidP="00CD73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CD73C9" w:rsidRPr="0082521E" w:rsidRDefault="00CD73C9" w:rsidP="00CD73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CD73C9" w:rsidRPr="0082521E" w:rsidRDefault="00CD73C9" w:rsidP="00CD73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CD73C9" w:rsidRPr="0082521E" w:rsidRDefault="00CD73C9" w:rsidP="00CD73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CD73C9" w:rsidRPr="0082521E" w:rsidRDefault="00CD73C9" w:rsidP="00CD73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73C9" w:rsidRPr="0082521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CD73C9" w:rsidRPr="0082521E" w:rsidRDefault="00CD73C9" w:rsidP="00CD73C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2521E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CD73C9" w:rsidRPr="0082521E" w:rsidRDefault="00F37256" w:rsidP="00CD73C9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D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CD73C9" w:rsidRPr="0082521E" w:rsidRDefault="00CD73C9" w:rsidP="00CD73C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CD73C9" w:rsidRPr="0082521E" w:rsidRDefault="00CD73C9" w:rsidP="00CD73C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82521E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D73C9" w:rsidRPr="0082521E" w:rsidRDefault="00CD73C9" w:rsidP="00CD73C9">
            <w:pPr>
              <w:pStyle w:val="CRCoverPage"/>
              <w:spacing w:after="0"/>
              <w:ind w:left="100"/>
              <w:rPr>
                <w:noProof/>
              </w:rPr>
            </w:pPr>
            <w:r w:rsidRPr="0082521E">
              <w:rPr>
                <w:noProof/>
              </w:rPr>
              <w:t>Rel-</w:t>
            </w:r>
            <w:r w:rsidR="00B85861" w:rsidRPr="0082521E">
              <w:rPr>
                <w:noProof/>
              </w:rPr>
              <w:t>13</w:t>
            </w:r>
          </w:p>
        </w:tc>
      </w:tr>
      <w:tr w:rsidR="00CD73C9" w:rsidRPr="0082521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CD73C9" w:rsidRPr="0082521E" w:rsidRDefault="00CD73C9" w:rsidP="00CD73C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CD73C9" w:rsidRPr="0082521E" w:rsidRDefault="00CD73C9" w:rsidP="00CD73C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82521E">
              <w:rPr>
                <w:i/>
                <w:noProof/>
                <w:sz w:val="18"/>
              </w:rPr>
              <w:t xml:space="preserve">Use </w:t>
            </w:r>
            <w:r w:rsidRPr="0082521E">
              <w:rPr>
                <w:i/>
                <w:noProof/>
                <w:sz w:val="18"/>
                <w:u w:val="single"/>
              </w:rPr>
              <w:t>one</w:t>
            </w:r>
            <w:r w:rsidRPr="0082521E">
              <w:rPr>
                <w:i/>
                <w:noProof/>
                <w:sz w:val="18"/>
              </w:rPr>
              <w:t xml:space="preserve"> of the following categories:</w:t>
            </w:r>
            <w:r w:rsidRPr="0082521E">
              <w:rPr>
                <w:b/>
                <w:i/>
                <w:noProof/>
                <w:sz w:val="18"/>
              </w:rPr>
              <w:br/>
              <w:t>F</w:t>
            </w:r>
            <w:r w:rsidRPr="0082521E">
              <w:rPr>
                <w:i/>
                <w:noProof/>
                <w:sz w:val="18"/>
              </w:rPr>
              <w:t xml:space="preserve">  (correction)</w:t>
            </w:r>
            <w:r w:rsidRPr="0082521E">
              <w:rPr>
                <w:i/>
                <w:noProof/>
                <w:sz w:val="18"/>
              </w:rPr>
              <w:br/>
            </w:r>
            <w:r w:rsidRPr="0082521E">
              <w:rPr>
                <w:b/>
                <w:i/>
                <w:noProof/>
                <w:sz w:val="18"/>
              </w:rPr>
              <w:t>A</w:t>
            </w:r>
            <w:r w:rsidRPr="0082521E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82521E">
              <w:rPr>
                <w:i/>
                <w:noProof/>
                <w:sz w:val="18"/>
              </w:rPr>
              <w:br/>
            </w:r>
            <w:r w:rsidRPr="0082521E">
              <w:rPr>
                <w:b/>
                <w:i/>
                <w:noProof/>
                <w:sz w:val="18"/>
              </w:rPr>
              <w:t>B</w:t>
            </w:r>
            <w:r w:rsidRPr="0082521E">
              <w:rPr>
                <w:i/>
                <w:noProof/>
                <w:sz w:val="18"/>
              </w:rPr>
              <w:t xml:space="preserve">  (addition of feature), </w:t>
            </w:r>
            <w:r w:rsidRPr="0082521E">
              <w:rPr>
                <w:i/>
                <w:noProof/>
                <w:sz w:val="18"/>
              </w:rPr>
              <w:br/>
            </w:r>
            <w:r w:rsidRPr="0082521E">
              <w:rPr>
                <w:b/>
                <w:i/>
                <w:noProof/>
                <w:sz w:val="18"/>
              </w:rPr>
              <w:t>C</w:t>
            </w:r>
            <w:r w:rsidRPr="0082521E">
              <w:rPr>
                <w:i/>
                <w:noProof/>
                <w:sz w:val="18"/>
              </w:rPr>
              <w:t xml:space="preserve">  (functional modification of feature)</w:t>
            </w:r>
            <w:r w:rsidRPr="0082521E">
              <w:rPr>
                <w:i/>
                <w:noProof/>
                <w:sz w:val="18"/>
              </w:rPr>
              <w:br/>
            </w:r>
            <w:r w:rsidRPr="0082521E">
              <w:rPr>
                <w:b/>
                <w:i/>
                <w:noProof/>
                <w:sz w:val="18"/>
              </w:rPr>
              <w:t>D</w:t>
            </w:r>
            <w:r w:rsidRPr="0082521E">
              <w:rPr>
                <w:i/>
                <w:noProof/>
                <w:sz w:val="18"/>
              </w:rPr>
              <w:t xml:space="preserve">  (editorial modification)</w:t>
            </w:r>
          </w:p>
          <w:p w:rsidR="00CD73C9" w:rsidRPr="0082521E" w:rsidRDefault="00CD73C9" w:rsidP="00CD73C9">
            <w:pPr>
              <w:pStyle w:val="CRCoverPage"/>
              <w:rPr>
                <w:noProof/>
              </w:rPr>
            </w:pPr>
            <w:r w:rsidRPr="0082521E">
              <w:rPr>
                <w:noProof/>
                <w:sz w:val="18"/>
              </w:rPr>
              <w:t>Detailed explanations of the above categories can</w:t>
            </w:r>
            <w:r w:rsidRPr="0082521E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82521E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82521E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D73C9" w:rsidRPr="0082521E" w:rsidRDefault="00CD73C9" w:rsidP="00CD73C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82521E">
              <w:rPr>
                <w:i/>
                <w:noProof/>
                <w:sz w:val="18"/>
              </w:rPr>
              <w:t xml:space="preserve">Use </w:t>
            </w:r>
            <w:r w:rsidRPr="0082521E">
              <w:rPr>
                <w:i/>
                <w:noProof/>
                <w:sz w:val="18"/>
                <w:u w:val="single"/>
              </w:rPr>
              <w:t>one</w:t>
            </w:r>
            <w:r w:rsidRPr="0082521E">
              <w:rPr>
                <w:i/>
                <w:noProof/>
                <w:sz w:val="18"/>
              </w:rPr>
              <w:t xml:space="preserve"> of the following releases:</w:t>
            </w:r>
            <w:r w:rsidRPr="0082521E">
              <w:rPr>
                <w:i/>
                <w:noProof/>
                <w:sz w:val="18"/>
              </w:rPr>
              <w:br/>
              <w:t>Rel-8</w:t>
            </w:r>
            <w:r w:rsidRPr="0082521E">
              <w:rPr>
                <w:i/>
                <w:noProof/>
                <w:sz w:val="18"/>
              </w:rPr>
              <w:tab/>
              <w:t>(Release 8)</w:t>
            </w:r>
            <w:r w:rsidRPr="0082521E">
              <w:rPr>
                <w:i/>
                <w:noProof/>
                <w:sz w:val="18"/>
              </w:rPr>
              <w:br/>
              <w:t>Rel-9</w:t>
            </w:r>
            <w:r w:rsidRPr="0082521E">
              <w:rPr>
                <w:i/>
                <w:noProof/>
                <w:sz w:val="18"/>
              </w:rPr>
              <w:tab/>
              <w:t>(Release 9)</w:t>
            </w:r>
            <w:r w:rsidRPr="0082521E">
              <w:rPr>
                <w:i/>
                <w:noProof/>
                <w:sz w:val="18"/>
              </w:rPr>
              <w:br/>
              <w:t>Rel-10</w:t>
            </w:r>
            <w:r w:rsidRPr="0082521E">
              <w:rPr>
                <w:i/>
                <w:noProof/>
                <w:sz w:val="18"/>
              </w:rPr>
              <w:tab/>
              <w:t>(Release 10)</w:t>
            </w:r>
            <w:r w:rsidRPr="0082521E">
              <w:rPr>
                <w:i/>
                <w:noProof/>
                <w:sz w:val="18"/>
              </w:rPr>
              <w:br/>
              <w:t>Rel-11</w:t>
            </w:r>
            <w:r w:rsidRPr="0082521E">
              <w:rPr>
                <w:i/>
                <w:noProof/>
                <w:sz w:val="18"/>
              </w:rPr>
              <w:tab/>
              <w:t>(Release 11)</w:t>
            </w:r>
            <w:r w:rsidRPr="0082521E">
              <w:rPr>
                <w:i/>
                <w:noProof/>
                <w:sz w:val="18"/>
              </w:rPr>
              <w:br/>
              <w:t>Rel-12</w:t>
            </w:r>
            <w:r w:rsidRPr="0082521E">
              <w:rPr>
                <w:i/>
                <w:noProof/>
                <w:sz w:val="18"/>
              </w:rPr>
              <w:tab/>
              <w:t>(Release 12)</w:t>
            </w:r>
            <w:r w:rsidRPr="0082521E">
              <w:rPr>
                <w:i/>
                <w:noProof/>
                <w:sz w:val="18"/>
              </w:rPr>
              <w:br/>
            </w:r>
            <w:bookmarkStart w:id="1" w:name="OLE_LINK1"/>
            <w:r w:rsidRPr="0082521E">
              <w:rPr>
                <w:i/>
                <w:noProof/>
                <w:sz w:val="18"/>
              </w:rPr>
              <w:t>Rel-13</w:t>
            </w:r>
            <w:r w:rsidRPr="0082521E">
              <w:rPr>
                <w:i/>
                <w:noProof/>
                <w:sz w:val="18"/>
              </w:rPr>
              <w:tab/>
              <w:t>(Release 13)</w:t>
            </w:r>
            <w:bookmarkEnd w:id="1"/>
            <w:r w:rsidRPr="0082521E">
              <w:rPr>
                <w:i/>
                <w:noProof/>
                <w:sz w:val="18"/>
              </w:rPr>
              <w:br/>
              <w:t>Rel-14</w:t>
            </w:r>
            <w:r w:rsidRPr="0082521E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CD73C9" w:rsidRPr="0082521E">
        <w:tc>
          <w:tcPr>
            <w:tcW w:w="1843" w:type="dxa"/>
          </w:tcPr>
          <w:p w:rsidR="00CD73C9" w:rsidRPr="0082521E" w:rsidRDefault="00CD73C9" w:rsidP="00CD73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CD73C9" w:rsidRPr="0082521E" w:rsidRDefault="00CD73C9" w:rsidP="00CD73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4A9B" w:rsidRPr="0082521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D4A9B" w:rsidRPr="0082521E" w:rsidRDefault="00BD4A9B" w:rsidP="00CD73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2521E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04382" w:rsidRDefault="00407034" w:rsidP="004070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 informed CT1 by their LS in C1A160066 on SIB indication about support of CIoT optimizations. The information provided by SA2 is aligned with the RAN2 conclusion.</w:t>
            </w:r>
          </w:p>
          <w:p w:rsidR="00407034" w:rsidRDefault="00407034" w:rsidP="00407034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407034" w:rsidRDefault="00407034" w:rsidP="004070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NB-S1 mode, there is an indication of support of attach without PDN connectivity in SIB.</w:t>
            </w:r>
          </w:p>
          <w:p w:rsidR="00407034" w:rsidRDefault="00407034" w:rsidP="004070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WB-S1 mode, there are indication of attach without PDN connectivity, CP CIoT optimization and UP CIoT optimization in SIB.</w:t>
            </w:r>
          </w:p>
          <w:p w:rsidR="00407034" w:rsidRDefault="00407034" w:rsidP="00407034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DF0318" w:rsidRDefault="00DF0318" w:rsidP="004070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 provided in their LS and attached CR which contains new requirements for CT1 consideration (CR3015 in S2-162051).</w:t>
            </w:r>
          </w:p>
          <w:p w:rsidR="00DF0318" w:rsidRDefault="00DF0318" w:rsidP="00407034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407034" w:rsidRDefault="00407034" w:rsidP="004070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CT1 needs to consider the new requirements in order to complete the work on all this.</w:t>
            </w:r>
          </w:p>
        </w:tc>
      </w:tr>
      <w:tr w:rsidR="00BD4A9B" w:rsidRPr="0082521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D4A9B" w:rsidRPr="0082521E" w:rsidRDefault="00BD4A9B" w:rsidP="00CD73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D4A9B" w:rsidRDefault="00BD4A9B" w:rsidP="004B59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4A9B" w:rsidRPr="0082521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D4A9B" w:rsidRPr="0082521E" w:rsidRDefault="00BD4A9B" w:rsidP="00CD73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2521E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D4A9B" w:rsidRDefault="00407034" w:rsidP="00F372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UE considers the information provided by SIB about support of CIoT optimization.</w:t>
            </w:r>
          </w:p>
        </w:tc>
      </w:tr>
      <w:tr w:rsidR="00BD4A9B" w:rsidRPr="0082521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D4A9B" w:rsidRPr="0082521E" w:rsidRDefault="00BD4A9B" w:rsidP="00CD73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D4A9B" w:rsidRDefault="00BD4A9B" w:rsidP="004B59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4A9B" w:rsidRPr="007C32B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D4A9B" w:rsidRPr="0082521E" w:rsidRDefault="00BD4A9B" w:rsidP="00CD73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2521E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D4A9B" w:rsidRDefault="00407034" w:rsidP="00F372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 and not aligned with SA2 and RAN2 conclusions.</w:t>
            </w:r>
          </w:p>
        </w:tc>
      </w:tr>
      <w:tr w:rsidR="00BD4A9B" w:rsidRPr="0082521E">
        <w:tc>
          <w:tcPr>
            <w:tcW w:w="2268" w:type="dxa"/>
            <w:gridSpan w:val="2"/>
          </w:tcPr>
          <w:p w:rsidR="00BD4A9B" w:rsidRPr="0082521E" w:rsidRDefault="00BD4A9B" w:rsidP="00CD73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BD4A9B" w:rsidRDefault="00BD4A9B" w:rsidP="004B59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4A9B" w:rsidRPr="0082521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D4A9B" w:rsidRPr="0082521E" w:rsidRDefault="00BD4A9B" w:rsidP="00CD73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2521E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D4A9B" w:rsidRDefault="00F645D1" w:rsidP="00F372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(new) 4.X</w:t>
            </w:r>
          </w:p>
        </w:tc>
      </w:tr>
      <w:tr w:rsidR="00CD73C9" w:rsidRPr="0082521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D73C9" w:rsidRPr="0082521E" w:rsidRDefault="00CD73C9" w:rsidP="00CD73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CD73C9" w:rsidRPr="0082521E" w:rsidRDefault="00CD73C9" w:rsidP="00CD73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73C9" w:rsidRPr="0082521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D73C9" w:rsidRPr="0082521E" w:rsidRDefault="00CD73C9" w:rsidP="00CD73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73C9" w:rsidRPr="0082521E" w:rsidRDefault="00CD73C9" w:rsidP="00CD73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2521E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D73C9" w:rsidRPr="0082521E" w:rsidRDefault="00CD73C9" w:rsidP="00CD73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2521E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CD73C9" w:rsidRPr="0082521E" w:rsidRDefault="00CD73C9" w:rsidP="00CD73C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CD73C9" w:rsidRPr="0082521E" w:rsidRDefault="00CD73C9" w:rsidP="00CD73C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D73C9" w:rsidRPr="0082521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D73C9" w:rsidRPr="0082521E" w:rsidRDefault="00CD73C9" w:rsidP="00CD73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2521E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D73C9" w:rsidRPr="0082521E" w:rsidRDefault="00CD73C9" w:rsidP="00CD73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D73C9" w:rsidRPr="0082521E" w:rsidRDefault="00CD73C9" w:rsidP="00CD73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2521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CD73C9" w:rsidRPr="0082521E" w:rsidRDefault="00CD73C9" w:rsidP="00CD73C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82521E">
              <w:rPr>
                <w:noProof/>
              </w:rPr>
              <w:t xml:space="preserve"> Other core specifications</w:t>
            </w:r>
            <w:r w:rsidRPr="0082521E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CD73C9" w:rsidRPr="0082521E" w:rsidRDefault="00CD73C9" w:rsidP="00CD73C9">
            <w:pPr>
              <w:pStyle w:val="CRCoverPage"/>
              <w:spacing w:after="0"/>
              <w:ind w:left="99"/>
              <w:rPr>
                <w:noProof/>
              </w:rPr>
            </w:pPr>
            <w:r w:rsidRPr="0082521E">
              <w:rPr>
                <w:noProof/>
              </w:rPr>
              <w:t xml:space="preserve">TS/TR ... CR ... </w:t>
            </w:r>
          </w:p>
        </w:tc>
      </w:tr>
      <w:tr w:rsidR="00CD73C9" w:rsidRPr="0082521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D73C9" w:rsidRPr="0082521E" w:rsidRDefault="00CD73C9" w:rsidP="00CD73C9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2521E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D73C9" w:rsidRPr="0082521E" w:rsidRDefault="00CD73C9" w:rsidP="00CD73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D73C9" w:rsidRPr="0082521E" w:rsidRDefault="00CD73C9" w:rsidP="00CD73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2521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CD73C9" w:rsidRPr="0082521E" w:rsidRDefault="00CD73C9" w:rsidP="00CD73C9">
            <w:pPr>
              <w:pStyle w:val="CRCoverPage"/>
              <w:spacing w:after="0"/>
              <w:rPr>
                <w:noProof/>
              </w:rPr>
            </w:pPr>
            <w:r w:rsidRPr="0082521E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CD73C9" w:rsidRPr="0082521E" w:rsidRDefault="00CD73C9" w:rsidP="00CD73C9">
            <w:pPr>
              <w:pStyle w:val="CRCoverPage"/>
              <w:spacing w:after="0"/>
              <w:ind w:left="99"/>
              <w:rPr>
                <w:noProof/>
              </w:rPr>
            </w:pPr>
            <w:r w:rsidRPr="0082521E">
              <w:rPr>
                <w:noProof/>
              </w:rPr>
              <w:t xml:space="preserve">TS/TR ... CR ... </w:t>
            </w:r>
          </w:p>
        </w:tc>
      </w:tr>
      <w:tr w:rsidR="00CD73C9" w:rsidRPr="0082521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D73C9" w:rsidRPr="0082521E" w:rsidRDefault="00CD73C9" w:rsidP="00CD73C9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2521E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D73C9" w:rsidRPr="0082521E" w:rsidRDefault="00CD73C9" w:rsidP="00CD73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D73C9" w:rsidRPr="0082521E" w:rsidRDefault="00CD73C9" w:rsidP="00CD73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2521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CD73C9" w:rsidRPr="0082521E" w:rsidRDefault="00CD73C9" w:rsidP="00CD73C9">
            <w:pPr>
              <w:pStyle w:val="CRCoverPage"/>
              <w:spacing w:after="0"/>
              <w:rPr>
                <w:noProof/>
              </w:rPr>
            </w:pPr>
            <w:r w:rsidRPr="0082521E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CD73C9" w:rsidRPr="0082521E" w:rsidRDefault="00CD73C9" w:rsidP="00CD73C9">
            <w:pPr>
              <w:pStyle w:val="CRCoverPage"/>
              <w:spacing w:after="0"/>
              <w:ind w:left="99"/>
              <w:rPr>
                <w:noProof/>
              </w:rPr>
            </w:pPr>
            <w:r w:rsidRPr="0082521E">
              <w:rPr>
                <w:noProof/>
              </w:rPr>
              <w:t xml:space="preserve">TS/TR ... CR ... </w:t>
            </w:r>
          </w:p>
        </w:tc>
      </w:tr>
      <w:tr w:rsidR="00CD73C9" w:rsidRPr="0082521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D73C9" w:rsidRPr="0082521E" w:rsidRDefault="00CD73C9" w:rsidP="00CD73C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CD73C9" w:rsidRPr="0082521E" w:rsidRDefault="00CD73C9" w:rsidP="00CD73C9">
            <w:pPr>
              <w:pStyle w:val="CRCoverPage"/>
              <w:spacing w:after="0"/>
              <w:rPr>
                <w:noProof/>
              </w:rPr>
            </w:pPr>
          </w:p>
        </w:tc>
      </w:tr>
      <w:tr w:rsidR="00CD73C9" w:rsidRPr="0082521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D73C9" w:rsidRPr="0082521E" w:rsidRDefault="00CD73C9" w:rsidP="00CD73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2521E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D73C9" w:rsidRPr="0082521E" w:rsidRDefault="00407034" w:rsidP="00DE04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Based on CR3015r4 provided by SA2 in the LS in C1A160066.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D4A9B" w:rsidRDefault="00BD4A9B" w:rsidP="00BD4A9B">
      <w:pPr>
        <w:jc w:val="center"/>
        <w:rPr>
          <w:noProof/>
        </w:rPr>
      </w:pPr>
      <w:bookmarkStart w:id="2" w:name="_Toc446073113"/>
      <w:r w:rsidRPr="00DB12B9">
        <w:rPr>
          <w:noProof/>
          <w:highlight w:val="green"/>
        </w:rPr>
        <w:lastRenderedPageBreak/>
        <w:t>***** Next change *****</w:t>
      </w:r>
    </w:p>
    <w:p w:rsidR="00F645D1" w:rsidRPr="00FE320E" w:rsidRDefault="00F645D1" w:rsidP="00F645D1">
      <w:pPr>
        <w:pStyle w:val="Heading4"/>
        <w:rPr>
          <w:ins w:id="3" w:author="Huawei_CHV_1" w:date="2016-05-13T14:38:00Z"/>
        </w:rPr>
      </w:pPr>
      <w:bookmarkStart w:id="4" w:name="_Toc446071513"/>
      <w:proofErr w:type="gramStart"/>
      <w:ins w:id="5" w:author="Huawei_CHV_1" w:date="2016-05-13T14:38:00Z">
        <w:r w:rsidRPr="00FE320E">
          <w:t>4.</w:t>
        </w:r>
        <w:r>
          <w:t>X</w:t>
        </w:r>
        <w:proofErr w:type="gramEnd"/>
        <w:r w:rsidRPr="00FE320E">
          <w:tab/>
          <w:t xml:space="preserve">System Information </w:t>
        </w:r>
      </w:ins>
      <w:ins w:id="6" w:author="Huawei_CHV_1" w:date="2016-05-13T14:39:00Z">
        <w:r>
          <w:t xml:space="preserve">about support of </w:t>
        </w:r>
        <w:proofErr w:type="spellStart"/>
        <w:r>
          <w:t>CIoT</w:t>
        </w:r>
        <w:proofErr w:type="spellEnd"/>
        <w:r>
          <w:t xml:space="preserve"> optimizations</w:t>
        </w:r>
      </w:ins>
      <w:bookmarkEnd w:id="4"/>
    </w:p>
    <w:p w:rsidR="00F645D1" w:rsidRDefault="00F645D1" w:rsidP="00F645D1">
      <w:pPr>
        <w:rPr>
          <w:ins w:id="7" w:author="Huawei_CHV_1" w:date="2016-05-13T14:43:00Z"/>
        </w:rPr>
      </w:pPr>
      <w:ins w:id="8" w:author="Huawei_CHV_1" w:date="2016-05-13T14:40:00Z">
        <w:r>
          <w:t>B</w:t>
        </w:r>
      </w:ins>
      <w:ins w:id="9" w:author="Huawei_CHV_1" w:date="2016-05-13T14:38:00Z">
        <w:r w:rsidRPr="00FE320E">
          <w:t xml:space="preserve">roadcast system information </w:t>
        </w:r>
      </w:ins>
      <w:ins w:id="10" w:author="Huawei_CHV_1" w:date="2016-05-13T14:41:00Z">
        <w:r>
          <w:t xml:space="preserve">(SIB) </w:t>
        </w:r>
      </w:ins>
      <w:ins w:id="11" w:author="Huawei_CHV_1" w:date="2016-05-13T14:40:00Z">
        <w:r>
          <w:t xml:space="preserve">may provide information about support of </w:t>
        </w:r>
        <w:proofErr w:type="spellStart"/>
        <w:r>
          <w:t>CIoT</w:t>
        </w:r>
        <w:proofErr w:type="spellEnd"/>
        <w:r>
          <w:t xml:space="preserve"> </w:t>
        </w:r>
        <w:proofErr w:type="spellStart"/>
        <w:r>
          <w:t>optoimizations</w:t>
        </w:r>
        <w:proofErr w:type="spellEnd"/>
        <w:r>
          <w:t xml:space="preserve"> </w:t>
        </w:r>
        <w:r w:rsidRPr="003168A2">
          <w:t>(see 3GPP TS 36.331 [22]).</w:t>
        </w:r>
      </w:ins>
      <w:ins w:id="12" w:author="Huawei_CHV_1" w:date="2016-05-13T14:42:00Z">
        <w:r>
          <w:t xml:space="preserve"> </w:t>
        </w:r>
      </w:ins>
      <w:proofErr w:type="gramStart"/>
      <w:ins w:id="13" w:author="Huawei_CHV_1" w:date="2016-05-13T14:38:00Z">
        <w:r w:rsidRPr="00FE320E">
          <w:t xml:space="preserve">At reception of new </w:t>
        </w:r>
      </w:ins>
      <w:ins w:id="14" w:author="Huawei_CHV_1" w:date="2016-05-13T14:42:00Z">
        <w:r>
          <w:t>SIB</w:t>
        </w:r>
      </w:ins>
      <w:ins w:id="15" w:author="Huawei_CHV_1" w:date="2016-05-13T14:38:00Z">
        <w:r w:rsidRPr="00FE320E">
          <w:t xml:space="preserve">, the </w:t>
        </w:r>
      </w:ins>
      <w:ins w:id="16" w:author="Huawei_CHV_1" w:date="2016-05-13T14:41:00Z">
        <w:r>
          <w:t>AS</w:t>
        </w:r>
      </w:ins>
      <w:ins w:id="17" w:author="Huawei_CHV_1" w:date="2016-05-13T14:38:00Z">
        <w:r w:rsidRPr="00FE320E">
          <w:t xml:space="preserve"> layer delivers the contents of to the </w:t>
        </w:r>
      </w:ins>
      <w:ins w:id="18" w:author="Huawei_CHV_1" w:date="2016-05-13T14:42:00Z">
        <w:r>
          <w:t>E</w:t>
        </w:r>
      </w:ins>
      <w:ins w:id="19" w:author="Huawei_CHV_1" w:date="2016-05-13T14:38:00Z">
        <w:r w:rsidRPr="00FE320E">
          <w:t xml:space="preserve">MM layer in the </w:t>
        </w:r>
      </w:ins>
      <w:ins w:id="20" w:author="Huawei_CHV_1" w:date="2016-05-13T14:42:00Z">
        <w:r>
          <w:t>UE</w:t>
        </w:r>
      </w:ins>
      <w:ins w:id="21" w:author="Huawei_CHV_1" w:date="2016-05-13T14:52:00Z">
        <w:r w:rsidR="00EE5DDD">
          <w:t>.</w:t>
        </w:r>
      </w:ins>
      <w:proofErr w:type="gramEnd"/>
      <w:ins w:id="22" w:author="Huawei_CHV_1" w:date="2016-05-13T14:42:00Z">
        <w:r>
          <w:t xml:space="preserve"> The </w:t>
        </w:r>
      </w:ins>
      <w:ins w:id="23" w:author="Huawei_CHV_1" w:date="2016-05-13T14:43:00Z">
        <w:r>
          <w:t xml:space="preserve">information provided by AS layer is </w:t>
        </w:r>
      </w:ins>
      <w:ins w:id="24" w:author="Huawei_CHV_1" w:date="2016-05-13T14:44:00Z">
        <w:r>
          <w:t xml:space="preserve">per </w:t>
        </w:r>
        <w:proofErr w:type="spellStart"/>
        <w:r>
          <w:t>PLMn</w:t>
        </w:r>
        <w:proofErr w:type="spellEnd"/>
        <w:r>
          <w:t xml:space="preserve"> and </w:t>
        </w:r>
      </w:ins>
      <w:ins w:id="25" w:author="Huawei_CHV_1" w:date="2016-05-13T14:43:00Z">
        <w:r>
          <w:t xml:space="preserve">used for the UE to determine whether to request one or more </w:t>
        </w:r>
        <w:proofErr w:type="spellStart"/>
        <w:r>
          <w:t>CIoT</w:t>
        </w:r>
        <w:proofErr w:type="spellEnd"/>
        <w:r>
          <w:t xml:space="preserve"> optimizations.</w:t>
        </w:r>
      </w:ins>
    </w:p>
    <w:p w:rsidR="00F645D1" w:rsidRDefault="00F645D1" w:rsidP="00F645D1">
      <w:pPr>
        <w:rPr>
          <w:ins w:id="26" w:author="Huawei_CHV_1" w:date="2016-05-13T14:43:00Z"/>
        </w:rPr>
      </w:pPr>
      <w:ins w:id="27" w:author="Huawei_CHV_1" w:date="2016-05-13T14:43:00Z">
        <w:r>
          <w:t xml:space="preserve">In NB-S1 mode, the </w:t>
        </w:r>
      </w:ins>
      <w:ins w:id="28" w:author="Huawei_CHV_1" w:date="2016-05-13T14:44:00Z">
        <w:r>
          <w:t xml:space="preserve">SIB may provide indication </w:t>
        </w:r>
      </w:ins>
      <w:ins w:id="29" w:author="Huawei_CHV_1" w:date="2016-05-13T14:45:00Z">
        <w:r>
          <w:t xml:space="preserve">of </w:t>
        </w:r>
      </w:ins>
      <w:ins w:id="30" w:author="Huawei_CHV_1" w:date="2016-05-13T14:44:00Z">
        <w:r>
          <w:t xml:space="preserve">whether </w:t>
        </w:r>
      </w:ins>
      <w:ins w:id="31" w:author="Huawei_CHV_1" w:date="2016-05-13T14:45:00Z">
        <w:r w:rsidRPr="00174D8C">
          <w:t xml:space="preserve">EMM-REGISTERED without PDN connection is </w:t>
        </w:r>
        <w:r>
          <w:t xml:space="preserve">not </w:t>
        </w:r>
        <w:r w:rsidRPr="00174D8C">
          <w:t>supported</w:t>
        </w:r>
        <w:r>
          <w:t xml:space="preserve"> in a certain area.</w:t>
        </w:r>
      </w:ins>
    </w:p>
    <w:p w:rsidR="00F645D1" w:rsidRDefault="00F645D1" w:rsidP="00F645D1">
      <w:pPr>
        <w:rPr>
          <w:ins w:id="32" w:author="Huawei_CHV_1" w:date="2016-05-13T14:45:00Z"/>
        </w:rPr>
      </w:pPr>
      <w:ins w:id="33" w:author="Huawei_CHV_1" w:date="2016-05-13T14:43:00Z">
        <w:r>
          <w:t xml:space="preserve">In WB-S1 mode, the </w:t>
        </w:r>
      </w:ins>
      <w:ins w:id="34" w:author="Huawei_CHV_1" w:date="2016-05-13T14:45:00Z">
        <w:r>
          <w:t xml:space="preserve">SIB may </w:t>
        </w:r>
        <w:proofErr w:type="gramStart"/>
        <w:r>
          <w:t>provided</w:t>
        </w:r>
        <w:proofErr w:type="gramEnd"/>
        <w:r>
          <w:t xml:space="preserve"> indication of whether:</w:t>
        </w:r>
      </w:ins>
    </w:p>
    <w:p w:rsidR="00F645D1" w:rsidRDefault="00F645D1" w:rsidP="00F645D1">
      <w:pPr>
        <w:pStyle w:val="B1"/>
        <w:rPr>
          <w:ins w:id="35" w:author="Huawei_CHV_1" w:date="2016-05-13T14:45:00Z"/>
        </w:rPr>
        <w:pPrChange w:id="36" w:author="Huawei_CHV_1" w:date="2016-05-13T14:45:00Z">
          <w:pPr/>
        </w:pPrChange>
      </w:pPr>
      <w:ins w:id="37" w:author="Huawei_CHV_1" w:date="2016-05-13T14:45:00Z">
        <w:r>
          <w:t>-</w:t>
        </w:r>
      </w:ins>
      <w:ins w:id="38" w:author="Huawei_CHV_1" w:date="2016-05-13T14:46:00Z">
        <w:r w:rsidRPr="003168A2">
          <w:tab/>
        </w:r>
      </w:ins>
      <w:ins w:id="39" w:author="Huawei_CHV_1" w:date="2016-05-13T14:45:00Z">
        <w:r w:rsidRPr="00174D8C">
          <w:t>EMM-REGISTERED without PDN connection is supported</w:t>
        </w:r>
        <w:r>
          <w:t>;</w:t>
        </w:r>
      </w:ins>
    </w:p>
    <w:p w:rsidR="00F645D1" w:rsidRDefault="00F645D1" w:rsidP="00F645D1">
      <w:pPr>
        <w:pStyle w:val="B1"/>
        <w:rPr>
          <w:ins w:id="40" w:author="Huawei_CHV_1" w:date="2016-05-13T14:46:00Z"/>
        </w:rPr>
        <w:pPrChange w:id="41" w:author="Huawei_CHV_1" w:date="2016-05-13T14:45:00Z">
          <w:pPr/>
        </w:pPrChange>
      </w:pPr>
      <w:ins w:id="42" w:author="Huawei_CHV_1" w:date="2016-05-13T14:45:00Z">
        <w:r>
          <w:t>-</w:t>
        </w:r>
      </w:ins>
      <w:ins w:id="43" w:author="Huawei_CHV_1" w:date="2016-05-13T14:46:00Z">
        <w:r w:rsidRPr="003168A2">
          <w:tab/>
        </w:r>
        <w:r w:rsidRPr="004D747B">
          <w:t xml:space="preserve">Control </w:t>
        </w:r>
        <w:r>
          <w:t>p</w:t>
        </w:r>
        <w:r w:rsidRPr="004D747B">
          <w:t>la</w:t>
        </w:r>
        <w:r>
          <w:t xml:space="preserve">ne </w:t>
        </w:r>
        <w:proofErr w:type="spellStart"/>
        <w:r>
          <w:t>CIoT</w:t>
        </w:r>
        <w:proofErr w:type="spellEnd"/>
        <w:r>
          <w:t xml:space="preserve"> EPS optimization</w:t>
        </w:r>
        <w:r>
          <w:t xml:space="preserve"> is supported; or</w:t>
        </w:r>
      </w:ins>
    </w:p>
    <w:p w:rsidR="00F645D1" w:rsidRDefault="00F645D1" w:rsidP="00F645D1">
      <w:pPr>
        <w:pStyle w:val="B1"/>
        <w:rPr>
          <w:ins w:id="44" w:author="Huawei_CHV_1" w:date="2016-05-13T14:47:00Z"/>
        </w:rPr>
        <w:pPrChange w:id="45" w:author="Huawei_CHV_1" w:date="2016-05-13T14:45:00Z">
          <w:pPr/>
        </w:pPrChange>
      </w:pPr>
      <w:ins w:id="46" w:author="Huawei_CHV_1" w:date="2016-05-13T14:46:00Z">
        <w:r>
          <w:t>-</w:t>
        </w:r>
        <w:r w:rsidRPr="003168A2">
          <w:tab/>
        </w:r>
      </w:ins>
      <w:ins w:id="47" w:author="Huawei_CHV_1" w:date="2016-05-13T14:47:00Z">
        <w:r>
          <w:t xml:space="preserve">User plane </w:t>
        </w:r>
        <w:proofErr w:type="spellStart"/>
        <w:r>
          <w:t>CIoT</w:t>
        </w:r>
        <w:proofErr w:type="spellEnd"/>
        <w:r>
          <w:t xml:space="preserve"> EPS optimization is supported</w:t>
        </w:r>
      </w:ins>
      <w:ins w:id="48" w:author="Huawei_CHV_1" w:date="2016-05-13T14:46:00Z">
        <w:r>
          <w:t>.</w:t>
        </w:r>
      </w:ins>
    </w:p>
    <w:p w:rsidR="00AE70BB" w:rsidRDefault="00F645D1" w:rsidP="00F645D1">
      <w:pPr>
        <w:rPr>
          <w:ins w:id="49" w:author="Huawei_CHV_1" w:date="2016-05-13T14:49:00Z"/>
        </w:rPr>
      </w:pPr>
      <w:ins w:id="50" w:author="Huawei_CHV_1" w:date="2016-05-13T14:47:00Z">
        <w:r>
          <w:t xml:space="preserve">The UE shall not request </w:t>
        </w:r>
        <w:proofErr w:type="spellStart"/>
        <w:r>
          <w:t>CIoT</w:t>
        </w:r>
        <w:proofErr w:type="spellEnd"/>
        <w:r>
          <w:t xml:space="preserve"> optimizations which are not indicated as supported</w:t>
        </w:r>
      </w:ins>
      <w:ins w:id="51" w:author="Huawei_CHV_1" w:date="2016-05-13T14:49:00Z">
        <w:r w:rsidR="00AE70BB">
          <w:t>.</w:t>
        </w:r>
      </w:ins>
    </w:p>
    <w:p w:rsidR="00AE70BB" w:rsidRDefault="00AE70BB" w:rsidP="00F645D1">
      <w:pPr>
        <w:rPr>
          <w:ins w:id="52" w:author="Huawei_CHV_1" w:date="2016-05-13T14:48:00Z"/>
        </w:rPr>
      </w:pPr>
      <w:ins w:id="53" w:author="Huawei_CHV_1" w:date="2016-05-13T14:49:00Z">
        <w:r>
          <w:t xml:space="preserve">If </w:t>
        </w:r>
        <w:r>
          <w:t xml:space="preserve">the UE can only </w:t>
        </w:r>
        <w:r>
          <w:t xml:space="preserve">support </w:t>
        </w:r>
        <w:r w:rsidRPr="00174D8C">
          <w:t xml:space="preserve">EMM-REGISTERED without PDN connection </w:t>
        </w:r>
        <w:r>
          <w:t xml:space="preserve">and this support is not provided </w:t>
        </w:r>
      </w:ins>
      <w:ins w:id="54" w:author="Huawei_CHV_1" w:date="2016-05-13T14:50:00Z">
        <w:r>
          <w:t xml:space="preserve">by the PLMN or is not </w:t>
        </w:r>
        <w:proofErr w:type="spellStart"/>
        <w:r>
          <w:t>advertized</w:t>
        </w:r>
        <w:proofErr w:type="spellEnd"/>
        <w:r>
          <w:t xml:space="preserve">, the UE </w:t>
        </w:r>
      </w:ins>
      <w:ins w:id="55" w:author="Huawei_CHV_1" w:date="2016-05-13T14:49:00Z">
        <w:r>
          <w:t>shall p</w:t>
        </w:r>
      </w:ins>
      <w:ins w:id="56" w:author="Huawei_CHV_1" w:date="2016-05-13T14:50:00Z">
        <w:r>
          <w:t xml:space="preserve">erform a PLMN selection procedure </w:t>
        </w:r>
      </w:ins>
      <w:ins w:id="57" w:author="Huawei_CHV_1" w:date="2016-05-13T14:49:00Z">
        <w:r>
          <w:t>as specified in TS 23.122[10]</w:t>
        </w:r>
      </w:ins>
      <w:ins w:id="58" w:author="Huawei_CHV_1" w:date="2016-05-13T14:50:00Z">
        <w:r>
          <w:t>.</w:t>
        </w:r>
      </w:ins>
    </w:p>
    <w:p w:rsidR="00F645D1" w:rsidRDefault="00EE5DDD" w:rsidP="00F645D1">
      <w:pPr>
        <w:rPr>
          <w:ins w:id="59" w:author="Huawei_CHV_1" w:date="2016-05-13T14:47:00Z"/>
        </w:rPr>
      </w:pPr>
      <w:ins w:id="60" w:author="Huawei_CHV_1" w:date="2016-05-13T14:51:00Z">
        <w:r>
          <w:t xml:space="preserve">When the UE requests </w:t>
        </w:r>
        <w:r w:rsidRPr="00174D8C">
          <w:t>EMM-REGISTERED without PDN connection</w:t>
        </w:r>
        <w:r>
          <w:t xml:space="preserve">, </w:t>
        </w:r>
      </w:ins>
      <w:ins w:id="61" w:author="Huawei_CHV_1" w:date="2016-05-13T14:52:00Z">
        <w:r w:rsidRPr="004D747B">
          <w:t xml:space="preserve">Control </w:t>
        </w:r>
        <w:r>
          <w:t>p</w:t>
        </w:r>
        <w:r w:rsidRPr="004D747B">
          <w:t>la</w:t>
        </w:r>
        <w:r>
          <w:t xml:space="preserve">ne </w:t>
        </w:r>
        <w:proofErr w:type="spellStart"/>
        <w:r>
          <w:t>CIoT</w:t>
        </w:r>
        <w:proofErr w:type="spellEnd"/>
        <w:r>
          <w:t xml:space="preserve"> EPS optimization</w:t>
        </w:r>
        <w:r>
          <w:t xml:space="preserve"> or User</w:t>
        </w:r>
        <w:r w:rsidRPr="004D747B">
          <w:t xml:space="preserve"> </w:t>
        </w:r>
        <w:r>
          <w:t>p</w:t>
        </w:r>
        <w:r w:rsidRPr="004D747B">
          <w:t>la</w:t>
        </w:r>
        <w:r>
          <w:t xml:space="preserve">ne </w:t>
        </w:r>
        <w:proofErr w:type="spellStart"/>
        <w:r>
          <w:t>CIoT</w:t>
        </w:r>
        <w:proofErr w:type="spellEnd"/>
        <w:r>
          <w:t xml:space="preserve"> EPS optimization</w:t>
        </w:r>
        <w:r>
          <w:t>, an indication is passed to lower layer so that this is information is known</w:t>
        </w:r>
      </w:ins>
      <w:ins w:id="62" w:author="Huawei_CHV_1" w:date="2016-05-13T14:53:00Z">
        <w:r>
          <w:t xml:space="preserve"> by AS.</w:t>
        </w:r>
      </w:ins>
    </w:p>
    <w:bookmarkEnd w:id="2"/>
    <w:p w:rsidR="00E84C03" w:rsidRDefault="00E84C03" w:rsidP="00BD4A9B">
      <w:pPr>
        <w:jc w:val="center"/>
        <w:rPr>
          <w:noProof/>
        </w:rPr>
      </w:pPr>
    </w:p>
    <w:sectPr w:rsidR="00E84C03" w:rsidSect="00526F0F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6FB5" w:rsidRDefault="00916FB5">
      <w:r>
        <w:separator/>
      </w:r>
    </w:p>
  </w:endnote>
  <w:endnote w:type="continuationSeparator" w:id="0">
    <w:p w:rsidR="00916FB5" w:rsidRDefault="00916F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">
    <w:altName w:val="SimSun"/>
    <w:charset w:val="50"/>
    <w:family w:val="auto"/>
    <w:pitch w:val="variable"/>
    <w:sig w:usb0="00000003" w:usb1="288F0000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‚l‚r –¾’©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6FB5" w:rsidRDefault="00916FB5">
      <w:r>
        <w:separator/>
      </w:r>
    </w:p>
  </w:footnote>
  <w:footnote w:type="continuationSeparator" w:id="0">
    <w:p w:rsidR="00916FB5" w:rsidRDefault="00916FB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593C" w:rsidRDefault="004B593C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593C" w:rsidRDefault="004B593C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593C" w:rsidRDefault="004B593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593C" w:rsidRDefault="004B593C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35D2087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5209E7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6D80228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83"/>
    <w:multiLevelType w:val="singleLevel"/>
    <w:tmpl w:val="2E3E84B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>
    <w:nsid w:val="003657A1"/>
    <w:multiLevelType w:val="hybridMultilevel"/>
    <w:tmpl w:val="E44A92DA"/>
    <w:lvl w:ilvl="0" w:tplc="3364DA1C">
      <w:start w:val="16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527"/>
        </w:tabs>
        <w:ind w:left="152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007"/>
        </w:tabs>
        <w:ind w:left="200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87"/>
        </w:tabs>
        <w:ind w:left="248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967"/>
        </w:tabs>
        <w:ind w:left="296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447"/>
        </w:tabs>
        <w:ind w:left="344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927"/>
        </w:tabs>
        <w:ind w:left="392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407"/>
        </w:tabs>
        <w:ind w:left="440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887"/>
        </w:tabs>
        <w:ind w:left="4887" w:hanging="480"/>
      </w:pPr>
      <w:rPr>
        <w:rFonts w:ascii="Wingdings" w:hAnsi="Wingdings" w:hint="default"/>
      </w:rPr>
    </w:lvl>
  </w:abstractNum>
  <w:abstractNum w:abstractNumId="6">
    <w:nsid w:val="00A85BDB"/>
    <w:multiLevelType w:val="singleLevel"/>
    <w:tmpl w:val="797AC574"/>
    <w:lvl w:ilvl="0">
      <w:start w:val="3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7">
    <w:nsid w:val="07CA10F6"/>
    <w:multiLevelType w:val="hybridMultilevel"/>
    <w:tmpl w:val="EE420794"/>
    <w:lvl w:ilvl="0" w:tplc="60F2A0DE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8">
    <w:nsid w:val="08A96EA3"/>
    <w:multiLevelType w:val="singleLevel"/>
    <w:tmpl w:val="588C688C"/>
    <w:lvl w:ilvl="0">
      <w:start w:val="1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9">
    <w:nsid w:val="0F2242B3"/>
    <w:multiLevelType w:val="hybridMultilevel"/>
    <w:tmpl w:val="D4C8A732"/>
    <w:lvl w:ilvl="0" w:tplc="A6C66504">
      <w:start w:val="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0">
    <w:nsid w:val="1763698F"/>
    <w:multiLevelType w:val="hybridMultilevel"/>
    <w:tmpl w:val="5400FF2A"/>
    <w:lvl w:ilvl="0" w:tplc="33D4C230">
      <w:start w:val="2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>
    <w:nsid w:val="1CF51ABC"/>
    <w:multiLevelType w:val="singleLevel"/>
    <w:tmpl w:val="A3F46700"/>
    <w:lvl w:ilvl="0">
      <w:start w:val="9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2">
    <w:nsid w:val="2B646943"/>
    <w:multiLevelType w:val="singleLevel"/>
    <w:tmpl w:val="ED1CC910"/>
    <w:lvl w:ilvl="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3">
    <w:nsid w:val="2CBF5A37"/>
    <w:multiLevelType w:val="hybridMultilevel"/>
    <w:tmpl w:val="E4AC5AE2"/>
    <w:lvl w:ilvl="0" w:tplc="71321B62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>
    <w:nsid w:val="2D0C4F4D"/>
    <w:multiLevelType w:val="hybridMultilevel"/>
    <w:tmpl w:val="D14CEB16"/>
    <w:lvl w:ilvl="0" w:tplc="8E364F48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>
    <w:nsid w:val="363F43C7"/>
    <w:multiLevelType w:val="hybridMultilevel"/>
    <w:tmpl w:val="551C8AF4"/>
    <w:lvl w:ilvl="0" w:tplc="FFFFFFFF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9C9127A"/>
    <w:multiLevelType w:val="multilevel"/>
    <w:tmpl w:val="81703662"/>
    <w:lvl w:ilvl="0">
      <w:numFmt w:val="decimal"/>
      <w:lvlText w:val="%1"/>
      <w:lvlJc w:val="left"/>
      <w:pPr>
        <w:tabs>
          <w:tab w:val="num" w:pos="1140"/>
        </w:tabs>
        <w:ind w:left="1140" w:hanging="57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17">
    <w:nsid w:val="3F2C3D1F"/>
    <w:multiLevelType w:val="multilevel"/>
    <w:tmpl w:val="FDE04682"/>
    <w:lvl w:ilvl="0">
      <w:start w:val="5"/>
      <w:numFmt w:val="decimal"/>
      <w:lvlText w:val="%1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4">
      <w:start w:val="3"/>
      <w:numFmt w:val="decimal"/>
      <w:lvlText w:val="%1.%2.%3.%4.%5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80"/>
        </w:tabs>
        <w:ind w:left="1980" w:hanging="1980"/>
      </w:pPr>
      <w:rPr>
        <w:rFonts w:hint="default"/>
      </w:rPr>
    </w:lvl>
  </w:abstractNum>
  <w:abstractNum w:abstractNumId="18">
    <w:nsid w:val="496438ED"/>
    <w:multiLevelType w:val="hybridMultilevel"/>
    <w:tmpl w:val="9536B194"/>
    <w:lvl w:ilvl="0" w:tplc="CC10327E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19">
    <w:nsid w:val="4A4F0DA8"/>
    <w:multiLevelType w:val="hybridMultilevel"/>
    <w:tmpl w:val="57943CC8"/>
    <w:lvl w:ilvl="0" w:tplc="550C3C2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>
    <w:nsid w:val="4B7C1C34"/>
    <w:multiLevelType w:val="hybridMultilevel"/>
    <w:tmpl w:val="72C6B710"/>
    <w:lvl w:ilvl="0" w:tplc="A844C27C">
      <w:start w:val="159"/>
      <w:numFmt w:val="bullet"/>
      <w:lvlText w:val="–"/>
      <w:lvlJc w:val="left"/>
      <w:pPr>
        <w:tabs>
          <w:tab w:val="num" w:pos="644"/>
        </w:tabs>
        <w:ind w:left="644" w:hanging="360"/>
      </w:pPr>
      <w:rPr>
        <w:rFonts w:ascii="Times New Roman" w:hAnsi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644"/>
        </w:tabs>
        <w:ind w:left="64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364"/>
        </w:tabs>
        <w:ind w:left="136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084"/>
        </w:tabs>
        <w:ind w:left="208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2804"/>
        </w:tabs>
        <w:ind w:left="280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524"/>
        </w:tabs>
        <w:ind w:left="352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244"/>
        </w:tabs>
        <w:ind w:left="424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4964"/>
        </w:tabs>
        <w:ind w:left="496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5684"/>
        </w:tabs>
        <w:ind w:left="5684" w:hanging="360"/>
      </w:pPr>
      <w:rPr>
        <w:rFonts w:ascii="Wingdings" w:hAnsi="Wingdings" w:hint="default"/>
      </w:rPr>
    </w:lvl>
  </w:abstractNum>
  <w:abstractNum w:abstractNumId="21">
    <w:nsid w:val="5F3E0C9D"/>
    <w:multiLevelType w:val="hybridMultilevel"/>
    <w:tmpl w:val="E9EC8A0C"/>
    <w:lvl w:ilvl="0" w:tplc="E25A4844">
      <w:start w:val="9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22">
    <w:nsid w:val="635C00D6"/>
    <w:multiLevelType w:val="hybridMultilevel"/>
    <w:tmpl w:val="08666A98"/>
    <w:lvl w:ilvl="0" w:tplc="A3DEF4CE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4AB3805"/>
    <w:multiLevelType w:val="hybridMultilevel"/>
    <w:tmpl w:val="8F7030FE"/>
    <w:lvl w:ilvl="0" w:tplc="D1D8D40C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4">
    <w:nsid w:val="668B2FF0"/>
    <w:multiLevelType w:val="multilevel"/>
    <w:tmpl w:val="728A7DF4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5">
    <w:nsid w:val="6E0F081D"/>
    <w:multiLevelType w:val="hybridMultilevel"/>
    <w:tmpl w:val="EB00213A"/>
    <w:lvl w:ilvl="0" w:tplc="040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26">
    <w:nsid w:val="6F776D25"/>
    <w:multiLevelType w:val="hybridMultilevel"/>
    <w:tmpl w:val="EE7E1894"/>
    <w:lvl w:ilvl="0" w:tplc="57F60FA8">
      <w:start w:val="1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7">
    <w:nsid w:val="714706C5"/>
    <w:multiLevelType w:val="hybridMultilevel"/>
    <w:tmpl w:val="85EACFB6"/>
    <w:lvl w:ilvl="0" w:tplc="6742CFB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7C70240B"/>
    <w:multiLevelType w:val="hybridMultilevel"/>
    <w:tmpl w:val="6C7C6956"/>
    <w:lvl w:ilvl="0" w:tplc="0FF47A0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9">
    <w:nsid w:val="7CB9296F"/>
    <w:multiLevelType w:val="hybridMultilevel"/>
    <w:tmpl w:val="B6186DCA"/>
    <w:lvl w:ilvl="0" w:tplc="BE6CEA1C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2"/>
  </w:num>
  <w:num w:numId="3">
    <w:abstractNumId w:val="16"/>
  </w:num>
  <w:num w:numId="4">
    <w:abstractNumId w:val="23"/>
  </w:num>
  <w:num w:numId="5">
    <w:abstractNumId w:val="7"/>
  </w:num>
  <w:num w:numId="6">
    <w:abstractNumId w:val="6"/>
  </w:num>
  <w:num w:numId="7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>
    <w:abstractNumId w:val="15"/>
  </w:num>
  <w:num w:numId="9">
    <w:abstractNumId w:val="8"/>
  </w:num>
  <w:num w:numId="10">
    <w:abstractNumId w:val="17"/>
  </w:num>
  <w:num w:numId="11">
    <w:abstractNumId w:val="25"/>
  </w:num>
  <w:num w:numId="12">
    <w:abstractNumId w:val="13"/>
  </w:num>
  <w:num w:numId="13">
    <w:abstractNumId w:val="9"/>
  </w:num>
  <w:num w:numId="14">
    <w:abstractNumId w:val="20"/>
  </w:num>
  <w:num w:numId="15">
    <w:abstractNumId w:val="27"/>
  </w:num>
  <w:num w:numId="16">
    <w:abstractNumId w:val="28"/>
  </w:num>
  <w:num w:numId="17">
    <w:abstractNumId w:val="2"/>
  </w:num>
  <w:num w:numId="18">
    <w:abstractNumId w:val="1"/>
  </w:num>
  <w:num w:numId="19">
    <w:abstractNumId w:val="0"/>
  </w:num>
  <w:num w:numId="20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417" w:hanging="283"/>
        </w:pPr>
        <w:rPr>
          <w:rFonts w:ascii="MS Sans Serif" w:hAnsi="MS Sans Serif" w:hint="default"/>
        </w:rPr>
      </w:lvl>
    </w:lvlOverride>
  </w:num>
  <w:num w:numId="21">
    <w:abstractNumId w:val="4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2">
    <w:abstractNumId w:val="5"/>
  </w:num>
  <w:num w:numId="23">
    <w:abstractNumId w:val="24"/>
  </w:num>
  <w:num w:numId="24">
    <w:abstractNumId w:val="10"/>
  </w:num>
  <w:num w:numId="25">
    <w:abstractNumId w:val="26"/>
  </w:num>
  <w:num w:numId="26">
    <w:abstractNumId w:val="3"/>
  </w:num>
  <w:num w:numId="27">
    <w:abstractNumId w:val="14"/>
  </w:num>
  <w:num w:numId="28">
    <w:abstractNumId w:val="19"/>
  </w:num>
  <w:num w:numId="29">
    <w:abstractNumId w:val="18"/>
  </w:num>
  <w:num w:numId="30">
    <w:abstractNumId w:val="29"/>
  </w:num>
  <w:num w:numId="31">
    <w:abstractNumId w:val="21"/>
  </w:num>
  <w:num w:numId="32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hideSpellingErrors/>
  <w:proofState w:spelling="clean" w:grammar="clean"/>
  <w:attachedTemplate r:id="rId1"/>
  <w:stylePaneFormatFilter w:val="3F01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6866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2E4A"/>
    <w:rsid w:val="00022E4A"/>
    <w:rsid w:val="00027532"/>
    <w:rsid w:val="0006232F"/>
    <w:rsid w:val="000654BF"/>
    <w:rsid w:val="00073683"/>
    <w:rsid w:val="000A17F3"/>
    <w:rsid w:val="000A6394"/>
    <w:rsid w:val="000C038A"/>
    <w:rsid w:val="000C6598"/>
    <w:rsid w:val="001017CA"/>
    <w:rsid w:val="001153F3"/>
    <w:rsid w:val="0013319C"/>
    <w:rsid w:val="00145D43"/>
    <w:rsid w:val="00153F5D"/>
    <w:rsid w:val="00192C46"/>
    <w:rsid w:val="00192FD0"/>
    <w:rsid w:val="001A7B60"/>
    <w:rsid w:val="001B38CD"/>
    <w:rsid w:val="001B7A65"/>
    <w:rsid w:val="001E19E7"/>
    <w:rsid w:val="001E41F3"/>
    <w:rsid w:val="0026004D"/>
    <w:rsid w:val="00275D12"/>
    <w:rsid w:val="002860C4"/>
    <w:rsid w:val="00287F77"/>
    <w:rsid w:val="002B5741"/>
    <w:rsid w:val="00305409"/>
    <w:rsid w:val="003170EB"/>
    <w:rsid w:val="0032096B"/>
    <w:rsid w:val="00322C58"/>
    <w:rsid w:val="00323D09"/>
    <w:rsid w:val="00364F80"/>
    <w:rsid w:val="003671A9"/>
    <w:rsid w:val="003A263E"/>
    <w:rsid w:val="003D2A02"/>
    <w:rsid w:val="003E1A36"/>
    <w:rsid w:val="00407034"/>
    <w:rsid w:val="004242F1"/>
    <w:rsid w:val="00437381"/>
    <w:rsid w:val="0044505C"/>
    <w:rsid w:val="00466C23"/>
    <w:rsid w:val="00495694"/>
    <w:rsid w:val="004A2512"/>
    <w:rsid w:val="004B593C"/>
    <w:rsid w:val="004B75B7"/>
    <w:rsid w:val="00514FE8"/>
    <w:rsid w:val="0051580D"/>
    <w:rsid w:val="00526F0F"/>
    <w:rsid w:val="0055346E"/>
    <w:rsid w:val="00554829"/>
    <w:rsid w:val="0056457A"/>
    <w:rsid w:val="005753CE"/>
    <w:rsid w:val="00592D74"/>
    <w:rsid w:val="005941F6"/>
    <w:rsid w:val="005B0EA6"/>
    <w:rsid w:val="005E2C44"/>
    <w:rsid w:val="005E36BD"/>
    <w:rsid w:val="00621188"/>
    <w:rsid w:val="006257ED"/>
    <w:rsid w:val="00675A57"/>
    <w:rsid w:val="00681193"/>
    <w:rsid w:val="00683D15"/>
    <w:rsid w:val="00695808"/>
    <w:rsid w:val="006A16E3"/>
    <w:rsid w:val="006A2DCD"/>
    <w:rsid w:val="006B46FB"/>
    <w:rsid w:val="006D5F28"/>
    <w:rsid w:val="006E21FB"/>
    <w:rsid w:val="006E453A"/>
    <w:rsid w:val="00707E5A"/>
    <w:rsid w:val="0071231C"/>
    <w:rsid w:val="0072027E"/>
    <w:rsid w:val="00736336"/>
    <w:rsid w:val="0077482E"/>
    <w:rsid w:val="007767A1"/>
    <w:rsid w:val="00783E96"/>
    <w:rsid w:val="0078480D"/>
    <w:rsid w:val="00792342"/>
    <w:rsid w:val="00793BDA"/>
    <w:rsid w:val="007B512A"/>
    <w:rsid w:val="007C2097"/>
    <w:rsid w:val="007C32B5"/>
    <w:rsid w:val="007D6A07"/>
    <w:rsid w:val="007E425D"/>
    <w:rsid w:val="007F3A46"/>
    <w:rsid w:val="00803286"/>
    <w:rsid w:val="00804382"/>
    <w:rsid w:val="0082521E"/>
    <w:rsid w:val="008279FA"/>
    <w:rsid w:val="00834824"/>
    <w:rsid w:val="00846D27"/>
    <w:rsid w:val="008626E7"/>
    <w:rsid w:val="00870EE7"/>
    <w:rsid w:val="00882A01"/>
    <w:rsid w:val="00897DBB"/>
    <w:rsid w:val="008A7A9F"/>
    <w:rsid w:val="008C43AB"/>
    <w:rsid w:val="008F686C"/>
    <w:rsid w:val="009008DB"/>
    <w:rsid w:val="00916FB5"/>
    <w:rsid w:val="00920C95"/>
    <w:rsid w:val="0092104F"/>
    <w:rsid w:val="00950715"/>
    <w:rsid w:val="00966C90"/>
    <w:rsid w:val="009777D9"/>
    <w:rsid w:val="00980C9F"/>
    <w:rsid w:val="00987B5E"/>
    <w:rsid w:val="00991B88"/>
    <w:rsid w:val="009A0CD7"/>
    <w:rsid w:val="009A579D"/>
    <w:rsid w:val="009B29B7"/>
    <w:rsid w:val="009C1E44"/>
    <w:rsid w:val="009C64ED"/>
    <w:rsid w:val="009E3297"/>
    <w:rsid w:val="009E7B84"/>
    <w:rsid w:val="009F170F"/>
    <w:rsid w:val="009F734F"/>
    <w:rsid w:val="009F7EE6"/>
    <w:rsid w:val="00A01501"/>
    <w:rsid w:val="00A02377"/>
    <w:rsid w:val="00A07A1F"/>
    <w:rsid w:val="00A246B6"/>
    <w:rsid w:val="00A27273"/>
    <w:rsid w:val="00A47E70"/>
    <w:rsid w:val="00A62F33"/>
    <w:rsid w:val="00A7671C"/>
    <w:rsid w:val="00A97688"/>
    <w:rsid w:val="00AA3B00"/>
    <w:rsid w:val="00AD1CD8"/>
    <w:rsid w:val="00AE70BB"/>
    <w:rsid w:val="00B10557"/>
    <w:rsid w:val="00B258BB"/>
    <w:rsid w:val="00B44E65"/>
    <w:rsid w:val="00B67B97"/>
    <w:rsid w:val="00B854FB"/>
    <w:rsid w:val="00B85861"/>
    <w:rsid w:val="00B968C8"/>
    <w:rsid w:val="00BA3EC5"/>
    <w:rsid w:val="00BB5DFC"/>
    <w:rsid w:val="00BD279D"/>
    <w:rsid w:val="00BD4A9B"/>
    <w:rsid w:val="00BD6BB8"/>
    <w:rsid w:val="00BD7C3E"/>
    <w:rsid w:val="00BE703C"/>
    <w:rsid w:val="00C0739D"/>
    <w:rsid w:val="00C3089A"/>
    <w:rsid w:val="00C47474"/>
    <w:rsid w:val="00C74358"/>
    <w:rsid w:val="00C75B73"/>
    <w:rsid w:val="00C9133C"/>
    <w:rsid w:val="00C95985"/>
    <w:rsid w:val="00CB17A4"/>
    <w:rsid w:val="00CC35E1"/>
    <w:rsid w:val="00CC3E11"/>
    <w:rsid w:val="00CC5026"/>
    <w:rsid w:val="00CD73C9"/>
    <w:rsid w:val="00CF137C"/>
    <w:rsid w:val="00D032FD"/>
    <w:rsid w:val="00D03F9A"/>
    <w:rsid w:val="00D05125"/>
    <w:rsid w:val="00D2321A"/>
    <w:rsid w:val="00D26538"/>
    <w:rsid w:val="00D40A89"/>
    <w:rsid w:val="00D46433"/>
    <w:rsid w:val="00D61092"/>
    <w:rsid w:val="00D71AEE"/>
    <w:rsid w:val="00D74A09"/>
    <w:rsid w:val="00D811C9"/>
    <w:rsid w:val="00DE0455"/>
    <w:rsid w:val="00DE16C5"/>
    <w:rsid w:val="00DE20CF"/>
    <w:rsid w:val="00DE34CF"/>
    <w:rsid w:val="00DF0318"/>
    <w:rsid w:val="00E003D5"/>
    <w:rsid w:val="00E665B5"/>
    <w:rsid w:val="00E66888"/>
    <w:rsid w:val="00E84C03"/>
    <w:rsid w:val="00EE53E7"/>
    <w:rsid w:val="00EE5DDD"/>
    <w:rsid w:val="00EE7D7C"/>
    <w:rsid w:val="00EF1945"/>
    <w:rsid w:val="00EF22C8"/>
    <w:rsid w:val="00F1055A"/>
    <w:rsid w:val="00F21F0F"/>
    <w:rsid w:val="00F25D98"/>
    <w:rsid w:val="00F300FB"/>
    <w:rsid w:val="00F37256"/>
    <w:rsid w:val="00F645D1"/>
    <w:rsid w:val="00F95998"/>
    <w:rsid w:val="00FB089A"/>
    <w:rsid w:val="00FB6386"/>
    <w:rsid w:val="00FC5CA9"/>
    <w:rsid w:val="00FD2F8B"/>
    <w:rsid w:val="00FD47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26F0F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526F0F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26F0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526F0F"/>
    <w:pPr>
      <w:spacing w:before="120"/>
      <w:outlineLvl w:val="2"/>
    </w:pPr>
    <w:rPr>
      <w:sz w:val="28"/>
      <w:lang/>
    </w:rPr>
  </w:style>
  <w:style w:type="paragraph" w:styleId="Heading4">
    <w:name w:val="heading 4"/>
    <w:basedOn w:val="Heading3"/>
    <w:next w:val="Normal"/>
    <w:link w:val="Heading4Char"/>
    <w:qFormat/>
    <w:rsid w:val="00526F0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526F0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26F0F"/>
    <w:pPr>
      <w:outlineLvl w:val="5"/>
    </w:pPr>
  </w:style>
  <w:style w:type="paragraph" w:styleId="Heading7">
    <w:name w:val="heading 7"/>
    <w:basedOn w:val="H6"/>
    <w:next w:val="Normal"/>
    <w:qFormat/>
    <w:rsid w:val="00526F0F"/>
    <w:pPr>
      <w:outlineLvl w:val="6"/>
    </w:pPr>
  </w:style>
  <w:style w:type="paragraph" w:styleId="Heading8">
    <w:name w:val="heading 8"/>
    <w:basedOn w:val="Heading1"/>
    <w:next w:val="Normal"/>
    <w:qFormat/>
    <w:rsid w:val="00526F0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26F0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526F0F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26F0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526F0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rsid w:val="00526F0F"/>
    <w:pPr>
      <w:ind w:left="1701" w:hanging="1701"/>
    </w:pPr>
  </w:style>
  <w:style w:type="paragraph" w:styleId="TOC4">
    <w:name w:val="toc 4"/>
    <w:basedOn w:val="TOC3"/>
    <w:uiPriority w:val="39"/>
    <w:rsid w:val="00526F0F"/>
    <w:pPr>
      <w:ind w:left="1418" w:hanging="1418"/>
    </w:pPr>
  </w:style>
  <w:style w:type="paragraph" w:styleId="TOC3">
    <w:name w:val="toc 3"/>
    <w:basedOn w:val="TOC2"/>
    <w:uiPriority w:val="39"/>
    <w:rsid w:val="00526F0F"/>
    <w:pPr>
      <w:ind w:left="1134" w:hanging="1134"/>
    </w:pPr>
  </w:style>
  <w:style w:type="paragraph" w:styleId="TOC2">
    <w:name w:val="toc 2"/>
    <w:basedOn w:val="TOC1"/>
    <w:uiPriority w:val="39"/>
    <w:rsid w:val="00526F0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26F0F"/>
    <w:pPr>
      <w:ind w:left="284"/>
    </w:pPr>
  </w:style>
  <w:style w:type="paragraph" w:styleId="Index1">
    <w:name w:val="index 1"/>
    <w:basedOn w:val="Normal"/>
    <w:semiHidden/>
    <w:rsid w:val="00526F0F"/>
    <w:pPr>
      <w:keepLines/>
      <w:spacing w:after="0"/>
    </w:pPr>
  </w:style>
  <w:style w:type="paragraph" w:customStyle="1" w:styleId="ZH">
    <w:name w:val="ZH"/>
    <w:rsid w:val="00526F0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526F0F"/>
    <w:pPr>
      <w:outlineLvl w:val="9"/>
    </w:pPr>
  </w:style>
  <w:style w:type="paragraph" w:styleId="ListNumber2">
    <w:name w:val="List Number 2"/>
    <w:basedOn w:val="ListNumber"/>
    <w:rsid w:val="00526F0F"/>
    <w:pPr>
      <w:ind w:left="851"/>
    </w:pPr>
  </w:style>
  <w:style w:type="paragraph" w:styleId="Header">
    <w:name w:val="header"/>
    <w:aliases w:val="header odd,header"/>
    <w:rsid w:val="00526F0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526F0F"/>
    <w:rPr>
      <w:b/>
      <w:position w:val="6"/>
      <w:sz w:val="16"/>
    </w:rPr>
  </w:style>
  <w:style w:type="paragraph" w:styleId="FootnoteText">
    <w:name w:val="footnote text"/>
    <w:basedOn w:val="Normal"/>
    <w:semiHidden/>
    <w:rsid w:val="00526F0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26F0F"/>
    <w:rPr>
      <w:b/>
    </w:rPr>
  </w:style>
  <w:style w:type="paragraph" w:customStyle="1" w:styleId="TAC">
    <w:name w:val="TAC"/>
    <w:basedOn w:val="TAL"/>
    <w:link w:val="TACChar"/>
    <w:rsid w:val="00526F0F"/>
    <w:pPr>
      <w:jc w:val="center"/>
    </w:pPr>
  </w:style>
  <w:style w:type="paragraph" w:customStyle="1" w:styleId="TF">
    <w:name w:val="TF"/>
    <w:basedOn w:val="TH"/>
    <w:link w:val="TF0"/>
    <w:rsid w:val="00526F0F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526F0F"/>
    <w:pPr>
      <w:keepLines/>
      <w:ind w:left="1135" w:hanging="851"/>
    </w:pPr>
  </w:style>
  <w:style w:type="paragraph" w:styleId="TOC9">
    <w:name w:val="toc 9"/>
    <w:basedOn w:val="TOC8"/>
    <w:uiPriority w:val="39"/>
    <w:rsid w:val="00526F0F"/>
    <w:pPr>
      <w:ind w:left="1418" w:hanging="1418"/>
    </w:pPr>
  </w:style>
  <w:style w:type="paragraph" w:customStyle="1" w:styleId="EX">
    <w:name w:val="EX"/>
    <w:basedOn w:val="Normal"/>
    <w:link w:val="EXCar"/>
    <w:rsid w:val="00526F0F"/>
    <w:pPr>
      <w:keepLines/>
      <w:ind w:left="1702" w:hanging="1418"/>
    </w:pPr>
    <w:rPr>
      <w:lang/>
    </w:rPr>
  </w:style>
  <w:style w:type="paragraph" w:customStyle="1" w:styleId="FP">
    <w:name w:val="FP"/>
    <w:basedOn w:val="Normal"/>
    <w:rsid w:val="00526F0F"/>
    <w:pPr>
      <w:spacing w:after="0"/>
    </w:pPr>
  </w:style>
  <w:style w:type="paragraph" w:customStyle="1" w:styleId="LD">
    <w:name w:val="LD"/>
    <w:rsid w:val="00526F0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526F0F"/>
    <w:pPr>
      <w:spacing w:after="0"/>
    </w:pPr>
  </w:style>
  <w:style w:type="paragraph" w:customStyle="1" w:styleId="EW">
    <w:name w:val="EW"/>
    <w:basedOn w:val="EX"/>
    <w:rsid w:val="00526F0F"/>
    <w:pPr>
      <w:spacing w:after="0"/>
    </w:pPr>
  </w:style>
  <w:style w:type="paragraph" w:styleId="TOC6">
    <w:name w:val="toc 6"/>
    <w:basedOn w:val="TOC5"/>
    <w:next w:val="Normal"/>
    <w:uiPriority w:val="39"/>
    <w:rsid w:val="00526F0F"/>
    <w:pPr>
      <w:ind w:left="1985" w:hanging="1985"/>
    </w:pPr>
  </w:style>
  <w:style w:type="paragraph" w:styleId="TOC7">
    <w:name w:val="toc 7"/>
    <w:basedOn w:val="TOC6"/>
    <w:next w:val="Normal"/>
    <w:uiPriority w:val="39"/>
    <w:rsid w:val="00526F0F"/>
    <w:pPr>
      <w:ind w:left="2268" w:hanging="2268"/>
    </w:pPr>
  </w:style>
  <w:style w:type="paragraph" w:styleId="ListBullet2">
    <w:name w:val="List Bullet 2"/>
    <w:basedOn w:val="ListBullet"/>
    <w:rsid w:val="00526F0F"/>
    <w:pPr>
      <w:ind w:left="851"/>
    </w:pPr>
  </w:style>
  <w:style w:type="paragraph" w:styleId="ListBullet3">
    <w:name w:val="List Bullet 3"/>
    <w:basedOn w:val="ListBullet2"/>
    <w:rsid w:val="00526F0F"/>
    <w:pPr>
      <w:ind w:left="1135"/>
    </w:pPr>
  </w:style>
  <w:style w:type="paragraph" w:styleId="ListNumber">
    <w:name w:val="List Number"/>
    <w:basedOn w:val="List"/>
    <w:rsid w:val="00526F0F"/>
  </w:style>
  <w:style w:type="paragraph" w:customStyle="1" w:styleId="EQ">
    <w:name w:val="EQ"/>
    <w:basedOn w:val="Normal"/>
    <w:next w:val="Normal"/>
    <w:rsid w:val="00526F0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26F0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26F0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26F0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526F0F"/>
    <w:pPr>
      <w:jc w:val="right"/>
    </w:pPr>
  </w:style>
  <w:style w:type="paragraph" w:customStyle="1" w:styleId="H6">
    <w:name w:val="H6"/>
    <w:basedOn w:val="Heading5"/>
    <w:next w:val="Normal"/>
    <w:rsid w:val="00526F0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26F0F"/>
    <w:pPr>
      <w:ind w:left="851" w:hanging="851"/>
    </w:pPr>
  </w:style>
  <w:style w:type="paragraph" w:customStyle="1" w:styleId="TAL">
    <w:name w:val="TAL"/>
    <w:basedOn w:val="Normal"/>
    <w:link w:val="TALZchn"/>
    <w:rsid w:val="00526F0F"/>
    <w:pPr>
      <w:keepNext/>
      <w:keepLines/>
      <w:spacing w:after="0"/>
    </w:pPr>
    <w:rPr>
      <w:rFonts w:ascii="Arial" w:hAnsi="Arial"/>
      <w:sz w:val="18"/>
      <w:lang/>
    </w:rPr>
  </w:style>
  <w:style w:type="paragraph" w:customStyle="1" w:styleId="ZA">
    <w:name w:val="ZA"/>
    <w:rsid w:val="00526F0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526F0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526F0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526F0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526F0F"/>
    <w:pPr>
      <w:framePr w:wrap="notBeside" w:y="16161"/>
    </w:pPr>
  </w:style>
  <w:style w:type="character" w:customStyle="1" w:styleId="ZGSM">
    <w:name w:val="ZGSM"/>
    <w:rsid w:val="00526F0F"/>
  </w:style>
  <w:style w:type="paragraph" w:styleId="List2">
    <w:name w:val="List 2"/>
    <w:basedOn w:val="List"/>
    <w:rsid w:val="00526F0F"/>
    <w:pPr>
      <w:ind w:left="851"/>
    </w:pPr>
  </w:style>
  <w:style w:type="paragraph" w:customStyle="1" w:styleId="ZG">
    <w:name w:val="ZG"/>
    <w:rsid w:val="00526F0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526F0F"/>
    <w:pPr>
      <w:ind w:left="1135"/>
    </w:pPr>
  </w:style>
  <w:style w:type="paragraph" w:styleId="List4">
    <w:name w:val="List 4"/>
    <w:basedOn w:val="List3"/>
    <w:rsid w:val="00526F0F"/>
    <w:pPr>
      <w:ind w:left="1418"/>
    </w:pPr>
  </w:style>
  <w:style w:type="paragraph" w:styleId="List5">
    <w:name w:val="List 5"/>
    <w:basedOn w:val="List4"/>
    <w:rsid w:val="00526F0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526F0F"/>
    <w:rPr>
      <w:color w:val="FF0000"/>
      <w:lang/>
    </w:rPr>
  </w:style>
  <w:style w:type="paragraph" w:styleId="List">
    <w:name w:val="List"/>
    <w:basedOn w:val="Normal"/>
    <w:rsid w:val="00526F0F"/>
    <w:pPr>
      <w:ind w:left="568" w:hanging="284"/>
    </w:pPr>
  </w:style>
  <w:style w:type="paragraph" w:styleId="ListBullet">
    <w:name w:val="List Bullet"/>
    <w:basedOn w:val="List"/>
    <w:rsid w:val="00526F0F"/>
  </w:style>
  <w:style w:type="paragraph" w:styleId="ListBullet4">
    <w:name w:val="List Bullet 4"/>
    <w:basedOn w:val="ListBullet3"/>
    <w:rsid w:val="00526F0F"/>
    <w:pPr>
      <w:ind w:left="1418"/>
    </w:pPr>
  </w:style>
  <w:style w:type="paragraph" w:styleId="ListBullet5">
    <w:name w:val="List Bullet 5"/>
    <w:basedOn w:val="ListBullet4"/>
    <w:rsid w:val="00526F0F"/>
    <w:pPr>
      <w:ind w:left="1702"/>
    </w:pPr>
  </w:style>
  <w:style w:type="paragraph" w:customStyle="1" w:styleId="B1">
    <w:name w:val="B1"/>
    <w:basedOn w:val="List"/>
    <w:link w:val="B1Char"/>
    <w:rsid w:val="00526F0F"/>
  </w:style>
  <w:style w:type="paragraph" w:customStyle="1" w:styleId="B2">
    <w:name w:val="B2"/>
    <w:basedOn w:val="List2"/>
    <w:link w:val="B2Char"/>
    <w:rsid w:val="00526F0F"/>
  </w:style>
  <w:style w:type="paragraph" w:customStyle="1" w:styleId="B3">
    <w:name w:val="B3"/>
    <w:basedOn w:val="List3"/>
    <w:rsid w:val="00526F0F"/>
  </w:style>
  <w:style w:type="paragraph" w:customStyle="1" w:styleId="B4">
    <w:name w:val="B4"/>
    <w:basedOn w:val="List4"/>
    <w:rsid w:val="00526F0F"/>
  </w:style>
  <w:style w:type="paragraph" w:customStyle="1" w:styleId="B5">
    <w:name w:val="B5"/>
    <w:basedOn w:val="List5"/>
    <w:rsid w:val="00526F0F"/>
  </w:style>
  <w:style w:type="paragraph" w:styleId="Footer">
    <w:name w:val="footer"/>
    <w:basedOn w:val="Header"/>
    <w:rsid w:val="00526F0F"/>
    <w:pPr>
      <w:jc w:val="center"/>
    </w:pPr>
    <w:rPr>
      <w:i/>
    </w:rPr>
  </w:style>
  <w:style w:type="paragraph" w:customStyle="1" w:styleId="ZTD">
    <w:name w:val="ZTD"/>
    <w:basedOn w:val="ZB"/>
    <w:rsid w:val="00526F0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26F0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526F0F"/>
    <w:rPr>
      <w:rFonts w:ascii="Arial" w:hAnsi="Arial"/>
      <w:noProof/>
      <w:sz w:val="24"/>
      <w:lang w:val="en-GB"/>
    </w:rPr>
  </w:style>
  <w:style w:type="character" w:styleId="Hyperlink">
    <w:name w:val="Hyperlink"/>
    <w:rsid w:val="00526F0F"/>
    <w:rPr>
      <w:color w:val="0000FF"/>
      <w:u w:val="single"/>
    </w:rPr>
  </w:style>
  <w:style w:type="character" w:styleId="CommentReference">
    <w:name w:val="annotation reference"/>
    <w:semiHidden/>
    <w:rsid w:val="00526F0F"/>
    <w:rPr>
      <w:sz w:val="16"/>
    </w:rPr>
  </w:style>
  <w:style w:type="paragraph" w:styleId="CommentText">
    <w:name w:val="annotation text"/>
    <w:basedOn w:val="Normal"/>
    <w:link w:val="CommentTextChar"/>
    <w:semiHidden/>
    <w:rsid w:val="00526F0F"/>
    <w:rPr>
      <w:lang/>
    </w:rPr>
  </w:style>
  <w:style w:type="character" w:styleId="FollowedHyperlink">
    <w:name w:val="FollowedHyperlink"/>
    <w:rsid w:val="00526F0F"/>
    <w:rPr>
      <w:color w:val="800080"/>
      <w:u w:val="single"/>
    </w:rPr>
  </w:style>
  <w:style w:type="paragraph" w:styleId="BalloonText">
    <w:name w:val="Balloon Text"/>
    <w:basedOn w:val="Normal"/>
    <w:semiHidden/>
    <w:rsid w:val="00526F0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526F0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D6109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locked/>
    <w:rsid w:val="009008D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9008DB"/>
    <w:rPr>
      <w:rFonts w:ascii="Arial" w:hAnsi="Arial"/>
      <w:b/>
      <w:lang w:val="en-GB" w:eastAsia="en-US"/>
    </w:rPr>
  </w:style>
  <w:style w:type="character" w:customStyle="1" w:styleId="TF0">
    <w:name w:val="TF (文字)"/>
    <w:link w:val="TF"/>
    <w:locked/>
    <w:rsid w:val="009008D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D05125"/>
    <w:rPr>
      <w:rFonts w:ascii="Times New Roman" w:hAnsi="Times New Roman"/>
      <w:lang w:val="en-GB" w:eastAsia="en-US"/>
    </w:rPr>
  </w:style>
  <w:style w:type="paragraph" w:customStyle="1" w:styleId="NOTE">
    <w:name w:val="NOTE"/>
    <w:rsid w:val="00B10557"/>
    <w:pPr>
      <w:tabs>
        <w:tab w:val="left" w:pos="1701"/>
      </w:tabs>
      <w:overflowPunct w:val="0"/>
      <w:autoSpaceDE w:val="0"/>
      <w:autoSpaceDN w:val="0"/>
      <w:adjustRightInd w:val="0"/>
      <w:spacing w:after="240" w:line="240" w:lineRule="exact"/>
      <w:ind w:left="1701" w:hanging="1134"/>
      <w:jc w:val="both"/>
      <w:textAlignment w:val="baseline"/>
    </w:pPr>
    <w:rPr>
      <w:rFonts w:ascii="Helvetica" w:eastAsia="Times New Roman" w:hAnsi="Helvetica"/>
    </w:rPr>
  </w:style>
  <w:style w:type="paragraph" w:customStyle="1" w:styleId="CSN1H">
    <w:name w:val="CSN1_H"/>
    <w:basedOn w:val="CSN1"/>
    <w:rsid w:val="00B10557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pacing w:after="240"/>
      <w:ind w:left="0"/>
    </w:pPr>
    <w:rPr>
      <w:b/>
      <w:lang w:val="fr-FR"/>
    </w:rPr>
  </w:style>
  <w:style w:type="paragraph" w:customStyle="1" w:styleId="CSN1">
    <w:name w:val="CSN1"/>
    <w:basedOn w:val="Normal"/>
    <w:rsid w:val="00B1055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0"/>
      <w:ind w:left="567"/>
      <w:textAlignment w:val="baseline"/>
    </w:pPr>
    <w:rPr>
      <w:rFonts w:eastAsia="Times New Roman"/>
    </w:rPr>
  </w:style>
  <w:style w:type="paragraph" w:styleId="BodyTextIndent">
    <w:name w:val="Body Text Indent"/>
    <w:basedOn w:val="Normal"/>
    <w:link w:val="BodyTextIndentChar"/>
    <w:rsid w:val="00B10557"/>
    <w:pPr>
      <w:overflowPunct w:val="0"/>
      <w:autoSpaceDE w:val="0"/>
      <w:autoSpaceDN w:val="0"/>
      <w:adjustRightInd w:val="0"/>
      <w:ind w:left="567"/>
      <w:textAlignment w:val="baseline"/>
    </w:pPr>
    <w:rPr>
      <w:rFonts w:ascii="CG Times (WN)" w:eastAsia="Times New Roman" w:hAnsi="CG Times (WN)"/>
      <w:lang w:eastAsia="ja-JP"/>
    </w:rPr>
  </w:style>
  <w:style w:type="character" w:customStyle="1" w:styleId="BodyTextIndentChar">
    <w:name w:val="Body Text Indent Char"/>
    <w:basedOn w:val="DefaultParagraphFont"/>
    <w:link w:val="BodyTextIndent"/>
    <w:rsid w:val="00B10557"/>
    <w:rPr>
      <w:rFonts w:eastAsia="Times New Roman"/>
      <w:lang w:val="en-GB" w:eastAsia="ja-JP"/>
    </w:rPr>
  </w:style>
  <w:style w:type="paragraph" w:customStyle="1" w:styleId="CSN1-noborder">
    <w:name w:val="CSN1 - no border"/>
    <w:basedOn w:val="CSN1"/>
    <w:rsid w:val="00B10557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ind w:left="0"/>
    </w:pPr>
    <w:rPr>
      <w:lang w:val="fr-FR"/>
    </w:rPr>
  </w:style>
  <w:style w:type="paragraph" w:customStyle="1" w:styleId="HE">
    <w:name w:val="HE"/>
    <w:basedOn w:val="Normal"/>
    <w:rsid w:val="00B10557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</w:rPr>
  </w:style>
  <w:style w:type="paragraph" w:customStyle="1" w:styleId="LD1">
    <w:name w:val="LD 1"/>
    <w:basedOn w:val="LD"/>
    <w:rsid w:val="00B10557"/>
    <w:pPr>
      <w:overflowPunct w:val="0"/>
      <w:autoSpaceDE w:val="0"/>
      <w:autoSpaceDN w:val="0"/>
      <w:adjustRightInd w:val="0"/>
      <w:spacing w:before="60" w:after="60" w:line="240" w:lineRule="auto"/>
      <w:jc w:val="center"/>
      <w:textAlignment w:val="baseline"/>
    </w:pPr>
    <w:rPr>
      <w:rFonts w:ascii="Courier New" w:eastAsia="Times New Roman" w:hAnsi="Courier New"/>
      <w:noProof w:val="0"/>
    </w:rPr>
  </w:style>
  <w:style w:type="paragraph" w:styleId="BodyText">
    <w:name w:val="Body Text"/>
    <w:basedOn w:val="Normal"/>
    <w:link w:val="BodyTextChar"/>
    <w:rsid w:val="00B10557"/>
    <w:pPr>
      <w:spacing w:after="120"/>
    </w:pPr>
    <w:rPr>
      <w:rFonts w:eastAsia="Times New Roman"/>
    </w:rPr>
  </w:style>
  <w:style w:type="character" w:customStyle="1" w:styleId="BodyTextChar">
    <w:name w:val="Body Text Char"/>
    <w:basedOn w:val="DefaultParagraphFont"/>
    <w:link w:val="BodyText"/>
    <w:rsid w:val="00B10557"/>
    <w:rPr>
      <w:rFonts w:ascii="Times New Roman" w:eastAsia="Times New Roman" w:hAnsi="Times New Roman"/>
      <w:lang w:val="en-GB"/>
    </w:rPr>
  </w:style>
  <w:style w:type="paragraph" w:customStyle="1" w:styleId="ZC">
    <w:name w:val="ZC"/>
    <w:rsid w:val="00B10557"/>
    <w:pPr>
      <w:widowControl w:val="0"/>
      <w:spacing w:line="360" w:lineRule="atLeast"/>
      <w:jc w:val="center"/>
    </w:pPr>
    <w:rPr>
      <w:rFonts w:ascii="Arial" w:eastAsia="Times New Roman" w:hAnsi="Arial"/>
      <w:lang w:val="en-GB"/>
    </w:rPr>
  </w:style>
  <w:style w:type="paragraph" w:styleId="NormalWeb">
    <w:name w:val="Normal (Web)"/>
    <w:basedOn w:val="Normal"/>
    <w:rsid w:val="00B10557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1">
    <w:name w:val="1"/>
    <w:semiHidden/>
    <w:rsid w:val="00B1055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table" w:styleId="TableGrid">
    <w:name w:val="Table Grid"/>
    <w:basedOn w:val="TableNormal"/>
    <w:rsid w:val="00B1055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Char">
    <w:name w:val="NO Char"/>
    <w:rsid w:val="00B10557"/>
    <w:rPr>
      <w:rFonts w:ascii="Times New Roman" w:hAnsi="Times New Roman"/>
      <w:lang w:val="en-GB"/>
    </w:rPr>
  </w:style>
  <w:style w:type="character" w:customStyle="1" w:styleId="TALZchn">
    <w:name w:val="TAL Zchn"/>
    <w:link w:val="TAL"/>
    <w:rsid w:val="00B10557"/>
    <w:rPr>
      <w:rFonts w:ascii="Arial" w:hAnsi="Arial"/>
      <w:sz w:val="18"/>
      <w:lang w:val="en-GB"/>
    </w:rPr>
  </w:style>
  <w:style w:type="character" w:customStyle="1" w:styleId="EXCar">
    <w:name w:val="EX Car"/>
    <w:link w:val="EX"/>
    <w:rsid w:val="00B10557"/>
    <w:rPr>
      <w:rFonts w:ascii="Times New Roman" w:hAnsi="Times New Roman"/>
      <w:lang w:val="en-GB"/>
    </w:rPr>
  </w:style>
  <w:style w:type="paragraph" w:customStyle="1" w:styleId="StyleB3Asianlr">
    <w:name w:val="Style B3 + (Asian) ‚l‚r –¾’©"/>
    <w:basedOn w:val="B3"/>
    <w:next w:val="B3"/>
    <w:rsid w:val="00B10557"/>
    <w:pPr>
      <w:overflowPunct w:val="0"/>
      <w:autoSpaceDE w:val="0"/>
      <w:autoSpaceDN w:val="0"/>
      <w:adjustRightInd w:val="0"/>
      <w:textAlignment w:val="baseline"/>
    </w:pPr>
    <w:rPr>
      <w:rFonts w:eastAsia="‚l‚r –¾’©"/>
    </w:rPr>
  </w:style>
  <w:style w:type="character" w:customStyle="1" w:styleId="B1Char1">
    <w:name w:val="B1 Char1"/>
    <w:uiPriority w:val="99"/>
    <w:rsid w:val="00B10557"/>
    <w:rPr>
      <w:rFonts w:ascii="Times New Roman" w:hAnsi="Times New Roman"/>
      <w:lang w:eastAsia="en-US"/>
    </w:rPr>
  </w:style>
  <w:style w:type="character" w:customStyle="1" w:styleId="TALChar">
    <w:name w:val="TAL Char"/>
    <w:rsid w:val="00B10557"/>
    <w:rPr>
      <w:rFonts w:ascii="Arial" w:hAnsi="Arial"/>
      <w:sz w:val="18"/>
      <w:lang w:val="en-GB"/>
    </w:rPr>
  </w:style>
  <w:style w:type="character" w:customStyle="1" w:styleId="CommentTextChar">
    <w:name w:val="Comment Text Char"/>
    <w:link w:val="CommentText"/>
    <w:semiHidden/>
    <w:rsid w:val="00B10557"/>
    <w:rPr>
      <w:rFonts w:ascii="Times New Roman" w:hAnsi="Times New Roman"/>
      <w:lang w:val="en-GB"/>
    </w:rPr>
  </w:style>
  <w:style w:type="character" w:customStyle="1" w:styleId="THZchn">
    <w:name w:val="TH Zchn"/>
    <w:rsid w:val="00B10557"/>
    <w:rPr>
      <w:rFonts w:ascii="Arial" w:hAnsi="Arial"/>
      <w:b/>
      <w:lang w:val="en-GB"/>
    </w:rPr>
  </w:style>
  <w:style w:type="paragraph" w:styleId="Revision">
    <w:name w:val="Revision"/>
    <w:hidden/>
    <w:uiPriority w:val="99"/>
    <w:semiHidden/>
    <w:rsid w:val="00B10557"/>
    <w:rPr>
      <w:rFonts w:ascii="Times New Roman" w:eastAsia="Times New Roman" w:hAnsi="Times New Roman"/>
      <w:lang w:val="en-GB"/>
    </w:rPr>
  </w:style>
  <w:style w:type="character" w:customStyle="1" w:styleId="EditorsNoteChar">
    <w:name w:val="Editor's Note Char"/>
    <w:aliases w:val="EN Char"/>
    <w:link w:val="EditorsNote"/>
    <w:rsid w:val="00B10557"/>
    <w:rPr>
      <w:rFonts w:ascii="Times New Roman" w:hAnsi="Times New Roman"/>
      <w:color w:val="FF0000"/>
      <w:lang w:val="en-GB"/>
    </w:rPr>
  </w:style>
  <w:style w:type="character" w:customStyle="1" w:styleId="Heading4Char">
    <w:name w:val="Heading 4 Char"/>
    <w:link w:val="Heading4"/>
    <w:rsid w:val="00B10557"/>
    <w:rPr>
      <w:rFonts w:ascii="Arial" w:hAnsi="Arial"/>
      <w:sz w:val="24"/>
      <w:lang w:val="en-GB"/>
    </w:rPr>
  </w:style>
  <w:style w:type="character" w:customStyle="1" w:styleId="Heading3Char">
    <w:name w:val="Heading 3 Char"/>
    <w:link w:val="Heading3"/>
    <w:rsid w:val="00B10557"/>
    <w:rPr>
      <w:rFonts w:ascii="Arial" w:hAnsi="Arial"/>
      <w:sz w:val="28"/>
      <w:lang w:val="en-GB"/>
    </w:rPr>
  </w:style>
  <w:style w:type="character" w:customStyle="1" w:styleId="Heading5Char">
    <w:name w:val="Heading 5 Char"/>
    <w:link w:val="Heading5"/>
    <w:rsid w:val="00B10557"/>
    <w:rPr>
      <w:rFonts w:ascii="Arial" w:hAnsi="Arial"/>
      <w:sz w:val="22"/>
      <w:lang w:val="en-GB"/>
    </w:rPr>
  </w:style>
  <w:style w:type="character" w:customStyle="1" w:styleId="TACChar">
    <w:name w:val="TAC Char"/>
    <w:link w:val="TAC"/>
    <w:rsid w:val="00B10557"/>
    <w:rPr>
      <w:rFonts w:ascii="Arial" w:hAnsi="Arial"/>
      <w:sz w:val="18"/>
      <w:lang w:val="en-GB"/>
    </w:rPr>
  </w:style>
  <w:style w:type="character" w:customStyle="1" w:styleId="TAHCar">
    <w:name w:val="TAH Car"/>
    <w:link w:val="TAH"/>
    <w:locked/>
    <w:rsid w:val="00466C23"/>
    <w:rPr>
      <w:rFonts w:ascii="Arial" w:hAnsi="Arial"/>
      <w:b/>
      <w:sz w:val="18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44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13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2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7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4253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59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2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5630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42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468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</TotalTime>
  <Pages>2</Pages>
  <Words>536</Words>
  <Characters>3061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3590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Huawei_CHV_1</cp:lastModifiedBy>
  <cp:revision>7</cp:revision>
  <cp:lastPrinted>1601-01-01T00:00:00Z</cp:lastPrinted>
  <dcterms:created xsi:type="dcterms:W3CDTF">2016-05-13T12:22:00Z</dcterms:created>
  <dcterms:modified xsi:type="dcterms:W3CDTF">2016-05-13T12:53:00Z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