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114F23">
        <w:rPr>
          <w:b/>
          <w:i/>
          <w:noProof/>
          <w:sz w:val="28"/>
        </w:rPr>
        <w:t>2152</w:t>
      </w:r>
    </w:p>
    <w:p w:rsidR="001E41F3" w:rsidRDefault="004A2512" w:rsidP="00114F23">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114F23">
        <w:rPr>
          <w:b/>
          <w:noProof/>
          <w:sz w:val="24"/>
        </w:rPr>
        <w:tab/>
        <w:t>(was C1-161863)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87B38">
            <w:pPr>
              <w:pStyle w:val="CRCoverPage"/>
              <w:spacing w:after="0"/>
              <w:rPr>
                <w:noProof/>
              </w:rPr>
            </w:pPr>
            <w:r>
              <w:rPr>
                <w:b/>
                <w:noProof/>
                <w:sz w:val="28"/>
              </w:rPr>
              <w:t>2379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14F2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F0729" w:rsidP="007D7C91">
            <w:pPr>
              <w:pStyle w:val="CRCoverPage"/>
              <w:spacing w:after="0"/>
              <w:ind w:left="100"/>
              <w:rPr>
                <w:noProof/>
              </w:rPr>
            </w:pPr>
            <w:r>
              <w:t>Control-plane</w:t>
            </w:r>
            <w:r w:rsidR="00AB44B5">
              <w:t xml:space="preserve"> </w:t>
            </w:r>
            <w:proofErr w:type="spellStart"/>
            <w:r>
              <w:t>CIoT</w:t>
            </w:r>
            <w:proofErr w:type="spellEnd"/>
            <w:r>
              <w:t xml:space="preserve"> </w:t>
            </w:r>
            <w:r w:rsidR="00AB44B5">
              <w:t xml:space="preserve">EPS optimization </w:t>
            </w:r>
            <w:r>
              <w:t xml:space="preserve">for UEs </w:t>
            </w:r>
            <w:r w:rsidR="007D7C91">
              <w:t>in</w:t>
            </w:r>
            <w:r>
              <w:t xml:space="preserve">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114F23">
            <w:pPr>
              <w:pStyle w:val="CRCoverPage"/>
              <w:spacing w:after="0"/>
              <w:ind w:left="100"/>
              <w:rPr>
                <w:noProof/>
              </w:rPr>
            </w:pPr>
            <w:r>
              <w:rPr>
                <w:noProof/>
              </w:rPr>
              <w:t>2016</w:t>
            </w:r>
            <w:r w:rsidR="004242F1">
              <w:rPr>
                <w:noProof/>
              </w:rPr>
              <w:t>-</w:t>
            </w:r>
            <w:r w:rsidR="00114F23">
              <w:rPr>
                <w:noProof/>
              </w:rPr>
              <w:t>04</w:t>
            </w:r>
            <w:r>
              <w:rPr>
                <w:noProof/>
              </w:rPr>
              <w:t>-</w:t>
            </w:r>
            <w:r w:rsidR="00114F23">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C96E26">
            <w:pPr>
              <w:pStyle w:val="CRCoverPage"/>
              <w:spacing w:after="0"/>
              <w:ind w:left="100"/>
              <w:rPr>
                <w:noProof/>
              </w:rPr>
            </w:pPr>
            <w:r>
              <w:rPr>
                <w:noProof/>
              </w:rPr>
              <w:t xml:space="preserve">The final version of CR2951 approved by SA plenary </w:t>
            </w:r>
            <w:r w:rsidR="008C6702">
              <w:rPr>
                <w:noProof/>
              </w:rPr>
              <w:t xml:space="preserve">indicates that </w:t>
            </w:r>
            <w:r w:rsidR="001A4AF4">
              <w:rPr>
                <w:noProof/>
              </w:rPr>
              <w:t>if the UE, which only supports NB-S1 mode, supports just control-plane CIoT EPS optimization the MME when accepting the attach or tracking area updating request needs to accept the use of control-plane CIoT</w:t>
            </w:r>
            <w:r w:rsidR="00E02CD2">
              <w:rPr>
                <w:noProof/>
              </w:rPr>
              <w:t xml:space="preserve"> EPS optimization (note that </w:t>
            </w:r>
            <w:r w:rsidR="00C96E26">
              <w:rPr>
                <w:noProof/>
              </w:rPr>
              <w:t>in</w:t>
            </w:r>
            <w:r w:rsidR="001A4AF4">
              <w:rPr>
                <w:noProof/>
              </w:rPr>
              <w:t xml:space="preserve"> </w:t>
            </w:r>
            <w:r w:rsidR="00802498">
              <w:rPr>
                <w:noProof/>
              </w:rPr>
              <w:t xml:space="preserve">NB-S1 mode, </w:t>
            </w:r>
            <w:r w:rsidR="001A4AF4">
              <w:rPr>
                <w:noProof/>
              </w:rPr>
              <w:t xml:space="preserve">the support of control-plane CIoT EPS optimization is indeed mandatory </w:t>
            </w:r>
            <w:r w:rsidR="00C96E26">
              <w:rPr>
                <w:noProof/>
              </w:rPr>
              <w:t xml:space="preserve">for the network </w:t>
            </w:r>
            <w:r w:rsidR="001A4AF4">
              <w:rPr>
                <w:noProof/>
              </w:rPr>
              <w:t>per stage 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E35B2" w:rsidRDefault="001A3E81" w:rsidP="001A3E81">
            <w:pPr>
              <w:pStyle w:val="CRCoverPage"/>
              <w:numPr>
                <w:ilvl w:val="0"/>
                <w:numId w:val="2"/>
              </w:numPr>
              <w:spacing w:after="0"/>
              <w:rPr>
                <w:noProof/>
              </w:rPr>
            </w:pPr>
            <w:r>
              <w:t xml:space="preserve">The support of control-plane </w:t>
            </w:r>
            <w:proofErr w:type="spellStart"/>
            <w:r>
              <w:t>CIoT</w:t>
            </w:r>
            <w:proofErr w:type="spellEnd"/>
            <w:r>
              <w:t xml:space="preserve"> EPS optimization is mandatory for a network in NB-S1 mode; and</w:t>
            </w:r>
          </w:p>
          <w:p w:rsidR="001A3E81" w:rsidRDefault="001A3E81" w:rsidP="001A3E81">
            <w:pPr>
              <w:pStyle w:val="CRCoverPage"/>
              <w:numPr>
                <w:ilvl w:val="0"/>
                <w:numId w:val="2"/>
              </w:numPr>
              <w:spacing w:after="0"/>
              <w:rPr>
                <w:noProof/>
              </w:rPr>
            </w:pPr>
            <w:r>
              <w:t xml:space="preserve">If the UE in NB-S1 mode, requests control-plane </w:t>
            </w:r>
            <w:proofErr w:type="spellStart"/>
            <w:r>
              <w:t>CIoT</w:t>
            </w:r>
            <w:proofErr w:type="spellEnd"/>
            <w:r>
              <w:t xml:space="preserve"> optimization and only supports control-plane </w:t>
            </w:r>
            <w:proofErr w:type="spellStart"/>
            <w:r>
              <w:t>CIoT</w:t>
            </w:r>
            <w:proofErr w:type="spellEnd"/>
            <w:r>
              <w:t xml:space="preserve"> optimization, then the network when accepting the UE request has to indicate </w:t>
            </w:r>
            <w:r w:rsidR="00C70244">
              <w:t xml:space="preserve">that </w:t>
            </w:r>
            <w:r>
              <w:t xml:space="preserve">control-plane </w:t>
            </w:r>
            <w:proofErr w:type="spellStart"/>
            <w:r>
              <w:t>CIoT</w:t>
            </w:r>
            <w:proofErr w:type="spellEnd"/>
            <w:r>
              <w:t xml:space="preserve"> optimization </w:t>
            </w:r>
            <w:r w:rsidR="00C70244">
              <w:t xml:space="preserve">was </w:t>
            </w:r>
            <w:r>
              <w:t>accepted.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114F23">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MME does not need to support </w:t>
            </w:r>
            <w:r w:rsidR="007D7C91">
              <w:rPr>
                <w:noProof/>
              </w:rPr>
              <w:t>control-plane CIoT EPS optimization in NB-S1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7C91">
            <w:pPr>
              <w:pStyle w:val="CRCoverPage"/>
              <w:spacing w:after="0"/>
              <w:ind w:left="100"/>
              <w:rPr>
                <w:noProof/>
              </w:rPr>
            </w:pPr>
            <w:r>
              <w:t xml:space="preserve">5.3.15, </w:t>
            </w:r>
            <w:r w:rsidR="001A4AF4" w:rsidRPr="003168A2">
              <w:t>5.5.1.2.4</w:t>
            </w:r>
            <w:r w:rsidR="001A3E81">
              <w:t xml:space="preserve">, </w:t>
            </w:r>
            <w:r w:rsidR="001A3E81"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D7C91" w:rsidRPr="002F1FBB" w:rsidRDefault="007D7C91" w:rsidP="007D7C91">
      <w:pPr>
        <w:pStyle w:val="Heading3"/>
        <w:rPr>
          <w:lang w:eastAsia="ja-JP"/>
        </w:rPr>
      </w:pPr>
      <w:bookmarkStart w:id="2" w:name="_Toc446073078"/>
      <w:bookmarkStart w:id="3" w:name="_Toc446073034"/>
      <w:bookmarkStart w:id="4" w:name="_Toc446073671"/>
      <w:r>
        <w:t>5.3.15</w:t>
      </w:r>
      <w:r w:rsidRPr="002F1FBB">
        <w:tab/>
      </w:r>
      <w:proofErr w:type="spellStart"/>
      <w:r>
        <w:t>CIoT</w:t>
      </w:r>
      <w:proofErr w:type="spellEnd"/>
      <w:r>
        <w:t xml:space="preserve"> EPS optimizations</w:t>
      </w:r>
    </w:p>
    <w:p w:rsidR="007D7C91" w:rsidRDefault="007D7C91" w:rsidP="007D7C91">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7D7C91" w:rsidRDefault="007D7C91" w:rsidP="007D7C91">
      <w:r>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7D7C91" w:rsidRDefault="007D7C91" w:rsidP="007D7C91">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7D7C91" w:rsidRDefault="007D7C91" w:rsidP="007D7C91">
      <w:pPr>
        <w:pStyle w:val="B1"/>
      </w:pPr>
      <w:r>
        <w:t>-</w:t>
      </w:r>
      <w:r>
        <w:tab/>
      </w:r>
      <w:proofErr w:type="gramStart"/>
      <w:r>
        <w:t>an</w:t>
      </w:r>
      <w:proofErr w:type="gramEnd"/>
      <w:r>
        <w:t xml:space="preserve"> attach for emergency bearer services procedure;</w:t>
      </w:r>
    </w:p>
    <w:p w:rsidR="007D7C91" w:rsidRDefault="007D7C91" w:rsidP="007D7C91">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7D7C91" w:rsidRDefault="007D7C91" w:rsidP="007D7C91">
      <w:pPr>
        <w:pStyle w:val="B1"/>
      </w:pPr>
      <w:r>
        <w:rPr>
          <w:lang w:eastAsia="ko-KR"/>
        </w:rPr>
        <w:t>-</w:t>
      </w:r>
      <w:r>
        <w:rPr>
          <w:lang w:eastAsia="ko-KR"/>
        </w:rPr>
        <w:tab/>
      </w:r>
      <w:r w:rsidRPr="004D2473">
        <w:rPr>
          <w:lang w:eastAsia="ko-KR"/>
        </w:rPr>
        <w:t>Voice domain pre</w:t>
      </w:r>
      <w:r>
        <w:rPr>
          <w:lang w:eastAsia="ko-KR"/>
        </w:rPr>
        <w:t>ference and UE's usage setting</w:t>
      </w:r>
      <w:r>
        <w:t>.</w:t>
      </w:r>
    </w:p>
    <w:p w:rsidR="007D7C91" w:rsidRDefault="007D7C91" w:rsidP="007D7C91">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w:t>
      </w:r>
      <w:ins w:id="5" w:author="Huawei_CHV_1" w:date="2016-04-01T15:20:00Z">
        <w:r>
          <w:t xml:space="preserve">The support of control plane </w:t>
        </w:r>
        <w:proofErr w:type="spellStart"/>
        <w:r>
          <w:t>CIoT</w:t>
        </w:r>
        <w:proofErr w:type="spellEnd"/>
        <w:r>
          <w:t xml:space="preserve"> EPS optimization is mandatory for the network in NB-S1 mode</w:t>
        </w:r>
      </w:ins>
      <w:ins w:id="6" w:author="Huawei_CHV_1" w:date="2016-04-01T15:21:00Z">
        <w:r>
          <w:t xml:space="preserve"> and optional in WB-S1 mode</w:t>
        </w:r>
      </w:ins>
      <w:ins w:id="7" w:author="Huawei_CHV_1" w:date="2016-04-01T15:20:00Z">
        <w:r>
          <w:t xml:space="preserve">. </w:t>
        </w:r>
      </w:ins>
      <w:r>
        <w:t>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ins w:id="8" w:author="Huawei_CHV_1" w:date="2016-04-01T15:19:00Z">
        <w:r>
          <w:t xml:space="preserve"> </w:t>
        </w:r>
      </w:ins>
    </w:p>
    <w:p w:rsidR="007D7C91" w:rsidRDefault="007D7C91" w:rsidP="007D7C91">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7D7C91" w:rsidRPr="006118E2" w:rsidRDefault="007D7C91" w:rsidP="007D7C91">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7D7C91" w:rsidRDefault="007D7C91" w:rsidP="007D7C91">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7D7C91" w:rsidRDefault="007D7C91" w:rsidP="007D7C91">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p>
    <w:p w:rsidR="007D7C91" w:rsidRDefault="007D7C91" w:rsidP="007D7C91">
      <w:pPr>
        <w:jc w:val="center"/>
        <w:rPr>
          <w:noProof/>
        </w:rPr>
      </w:pPr>
      <w:r w:rsidRPr="00DB12B9">
        <w:rPr>
          <w:noProof/>
          <w:highlight w:val="green"/>
        </w:rPr>
        <w:t>***** Next change *****</w:t>
      </w:r>
    </w:p>
    <w:p w:rsidR="001A4AF4" w:rsidRPr="003168A2" w:rsidRDefault="001A4AF4" w:rsidP="001A4AF4">
      <w:pPr>
        <w:pStyle w:val="Heading5"/>
      </w:pPr>
      <w:r w:rsidRPr="003168A2">
        <w:t>5.5.1.2.4</w:t>
      </w:r>
      <w:r w:rsidRPr="003168A2">
        <w:tab/>
        <w:t>Attach accepted by the network</w:t>
      </w:r>
      <w:bookmarkEnd w:id="2"/>
    </w:p>
    <w:p w:rsidR="001A4AF4" w:rsidRPr="001D7594" w:rsidRDefault="001A4AF4" w:rsidP="001A4AF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1A4AF4" w:rsidRDefault="001A4AF4" w:rsidP="001A4AF4">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1A4AF4" w:rsidRPr="003168A2" w:rsidRDefault="001A4AF4" w:rsidP="001A4AF4">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w:t>
      </w:r>
      <w:r w:rsidRPr="003168A2">
        <w:lastRenderedPageBreak/>
        <w:t xml:space="preserve">may also initiate the activation of dedicated bearers towards the UE by invoking the dedicated EPS bearer context activation procedure (see </w:t>
      </w:r>
      <w:proofErr w:type="spellStart"/>
      <w:r w:rsidRPr="003168A2">
        <w:t>subclause</w:t>
      </w:r>
      <w:proofErr w:type="spellEnd"/>
      <w:r w:rsidRPr="003168A2">
        <w:t> 6.4.2).</w:t>
      </w:r>
    </w:p>
    <w:p w:rsidR="001A4AF4" w:rsidRPr="003168A2" w:rsidRDefault="001A4AF4" w:rsidP="001A4AF4">
      <w:r w:rsidRPr="003168A2">
        <w:t>If the attach request is accepted by the network, the MME shall delete the stored UE radio capability information, if any.</w:t>
      </w:r>
    </w:p>
    <w:p w:rsidR="001A4AF4" w:rsidRPr="003168A2" w:rsidRDefault="001A4AF4" w:rsidP="001A4AF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1A4AF4" w:rsidRDefault="001A4AF4" w:rsidP="001A4AF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1A4AF4" w:rsidRPr="003168A2" w:rsidRDefault="001A4AF4" w:rsidP="001A4AF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1A4AF4" w:rsidRDefault="001A4AF4" w:rsidP="001A4AF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1A4AF4" w:rsidRPr="008B7AC6" w:rsidDel="00D243BC" w:rsidRDefault="001A4AF4" w:rsidP="001A4AF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1A4AF4" w:rsidRDefault="001A4AF4" w:rsidP="001A4AF4">
      <w:r w:rsidRPr="003168A2">
        <w:t>The MME shall assign and include the TAI list the UE is registered to in the ATTACH ACCEPT message. The UE, upon receiving an ATTACH ACCEPT message, shall delete its old TAI list and store the received TAI list.</w:t>
      </w:r>
    </w:p>
    <w:p w:rsidR="001A4AF4" w:rsidRDefault="001A4AF4" w:rsidP="001A4AF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1A4AF4" w:rsidRPr="00FE320E" w:rsidRDefault="001A4AF4" w:rsidP="001A4AF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1A4AF4" w:rsidRPr="00FE320E" w:rsidRDefault="001A4AF4" w:rsidP="001A4AF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1A4AF4" w:rsidRDefault="001A4AF4" w:rsidP="001A4AF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C96E26" w:rsidRDefault="00C96E26" w:rsidP="00C96E26">
      <w:pPr>
        <w:rPr>
          <w:ins w:id="9" w:author="Huawei_CHV_1" w:date="2016-04-01T15:11:00Z"/>
        </w:rPr>
      </w:pPr>
      <w:ins w:id="10" w:author="Huawei_CHV_1" w:date="2016-04-01T15:11:00Z">
        <w:r>
          <w:t>In N</w:t>
        </w:r>
      </w:ins>
      <w:ins w:id="11" w:author="Huawei_CHV_1" w:date="2016-04-01T15:15:00Z">
        <w:r>
          <w:t>B</w:t>
        </w:r>
      </w:ins>
      <w:ins w:id="12" w:author="Huawei_CHV_1" w:date="2016-04-01T15:11:00Z">
        <w:r>
          <w:t xml:space="preserve">-S1 mode, if </w:t>
        </w:r>
        <w:r w:rsidRPr="00835B1B">
          <w:t xml:space="preserve">the UE </w:t>
        </w:r>
        <w:r>
          <w:t>requested "</w:t>
        </w:r>
      </w:ins>
      <w:ins w:id="13" w:author="Huawei_CHV_1" w:date="2016-04-01T15:13:00Z">
        <w:r>
          <w:t>control</w:t>
        </w:r>
      </w:ins>
      <w:ins w:id="14" w:author="Huawei_CHV_2" w:date="2016-04-14T17:09:00Z">
        <w:r w:rsidR="00114F23">
          <w:t xml:space="preserve"> </w:t>
        </w:r>
      </w:ins>
      <w:ins w:id="15" w:author="Huawei_CHV_1" w:date="2016-04-01T15:13:00Z">
        <w:r>
          <w:t xml:space="preserve">plane </w:t>
        </w:r>
        <w:proofErr w:type="spellStart"/>
        <w:r>
          <w:t>CIoT</w:t>
        </w:r>
        <w:proofErr w:type="spellEnd"/>
        <w:r>
          <w:t xml:space="preserve"> EPS optimization</w:t>
        </w:r>
      </w:ins>
      <w:ins w:id="16" w:author="Huawei_CHV_1" w:date="2016-04-01T15:11:00Z">
        <w:r>
          <w:t xml:space="preserve">" in the Additional update type IE, </w:t>
        </w:r>
      </w:ins>
      <w:ins w:id="17" w:author="Huawei_CHV_1" w:date="2016-04-01T15:14:00Z">
        <w:r>
          <w:t xml:space="preserve">indicates only </w:t>
        </w:r>
      </w:ins>
      <w:ins w:id="18" w:author="Huawei_CHV_1" w:date="2016-04-01T15:11:00Z">
        <w:r>
          <w:t>support</w:t>
        </w:r>
      </w:ins>
      <w:ins w:id="19" w:author="Huawei_CHV_1" w:date="2016-04-01T15:14:00Z">
        <w:r>
          <w:t xml:space="preserve"> of control</w:t>
        </w:r>
      </w:ins>
      <w:ins w:id="20" w:author="Huawei_CHV_2" w:date="2016-04-14T17:08:00Z">
        <w:r w:rsidR="00114F23">
          <w:t xml:space="preserve"> </w:t>
        </w:r>
      </w:ins>
      <w:ins w:id="21" w:author="Huawei_CHV_1" w:date="2016-04-01T15:14:00Z">
        <w:r>
          <w:t xml:space="preserve">plane </w:t>
        </w:r>
        <w:proofErr w:type="spellStart"/>
        <w:r>
          <w:t>CIoT</w:t>
        </w:r>
        <w:proofErr w:type="spellEnd"/>
        <w:r>
          <w:t xml:space="preserve"> EPS optimization in the UE network capability IE</w:t>
        </w:r>
      </w:ins>
      <w:ins w:id="22" w:author="Huawei_CHV_1" w:date="2016-04-01T15:11:00Z">
        <w:r>
          <w:t xml:space="preserve"> and the </w:t>
        </w:r>
      </w:ins>
      <w:ins w:id="23" w:author="Huawei_CHV_1" w:date="2016-04-01T15:32:00Z">
        <w:r w:rsidR="001A3E81">
          <w:t>MME</w:t>
        </w:r>
      </w:ins>
      <w:ins w:id="24" w:author="Huawei_CHV_1" w:date="2016-04-01T15:11:00Z">
        <w:r>
          <w:t xml:space="preserve"> decides to accept the attach request</w:t>
        </w:r>
        <w:r w:rsidR="001A3E81">
          <w:t xml:space="preserve">, the </w:t>
        </w:r>
      </w:ins>
      <w:ins w:id="25" w:author="Huawei_CHV_1" w:date="2016-04-01T15:32:00Z">
        <w:r w:rsidR="001A3E81">
          <w:t>MME</w:t>
        </w:r>
      </w:ins>
      <w:ins w:id="26" w:author="Huawei_CHV_1" w:date="2016-04-01T15:11:00Z">
        <w:r>
          <w:t xml:space="preserve"> shall indicate "</w:t>
        </w:r>
      </w:ins>
      <w:ins w:id="27" w:author="Huawei_CHV_1" w:date="2016-04-01T15:12:00Z">
        <w:r>
          <w:t>control</w:t>
        </w:r>
      </w:ins>
      <w:ins w:id="28" w:author="Huawei_CHV_2" w:date="2016-04-14T17:08:00Z">
        <w:r w:rsidR="00114F23">
          <w:t xml:space="preserve"> </w:t>
        </w:r>
      </w:ins>
      <w:ins w:id="29" w:author="Huawei_CHV_1" w:date="2016-04-01T15:12:00Z">
        <w:r>
          <w:t xml:space="preserve">plane </w:t>
        </w:r>
        <w:proofErr w:type="spellStart"/>
        <w:r>
          <w:t>CIoT</w:t>
        </w:r>
        <w:proofErr w:type="spellEnd"/>
        <w:r>
          <w:t xml:space="preserve"> EPS optimization</w:t>
        </w:r>
      </w:ins>
      <w:ins w:id="30" w:author="Huawei_CHV_1" w:date="2016-04-01T15:11:00Z">
        <w:r>
          <w:t>" in the Additional update result IE.</w:t>
        </w:r>
      </w:ins>
    </w:p>
    <w:p w:rsidR="001A4AF4" w:rsidRPr="003168A2" w:rsidRDefault="001A4AF4" w:rsidP="001A4AF4">
      <w:r w:rsidRPr="003168A2">
        <w:t>Upon receiving the ATTACH ACCEPT message, the UE shall stop timer T3410.</w:t>
      </w:r>
    </w:p>
    <w:p w:rsidR="001A4AF4" w:rsidRPr="003168A2" w:rsidRDefault="001A4AF4" w:rsidP="001A4AF4">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1A4AF4" w:rsidRPr="003168A2" w:rsidRDefault="001A4AF4" w:rsidP="001A4AF4">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31" w:name="OLE_LINK2"/>
      <w:r>
        <w:t xml:space="preserve"> The MME indicates the selected core network operator PLMN identity to the UE in the GUTI (see 3GPP TS 23.251 [8B]).</w:t>
      </w:r>
      <w:bookmarkEnd w:id="31"/>
    </w:p>
    <w:p w:rsidR="001A4AF4" w:rsidRPr="003168A2" w:rsidRDefault="001A4AF4" w:rsidP="001A4AF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1A4AF4" w:rsidRPr="003168A2" w:rsidRDefault="001A4AF4" w:rsidP="001A4AF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1A4AF4" w:rsidRPr="003168A2" w:rsidRDefault="001A4AF4" w:rsidP="001A4AF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1A4AF4" w:rsidRDefault="001A4AF4" w:rsidP="001A4AF4">
      <w:r>
        <w:lastRenderedPageBreak/>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1A4AF4" w:rsidRPr="003168A2" w:rsidRDefault="001A4AF4" w:rsidP="001A4AF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1A4AF4" w:rsidRDefault="001A4AF4" w:rsidP="001A4AF4">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1A4AF4" w:rsidRDefault="001A4AF4" w:rsidP="001A4AF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1A4AF4" w:rsidRPr="003168A2" w:rsidRDefault="001A4AF4" w:rsidP="001A4AF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1A4AF4" w:rsidRPr="003168A2" w:rsidRDefault="001A4AF4" w:rsidP="001A4AF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1A4AF4" w:rsidRDefault="001A4AF4" w:rsidP="001A4AF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1A4AF4" w:rsidRDefault="001A4AF4" w:rsidP="001A4AF4">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1A4AF4" w:rsidRPr="003168A2" w:rsidRDefault="001A4AF4" w:rsidP="001A4AF4">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1A4AF4" w:rsidRDefault="001A4AF4" w:rsidP="001A4AF4">
      <w:r>
        <w:t>If the attach procedure was initiated in S101 mode, the lower layers are informed about the successful completion of the procedure.</w:t>
      </w:r>
    </w:p>
    <w:p w:rsidR="001A4AF4" w:rsidRDefault="001A4AF4" w:rsidP="001A4AF4">
      <w:r w:rsidRPr="003168A2">
        <w:t>Upon receiving an ATTACH COMPLETE message, the MME shall stop timer T3450, enter state EMM-REGISTERED and consider the GUTI sent in the ATTACH ACCEPT message as valid.</w:t>
      </w:r>
    </w:p>
    <w:p w:rsidR="001A3E81" w:rsidRDefault="001A3E81" w:rsidP="001A3E81">
      <w:pPr>
        <w:jc w:val="center"/>
        <w:rPr>
          <w:noProof/>
        </w:rPr>
      </w:pPr>
      <w:bookmarkStart w:id="32" w:name="_Toc446073115"/>
      <w:r w:rsidRPr="00DB12B9">
        <w:rPr>
          <w:noProof/>
          <w:highlight w:val="green"/>
        </w:rPr>
        <w:t>***** Next change *****</w:t>
      </w:r>
    </w:p>
    <w:p w:rsidR="001A3E81" w:rsidRPr="003168A2" w:rsidRDefault="001A3E81" w:rsidP="001A3E81">
      <w:pPr>
        <w:pStyle w:val="Heading5"/>
      </w:pPr>
      <w:r w:rsidRPr="003168A2">
        <w:t>5.5.3.2.4</w:t>
      </w:r>
      <w:r w:rsidRPr="003168A2">
        <w:tab/>
        <w:t>Normal and periodic tracking area updating procedure accepted by the network</w:t>
      </w:r>
      <w:bookmarkEnd w:id="32"/>
    </w:p>
    <w:p w:rsidR="001A3E81" w:rsidRPr="003168A2" w:rsidRDefault="001A3E81" w:rsidP="001A3E81">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w:t>
      </w:r>
      <w:r w:rsidRPr="003168A2">
        <w:lastRenderedPageBreak/>
        <w:t xml:space="preserve">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1A3E81" w:rsidRPr="003168A2" w:rsidRDefault="001A3E81" w:rsidP="001A3E81">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1A3E81" w:rsidRDefault="001A3E81" w:rsidP="001A3E81">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1A3E81" w:rsidRPr="003168A2" w:rsidRDefault="001A3E81" w:rsidP="001A3E81">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1A3E81" w:rsidRPr="003168A2" w:rsidDel="00D243BC" w:rsidRDefault="001A3E81" w:rsidP="001A3E81">
      <w:pPr>
        <w:rPr>
          <w:bCs/>
        </w:rPr>
      </w:pPr>
      <w:r w:rsidRPr="003168A2">
        <w:t>If a UE radio capability information update needed IE is included in the TRACKING AREA UPDATE REQUEST message, the MME shall delete the stored UE radio capability information, if any.</w:t>
      </w:r>
    </w:p>
    <w:p w:rsidR="001A3E81" w:rsidRDefault="001A3E81" w:rsidP="001A3E81">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1A3E81" w:rsidRDefault="001A3E81" w:rsidP="001A3E81">
      <w:pPr>
        <w:rPr>
          <w:ins w:id="33" w:author="Huawei_CHV_1" w:date="2016-04-01T15:11:00Z"/>
        </w:rPr>
      </w:pPr>
      <w:ins w:id="34" w:author="Huawei_CHV_1" w:date="2016-04-01T15:11:00Z">
        <w:r>
          <w:t>In N</w:t>
        </w:r>
      </w:ins>
      <w:ins w:id="35" w:author="Huawei_CHV_1" w:date="2016-04-01T15:15:00Z">
        <w:r>
          <w:t>B</w:t>
        </w:r>
      </w:ins>
      <w:ins w:id="36" w:author="Huawei_CHV_1" w:date="2016-04-01T15:11:00Z">
        <w:r>
          <w:t xml:space="preserve">-S1 mode, if </w:t>
        </w:r>
        <w:r w:rsidRPr="00835B1B">
          <w:t xml:space="preserve">the UE </w:t>
        </w:r>
        <w:r>
          <w:t>requested "</w:t>
        </w:r>
      </w:ins>
      <w:ins w:id="37" w:author="Huawei_CHV_1" w:date="2016-04-01T15:13:00Z">
        <w:r>
          <w:t>control</w:t>
        </w:r>
      </w:ins>
      <w:ins w:id="38" w:author="Huawei_CHV_2" w:date="2016-04-14T17:09:00Z">
        <w:r w:rsidR="00114F23">
          <w:t xml:space="preserve"> </w:t>
        </w:r>
      </w:ins>
      <w:ins w:id="39" w:author="Huawei_CHV_1" w:date="2016-04-01T15:13:00Z">
        <w:r>
          <w:t xml:space="preserve">plane </w:t>
        </w:r>
        <w:proofErr w:type="spellStart"/>
        <w:r>
          <w:t>CIoT</w:t>
        </w:r>
        <w:proofErr w:type="spellEnd"/>
        <w:r>
          <w:t xml:space="preserve"> EPS optimization</w:t>
        </w:r>
      </w:ins>
      <w:ins w:id="40" w:author="Huawei_CHV_1" w:date="2016-04-01T15:11:00Z">
        <w:r>
          <w:t xml:space="preserve">" in the Additional update type IE, </w:t>
        </w:r>
      </w:ins>
      <w:ins w:id="41" w:author="Huawei_CHV_1" w:date="2016-04-01T15:14:00Z">
        <w:r>
          <w:t xml:space="preserve">indicates only </w:t>
        </w:r>
      </w:ins>
      <w:ins w:id="42" w:author="Huawei_CHV_1" w:date="2016-04-01T15:11:00Z">
        <w:r>
          <w:t>support</w:t>
        </w:r>
      </w:ins>
      <w:ins w:id="43" w:author="Huawei_CHV_1" w:date="2016-04-01T15:14:00Z">
        <w:r>
          <w:t xml:space="preserve"> of control</w:t>
        </w:r>
      </w:ins>
      <w:ins w:id="44" w:author="Huawei_CHV_2" w:date="2016-04-14T17:08:00Z">
        <w:r w:rsidR="00114F23">
          <w:t xml:space="preserve"> </w:t>
        </w:r>
      </w:ins>
      <w:ins w:id="45" w:author="Huawei_CHV_1" w:date="2016-04-01T15:14:00Z">
        <w:r>
          <w:t xml:space="preserve">plane </w:t>
        </w:r>
        <w:proofErr w:type="spellStart"/>
        <w:r>
          <w:t>CIoT</w:t>
        </w:r>
        <w:proofErr w:type="spellEnd"/>
        <w:r>
          <w:t xml:space="preserve"> EPS optimization in the UE network capability IE</w:t>
        </w:r>
      </w:ins>
      <w:ins w:id="46" w:author="Huawei_CHV_1" w:date="2016-04-01T15:11:00Z">
        <w:r>
          <w:t xml:space="preserve"> and the </w:t>
        </w:r>
      </w:ins>
      <w:ins w:id="47" w:author="Huawei_CHV_1" w:date="2016-04-01T15:31:00Z">
        <w:r>
          <w:t>MME</w:t>
        </w:r>
      </w:ins>
      <w:ins w:id="48" w:author="Huawei_CHV_1" w:date="2016-04-01T15:11:00Z">
        <w:r>
          <w:t xml:space="preserve"> decides to accept the </w:t>
        </w:r>
      </w:ins>
      <w:ins w:id="49" w:author="Huawei_CHV_1" w:date="2016-04-01T15:31:00Z">
        <w:r>
          <w:t xml:space="preserve">tracking area update </w:t>
        </w:r>
      </w:ins>
      <w:ins w:id="50" w:author="Huawei_CHV_1" w:date="2016-04-01T15:11:00Z">
        <w:r>
          <w:t xml:space="preserve">request, the </w:t>
        </w:r>
      </w:ins>
      <w:ins w:id="51" w:author="Huawei_CHV_1" w:date="2016-04-01T15:31:00Z">
        <w:r>
          <w:t>MME</w:t>
        </w:r>
      </w:ins>
      <w:ins w:id="52" w:author="Huawei_CHV_1" w:date="2016-04-01T15:11:00Z">
        <w:r>
          <w:t xml:space="preserve"> shall indicate "</w:t>
        </w:r>
      </w:ins>
      <w:ins w:id="53" w:author="Huawei_CHV_1" w:date="2016-04-01T15:12:00Z">
        <w:r>
          <w:t>contro</w:t>
        </w:r>
        <w:r w:rsidRPr="00114F23">
          <w:t>l</w:t>
        </w:r>
      </w:ins>
      <w:ins w:id="54" w:author="Huawei_CHV_2" w:date="2016-04-14T17:08:00Z">
        <w:r w:rsidR="00114F23">
          <w:t xml:space="preserve"> </w:t>
        </w:r>
      </w:ins>
      <w:ins w:id="55" w:author="Huawei_CHV_1" w:date="2016-04-01T15:12:00Z">
        <w:r>
          <w:t xml:space="preserve">plane </w:t>
        </w:r>
        <w:proofErr w:type="spellStart"/>
        <w:r>
          <w:t>CIoT</w:t>
        </w:r>
        <w:proofErr w:type="spellEnd"/>
        <w:r>
          <w:t xml:space="preserve"> EPS optimization</w:t>
        </w:r>
      </w:ins>
      <w:ins w:id="56" w:author="Huawei_CHV_1" w:date="2016-04-01T15:11:00Z">
        <w:r>
          <w:t>" in the Additional update result IE.</w:t>
        </w:r>
      </w:ins>
    </w:p>
    <w:p w:rsidR="001A3E81" w:rsidRDefault="001A3E81" w:rsidP="001A3E81">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1A3E81" w:rsidRDefault="001A3E81" w:rsidP="001A3E81">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1A3E81" w:rsidRDefault="001A3E81" w:rsidP="001A3E81">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1A3E81" w:rsidRDefault="001A3E81" w:rsidP="001A3E81">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1A3E81" w:rsidRDefault="001A3E81" w:rsidP="001A3E81">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1A3E81" w:rsidRDefault="001A3E81" w:rsidP="001A3E81">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1A3E81" w:rsidRDefault="001A3E81" w:rsidP="001A3E81">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1A3E81" w:rsidRDefault="001A3E81" w:rsidP="001A3E81">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1A3E81" w:rsidRPr="00FE320E" w:rsidRDefault="001A3E81" w:rsidP="001A3E81">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1A3E81" w:rsidRPr="00FE320E" w:rsidRDefault="001A3E81" w:rsidP="001A3E81">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w:t>
      </w:r>
      <w:r>
        <w:lastRenderedPageBreak/>
        <w:t xml:space="preserve">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1A3E81" w:rsidRDefault="001A3E81" w:rsidP="001A3E81">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1A3E81" w:rsidRDefault="001A3E81" w:rsidP="001A3E81">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1A3E81" w:rsidRDefault="001A3E81" w:rsidP="001A3E81">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1A3E81" w:rsidRDefault="001A3E81" w:rsidP="001A3E8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1A3E81" w:rsidRDefault="001A3E81" w:rsidP="001A3E81">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1A3E81" w:rsidRDefault="001A3E81" w:rsidP="001A3E8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1A3E81" w:rsidRDefault="001A3E81" w:rsidP="001A3E8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Default="001A3E81" w:rsidP="001A3E81">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1A3E81" w:rsidRDefault="001A3E81" w:rsidP="001A3E81">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1A3E81" w:rsidRDefault="001A3E81" w:rsidP="001A3E81">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1A3E81" w:rsidRDefault="001A3E81" w:rsidP="001A3E81">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1A3E81" w:rsidRPr="003168A2" w:rsidRDefault="001A3E81" w:rsidP="001A3E81">
      <w:pPr>
        <w:pStyle w:val="B1"/>
      </w:pPr>
      <w:r w:rsidRPr="003168A2">
        <w:t>1)</w:t>
      </w:r>
      <w:r w:rsidRPr="003168A2">
        <w:tab/>
      </w:r>
      <w:r>
        <w:t>If the PDN connection is a SIPTO at the local network PDN connection with collocated L-GW and if:</w:t>
      </w:r>
    </w:p>
    <w:p w:rsidR="001A3E81" w:rsidRDefault="001A3E81" w:rsidP="001A3E81">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1A3E81" w:rsidRDefault="001A3E81" w:rsidP="001A3E8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Pr="003168A2" w:rsidRDefault="001A3E81" w:rsidP="001A3E81">
      <w:pPr>
        <w:pStyle w:val="B1"/>
      </w:pPr>
      <w:r>
        <w:t>2</w:t>
      </w:r>
      <w:r w:rsidRPr="003168A2">
        <w:t>)</w:t>
      </w:r>
      <w:r w:rsidRPr="003168A2">
        <w:tab/>
      </w:r>
      <w:r>
        <w:t>If the PDN connection is a SIPTO at the local network PDN connection with stand-alone GW and if:</w:t>
      </w:r>
    </w:p>
    <w:p w:rsidR="001A3E81" w:rsidRDefault="001A3E81" w:rsidP="001A3E81">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1A3E81" w:rsidRDefault="001A3E81" w:rsidP="001A3E81">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Default="001A3E81" w:rsidP="001A3E81">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1A3E81" w:rsidRDefault="001A3E81" w:rsidP="001A3E81">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1A3E81" w:rsidRPr="0072418B" w:rsidRDefault="001A3E81" w:rsidP="001A3E81">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1A3E81" w:rsidRDefault="001A3E81" w:rsidP="001A3E81">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1A3E81" w:rsidRPr="003168A2" w:rsidRDefault="001A3E81" w:rsidP="001A3E81">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1A3E81" w:rsidRDefault="001A3E81" w:rsidP="001A3E81">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1A3E81" w:rsidRPr="003168A2" w:rsidRDefault="001A3E81" w:rsidP="001A3E81">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1A3E81" w:rsidRPr="003168A2" w:rsidRDefault="001A3E81" w:rsidP="001A3E81">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1A3E81" w:rsidRDefault="001A3E81" w:rsidP="001A3E81">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1A3E81" w:rsidRPr="003168A2" w:rsidRDefault="001A3E81" w:rsidP="001A3E81">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1A3E81" w:rsidRDefault="001A3E81" w:rsidP="001A3E81">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1A3E81" w:rsidRDefault="001A3E81" w:rsidP="001A3E81">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1A3E81" w:rsidRDefault="001A3E81" w:rsidP="001A3E81">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1A3E81" w:rsidRPr="003168A2" w:rsidRDefault="001A3E81" w:rsidP="001A3E81">
      <w:r w:rsidRPr="002C00FC">
        <w:lastRenderedPageBreak/>
        <w:t>If an EPS bearer context status IE is included in the TRACKING AREA UPDATE ACCEPT message, the UE may choose to ignore all those EPS bearers which are indicated by the MME as being active but are inactive at the UE</w:t>
      </w:r>
      <w:r>
        <w:t>.</w:t>
      </w:r>
    </w:p>
    <w:p w:rsidR="001A3E81" w:rsidRPr="003168A2" w:rsidRDefault="001A3E81" w:rsidP="001A3E81">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1A3E81" w:rsidRDefault="001A3E81" w:rsidP="001A3E81">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1A3E81" w:rsidRPr="003168A2" w:rsidRDefault="001A3E81" w:rsidP="001A3E81">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1A3E81" w:rsidRPr="003168A2" w:rsidRDefault="001A3E81" w:rsidP="001A3E81">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1A3E81" w:rsidRDefault="001A3E81" w:rsidP="001A3E81">
      <w:pPr>
        <w:pStyle w:val="B1"/>
      </w:pPr>
      <w:r w:rsidRPr="003168A2">
        <w:t>ii)</w:t>
      </w:r>
      <w:r w:rsidRPr="003168A2">
        <w:tab/>
      </w:r>
      <w:proofErr w:type="gramStart"/>
      <w:r w:rsidRPr="003168A2">
        <w:t>an</w:t>
      </w:r>
      <w:proofErr w:type="gramEnd"/>
      <w:r w:rsidRPr="003168A2">
        <w:t xml:space="preserve"> indication that ISR is activated, </w:t>
      </w:r>
      <w:r>
        <w:t>then:</w:t>
      </w:r>
    </w:p>
    <w:p w:rsidR="001A3E81" w:rsidRDefault="001A3E81" w:rsidP="001A3E81">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1A3E81" w:rsidRDefault="001A3E81" w:rsidP="001A3E81">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1A3E81" w:rsidRDefault="001A3E81" w:rsidP="001A3E81">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1A3E81" w:rsidRPr="003168A2" w:rsidRDefault="001A3E81" w:rsidP="001A3E81">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1A3E81" w:rsidRDefault="001A3E81" w:rsidP="001A3E81">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1A3E81" w:rsidRPr="003168A2" w:rsidRDefault="001A3E81" w:rsidP="001A3E81">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w:t>
      </w:r>
      <w:r>
        <w:lastRenderedPageBreak/>
        <w:t xml:space="preserve">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1A3E81" w:rsidRDefault="001A3E81" w:rsidP="001A3E81">
      <w:pPr>
        <w:rPr>
          <w:lang w:eastAsia="ja-JP"/>
        </w:rPr>
      </w:pPr>
      <w:r w:rsidRPr="003168A2">
        <w:t>If the TRACKING AREA UPDATE ACCEPT message contained a GUTI, the UE shall return a TRACKING AREA UPDATE COMPLETE message to the MME to acknowledge the received GUTI.</w:t>
      </w:r>
    </w:p>
    <w:p w:rsidR="001A3E81" w:rsidRDefault="001A3E81" w:rsidP="001A3E81">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1A3E81" w:rsidRPr="003168A2" w:rsidRDefault="001A3E81" w:rsidP="001A3E81">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1A3E81" w:rsidRPr="003168A2" w:rsidRDefault="001A3E81" w:rsidP="001A3E81">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1A3E81" w:rsidRDefault="001A3E81" w:rsidP="001A3E81">
      <w:pPr>
        <w:pStyle w:val="B1"/>
      </w:pPr>
      <w:r w:rsidRPr="003168A2">
        <w:t>-</w:t>
      </w:r>
      <w:r w:rsidRPr="003168A2">
        <w:tab/>
        <w:t>If neither a TMSI nor an IMSI has been included by the network in the TRACKING AREA UPDATE ACCEPT message, the old TMSI, if any is available, shall be kept.</w:t>
      </w:r>
    </w:p>
    <w:p w:rsidR="001A3E81" w:rsidRPr="003168A2" w:rsidRDefault="001A3E81" w:rsidP="001A3E81">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1A3E81" w:rsidRPr="00E03F8C" w:rsidRDefault="001A3E81" w:rsidP="001A3E81">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1A3E81" w:rsidRDefault="001A3E81" w:rsidP="001A3E81">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1A3E81" w:rsidRPr="00886B73" w:rsidRDefault="001A3E81" w:rsidP="001A3E81">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1A3E81" w:rsidRDefault="001A3E81" w:rsidP="001A3E81">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1A3E81" w:rsidRPr="00886B73" w:rsidRDefault="001A3E81" w:rsidP="001A3E81">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1A3E81" w:rsidRPr="00703C41" w:rsidRDefault="001A3E81" w:rsidP="001A3E81">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1A3E81" w:rsidRDefault="001A3E81" w:rsidP="001A3E81">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1A3E81" w:rsidRPr="003168A2" w:rsidRDefault="001A3E81" w:rsidP="001A3E81">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1A3E81" w:rsidRDefault="001A3E81" w:rsidP="001A3E81">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1A3E81" w:rsidRDefault="001A3E81" w:rsidP="001A3E81">
      <w:pPr>
        <w:pStyle w:val="B1"/>
        <w:rPr>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1A3E81" w:rsidRDefault="001A3E81" w:rsidP="001A3E81">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bookmarkEnd w:id="3"/>
    <w:bookmarkEnd w:id="4"/>
    <w:p w:rsidR="001A3E81" w:rsidRPr="003168A2" w:rsidRDefault="001A3E81" w:rsidP="001A4AF4"/>
    <w:sectPr w:rsidR="001A3E81" w:rsidRPr="003168A2"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B6A" w:rsidRDefault="00B13B6A">
      <w:r>
        <w:separator/>
      </w:r>
    </w:p>
  </w:endnote>
  <w:endnote w:type="continuationSeparator" w:id="0">
    <w:p w:rsidR="00B13B6A" w:rsidRDefault="00B13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B6A" w:rsidRDefault="00B13B6A">
      <w:r>
        <w:separator/>
      </w:r>
    </w:p>
  </w:footnote>
  <w:footnote w:type="continuationSeparator" w:id="0">
    <w:p w:rsidR="00B13B6A" w:rsidRDefault="00B13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7C6467F7"/>
    <w:multiLevelType w:val="hybridMultilevel"/>
    <w:tmpl w:val="6890B918"/>
    <w:lvl w:ilvl="0" w:tplc="FD46F4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14F23"/>
    <w:rsid w:val="001454C4"/>
    <w:rsid w:val="00145D43"/>
    <w:rsid w:val="00192C46"/>
    <w:rsid w:val="00192FD0"/>
    <w:rsid w:val="001A3E81"/>
    <w:rsid w:val="001A4AF4"/>
    <w:rsid w:val="001A7B60"/>
    <w:rsid w:val="001B7A65"/>
    <w:rsid w:val="001E41F3"/>
    <w:rsid w:val="0025224F"/>
    <w:rsid w:val="0026004D"/>
    <w:rsid w:val="00275D12"/>
    <w:rsid w:val="002860C4"/>
    <w:rsid w:val="00287F77"/>
    <w:rsid w:val="002B5741"/>
    <w:rsid w:val="00305409"/>
    <w:rsid w:val="00323D09"/>
    <w:rsid w:val="003744C4"/>
    <w:rsid w:val="00387B38"/>
    <w:rsid w:val="00393D3B"/>
    <w:rsid w:val="003B5876"/>
    <w:rsid w:val="003D2A02"/>
    <w:rsid w:val="003D3C02"/>
    <w:rsid w:val="003D7A5B"/>
    <w:rsid w:val="003E1A36"/>
    <w:rsid w:val="00420456"/>
    <w:rsid w:val="004242F1"/>
    <w:rsid w:val="004A2512"/>
    <w:rsid w:val="004B75B7"/>
    <w:rsid w:val="004F1098"/>
    <w:rsid w:val="0051580D"/>
    <w:rsid w:val="0056457A"/>
    <w:rsid w:val="00587103"/>
    <w:rsid w:val="00592D74"/>
    <w:rsid w:val="005A225F"/>
    <w:rsid w:val="005D0B63"/>
    <w:rsid w:val="005D2449"/>
    <w:rsid w:val="005E2C44"/>
    <w:rsid w:val="00621188"/>
    <w:rsid w:val="006257ED"/>
    <w:rsid w:val="00695808"/>
    <w:rsid w:val="006B46FB"/>
    <w:rsid w:val="006E21FB"/>
    <w:rsid w:val="00707E5A"/>
    <w:rsid w:val="00761FBE"/>
    <w:rsid w:val="007767A1"/>
    <w:rsid w:val="0078480D"/>
    <w:rsid w:val="007905FB"/>
    <w:rsid w:val="00792342"/>
    <w:rsid w:val="007B512A"/>
    <w:rsid w:val="007C2097"/>
    <w:rsid w:val="007D6A07"/>
    <w:rsid w:val="007D7C91"/>
    <w:rsid w:val="007E1C73"/>
    <w:rsid w:val="007E35B2"/>
    <w:rsid w:val="007F3A46"/>
    <w:rsid w:val="00802498"/>
    <w:rsid w:val="008279FA"/>
    <w:rsid w:val="008626E7"/>
    <w:rsid w:val="00870EE7"/>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40C99"/>
    <w:rsid w:val="00A47E70"/>
    <w:rsid w:val="00A7671C"/>
    <w:rsid w:val="00AB44B5"/>
    <w:rsid w:val="00AD1CD8"/>
    <w:rsid w:val="00B13B6A"/>
    <w:rsid w:val="00B258BB"/>
    <w:rsid w:val="00B3102A"/>
    <w:rsid w:val="00B55FD9"/>
    <w:rsid w:val="00B63169"/>
    <w:rsid w:val="00B67B97"/>
    <w:rsid w:val="00B82339"/>
    <w:rsid w:val="00B8522B"/>
    <w:rsid w:val="00B968C8"/>
    <w:rsid w:val="00BA3EC5"/>
    <w:rsid w:val="00BB5DFC"/>
    <w:rsid w:val="00BD279D"/>
    <w:rsid w:val="00BD6BB8"/>
    <w:rsid w:val="00BE313E"/>
    <w:rsid w:val="00BE703C"/>
    <w:rsid w:val="00BF0729"/>
    <w:rsid w:val="00C0739D"/>
    <w:rsid w:val="00C47474"/>
    <w:rsid w:val="00C70244"/>
    <w:rsid w:val="00C75B73"/>
    <w:rsid w:val="00C95985"/>
    <w:rsid w:val="00C96E26"/>
    <w:rsid w:val="00CC5026"/>
    <w:rsid w:val="00CF137C"/>
    <w:rsid w:val="00D032FD"/>
    <w:rsid w:val="00D03F9A"/>
    <w:rsid w:val="00DB7F1C"/>
    <w:rsid w:val="00DD4FCF"/>
    <w:rsid w:val="00DE34CF"/>
    <w:rsid w:val="00E02CD2"/>
    <w:rsid w:val="00E66888"/>
    <w:rsid w:val="00E7491B"/>
    <w:rsid w:val="00EA3D04"/>
    <w:rsid w:val="00EE7D7C"/>
    <w:rsid w:val="00EF22C8"/>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10</Pages>
  <Words>5786</Words>
  <Characters>32981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2016-04-14T15:10:00Z</dcterms:created>
  <dcterms:modified xsi:type="dcterms:W3CDTF">2016-04-14T15:10:00Z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