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F26D2F">
        <w:rPr>
          <w:b/>
          <w:i/>
          <w:noProof/>
          <w:sz w:val="28"/>
        </w:rPr>
        <w:t>2117</w:t>
      </w:r>
    </w:p>
    <w:p w:rsidR="001E41F3" w:rsidRDefault="004A2512" w:rsidP="00F26D2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F26D2F">
        <w:rPr>
          <w:b/>
          <w:noProof/>
          <w:sz w:val="24"/>
        </w:rPr>
        <w:tab/>
        <w:t>(was C1-161882)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73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26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4B5" w:rsidP="00AB44B5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User-plane EPS optimization and S1-U data transfer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F26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F26D2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F26D2F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58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final version of CR2951 approved by SA plenary </w:t>
            </w:r>
            <w:r w:rsidR="008C6702">
              <w:rPr>
                <w:noProof/>
              </w:rPr>
              <w:t>indicates that a</w:t>
            </w:r>
            <w:r w:rsidR="008C6702" w:rsidRPr="00476927">
              <w:t xml:space="preserve">n MME </w:t>
            </w:r>
            <w:r w:rsidR="00AB44B5">
              <w:t>which supports user-plane EPS optimization has to also support S1-U data transfer and both need to be indicated to the UE. Hence, SA2 has created a linkage in the MME between the support of user-plane EPS op</w:t>
            </w:r>
            <w:r w:rsidR="00587103">
              <w:t>timization and S1-data transfer (i.e., if the MME supports user-plane EPS optimization then it shall also support S1-U data transfer. In that case, both features need to be indicated as supported to the UE)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5A225F" w:rsidP="005A225F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supports user plane EPS optimization, it has to also support S1-U data transfer. The network then indicates both features as supported to the UE in the ATTACH ACCEPT and TRACKING AREA UPDATE ACCEPT messages (EPS Network feature support IE).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B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C6702">
              <w:rPr>
                <w:noProof/>
              </w:rPr>
              <w:t>is not aligned with</w:t>
            </w:r>
            <w:r w:rsidR="003B5876">
              <w:rPr>
                <w:noProof/>
              </w:rPr>
              <w:t xml:space="preserve"> approved stage 2 requirements as the MME does not need to support S1-U data transfer when user-plane EPS optimizationis supported. Additionally, there is no requirement to indicate from the MME the support of S1-U data transfer when user-plane EPS optimization is indicates as supported.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E313E" w:rsidRPr="002F1FBB" w:rsidRDefault="00BE313E" w:rsidP="00BE313E">
      <w:pPr>
        <w:pStyle w:val="Heading3"/>
        <w:rPr>
          <w:lang w:eastAsia="ja-JP"/>
        </w:rPr>
      </w:pPr>
      <w:bookmarkStart w:id="2" w:name="_Toc446073034"/>
      <w:bookmarkStart w:id="3" w:name="_Toc446073671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BE313E" w:rsidRDefault="00BE313E" w:rsidP="00BE313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BE313E" w:rsidRDefault="00BE313E" w:rsidP="00BE313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BE313E" w:rsidRDefault="00BE313E" w:rsidP="00BE313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BE313E" w:rsidRDefault="00BE313E" w:rsidP="00BE313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BE313E" w:rsidRDefault="00BE313E" w:rsidP="00BE313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BE313E" w:rsidRDefault="00BE313E" w:rsidP="00BE313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BE313E" w:rsidRPr="006118E2" w:rsidRDefault="00BE313E" w:rsidP="00BE313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BE313E" w:rsidRDefault="00BE313E" w:rsidP="00BE313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BE313E" w:rsidRDefault="00BE313E" w:rsidP="00BE313E">
      <w:pPr>
        <w:rPr>
          <w:ins w:id="4" w:author="Huawei_CHV_1" w:date="2016-04-01T14:29:00Z"/>
        </w:rPr>
      </w:pPr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5A225F" w:rsidRDefault="005A225F" w:rsidP="00BE313E">
      <w:ins w:id="5" w:author="Huawei_CHV_1" w:date="2016-04-01T14:29:00Z">
        <w:r>
          <w:t>If the network supports user plane EPS optimization</w:t>
        </w:r>
      </w:ins>
      <w:ins w:id="6" w:author="Huawei_CHV_1" w:date="2016-04-01T14:30:00Z">
        <w:r>
          <w:t xml:space="preserve">, it shall </w:t>
        </w:r>
      </w:ins>
      <w:ins w:id="7" w:author="Huawei_CHV_1" w:date="2016-04-01T14:31:00Z">
        <w:r>
          <w:t>also</w:t>
        </w:r>
      </w:ins>
      <w:ins w:id="8" w:author="Huawei_CHV_1" w:date="2016-04-01T14:30:00Z">
        <w:r>
          <w:t xml:space="preserve"> support S1-U data transfer</w:t>
        </w:r>
      </w:ins>
      <w:ins w:id="9" w:author="Huawei_CHV_1" w:date="2016-04-01T14:31:00Z">
        <w:r>
          <w:t>.</w:t>
        </w:r>
      </w:ins>
      <w:bookmarkEnd w:id="3"/>
    </w:p>
    <w:sectPr w:rsidR="005A225F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2C" w:rsidRDefault="00A7072C">
      <w:r>
        <w:separator/>
      </w:r>
    </w:p>
  </w:endnote>
  <w:endnote w:type="continuationSeparator" w:id="0">
    <w:p w:rsidR="00A7072C" w:rsidRDefault="00A7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2C" w:rsidRDefault="00A7072C">
      <w:r>
        <w:separator/>
      </w:r>
    </w:p>
  </w:footnote>
  <w:footnote w:type="continuationSeparator" w:id="0">
    <w:p w:rsidR="00A7072C" w:rsidRDefault="00A70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31FA"/>
    <w:rsid w:val="000A6394"/>
    <w:rsid w:val="000C038A"/>
    <w:rsid w:val="000C12D9"/>
    <w:rsid w:val="000C6598"/>
    <w:rsid w:val="001017CA"/>
    <w:rsid w:val="001454C4"/>
    <w:rsid w:val="00145D43"/>
    <w:rsid w:val="00152D11"/>
    <w:rsid w:val="00192C46"/>
    <w:rsid w:val="00192FD0"/>
    <w:rsid w:val="001A7B60"/>
    <w:rsid w:val="001B7A65"/>
    <w:rsid w:val="001E41F3"/>
    <w:rsid w:val="0025224F"/>
    <w:rsid w:val="0026004D"/>
    <w:rsid w:val="00275D12"/>
    <w:rsid w:val="002860C4"/>
    <w:rsid w:val="00287F77"/>
    <w:rsid w:val="002B5741"/>
    <w:rsid w:val="00305409"/>
    <w:rsid w:val="00323D09"/>
    <w:rsid w:val="003744C4"/>
    <w:rsid w:val="003B5876"/>
    <w:rsid w:val="003D2A02"/>
    <w:rsid w:val="003D3C02"/>
    <w:rsid w:val="003E1A36"/>
    <w:rsid w:val="00420456"/>
    <w:rsid w:val="004242F1"/>
    <w:rsid w:val="004A2512"/>
    <w:rsid w:val="004B75B7"/>
    <w:rsid w:val="0051580D"/>
    <w:rsid w:val="0056457A"/>
    <w:rsid w:val="00587103"/>
    <w:rsid w:val="00592D74"/>
    <w:rsid w:val="005A225F"/>
    <w:rsid w:val="005C48BE"/>
    <w:rsid w:val="005D0B63"/>
    <w:rsid w:val="005E2C44"/>
    <w:rsid w:val="00621188"/>
    <w:rsid w:val="006257ED"/>
    <w:rsid w:val="00695808"/>
    <w:rsid w:val="006B46FB"/>
    <w:rsid w:val="006E21FB"/>
    <w:rsid w:val="00707E5A"/>
    <w:rsid w:val="007733F4"/>
    <w:rsid w:val="007767A1"/>
    <w:rsid w:val="0078480D"/>
    <w:rsid w:val="007905FB"/>
    <w:rsid w:val="00792342"/>
    <w:rsid w:val="007B512A"/>
    <w:rsid w:val="007C2097"/>
    <w:rsid w:val="007D6A07"/>
    <w:rsid w:val="007E1C73"/>
    <w:rsid w:val="007E35B2"/>
    <w:rsid w:val="007F3A46"/>
    <w:rsid w:val="008279FA"/>
    <w:rsid w:val="008626E7"/>
    <w:rsid w:val="00870EE7"/>
    <w:rsid w:val="00897DBB"/>
    <w:rsid w:val="008A7A9F"/>
    <w:rsid w:val="008C6702"/>
    <w:rsid w:val="008F686C"/>
    <w:rsid w:val="0092104F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7273"/>
    <w:rsid w:val="00A40C99"/>
    <w:rsid w:val="00A47E70"/>
    <w:rsid w:val="00A7072C"/>
    <w:rsid w:val="00A7671C"/>
    <w:rsid w:val="00AB44B5"/>
    <w:rsid w:val="00AD1CD8"/>
    <w:rsid w:val="00B258BB"/>
    <w:rsid w:val="00B3102A"/>
    <w:rsid w:val="00B63169"/>
    <w:rsid w:val="00B67B97"/>
    <w:rsid w:val="00B82339"/>
    <w:rsid w:val="00B8522B"/>
    <w:rsid w:val="00B968C8"/>
    <w:rsid w:val="00BA3EC5"/>
    <w:rsid w:val="00BB5DFC"/>
    <w:rsid w:val="00BD279D"/>
    <w:rsid w:val="00BD6BB8"/>
    <w:rsid w:val="00BE313E"/>
    <w:rsid w:val="00BE703C"/>
    <w:rsid w:val="00C0739D"/>
    <w:rsid w:val="00C47474"/>
    <w:rsid w:val="00C75B73"/>
    <w:rsid w:val="00C95985"/>
    <w:rsid w:val="00CC5026"/>
    <w:rsid w:val="00CF137C"/>
    <w:rsid w:val="00D032FD"/>
    <w:rsid w:val="00D03F9A"/>
    <w:rsid w:val="00DD4FCF"/>
    <w:rsid w:val="00DE34CF"/>
    <w:rsid w:val="00E66888"/>
    <w:rsid w:val="00E7491B"/>
    <w:rsid w:val="00EA3D04"/>
    <w:rsid w:val="00EE7D7C"/>
    <w:rsid w:val="00EF22C8"/>
    <w:rsid w:val="00F25D98"/>
    <w:rsid w:val="00F26D2F"/>
    <w:rsid w:val="00F300FB"/>
    <w:rsid w:val="00FB089A"/>
    <w:rsid w:val="00FB6386"/>
    <w:rsid w:val="00FD15B4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rsid w:val="009A7266"/>
    <w:pPr>
      <w:keepLines/>
      <w:ind w:left="1702" w:hanging="1418"/>
    </w:p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2016-04-14T15:56:00Z</dcterms:created>
  <dcterms:modified xsi:type="dcterms:W3CDTF">2016-04-14T15:56:00Z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