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9AC" w:rsidRPr="0065038D" w:rsidRDefault="001069AC" w:rsidP="001069AC">
      <w:pPr>
        <w:pStyle w:val="CRCoverPage"/>
        <w:tabs>
          <w:tab w:val="right" w:pos="9639"/>
        </w:tabs>
        <w:spacing w:after="0"/>
        <w:rPr>
          <w:b/>
          <w:sz w:val="24"/>
          <w:lang w:eastAsia="de-AT"/>
        </w:rPr>
      </w:pPr>
      <w:r w:rsidRPr="006A7524">
        <w:rPr>
          <w:b/>
          <w:sz w:val="24"/>
          <w:lang w:eastAsia="de-AT"/>
        </w:rPr>
        <w:t>3GPP TSG-CT WG1 Meeting #9</w:t>
      </w:r>
      <w:r w:rsidRPr="002B0559">
        <w:rPr>
          <w:b/>
          <w:sz w:val="24"/>
          <w:lang w:eastAsia="de-AT"/>
        </w:rPr>
        <w:t>7</w:t>
      </w:r>
      <w:r w:rsidRPr="006A7524">
        <w:rPr>
          <w:b/>
          <w:i/>
          <w:sz w:val="24"/>
          <w:lang w:eastAsia="de-AT"/>
        </w:rPr>
        <w:t xml:space="preserve"> </w:t>
      </w:r>
      <w:r w:rsidRPr="006A7524">
        <w:rPr>
          <w:b/>
          <w:i/>
          <w:sz w:val="28"/>
          <w:lang w:eastAsia="de-AT"/>
        </w:rPr>
        <w:tab/>
        <w:t>C1-16</w:t>
      </w:r>
      <w:r w:rsidR="007F35EC">
        <w:rPr>
          <w:b/>
          <w:i/>
          <w:sz w:val="28"/>
          <w:lang w:eastAsia="de-AT"/>
        </w:rPr>
        <w:t>2</w:t>
      </w:r>
      <w:r w:rsidR="00147F83">
        <w:rPr>
          <w:b/>
          <w:i/>
          <w:sz w:val="28"/>
          <w:lang w:eastAsia="de-AT"/>
        </w:rPr>
        <w:t>3</w:t>
      </w:r>
      <w:r w:rsidR="00607C42">
        <w:rPr>
          <w:b/>
          <w:i/>
          <w:sz w:val="28"/>
          <w:lang w:eastAsia="de-AT"/>
        </w:rPr>
        <w:t>32</w:t>
      </w:r>
    </w:p>
    <w:p w:rsidR="001069AC" w:rsidRDefault="001069AC" w:rsidP="001069AC">
      <w:pPr>
        <w:pStyle w:val="CRCoverPage"/>
        <w:rPr>
          <w:i/>
          <w:sz w:val="14"/>
          <w:lang w:val="de-AT" w:eastAsia="de-AT"/>
        </w:rPr>
      </w:pPr>
      <w:r>
        <w:rPr>
          <w:b/>
          <w:sz w:val="24"/>
          <w:lang w:val="de-AT" w:eastAsia="de-AT"/>
        </w:rPr>
        <w:t xml:space="preserve">Ljubljana, </w:t>
      </w:r>
      <w:proofErr w:type="spellStart"/>
      <w:r w:rsidR="007364F3">
        <w:rPr>
          <w:b/>
          <w:sz w:val="24"/>
          <w:lang w:val="de-AT" w:eastAsia="de-AT"/>
        </w:rPr>
        <w:t>Slovenia</w:t>
      </w:r>
      <w:proofErr w:type="spellEnd"/>
      <w:r>
        <w:rPr>
          <w:b/>
          <w:sz w:val="24"/>
          <w:lang w:val="de-AT" w:eastAsia="de-AT"/>
        </w:rPr>
        <w:t>, 11-15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gridCol w:w="40"/>
        <w:gridCol w:w="20"/>
      </w:tblGrid>
      <w:tr w:rsidR="001069AC" w:rsidTr="004570D4">
        <w:tc>
          <w:tcPr>
            <w:tcW w:w="9701" w:type="dxa"/>
            <w:gridSpan w:val="11"/>
            <w:tcBorders>
              <w:top w:val="single" w:sz="4" w:space="0" w:color="000000"/>
              <w:left w:val="single" w:sz="4" w:space="0" w:color="000000"/>
              <w:right w:val="single" w:sz="4" w:space="0" w:color="000000"/>
            </w:tcBorders>
            <w:shd w:val="clear" w:color="auto" w:fill="auto"/>
          </w:tcPr>
          <w:p w:rsidR="001069AC" w:rsidRDefault="001069AC" w:rsidP="004570D4">
            <w:pPr>
              <w:pStyle w:val="CRCoverPage"/>
              <w:spacing w:after="0"/>
              <w:jc w:val="right"/>
            </w:pPr>
            <w:r>
              <w:rPr>
                <w:i/>
                <w:sz w:val="14"/>
                <w:lang w:val="de-AT" w:eastAsia="de-AT"/>
              </w:rPr>
              <w:t>CR-Form-v11.1</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pacing w:after="0"/>
              <w:jc w:val="center"/>
            </w:pPr>
            <w:r>
              <w:rPr>
                <w:b/>
                <w:sz w:val="32"/>
                <w:lang w:val="de-AT" w:eastAsia="de-AT"/>
              </w:rPr>
              <w:t>CHANGE REQUEST</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142" w:type="dxa"/>
            <w:tcBorders>
              <w:left w:val="single" w:sz="4" w:space="0" w:color="000000"/>
            </w:tcBorders>
            <w:shd w:val="clear" w:color="auto" w:fill="auto"/>
          </w:tcPr>
          <w:p w:rsidR="001069AC" w:rsidRDefault="001069AC" w:rsidP="004570D4">
            <w:pPr>
              <w:pStyle w:val="CRCoverPage"/>
              <w:snapToGrid w:val="0"/>
              <w:spacing w:after="0"/>
              <w:jc w:val="right"/>
            </w:pPr>
          </w:p>
        </w:tc>
        <w:tc>
          <w:tcPr>
            <w:tcW w:w="2126" w:type="dxa"/>
            <w:shd w:val="clear" w:color="auto" w:fill="FFFFB2"/>
          </w:tcPr>
          <w:p w:rsidR="001069AC" w:rsidRDefault="001069AC" w:rsidP="004570D4">
            <w:pPr>
              <w:pStyle w:val="CRCoverPage"/>
              <w:spacing w:after="0"/>
            </w:pPr>
            <w:r>
              <w:rPr>
                <w:b/>
                <w:sz w:val="28"/>
                <w:lang w:val="de-AT" w:eastAsia="de-AT"/>
              </w:rPr>
              <w:t>24.229</w:t>
            </w:r>
          </w:p>
        </w:tc>
        <w:tc>
          <w:tcPr>
            <w:tcW w:w="709" w:type="dxa"/>
            <w:shd w:val="clear" w:color="auto" w:fill="auto"/>
          </w:tcPr>
          <w:p w:rsidR="001069AC" w:rsidRDefault="001069AC" w:rsidP="004570D4">
            <w:pPr>
              <w:pStyle w:val="CRCoverPage"/>
              <w:spacing w:after="0"/>
              <w:jc w:val="center"/>
            </w:pPr>
            <w:r>
              <w:rPr>
                <w:b/>
                <w:sz w:val="28"/>
                <w:lang w:val="de-AT" w:eastAsia="de-AT"/>
              </w:rPr>
              <w:t>CR</w:t>
            </w:r>
          </w:p>
        </w:tc>
        <w:tc>
          <w:tcPr>
            <w:tcW w:w="1276" w:type="dxa"/>
            <w:shd w:val="clear" w:color="auto" w:fill="FFFFB2"/>
          </w:tcPr>
          <w:p w:rsidR="001069AC" w:rsidRPr="002B0559" w:rsidRDefault="0048183E" w:rsidP="004570D4">
            <w:pPr>
              <w:pStyle w:val="CRCoverPage"/>
              <w:spacing w:after="0"/>
              <w:rPr>
                <w:lang w:val="de-AT"/>
              </w:rPr>
            </w:pPr>
            <w:r w:rsidRPr="0048183E">
              <w:rPr>
                <w:b/>
                <w:sz w:val="28"/>
                <w:lang w:val="de-AT" w:eastAsia="de-AT"/>
              </w:rPr>
              <w:t>5609</w:t>
            </w:r>
          </w:p>
        </w:tc>
        <w:tc>
          <w:tcPr>
            <w:tcW w:w="709" w:type="dxa"/>
            <w:shd w:val="clear" w:color="auto" w:fill="auto"/>
          </w:tcPr>
          <w:p w:rsidR="001069AC" w:rsidRDefault="001069AC" w:rsidP="004570D4">
            <w:pPr>
              <w:pStyle w:val="CRCoverPage"/>
              <w:tabs>
                <w:tab w:val="right" w:pos="625"/>
              </w:tabs>
              <w:spacing w:after="0"/>
              <w:jc w:val="center"/>
            </w:pPr>
            <w:proofErr w:type="spellStart"/>
            <w:r>
              <w:rPr>
                <w:b/>
                <w:bCs/>
                <w:sz w:val="28"/>
                <w:lang w:val="de-AT" w:eastAsia="de-AT"/>
              </w:rPr>
              <w:t>rev</w:t>
            </w:r>
            <w:proofErr w:type="spellEnd"/>
          </w:p>
        </w:tc>
        <w:tc>
          <w:tcPr>
            <w:tcW w:w="425" w:type="dxa"/>
            <w:shd w:val="clear" w:color="auto" w:fill="FFFFB2"/>
          </w:tcPr>
          <w:p w:rsidR="001069AC" w:rsidRPr="00835BAA" w:rsidRDefault="00D751C5" w:rsidP="004570D4">
            <w:pPr>
              <w:pStyle w:val="CRCoverPage"/>
              <w:spacing w:after="0"/>
              <w:jc w:val="center"/>
              <w:rPr>
                <w:lang w:val="de-AT"/>
              </w:rPr>
            </w:pPr>
            <w:r>
              <w:rPr>
                <w:b/>
                <w:sz w:val="32"/>
                <w:lang w:val="de-AT" w:eastAsia="de-AT"/>
              </w:rPr>
              <w:t>3</w:t>
            </w:r>
          </w:p>
        </w:tc>
        <w:tc>
          <w:tcPr>
            <w:tcW w:w="2693" w:type="dxa"/>
            <w:shd w:val="clear" w:color="auto" w:fill="auto"/>
          </w:tcPr>
          <w:p w:rsidR="001069AC" w:rsidRDefault="001069AC" w:rsidP="004570D4">
            <w:pPr>
              <w:pStyle w:val="CRCoverPage"/>
              <w:tabs>
                <w:tab w:val="right" w:pos="1825"/>
              </w:tabs>
              <w:spacing w:after="0"/>
              <w:jc w:val="center"/>
            </w:pPr>
            <w:proofErr w:type="spellStart"/>
            <w:r>
              <w:rPr>
                <w:b/>
                <w:sz w:val="28"/>
                <w:szCs w:val="28"/>
                <w:lang w:val="de-AT" w:eastAsia="de-AT"/>
              </w:rPr>
              <w:t>Current</w:t>
            </w:r>
            <w:proofErr w:type="spellEnd"/>
            <w:r>
              <w:rPr>
                <w:b/>
                <w:sz w:val="28"/>
                <w:szCs w:val="28"/>
                <w:lang w:val="de-AT" w:eastAsia="de-AT"/>
              </w:rPr>
              <w:t xml:space="preserve"> </w:t>
            </w:r>
            <w:proofErr w:type="spellStart"/>
            <w:r>
              <w:rPr>
                <w:b/>
                <w:sz w:val="28"/>
                <w:szCs w:val="28"/>
                <w:lang w:val="de-AT" w:eastAsia="de-AT"/>
              </w:rPr>
              <w:t>version</w:t>
            </w:r>
            <w:proofErr w:type="spellEnd"/>
            <w:r>
              <w:rPr>
                <w:b/>
                <w:sz w:val="28"/>
                <w:szCs w:val="28"/>
                <w:lang w:val="de-AT" w:eastAsia="de-AT"/>
              </w:rPr>
              <w:t>:</w:t>
            </w:r>
          </w:p>
        </w:tc>
        <w:tc>
          <w:tcPr>
            <w:tcW w:w="1418" w:type="dxa"/>
            <w:shd w:val="clear" w:color="auto" w:fill="FFFFB2"/>
          </w:tcPr>
          <w:p w:rsidR="001069AC" w:rsidRDefault="002B0559" w:rsidP="00AC6E55">
            <w:pPr>
              <w:pStyle w:val="CRCoverPage"/>
              <w:spacing w:after="0"/>
              <w:jc w:val="center"/>
            </w:pPr>
            <w:r>
              <w:rPr>
                <w:b/>
                <w:sz w:val="32"/>
                <w:lang w:val="de-AT" w:eastAsia="de-AT"/>
              </w:rPr>
              <w:t>13</w:t>
            </w:r>
            <w:r w:rsidR="001069AC">
              <w:rPr>
                <w:b/>
                <w:sz w:val="32"/>
                <w:lang w:val="de-AT" w:eastAsia="de-AT"/>
              </w:rPr>
              <w:t>.</w:t>
            </w:r>
            <w:r w:rsidR="00AC6E55">
              <w:rPr>
                <w:b/>
                <w:sz w:val="32"/>
                <w:lang w:val="de-AT" w:eastAsia="de-AT"/>
              </w:rPr>
              <w:t>5</w:t>
            </w:r>
            <w:r w:rsidR="001069AC">
              <w:rPr>
                <w:b/>
                <w:sz w:val="32"/>
                <w:lang w:val="de-AT" w:eastAsia="de-AT"/>
              </w:rPr>
              <w:t>.</w:t>
            </w:r>
            <w:r w:rsidR="00A60D8B">
              <w:rPr>
                <w:b/>
                <w:sz w:val="32"/>
                <w:lang w:val="de-AT" w:eastAsia="de-AT"/>
              </w:rPr>
              <w:t>1</w:t>
            </w:r>
          </w:p>
        </w:tc>
        <w:tc>
          <w:tcPr>
            <w:tcW w:w="203"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0" w:type="dxa"/>
            <w:right w:w="0" w:type="dxa"/>
          </w:tblCellMar>
        </w:tblPrEx>
        <w:trPr>
          <w:gridAfter w:val="1"/>
          <w:wAfter w:w="20" w:type="dxa"/>
        </w:trPr>
        <w:tc>
          <w:tcPr>
            <w:tcW w:w="9641" w:type="dxa"/>
            <w:gridSpan w:val="9"/>
            <w:tcBorders>
              <w:top w:val="single" w:sz="4" w:space="0" w:color="000000"/>
            </w:tcBorders>
            <w:shd w:val="clear" w:color="auto" w:fill="auto"/>
          </w:tcPr>
          <w:p w:rsidR="001069AC" w:rsidRDefault="001069AC" w:rsidP="004570D4">
            <w:pPr>
              <w:pStyle w:val="CRCoverPage"/>
              <w:spacing w:after="0"/>
              <w:jc w:val="center"/>
            </w:pPr>
            <w:r w:rsidRPr="006A7524">
              <w:rPr>
                <w:i/>
                <w:lang w:eastAsia="de-AT"/>
              </w:rPr>
              <w:t xml:space="preserve">For </w:t>
            </w:r>
            <w:hyperlink r:id="rId8" w:anchor="_blank" w:history="1">
              <w:r w:rsidRPr="006A7524">
                <w:rPr>
                  <w:rStyle w:val="Hyperlink"/>
                  <w:b/>
                  <w:i/>
                  <w:color w:val="FF0000"/>
                  <w:lang w:eastAsia="de-AT"/>
                </w:rPr>
                <w:t>HELP</w:t>
              </w:r>
            </w:hyperlink>
            <w:r w:rsidRPr="006A7524">
              <w:rPr>
                <w:b/>
                <w:i/>
                <w:color w:val="FF0000"/>
                <w:lang w:eastAsia="de-AT"/>
              </w:rPr>
              <w:t xml:space="preserve"> </w:t>
            </w:r>
            <w:r w:rsidRPr="006A7524">
              <w:rPr>
                <w:i/>
                <w:lang w:eastAsia="de-AT"/>
              </w:rPr>
              <w:t xml:space="preserve">on using this form: comprehensive instructions can be found at </w:t>
            </w:r>
            <w:r w:rsidRPr="006A7524">
              <w:rPr>
                <w:i/>
                <w:lang w:eastAsia="de-AT"/>
              </w:rPr>
              <w:br/>
            </w:r>
            <w:hyperlink r:id="rId9" w:history="1">
              <w:r w:rsidRPr="006A7524">
                <w:rPr>
                  <w:rStyle w:val="Hyperlink"/>
                  <w:i/>
                  <w:lang w:eastAsia="de-AT"/>
                </w:rPr>
                <w:t>http://www.3gpp.org/Change-Requests</w:t>
              </w:r>
            </w:hyperlink>
            <w:r w:rsidRPr="006A7524">
              <w:rPr>
                <w:i/>
                <w:lang w:eastAsia="de-AT"/>
              </w:rPr>
              <w:t>.</w:t>
            </w:r>
          </w:p>
        </w:tc>
        <w:tc>
          <w:tcPr>
            <w:tcW w:w="40" w:type="dxa"/>
            <w:shd w:val="clear" w:color="auto" w:fill="auto"/>
          </w:tcPr>
          <w:p w:rsidR="001069AC" w:rsidRDefault="001069AC" w:rsidP="004570D4">
            <w:pPr>
              <w:snapToGrid w:val="0"/>
            </w:pPr>
          </w:p>
        </w:tc>
      </w:tr>
      <w:tr w:rsidR="001069AC" w:rsidTr="004570D4">
        <w:tblPrEx>
          <w:tblCellMar>
            <w:left w:w="0" w:type="dxa"/>
            <w:right w:w="0" w:type="dxa"/>
          </w:tblCellMar>
        </w:tblPrEx>
        <w:trPr>
          <w:gridAfter w:val="1"/>
          <w:wAfter w:w="20" w:type="dxa"/>
        </w:trPr>
        <w:tc>
          <w:tcPr>
            <w:tcW w:w="9641"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bl>
    <w:p w:rsidR="001069AC" w:rsidRDefault="001069AC" w:rsidP="001069AC">
      <w:pPr>
        <w:rPr>
          <w:sz w:val="8"/>
          <w:szCs w:val="8"/>
        </w:rPr>
      </w:pPr>
    </w:p>
    <w:tbl>
      <w:tblPr>
        <w:tblW w:w="0" w:type="auto"/>
        <w:tblInd w:w="42" w:type="dxa"/>
        <w:tblLayout w:type="fixed"/>
        <w:tblCellMar>
          <w:left w:w="42" w:type="dxa"/>
          <w:right w:w="42" w:type="dxa"/>
        </w:tblCellMar>
        <w:tblLook w:val="0000"/>
      </w:tblPr>
      <w:tblGrid>
        <w:gridCol w:w="2835"/>
        <w:gridCol w:w="1418"/>
        <w:gridCol w:w="283"/>
        <w:gridCol w:w="709"/>
        <w:gridCol w:w="284"/>
        <w:gridCol w:w="2126"/>
        <w:gridCol w:w="283"/>
        <w:gridCol w:w="1418"/>
        <w:gridCol w:w="348"/>
      </w:tblGrid>
      <w:tr w:rsidR="001069AC" w:rsidTr="004570D4">
        <w:tc>
          <w:tcPr>
            <w:tcW w:w="2835" w:type="dxa"/>
            <w:shd w:val="clear" w:color="auto" w:fill="auto"/>
          </w:tcPr>
          <w:p w:rsidR="001069AC" w:rsidRDefault="001069AC" w:rsidP="004570D4">
            <w:pPr>
              <w:pStyle w:val="CRCoverPage"/>
              <w:tabs>
                <w:tab w:val="right" w:pos="2751"/>
              </w:tabs>
              <w:spacing w:after="0"/>
            </w:pPr>
            <w:proofErr w:type="spellStart"/>
            <w:r>
              <w:rPr>
                <w:b/>
                <w:i/>
                <w:lang w:val="de-AT" w:eastAsia="de-AT"/>
              </w:rPr>
              <w:t>Proposed</w:t>
            </w:r>
            <w:proofErr w:type="spellEnd"/>
            <w:r>
              <w:rPr>
                <w:b/>
                <w:i/>
                <w:lang w:val="de-AT" w:eastAsia="de-AT"/>
              </w:rPr>
              <w:t xml:space="preserve"> </w:t>
            </w:r>
            <w:proofErr w:type="spellStart"/>
            <w:r>
              <w:rPr>
                <w:b/>
                <w:i/>
                <w:lang w:val="de-AT" w:eastAsia="de-AT"/>
              </w:rPr>
              <w:t>change</w:t>
            </w:r>
            <w:proofErr w:type="spellEnd"/>
            <w:r>
              <w:rPr>
                <w:b/>
                <w:i/>
                <w:lang w:val="de-AT" w:eastAsia="de-AT"/>
              </w:rPr>
              <w:t xml:space="preserve"> </w:t>
            </w:r>
            <w:proofErr w:type="spellStart"/>
            <w:r>
              <w:rPr>
                <w:b/>
                <w:i/>
                <w:lang w:val="de-AT" w:eastAsia="de-AT"/>
              </w:rPr>
              <w:t>affects</w:t>
            </w:r>
            <w:proofErr w:type="spellEnd"/>
            <w:r>
              <w:rPr>
                <w:b/>
                <w:i/>
                <w:lang w:val="de-AT" w:eastAsia="de-AT"/>
              </w:rPr>
              <w:t>:</w:t>
            </w:r>
          </w:p>
        </w:tc>
        <w:tc>
          <w:tcPr>
            <w:tcW w:w="1418" w:type="dxa"/>
            <w:shd w:val="clear" w:color="auto" w:fill="auto"/>
          </w:tcPr>
          <w:p w:rsidR="001069AC" w:rsidRDefault="001069AC" w:rsidP="004570D4">
            <w:pPr>
              <w:pStyle w:val="CRCoverPage"/>
              <w:spacing w:after="0"/>
              <w:jc w:val="right"/>
            </w:pPr>
            <w:r>
              <w:rPr>
                <w:lang w:val="de-AT" w:eastAsia="de-AT"/>
              </w:rPr>
              <w:t xml:space="preserve">UICC </w:t>
            </w:r>
            <w:proofErr w:type="spellStart"/>
            <w:r>
              <w:rPr>
                <w:lang w:val="de-AT" w:eastAsia="de-AT"/>
              </w:rPr>
              <w:t>apps</w:t>
            </w:r>
            <w:proofErr w:type="spellEnd"/>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709"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ME</w:t>
            </w:r>
          </w:p>
        </w:tc>
        <w:tc>
          <w:tcPr>
            <w:tcW w:w="284" w:type="dxa"/>
            <w:tcBorders>
              <w:top w:val="single" w:sz="4" w:space="0" w:color="000000"/>
              <w:left w:val="single" w:sz="4" w:space="0" w:color="000000"/>
              <w:bottom w:val="single" w:sz="4" w:space="0" w:color="000000"/>
            </w:tcBorders>
            <w:shd w:val="clear" w:color="auto" w:fill="FFFFBF"/>
          </w:tcPr>
          <w:p w:rsidR="001069AC" w:rsidRDefault="004E4F35" w:rsidP="004570D4">
            <w:pPr>
              <w:pStyle w:val="CRCoverPage"/>
              <w:snapToGrid w:val="0"/>
              <w:spacing w:after="0"/>
              <w:jc w:val="center"/>
            </w:pPr>
            <w:r>
              <w:t>X</w:t>
            </w:r>
          </w:p>
        </w:tc>
        <w:tc>
          <w:tcPr>
            <w:tcW w:w="2126"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Radio Access Network</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1418"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Core Network</w:t>
            </w:r>
          </w:p>
        </w:tc>
        <w:tc>
          <w:tcPr>
            <w:tcW w:w="348" w:type="dxa"/>
            <w:tcBorders>
              <w:top w:val="single" w:sz="4" w:space="0" w:color="000000"/>
              <w:left w:val="single" w:sz="4" w:space="0" w:color="000000"/>
              <w:bottom w:val="single" w:sz="4" w:space="0" w:color="000000"/>
              <w:right w:val="single" w:sz="4" w:space="0" w:color="000000"/>
            </w:tcBorders>
            <w:shd w:val="clear" w:color="auto" w:fill="FFFFBF"/>
          </w:tcPr>
          <w:p w:rsidR="001069AC" w:rsidRDefault="001069AC" w:rsidP="004570D4">
            <w:pPr>
              <w:pStyle w:val="CRCoverPage"/>
              <w:spacing w:after="0"/>
              <w:jc w:val="center"/>
            </w:pPr>
            <w:r>
              <w:rPr>
                <w:b/>
                <w:bCs/>
                <w:caps/>
                <w:lang w:val="de-AT" w:eastAsia="de-AT"/>
              </w:rPr>
              <w:t>X</w:t>
            </w:r>
          </w:p>
        </w:tc>
      </w:tr>
    </w:tbl>
    <w:p w:rsidR="001069AC" w:rsidRDefault="001069AC" w:rsidP="001069AC">
      <w:pPr>
        <w:rPr>
          <w:sz w:val="8"/>
          <w:szCs w:val="8"/>
        </w:rPr>
      </w:pPr>
    </w:p>
    <w:tbl>
      <w:tblPr>
        <w:tblW w:w="0" w:type="auto"/>
        <w:tblLayout w:type="fixed"/>
        <w:tblCellMar>
          <w:left w:w="0" w:type="dxa"/>
          <w:right w:w="0" w:type="dxa"/>
        </w:tblCellMar>
        <w:tblLook w:val="0000"/>
      </w:tblPr>
      <w:tblGrid>
        <w:gridCol w:w="1843"/>
        <w:gridCol w:w="425"/>
        <w:gridCol w:w="284"/>
        <w:gridCol w:w="284"/>
        <w:gridCol w:w="567"/>
        <w:gridCol w:w="1700"/>
        <w:gridCol w:w="710"/>
        <w:gridCol w:w="284"/>
        <w:gridCol w:w="424"/>
        <w:gridCol w:w="993"/>
        <w:gridCol w:w="2127"/>
        <w:gridCol w:w="40"/>
        <w:gridCol w:w="20"/>
      </w:tblGrid>
      <w:tr w:rsidR="001069AC" w:rsidTr="004570D4">
        <w:trPr>
          <w:gridAfter w:val="1"/>
          <w:wAfter w:w="20" w:type="dxa"/>
        </w:trPr>
        <w:tc>
          <w:tcPr>
            <w:tcW w:w="9641" w:type="dxa"/>
            <w:gridSpan w:val="11"/>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1843" w:type="dxa"/>
            <w:tcBorders>
              <w:top w:val="single" w:sz="4" w:space="0" w:color="000000"/>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Title:</w:t>
            </w:r>
            <w:r>
              <w:rPr>
                <w:b/>
                <w:i/>
                <w:lang w:val="de-AT" w:eastAsia="de-AT"/>
              </w:rPr>
              <w:tab/>
            </w:r>
          </w:p>
        </w:tc>
        <w:tc>
          <w:tcPr>
            <w:tcW w:w="7858" w:type="dxa"/>
            <w:gridSpan w:val="12"/>
            <w:tcBorders>
              <w:top w:val="single" w:sz="4" w:space="0" w:color="000000"/>
              <w:right w:val="single" w:sz="4" w:space="0" w:color="000000"/>
            </w:tcBorders>
            <w:shd w:val="clear" w:color="auto" w:fill="FFFFB2"/>
          </w:tcPr>
          <w:p w:rsidR="0036470C" w:rsidRDefault="004E4F35" w:rsidP="0036470C">
            <w:pPr>
              <w:pStyle w:val="CRCoverPage"/>
              <w:spacing w:after="0"/>
              <w:ind w:left="100"/>
            </w:pPr>
            <w:r>
              <w:t xml:space="preserve">Addition of eCall </w:t>
            </w:r>
            <w:r w:rsidR="00B65638">
              <w:t>URNs</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WG:</w:t>
            </w:r>
          </w:p>
        </w:tc>
        <w:tc>
          <w:tcPr>
            <w:tcW w:w="7858" w:type="dxa"/>
            <w:gridSpan w:val="12"/>
            <w:tcBorders>
              <w:right w:val="single" w:sz="4" w:space="0" w:color="000000"/>
            </w:tcBorders>
            <w:shd w:val="clear" w:color="auto" w:fill="FFFFB2"/>
          </w:tcPr>
          <w:p w:rsidR="00DD23D3" w:rsidRDefault="001069AC">
            <w:pPr>
              <w:pStyle w:val="CRCoverPage"/>
              <w:spacing w:after="0"/>
              <w:rPr>
                <w:lang w:val="de-AT"/>
              </w:rPr>
            </w:pPr>
            <w:r>
              <w:rPr>
                <w:lang w:val="de-AT" w:eastAsia="de-AT"/>
              </w:rPr>
              <w:t>Deutsche Telekom</w:t>
            </w:r>
            <w:r w:rsidR="00D93337">
              <w:rPr>
                <w:lang w:val="de-AT" w:eastAsia="de-AT"/>
              </w:rPr>
              <w:t>, Qualcomm</w:t>
            </w:r>
            <w:r w:rsidR="00AC6E55">
              <w:rPr>
                <w:lang w:val="de-AT" w:eastAsia="de-AT"/>
              </w:rPr>
              <w:t xml:space="preserve"> Incorporated</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TSG:</w:t>
            </w:r>
          </w:p>
        </w:tc>
        <w:tc>
          <w:tcPr>
            <w:tcW w:w="7858" w:type="dxa"/>
            <w:gridSpan w:val="12"/>
            <w:tcBorders>
              <w:right w:val="single" w:sz="4" w:space="0" w:color="000000"/>
            </w:tcBorders>
            <w:shd w:val="clear" w:color="auto" w:fill="FFFFB2"/>
          </w:tcPr>
          <w:p w:rsidR="001069AC" w:rsidRPr="006F21C7" w:rsidRDefault="0034745D" w:rsidP="006F21C7">
            <w:pPr>
              <w:pStyle w:val="CRCoverPage"/>
              <w:spacing w:after="0"/>
              <w:rPr>
                <w:lang w:val="de-AT"/>
              </w:rPr>
            </w:pPr>
            <w:r>
              <w:rPr>
                <w:lang w:val="de-AT" w:eastAsia="de-AT"/>
              </w:rPr>
              <w:t>C1</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Work item </w:t>
            </w:r>
            <w:proofErr w:type="spellStart"/>
            <w:r>
              <w:rPr>
                <w:b/>
                <w:i/>
                <w:lang w:val="de-AT" w:eastAsia="de-AT"/>
              </w:rPr>
              <w:t>code</w:t>
            </w:r>
            <w:proofErr w:type="spellEnd"/>
            <w:r>
              <w:rPr>
                <w:b/>
                <w:i/>
                <w:lang w:val="de-AT" w:eastAsia="de-AT"/>
              </w:rPr>
              <w:t>:</w:t>
            </w:r>
          </w:p>
        </w:tc>
        <w:tc>
          <w:tcPr>
            <w:tcW w:w="3260" w:type="dxa"/>
            <w:gridSpan w:val="5"/>
            <w:shd w:val="clear" w:color="auto" w:fill="FFFFB2"/>
          </w:tcPr>
          <w:p w:rsidR="00DD23D3" w:rsidRDefault="000E3563">
            <w:pPr>
              <w:pStyle w:val="CRCoverPage"/>
              <w:spacing w:after="0"/>
              <w:rPr>
                <w:lang w:val="de-AT"/>
              </w:rPr>
            </w:pPr>
            <w:r>
              <w:t>EIEI-CT</w:t>
            </w:r>
          </w:p>
        </w:tc>
        <w:tc>
          <w:tcPr>
            <w:tcW w:w="994" w:type="dxa"/>
            <w:gridSpan w:val="2"/>
            <w:shd w:val="clear" w:color="auto" w:fill="auto"/>
          </w:tcPr>
          <w:p w:rsidR="001069AC" w:rsidRDefault="001069AC" w:rsidP="004570D4">
            <w:pPr>
              <w:pStyle w:val="CRCoverPage"/>
              <w:snapToGrid w:val="0"/>
              <w:spacing w:after="0"/>
              <w:ind w:right="100"/>
            </w:pPr>
          </w:p>
        </w:tc>
        <w:tc>
          <w:tcPr>
            <w:tcW w:w="1417" w:type="dxa"/>
            <w:gridSpan w:val="2"/>
            <w:shd w:val="clear" w:color="auto" w:fill="auto"/>
          </w:tcPr>
          <w:p w:rsidR="001069AC" w:rsidRDefault="001069AC" w:rsidP="004570D4">
            <w:pPr>
              <w:pStyle w:val="CRCoverPage"/>
              <w:spacing w:after="0"/>
              <w:jc w:val="right"/>
            </w:pPr>
            <w:r>
              <w:rPr>
                <w:b/>
                <w:i/>
                <w:lang w:val="de-AT" w:eastAsia="de-AT"/>
              </w:rPr>
              <w:t>Date:</w:t>
            </w:r>
          </w:p>
        </w:tc>
        <w:tc>
          <w:tcPr>
            <w:tcW w:w="2187" w:type="dxa"/>
            <w:gridSpan w:val="3"/>
            <w:tcBorders>
              <w:right w:val="single" w:sz="4" w:space="0" w:color="000000"/>
            </w:tcBorders>
            <w:shd w:val="clear" w:color="auto" w:fill="FFFFB2"/>
          </w:tcPr>
          <w:p w:rsidR="001069AC" w:rsidRPr="00835BAA" w:rsidRDefault="001069AC" w:rsidP="007E6822">
            <w:pPr>
              <w:pStyle w:val="CRCoverPage"/>
              <w:spacing w:after="0"/>
              <w:ind w:left="100"/>
              <w:rPr>
                <w:lang w:val="de-AT"/>
              </w:rPr>
            </w:pPr>
            <w:r>
              <w:rPr>
                <w:lang w:val="de-AT" w:eastAsia="de-AT"/>
              </w:rPr>
              <w:t>2016-0</w:t>
            </w:r>
            <w:r w:rsidR="007E6822">
              <w:rPr>
                <w:lang w:val="de-AT" w:eastAsia="de-AT"/>
              </w:rPr>
              <w:t>3</w:t>
            </w:r>
            <w:r>
              <w:rPr>
                <w:lang w:val="de-AT" w:eastAsia="de-AT"/>
              </w:rPr>
              <w:t>-1</w:t>
            </w:r>
            <w:r w:rsidR="007E6822">
              <w:rPr>
                <w:lang w:val="de-AT" w:eastAsia="de-AT"/>
              </w:rPr>
              <w:t>8</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1560" w:type="dxa"/>
            <w:gridSpan w:val="4"/>
            <w:shd w:val="clear" w:color="auto" w:fill="auto"/>
          </w:tcPr>
          <w:p w:rsidR="001069AC" w:rsidRDefault="001069AC" w:rsidP="004570D4">
            <w:pPr>
              <w:pStyle w:val="CRCoverPage"/>
              <w:snapToGrid w:val="0"/>
              <w:spacing w:after="0"/>
            </w:pPr>
          </w:p>
        </w:tc>
        <w:tc>
          <w:tcPr>
            <w:tcW w:w="2694" w:type="dxa"/>
            <w:gridSpan w:val="3"/>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napToGrid w:val="0"/>
              <w:spacing w:after="0"/>
            </w:pPr>
          </w:p>
        </w:tc>
        <w:tc>
          <w:tcPr>
            <w:tcW w:w="2187"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rPr>
          <w:cantSplit/>
        </w:trPr>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proofErr w:type="spellStart"/>
            <w:r>
              <w:rPr>
                <w:b/>
                <w:i/>
                <w:lang w:val="de-AT" w:eastAsia="de-AT"/>
              </w:rPr>
              <w:t>Category</w:t>
            </w:r>
            <w:proofErr w:type="spellEnd"/>
            <w:r>
              <w:rPr>
                <w:b/>
                <w:i/>
                <w:lang w:val="de-AT" w:eastAsia="de-AT"/>
              </w:rPr>
              <w:t>:</w:t>
            </w:r>
          </w:p>
        </w:tc>
        <w:tc>
          <w:tcPr>
            <w:tcW w:w="425" w:type="dxa"/>
            <w:shd w:val="clear" w:color="auto" w:fill="FFFFB2"/>
          </w:tcPr>
          <w:p w:rsidR="001069AC" w:rsidRPr="00023A49" w:rsidRDefault="00EA2304" w:rsidP="004570D4">
            <w:pPr>
              <w:pStyle w:val="CRCoverPage"/>
              <w:spacing w:after="0"/>
              <w:ind w:left="100"/>
              <w:rPr>
                <w:lang w:val="de-AT"/>
              </w:rPr>
            </w:pPr>
            <w:r>
              <w:rPr>
                <w:b/>
                <w:lang w:val="de-AT" w:eastAsia="de-AT"/>
              </w:rPr>
              <w:t>B</w:t>
            </w:r>
          </w:p>
        </w:tc>
        <w:tc>
          <w:tcPr>
            <w:tcW w:w="3829" w:type="dxa"/>
            <w:gridSpan w:val="6"/>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pacing w:after="0"/>
              <w:jc w:val="right"/>
            </w:pPr>
            <w:r>
              <w:rPr>
                <w:b/>
                <w:i/>
                <w:lang w:val="de-AT" w:eastAsia="de-AT"/>
              </w:rPr>
              <w:t>Release:</w:t>
            </w:r>
          </w:p>
        </w:tc>
        <w:tc>
          <w:tcPr>
            <w:tcW w:w="2187" w:type="dxa"/>
            <w:gridSpan w:val="3"/>
            <w:tcBorders>
              <w:right w:val="single" w:sz="4" w:space="0" w:color="000000"/>
            </w:tcBorders>
            <w:shd w:val="clear" w:color="auto" w:fill="FFFFB2"/>
          </w:tcPr>
          <w:p w:rsidR="001069AC" w:rsidRPr="006F21C7" w:rsidRDefault="001069AC" w:rsidP="006F21C7">
            <w:pPr>
              <w:pStyle w:val="CRCoverPage"/>
              <w:spacing w:after="0"/>
              <w:ind w:left="100"/>
              <w:rPr>
                <w:lang w:val="de-AT"/>
              </w:rPr>
            </w:pPr>
            <w:r>
              <w:rPr>
                <w:lang w:val="de-AT" w:eastAsia="de-AT"/>
              </w:rPr>
              <w:t>Rel-</w:t>
            </w:r>
            <w:r w:rsidR="006F21C7">
              <w:rPr>
                <w:lang w:val="de-AT" w:eastAsia="de-AT"/>
              </w:rPr>
              <w:t>14</w:t>
            </w:r>
          </w:p>
        </w:tc>
      </w:tr>
      <w:tr w:rsidR="001069AC" w:rsidTr="004570D4">
        <w:tblPrEx>
          <w:tblCellMar>
            <w:left w:w="42" w:type="dxa"/>
            <w:right w:w="42" w:type="dxa"/>
          </w:tblCellMar>
        </w:tblPrEx>
        <w:tc>
          <w:tcPr>
            <w:tcW w:w="1843" w:type="dxa"/>
            <w:tcBorders>
              <w:left w:val="single" w:sz="4" w:space="0" w:color="000000"/>
              <w:bottom w:val="single" w:sz="4" w:space="0" w:color="000000"/>
            </w:tcBorders>
            <w:shd w:val="clear" w:color="auto" w:fill="auto"/>
          </w:tcPr>
          <w:p w:rsidR="001069AC" w:rsidRDefault="001069AC" w:rsidP="004570D4">
            <w:pPr>
              <w:pStyle w:val="CRCoverPage"/>
              <w:snapToGrid w:val="0"/>
              <w:spacing w:after="0"/>
            </w:pPr>
          </w:p>
        </w:tc>
        <w:tc>
          <w:tcPr>
            <w:tcW w:w="4678" w:type="dxa"/>
            <w:gridSpan w:val="8"/>
            <w:tcBorders>
              <w:bottom w:val="single" w:sz="4" w:space="0" w:color="000000"/>
            </w:tcBorders>
            <w:shd w:val="clear" w:color="auto" w:fill="auto"/>
          </w:tcPr>
          <w:p w:rsidR="001069AC" w:rsidRPr="006A7524" w:rsidRDefault="001069AC" w:rsidP="004570D4">
            <w:pPr>
              <w:pStyle w:val="CRCoverPage"/>
              <w:spacing w:after="0"/>
              <w:ind w:left="383" w:hanging="383"/>
              <w:rPr>
                <w:sz w:val="18"/>
                <w:lang w:eastAsia="de-AT"/>
              </w:rPr>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categories:</w:t>
            </w:r>
            <w:r w:rsidRPr="006A7524">
              <w:rPr>
                <w:b/>
                <w:i/>
                <w:sz w:val="18"/>
                <w:lang w:eastAsia="de-AT"/>
              </w:rPr>
              <w:br/>
              <w:t>F</w:t>
            </w:r>
            <w:r w:rsidRPr="006A7524">
              <w:rPr>
                <w:i/>
                <w:sz w:val="18"/>
                <w:lang w:eastAsia="de-AT"/>
              </w:rPr>
              <w:t xml:space="preserve">  (correction)</w:t>
            </w:r>
            <w:r w:rsidRPr="006A7524">
              <w:rPr>
                <w:i/>
                <w:sz w:val="18"/>
                <w:lang w:eastAsia="de-AT"/>
              </w:rPr>
              <w:br/>
            </w:r>
            <w:r w:rsidRPr="006A7524">
              <w:rPr>
                <w:b/>
                <w:i/>
                <w:sz w:val="18"/>
                <w:lang w:eastAsia="de-AT"/>
              </w:rPr>
              <w:t>A</w:t>
            </w:r>
            <w:r w:rsidRPr="006A7524">
              <w:rPr>
                <w:i/>
                <w:sz w:val="18"/>
                <w:lang w:eastAsia="de-AT"/>
              </w:rPr>
              <w:t xml:space="preserve">  (mirror corresponding to a change in an earlier release)</w:t>
            </w:r>
            <w:r w:rsidRPr="006A7524">
              <w:rPr>
                <w:i/>
                <w:sz w:val="18"/>
                <w:lang w:eastAsia="de-AT"/>
              </w:rPr>
              <w:br/>
            </w:r>
            <w:r w:rsidRPr="006A7524">
              <w:rPr>
                <w:b/>
                <w:i/>
                <w:sz w:val="18"/>
                <w:lang w:eastAsia="de-AT"/>
              </w:rPr>
              <w:t>B</w:t>
            </w:r>
            <w:r w:rsidRPr="006A7524">
              <w:rPr>
                <w:i/>
                <w:sz w:val="18"/>
                <w:lang w:eastAsia="de-AT"/>
              </w:rPr>
              <w:t xml:space="preserve">  (addition of feature), </w:t>
            </w:r>
            <w:r w:rsidRPr="006A7524">
              <w:rPr>
                <w:i/>
                <w:sz w:val="18"/>
                <w:lang w:eastAsia="de-AT"/>
              </w:rPr>
              <w:br/>
            </w:r>
            <w:r w:rsidRPr="006A7524">
              <w:rPr>
                <w:b/>
                <w:i/>
                <w:sz w:val="18"/>
                <w:lang w:eastAsia="de-AT"/>
              </w:rPr>
              <w:t>C</w:t>
            </w:r>
            <w:r w:rsidRPr="006A7524">
              <w:rPr>
                <w:i/>
                <w:sz w:val="18"/>
                <w:lang w:eastAsia="de-AT"/>
              </w:rPr>
              <w:t xml:space="preserve">  (functional modification of feature)</w:t>
            </w:r>
            <w:r w:rsidRPr="006A7524">
              <w:rPr>
                <w:i/>
                <w:sz w:val="18"/>
                <w:lang w:eastAsia="de-AT"/>
              </w:rPr>
              <w:br/>
            </w:r>
            <w:r w:rsidRPr="006A7524">
              <w:rPr>
                <w:b/>
                <w:i/>
                <w:sz w:val="18"/>
                <w:lang w:eastAsia="de-AT"/>
              </w:rPr>
              <w:t>D</w:t>
            </w:r>
            <w:r w:rsidRPr="006A7524">
              <w:rPr>
                <w:i/>
                <w:sz w:val="18"/>
                <w:lang w:eastAsia="de-AT"/>
              </w:rPr>
              <w:t xml:space="preserve">  (editorial modification)</w:t>
            </w:r>
          </w:p>
          <w:p w:rsidR="001069AC" w:rsidRDefault="001069AC" w:rsidP="004570D4">
            <w:pPr>
              <w:pStyle w:val="CRCoverPage"/>
            </w:pPr>
            <w:r w:rsidRPr="006A7524">
              <w:rPr>
                <w:sz w:val="18"/>
                <w:lang w:eastAsia="de-AT"/>
              </w:rPr>
              <w:t>Detailed explanations of the above categories can</w:t>
            </w:r>
            <w:r w:rsidRPr="006A7524">
              <w:rPr>
                <w:sz w:val="18"/>
                <w:lang w:eastAsia="de-AT"/>
              </w:rPr>
              <w:br/>
              <w:t xml:space="preserve">be found in 3GPP </w:t>
            </w:r>
            <w:hyperlink r:id="rId10" w:history="1">
              <w:r w:rsidRPr="006A7524">
                <w:rPr>
                  <w:rStyle w:val="Hyperlink"/>
                  <w:sz w:val="18"/>
                  <w:lang w:eastAsia="de-AT"/>
                </w:rPr>
                <w:t>TR 21.900</w:t>
              </w:r>
            </w:hyperlink>
            <w:r w:rsidRPr="006A7524">
              <w:rPr>
                <w:sz w:val="18"/>
                <w:lang w:eastAsia="de-AT"/>
              </w:rPr>
              <w:t>.</w:t>
            </w:r>
          </w:p>
        </w:tc>
        <w:tc>
          <w:tcPr>
            <w:tcW w:w="3180" w:type="dxa"/>
            <w:gridSpan w:val="4"/>
            <w:tcBorders>
              <w:bottom w:val="single" w:sz="4" w:space="0" w:color="000000"/>
              <w:right w:val="single" w:sz="4" w:space="0" w:color="000000"/>
            </w:tcBorders>
            <w:shd w:val="clear" w:color="auto" w:fill="auto"/>
          </w:tcPr>
          <w:p w:rsidR="001069AC" w:rsidRDefault="001069AC" w:rsidP="004570D4">
            <w:pPr>
              <w:pStyle w:val="CRCoverPage"/>
              <w:tabs>
                <w:tab w:val="left" w:pos="950"/>
              </w:tabs>
              <w:spacing w:after="0"/>
              <w:ind w:left="241" w:hanging="241"/>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releases:</w:t>
            </w:r>
            <w:r w:rsidRPr="006A7524">
              <w:rPr>
                <w:i/>
                <w:sz w:val="18"/>
                <w:lang w:eastAsia="de-AT"/>
              </w:rPr>
              <w:br/>
              <w:t>Rel-8</w:t>
            </w:r>
            <w:r w:rsidRPr="006A7524">
              <w:rPr>
                <w:i/>
                <w:sz w:val="18"/>
                <w:lang w:eastAsia="de-AT"/>
              </w:rPr>
              <w:tab/>
              <w:t>(Release 8)</w:t>
            </w:r>
            <w:r w:rsidRPr="006A7524">
              <w:rPr>
                <w:i/>
                <w:sz w:val="18"/>
                <w:lang w:eastAsia="de-AT"/>
              </w:rPr>
              <w:br/>
              <w:t>Rel-9</w:t>
            </w:r>
            <w:r w:rsidRPr="006A7524">
              <w:rPr>
                <w:i/>
                <w:sz w:val="18"/>
                <w:lang w:eastAsia="de-AT"/>
              </w:rPr>
              <w:tab/>
              <w:t>(Release 9)</w:t>
            </w:r>
            <w:r w:rsidRPr="006A7524">
              <w:rPr>
                <w:i/>
                <w:sz w:val="18"/>
                <w:lang w:eastAsia="de-AT"/>
              </w:rPr>
              <w:br/>
              <w:t>Rel-10</w:t>
            </w:r>
            <w:r w:rsidRPr="006A7524">
              <w:rPr>
                <w:i/>
                <w:sz w:val="18"/>
                <w:lang w:eastAsia="de-AT"/>
              </w:rPr>
              <w:tab/>
              <w:t>(Release 10)</w:t>
            </w:r>
            <w:r w:rsidRPr="006A7524">
              <w:rPr>
                <w:i/>
                <w:sz w:val="18"/>
                <w:lang w:eastAsia="de-AT"/>
              </w:rPr>
              <w:br/>
              <w:t>Rel-11</w:t>
            </w:r>
            <w:r w:rsidRPr="006A7524">
              <w:rPr>
                <w:i/>
                <w:sz w:val="18"/>
                <w:lang w:eastAsia="de-AT"/>
              </w:rPr>
              <w:tab/>
              <w:t>(Release 11)</w:t>
            </w:r>
            <w:r w:rsidRPr="006A7524">
              <w:rPr>
                <w:i/>
                <w:sz w:val="18"/>
                <w:lang w:eastAsia="de-AT"/>
              </w:rPr>
              <w:br/>
              <w:t>Rel-12</w:t>
            </w:r>
            <w:r w:rsidRPr="006A7524">
              <w:rPr>
                <w:i/>
                <w:sz w:val="18"/>
                <w:lang w:eastAsia="de-AT"/>
              </w:rPr>
              <w:tab/>
              <w:t>(Release 12)</w:t>
            </w:r>
            <w:r w:rsidRPr="006A7524">
              <w:rPr>
                <w:i/>
                <w:sz w:val="18"/>
                <w:lang w:eastAsia="de-AT"/>
              </w:rPr>
              <w:br/>
            </w:r>
            <w:bookmarkStart w:id="0" w:name="OLE_LINK1"/>
            <w:r w:rsidRPr="006A7524">
              <w:rPr>
                <w:i/>
                <w:sz w:val="18"/>
                <w:lang w:eastAsia="de-AT"/>
              </w:rPr>
              <w:t>Rel-13</w:t>
            </w:r>
            <w:r w:rsidRPr="006A7524">
              <w:rPr>
                <w:i/>
                <w:sz w:val="18"/>
                <w:lang w:eastAsia="de-AT"/>
              </w:rPr>
              <w:tab/>
              <w:t>(Release 13)</w:t>
            </w:r>
            <w:bookmarkEnd w:id="0"/>
            <w:r w:rsidRPr="006A7524">
              <w:rPr>
                <w:i/>
                <w:sz w:val="18"/>
                <w:lang w:eastAsia="de-AT"/>
              </w:rPr>
              <w:br/>
              <w:t>Rel-14</w:t>
            </w:r>
            <w:r w:rsidRPr="006A7524">
              <w:rPr>
                <w:i/>
                <w:sz w:val="18"/>
                <w:lang w:eastAsia="de-AT"/>
              </w:rPr>
              <w:tab/>
              <w:t>(Release 14)</w:t>
            </w:r>
          </w:p>
        </w:tc>
      </w:tr>
      <w:tr w:rsidR="001069AC" w:rsidTr="004570D4">
        <w:trPr>
          <w:gridAfter w:val="1"/>
          <w:wAfter w:w="20" w:type="dxa"/>
        </w:trPr>
        <w:tc>
          <w:tcPr>
            <w:tcW w:w="1843" w:type="dxa"/>
            <w:shd w:val="clear" w:color="auto" w:fill="auto"/>
          </w:tcPr>
          <w:p w:rsidR="001069AC" w:rsidRDefault="001069AC" w:rsidP="004570D4">
            <w:pPr>
              <w:pStyle w:val="CRCoverPage"/>
              <w:snapToGrid w:val="0"/>
              <w:spacing w:after="0"/>
            </w:pPr>
          </w:p>
        </w:tc>
        <w:tc>
          <w:tcPr>
            <w:tcW w:w="7798" w:type="dxa"/>
            <w:gridSpan w:val="10"/>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Reason</w:t>
            </w:r>
            <w:proofErr w:type="spellEnd"/>
            <w:r>
              <w:rPr>
                <w:b/>
                <w:i/>
                <w:lang w:val="de-AT" w:eastAsia="de-AT"/>
              </w:rPr>
              <w:t xml:space="preserve"> </w:t>
            </w:r>
            <w:proofErr w:type="spellStart"/>
            <w:r>
              <w:rPr>
                <w:b/>
                <w:i/>
                <w:lang w:val="de-AT" w:eastAsia="de-AT"/>
              </w:rPr>
              <w:t>for</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top w:val="single" w:sz="4" w:space="0" w:color="000000"/>
              <w:right w:val="single" w:sz="4" w:space="0" w:color="000000"/>
            </w:tcBorders>
            <w:shd w:val="clear" w:color="auto" w:fill="FFFFB2"/>
          </w:tcPr>
          <w:p w:rsidR="0036470C" w:rsidRDefault="00EA6729" w:rsidP="001D5F82">
            <w:pPr>
              <w:pStyle w:val="CRCoverPage"/>
              <w:spacing w:after="0"/>
              <w:ind w:left="100"/>
            </w:pPr>
            <w:r>
              <w:t xml:space="preserve">The URN values for </w:t>
            </w:r>
            <w:r>
              <w:rPr>
                <w:rFonts w:hint="eastAsia"/>
              </w:rPr>
              <w:t>Police</w:t>
            </w:r>
            <w:r>
              <w:t xml:space="preserve">, </w:t>
            </w:r>
            <w:r>
              <w:rPr>
                <w:rFonts w:hint="eastAsia"/>
              </w:rPr>
              <w:t>Ambulance</w:t>
            </w:r>
            <w:r>
              <w:t xml:space="preserve">, </w:t>
            </w:r>
            <w:r>
              <w:rPr>
                <w:rFonts w:hint="eastAsia"/>
              </w:rPr>
              <w:t>Fire Brigade</w:t>
            </w:r>
            <w:r>
              <w:t xml:space="preserve">, </w:t>
            </w:r>
            <w:r>
              <w:rPr>
                <w:rFonts w:hint="eastAsia"/>
              </w:rPr>
              <w:t>Marine Guard</w:t>
            </w:r>
            <w:r>
              <w:t xml:space="preserve">, </w:t>
            </w:r>
            <w:r w:rsidR="003A3FC7" w:rsidRPr="00615046">
              <w:t>and Mountain</w:t>
            </w:r>
            <w:r w:rsidRPr="00615046">
              <w:rPr>
                <w:rFonts w:hint="eastAsia"/>
              </w:rPr>
              <w:t xml:space="preserve"> </w:t>
            </w:r>
            <w:r w:rsidRPr="00615046">
              <w:t>Rescue are present in current specification</w:t>
            </w:r>
            <w:r w:rsidR="008853AA">
              <w:t xml:space="preserve"> version</w:t>
            </w:r>
            <w:r w:rsidRPr="00615046">
              <w:t>.</w:t>
            </w:r>
            <w:r w:rsidR="00B65638">
              <w:t xml:space="preserve"> The missing entities in 24.229 are Manually Initiated eCall and Automatically Initiated eCall</w:t>
            </w:r>
            <w:r w:rsidR="00300042">
              <w:t xml:space="preserve">. </w:t>
            </w:r>
            <w:r w:rsidR="00615046">
              <w:t xml:space="preserve">These two types of emergency calls are part of </w:t>
            </w:r>
            <w:r w:rsidR="00300042">
              <w:t xml:space="preserve">TS </w:t>
            </w:r>
            <w:r w:rsidR="00615046">
              <w:t>2</w:t>
            </w:r>
            <w:r w:rsidR="0025560B">
              <w:t>4</w:t>
            </w:r>
            <w:r w:rsidR="00615046">
              <w:t xml:space="preserve">.008 </w:t>
            </w:r>
            <w:r w:rsidR="00A8619D" w:rsidRPr="00A8619D">
              <w:t>Mobile radio interface Layer 3 specification; Core network protocols; Stage 3</w:t>
            </w:r>
            <w:r w:rsidR="00A8619D">
              <w:t xml:space="preserve"> in</w:t>
            </w:r>
            <w:r w:rsidR="00615046">
              <w:t xml:space="preserve"> </w:t>
            </w:r>
            <w:r w:rsidR="00615046" w:rsidRPr="00FE320E">
              <w:t xml:space="preserve">Table 10.5.135d/3GPP TS 24.008: Service Category information </w:t>
            </w:r>
            <w:r w:rsidR="0035646F" w:rsidRPr="00FE320E">
              <w:t>element</w:t>
            </w:r>
            <w:r w:rsidR="001D5F82">
              <w:t xml:space="preserve"> and the URNs for these types of emergency calls are defined in</w:t>
            </w:r>
            <w:r w:rsidR="00F95FA5">
              <w:t xml:space="preserve"> </w:t>
            </w:r>
            <w:r w:rsidR="00F95FA5" w:rsidRPr="00F95FA5">
              <w:t>draft-ietf-ecrit-ecall-07 dedicated on Next</w:t>
            </w:r>
            <w:r w:rsidR="00F95FA5">
              <w:rPr>
                <w:color w:val="222222"/>
              </w:rPr>
              <w:t>-Generation Pan-European eCal</w:t>
            </w:r>
            <w:r w:rsidR="00BC2E80">
              <w:rPr>
                <w:color w:val="222222"/>
              </w:rPr>
              <w:t>l</w:t>
            </w:r>
            <w:r w:rsidR="00F95FA5">
              <w:rPr>
                <w:color w:val="222222"/>
              </w:rPr>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Summary</w:t>
            </w:r>
            <w:proofErr w:type="spellEnd"/>
            <w:r>
              <w:rPr>
                <w:b/>
                <w:i/>
                <w:lang w:val="de-AT" w:eastAsia="de-AT"/>
              </w:rPr>
              <w:t xml:space="preserve"> </w:t>
            </w:r>
            <w:proofErr w:type="spellStart"/>
            <w:r>
              <w:rPr>
                <w:b/>
                <w:i/>
                <w:lang w:val="de-AT" w:eastAsia="de-AT"/>
              </w:rPr>
              <w:t>of</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right w:val="single" w:sz="4" w:space="0" w:color="000000"/>
            </w:tcBorders>
            <w:shd w:val="clear" w:color="auto" w:fill="FFFFB2"/>
          </w:tcPr>
          <w:p w:rsidR="0036470C" w:rsidRDefault="00B65638" w:rsidP="0036470C">
            <w:pPr>
              <w:pStyle w:val="CRCoverPage"/>
              <w:spacing w:after="0"/>
              <w:ind w:left="100"/>
            </w:pPr>
            <w:r>
              <w:t>New URN</w:t>
            </w:r>
            <w:r w:rsidR="004E4F35">
              <w:t xml:space="preserve"> definition</w:t>
            </w:r>
            <w:r w:rsidR="009B3548">
              <w:t>s</w:t>
            </w:r>
            <w:r>
              <w:t xml:space="preserve"> for manually Initiated eCall and Automatically initiated eCall are </w:t>
            </w:r>
            <w:r w:rsidR="004E4F35">
              <w:t xml:space="preserve">added </w:t>
            </w:r>
            <w:r>
              <w:t>in TS 24.229</w:t>
            </w:r>
            <w:r w:rsidR="00386C7E">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Consequences</w:t>
            </w:r>
            <w:proofErr w:type="spellEnd"/>
            <w:r>
              <w:rPr>
                <w:b/>
                <w:i/>
                <w:lang w:val="de-AT" w:eastAsia="de-AT"/>
              </w:rPr>
              <w:t xml:space="preserve"> </w:t>
            </w:r>
            <w:proofErr w:type="spellStart"/>
            <w:r>
              <w:rPr>
                <w:b/>
                <w:i/>
                <w:lang w:val="de-AT" w:eastAsia="de-AT"/>
              </w:rPr>
              <w:t>if</w:t>
            </w:r>
            <w:proofErr w:type="spellEnd"/>
            <w:r>
              <w:rPr>
                <w:b/>
                <w:i/>
                <w:lang w:val="de-AT" w:eastAsia="de-AT"/>
              </w:rPr>
              <w:t xml:space="preserve"> not </w:t>
            </w:r>
            <w:proofErr w:type="spellStart"/>
            <w:r>
              <w:rPr>
                <w:b/>
                <w:i/>
                <w:lang w:val="de-AT" w:eastAsia="de-AT"/>
              </w:rPr>
              <w:t>approved</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36470C" w:rsidRDefault="001D5F82" w:rsidP="001D5F82">
            <w:pPr>
              <w:pStyle w:val="CRCoverPage"/>
              <w:spacing w:after="0"/>
              <w:ind w:left="100"/>
            </w:pPr>
            <w:r>
              <w:t>Support for</w:t>
            </w:r>
            <w:r w:rsidR="007D3CB0">
              <w:t xml:space="preserve"> </w:t>
            </w:r>
            <w:r w:rsidR="008853AA">
              <w:t xml:space="preserve">IMS </w:t>
            </w:r>
            <w:r w:rsidR="004E4F35">
              <w:t xml:space="preserve">based </w:t>
            </w:r>
            <w:r w:rsidR="008853AA">
              <w:t xml:space="preserve">eCall </w:t>
            </w:r>
            <w:r>
              <w:t xml:space="preserve">will </w:t>
            </w:r>
            <w:r w:rsidR="004E4F35">
              <w:t xml:space="preserve">not </w:t>
            </w:r>
            <w:r>
              <w:t xml:space="preserve">be </w:t>
            </w:r>
            <w:r w:rsidR="004E4F35">
              <w:t>possible.</w:t>
            </w:r>
          </w:p>
        </w:tc>
      </w:tr>
      <w:tr w:rsidR="001069AC" w:rsidTr="004570D4">
        <w:trPr>
          <w:gridAfter w:val="1"/>
          <w:wAfter w:w="20" w:type="dxa"/>
        </w:trPr>
        <w:tc>
          <w:tcPr>
            <w:tcW w:w="2268" w:type="dxa"/>
            <w:gridSpan w:val="2"/>
            <w:shd w:val="clear" w:color="auto" w:fill="auto"/>
          </w:tcPr>
          <w:p w:rsidR="001069AC" w:rsidRDefault="001069AC" w:rsidP="004570D4">
            <w:pPr>
              <w:pStyle w:val="CRCoverPage"/>
              <w:snapToGrid w:val="0"/>
              <w:spacing w:after="0"/>
            </w:pPr>
          </w:p>
        </w:tc>
        <w:tc>
          <w:tcPr>
            <w:tcW w:w="7373"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Clauses affected:</w:t>
            </w:r>
          </w:p>
        </w:tc>
        <w:tc>
          <w:tcPr>
            <w:tcW w:w="7433" w:type="dxa"/>
            <w:gridSpan w:val="11"/>
            <w:tcBorders>
              <w:top w:val="single" w:sz="4" w:space="0" w:color="000000"/>
              <w:right w:val="single" w:sz="4" w:space="0" w:color="000000"/>
            </w:tcBorders>
            <w:shd w:val="clear" w:color="auto" w:fill="FFFFB2"/>
          </w:tcPr>
          <w:p w:rsidR="001069AC" w:rsidRPr="008853AA" w:rsidRDefault="00F4138E" w:rsidP="00160E17">
            <w:pPr>
              <w:pStyle w:val="CRCoverPage"/>
              <w:spacing w:after="0"/>
              <w:ind w:left="100"/>
            </w:pPr>
            <w:r>
              <w:rPr>
                <w:lang w:eastAsia="de-AT"/>
              </w:rPr>
              <w:t xml:space="preserve">2, 3.1, </w:t>
            </w:r>
            <w:r w:rsidR="0036470C" w:rsidRPr="0036470C">
              <w:rPr>
                <w:lang w:eastAsia="de-AT"/>
              </w:rPr>
              <w:t>5.</w:t>
            </w:r>
            <w:r w:rsidR="00905AF4" w:rsidRPr="00B65638">
              <w:rPr>
                <w:lang w:eastAsia="de-AT"/>
              </w:rPr>
              <w:t>1</w:t>
            </w:r>
            <w:r w:rsidR="0036470C" w:rsidRPr="0036470C">
              <w:rPr>
                <w:lang w:eastAsia="de-AT"/>
              </w:rPr>
              <w:t>.</w:t>
            </w:r>
            <w:r w:rsidR="00905AF4" w:rsidRPr="00B65638">
              <w:rPr>
                <w:lang w:eastAsia="de-AT"/>
              </w:rPr>
              <w:t>6</w:t>
            </w:r>
            <w:r w:rsidR="0036470C" w:rsidRPr="0036470C">
              <w:rPr>
                <w:lang w:eastAsia="de-AT"/>
              </w:rPr>
              <w:t>.</w:t>
            </w:r>
            <w:r w:rsidR="00905AF4" w:rsidRPr="00B65638">
              <w:rPr>
                <w:lang w:eastAsia="de-AT"/>
              </w:rPr>
              <w:t>8</w:t>
            </w:r>
            <w:r w:rsidR="0036470C" w:rsidRPr="0036470C">
              <w:rPr>
                <w:lang w:eastAsia="de-AT"/>
              </w:rPr>
              <w:t>.1</w:t>
            </w:r>
            <w:r w:rsidR="00905AF4" w:rsidRPr="00B65638">
              <w:rPr>
                <w:lang w:eastAsia="de-AT"/>
              </w:rPr>
              <w:t>, L.2.</w:t>
            </w:r>
            <w:r w:rsidR="00905AF4" w:rsidRPr="008853AA">
              <w:rPr>
                <w:lang w:eastAsia="de-AT"/>
              </w:rPr>
              <w:t>2.6</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napToGrid w:val="0"/>
              <w:spacing w:after="0"/>
            </w:pP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Y</w:t>
            </w: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N</w:t>
            </w:r>
          </w:p>
        </w:tc>
        <w:tc>
          <w:tcPr>
            <w:tcW w:w="2977" w:type="dxa"/>
            <w:gridSpan w:val="3"/>
            <w:tcBorders>
              <w:left w:val="single" w:sz="4" w:space="0" w:color="000000"/>
            </w:tcBorders>
            <w:shd w:val="clear" w:color="auto" w:fill="auto"/>
          </w:tcPr>
          <w:p w:rsidR="001069AC" w:rsidRDefault="001069AC" w:rsidP="004570D4">
            <w:pPr>
              <w:pStyle w:val="CRCoverPage"/>
              <w:tabs>
                <w:tab w:val="right" w:pos="2893"/>
              </w:tabs>
              <w:snapToGrid w:val="0"/>
              <w:spacing w:after="0"/>
            </w:pPr>
          </w:p>
        </w:tc>
        <w:tc>
          <w:tcPr>
            <w:tcW w:w="3888" w:type="dxa"/>
            <w:gridSpan w:val="6"/>
            <w:tcBorders>
              <w:right w:val="single" w:sz="4" w:space="0" w:color="000000"/>
            </w:tcBorders>
            <w:shd w:val="clear" w:color="auto" w:fill="auto"/>
          </w:tcPr>
          <w:p w:rsidR="001069AC" w:rsidRDefault="001069AC" w:rsidP="004570D4">
            <w:pPr>
              <w:pStyle w:val="CRCoverPage"/>
              <w:snapToGrid w:val="0"/>
              <w:spacing w:after="0"/>
              <w:ind w:left="99"/>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Other specs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36470C" w:rsidP="004570D4">
            <w:pPr>
              <w:pStyle w:val="CRCoverPage"/>
              <w:spacing w:after="0"/>
              <w:jc w:val="center"/>
            </w:pPr>
            <w:r w:rsidRPr="0036470C">
              <w:rPr>
                <w:b/>
                <w:caps/>
                <w:lang w:eastAsia="de-AT"/>
              </w:rPr>
              <w:t>x</w:t>
            </w:r>
          </w:p>
        </w:tc>
        <w:tc>
          <w:tcPr>
            <w:tcW w:w="2977" w:type="dxa"/>
            <w:gridSpan w:val="3"/>
            <w:tcBorders>
              <w:left w:val="single" w:sz="4" w:space="0" w:color="000000"/>
            </w:tcBorders>
            <w:shd w:val="clear" w:color="auto" w:fill="auto"/>
          </w:tcPr>
          <w:p w:rsidR="001069AC" w:rsidRDefault="0036470C" w:rsidP="004570D4">
            <w:pPr>
              <w:pStyle w:val="CRCoverPage"/>
              <w:tabs>
                <w:tab w:val="right" w:pos="2893"/>
              </w:tabs>
              <w:spacing w:after="0"/>
            </w:pPr>
            <w:r w:rsidRPr="0036470C">
              <w:rPr>
                <w:rFonts w:eastAsia="Arial"/>
                <w:lang w:eastAsia="de-AT"/>
              </w:rPr>
              <w:t xml:space="preserve"> </w:t>
            </w:r>
            <w:r w:rsidRPr="0036470C">
              <w:rPr>
                <w:lang w:eastAsia="de-AT"/>
              </w:rPr>
              <w:t>Other core specifications</w:t>
            </w:r>
            <w:r w:rsidRPr="0036470C">
              <w:rPr>
                <w:lang w:eastAsia="de-AT"/>
              </w:rPr>
              <w:tab/>
            </w:r>
          </w:p>
        </w:tc>
        <w:tc>
          <w:tcPr>
            <w:tcW w:w="3888" w:type="dxa"/>
            <w:gridSpan w:val="6"/>
            <w:tcBorders>
              <w:right w:val="single" w:sz="4" w:space="0" w:color="000000"/>
            </w:tcBorders>
            <w:shd w:val="clear" w:color="auto" w:fill="FFFFB2"/>
          </w:tcPr>
          <w:p w:rsidR="001069AC" w:rsidRDefault="0036470C" w:rsidP="004570D4">
            <w:pPr>
              <w:pStyle w:val="CRCoverPage"/>
              <w:spacing w:after="0"/>
              <w:ind w:left="99"/>
            </w:pPr>
            <w:r w:rsidRPr="0036470C">
              <w:rPr>
                <w:lang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spacing w:after="0"/>
            </w:pPr>
            <w:proofErr w:type="spellStart"/>
            <w:r w:rsidRPr="0036470C">
              <w:rPr>
                <w:b/>
                <w:i/>
                <w:lang w:eastAsia="de-AT"/>
              </w:rPr>
              <w:t>af</w:t>
            </w:r>
            <w:r w:rsidR="001069AC">
              <w:rPr>
                <w:b/>
                <w:i/>
                <w:lang w:val="de-AT" w:eastAsia="de-AT"/>
              </w:rPr>
              <w:t>fected</w:t>
            </w:r>
            <w:proofErr w:type="spellEnd"/>
            <w:r w:rsidR="001069AC">
              <w:rPr>
                <w:b/>
                <w:i/>
                <w:lang w:val="de-AT" w:eastAsia="de-AT"/>
              </w:rPr>
              <w:t>:</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 xml:space="preserve">Test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pacing w:after="0"/>
            </w:pPr>
            <w:r>
              <w:rPr>
                <w:b/>
                <w:i/>
                <w:lang w:val="de-AT" w:eastAsia="de-AT"/>
              </w:rPr>
              <w:t>(</w:t>
            </w:r>
            <w:proofErr w:type="spellStart"/>
            <w:r>
              <w:rPr>
                <w:b/>
                <w:i/>
                <w:lang w:val="de-AT" w:eastAsia="de-AT"/>
              </w:rPr>
              <w:t>show</w:t>
            </w:r>
            <w:proofErr w:type="spellEnd"/>
            <w:r>
              <w:rPr>
                <w:b/>
                <w:i/>
                <w:lang w:val="de-AT" w:eastAsia="de-AT"/>
              </w:rPr>
              <w:t xml:space="preserve"> </w:t>
            </w:r>
            <w:proofErr w:type="spellStart"/>
            <w:r>
              <w:rPr>
                <w:b/>
                <w:i/>
                <w:lang w:val="de-AT" w:eastAsia="de-AT"/>
              </w:rPr>
              <w:t>related</w:t>
            </w:r>
            <w:proofErr w:type="spellEnd"/>
            <w:r>
              <w:rPr>
                <w:b/>
                <w:i/>
                <w:lang w:val="de-AT" w:eastAsia="de-AT"/>
              </w:rPr>
              <w:t xml:space="preserve"> CRs)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 xml:space="preserve">O&amp;M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 xml:space="preserve">Other </w:t>
            </w:r>
            <w:proofErr w:type="spellStart"/>
            <w:r>
              <w:rPr>
                <w:b/>
                <w:i/>
                <w:lang w:val="de-AT" w:eastAsia="de-AT"/>
              </w:rPr>
              <w:t>comments</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1069AC" w:rsidRDefault="001069AC" w:rsidP="004570D4">
            <w:pPr>
              <w:pStyle w:val="CRCoverPage"/>
              <w:snapToGrid w:val="0"/>
              <w:spacing w:after="0"/>
              <w:ind w:left="100"/>
            </w:pPr>
          </w:p>
        </w:tc>
      </w:tr>
    </w:tbl>
    <w:p w:rsidR="001069AC" w:rsidRDefault="001069AC" w:rsidP="001069AC">
      <w:pPr>
        <w:sectPr w:rsidR="001069AC">
          <w:pgSz w:w="11906" w:h="16838"/>
          <w:pgMar w:top="1418" w:right="1134" w:bottom="1134" w:left="1134" w:header="680" w:footer="567" w:gutter="0"/>
          <w:cols w:space="720"/>
          <w:docGrid w:linePitch="600" w:charSpace="40960"/>
        </w:sectPr>
      </w:pPr>
    </w:p>
    <w:p w:rsidR="001069AC" w:rsidRDefault="001069AC" w:rsidP="001069AC">
      <w:pPr>
        <w:pStyle w:val="berschrift4"/>
        <w:jc w:val="center"/>
      </w:pPr>
      <w:r>
        <w:rPr>
          <w:color w:val="C00000"/>
        </w:rPr>
        <w:lastRenderedPageBreak/>
        <w:t xml:space="preserve">****************** </w:t>
      </w:r>
      <w:proofErr w:type="gramStart"/>
      <w:r>
        <w:rPr>
          <w:color w:val="C00000"/>
        </w:rPr>
        <w:t>start</w:t>
      </w:r>
      <w:proofErr w:type="gramEnd"/>
      <w:r>
        <w:rPr>
          <w:color w:val="C00000"/>
        </w:rPr>
        <w:t xml:space="preserve"> of </w:t>
      </w:r>
      <w:r w:rsidR="00437A0A">
        <w:rPr>
          <w:color w:val="C00000"/>
        </w:rPr>
        <w:t>first change</w:t>
      </w:r>
      <w:r>
        <w:rPr>
          <w:color w:val="C00000"/>
        </w:rPr>
        <w:t>******************</w:t>
      </w:r>
    </w:p>
    <w:p w:rsidR="00534E2E" w:rsidRPr="00B81036" w:rsidRDefault="00534E2E" w:rsidP="006B7FF3">
      <w:pPr>
        <w:pStyle w:val="berschrift2"/>
      </w:pPr>
      <w:bookmarkStart w:id="1" w:name="_Toc446400499"/>
      <w:bookmarkStart w:id="2" w:name="_Toc438048131"/>
      <w:r w:rsidRPr="00B81036">
        <w:t>2</w:t>
      </w:r>
      <w:r w:rsidRPr="00B81036">
        <w:tab/>
        <w:t>References</w:t>
      </w:r>
      <w:bookmarkEnd w:id="1"/>
    </w:p>
    <w:p w:rsidR="00534E2E" w:rsidRPr="00B81036" w:rsidRDefault="00534E2E" w:rsidP="00534E2E">
      <w:r w:rsidRPr="00B81036">
        <w:t>The following documents contain provisions which, through reference in this text, constitute provisions of the present document.</w:t>
      </w:r>
    </w:p>
    <w:p w:rsidR="00534E2E" w:rsidRPr="00B81036" w:rsidRDefault="00534E2E" w:rsidP="00534E2E">
      <w:pPr>
        <w:pStyle w:val="Aufzhlungszeichen"/>
        <w:numPr>
          <w:ilvl w:val="0"/>
          <w:numId w:val="1"/>
        </w:numPr>
        <w:ind w:left="568" w:hanging="284"/>
      </w:pPr>
      <w:r w:rsidRPr="00B81036">
        <w:t>References are either specific (identified by date of publication, edition number, version number, etc.) or non</w:t>
      </w:r>
      <w:r w:rsidRPr="00B81036">
        <w:noBreakHyphen/>
        <w:t>specific.</w:t>
      </w:r>
    </w:p>
    <w:p w:rsidR="00534E2E" w:rsidRPr="00B81036" w:rsidRDefault="00534E2E" w:rsidP="00534E2E">
      <w:pPr>
        <w:pStyle w:val="Aufzhlungszeichen"/>
        <w:numPr>
          <w:ilvl w:val="0"/>
          <w:numId w:val="1"/>
        </w:numPr>
        <w:ind w:left="568" w:hanging="284"/>
      </w:pPr>
      <w:r w:rsidRPr="00B81036">
        <w:t>For a specific reference, subsequent revisions do not apply.</w:t>
      </w:r>
    </w:p>
    <w:p w:rsidR="00534E2E" w:rsidRPr="00B81036" w:rsidRDefault="00534E2E" w:rsidP="00534E2E">
      <w:pPr>
        <w:pStyle w:val="Aufzhlungszeichen"/>
        <w:numPr>
          <w:ilvl w:val="0"/>
          <w:numId w:val="1"/>
        </w:numPr>
        <w:ind w:left="568" w:hanging="284"/>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534E2E" w:rsidRPr="00B81036" w:rsidRDefault="00534E2E" w:rsidP="00534E2E">
      <w:pPr>
        <w:pStyle w:val="EX"/>
      </w:pPr>
      <w:bookmarkStart w:id="3" w:name="ref21905"/>
      <w:r w:rsidRPr="00B81036">
        <w:t>[1]</w:t>
      </w:r>
      <w:bookmarkEnd w:id="3"/>
      <w:r w:rsidRPr="00B81036">
        <w:tab/>
        <w:t>3GPP TR 21.905: "Vocabulary for 3GPP Specifications".</w:t>
      </w:r>
    </w:p>
    <w:p w:rsidR="00534E2E" w:rsidRPr="00B81036" w:rsidRDefault="00534E2E" w:rsidP="00534E2E">
      <w:pPr>
        <w:pStyle w:val="EX"/>
      </w:pPr>
      <w:r w:rsidRPr="00B81036">
        <w:t>[1A]</w:t>
      </w:r>
      <w:r w:rsidRPr="00B81036">
        <w:tab/>
        <w:t>3GPP TS 22.101: "Service aspects; Service principles".</w:t>
      </w:r>
    </w:p>
    <w:p w:rsidR="00534E2E" w:rsidRPr="00E04A10" w:rsidRDefault="00534E2E" w:rsidP="00534E2E">
      <w:pPr>
        <w:pStyle w:val="EX"/>
      </w:pPr>
      <w:r w:rsidRPr="00E04A10">
        <w:t>[1</w:t>
      </w:r>
      <w:r>
        <w:t>B]</w:t>
      </w:r>
      <w:r>
        <w:tab/>
        <w:t>3GPP TS 22.003</w:t>
      </w:r>
      <w:r w:rsidRPr="00E04A10">
        <w:t>: "</w:t>
      </w:r>
      <w:r>
        <w:t>Circuit Teleservices supported by a Public Land Mobile Network (PLMN)</w:t>
      </w:r>
      <w:r w:rsidRPr="00E04A10">
        <w:t>".</w:t>
      </w:r>
    </w:p>
    <w:p w:rsidR="00534E2E" w:rsidRPr="00B81036" w:rsidRDefault="00534E2E" w:rsidP="00534E2E">
      <w:pPr>
        <w:pStyle w:val="EX"/>
      </w:pPr>
      <w:r w:rsidRPr="00B81036">
        <w:t>[2]</w:t>
      </w:r>
      <w:r w:rsidRPr="00B81036">
        <w:tab/>
        <w:t>3GPP TS 23.002: "Network architecture".</w:t>
      </w:r>
    </w:p>
    <w:p w:rsidR="00534E2E" w:rsidRPr="00B81036" w:rsidRDefault="00534E2E" w:rsidP="00534E2E">
      <w:pPr>
        <w:pStyle w:val="EX"/>
      </w:pPr>
      <w:bookmarkStart w:id="4" w:name="ref23003"/>
      <w:r w:rsidRPr="00B81036">
        <w:t>[3]</w:t>
      </w:r>
      <w:bookmarkEnd w:id="4"/>
      <w:r w:rsidRPr="00B81036">
        <w:tab/>
        <w:t>3GPP TS 23.003: "Numbering, addressing and identification".</w:t>
      </w:r>
    </w:p>
    <w:p w:rsidR="00534E2E" w:rsidRPr="00B81036" w:rsidRDefault="00534E2E" w:rsidP="00534E2E">
      <w:pPr>
        <w:pStyle w:val="EX"/>
      </w:pPr>
      <w:bookmarkStart w:id="5" w:name="ref23060"/>
      <w:r w:rsidRPr="00B81036">
        <w:t>[4]</w:t>
      </w:r>
      <w:bookmarkEnd w:id="5"/>
      <w:r w:rsidRPr="00B81036">
        <w:tab/>
        <w:t>3GPP TS 23.060: "General Packet Radio Service (GPRS); Service description; Stage</w:t>
      </w:r>
      <w:r>
        <w:t> </w:t>
      </w:r>
      <w:r w:rsidRPr="00B81036">
        <w:t>2".</w:t>
      </w:r>
    </w:p>
    <w:p w:rsidR="00534E2E" w:rsidRPr="00B81036" w:rsidRDefault="00534E2E" w:rsidP="00534E2E">
      <w:pPr>
        <w:pStyle w:val="EX"/>
      </w:pPr>
      <w:bookmarkStart w:id="6"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534E2E" w:rsidRPr="00B81036" w:rsidRDefault="00534E2E" w:rsidP="00534E2E">
      <w:pPr>
        <w:pStyle w:val="EX"/>
      </w:pPr>
      <w:r w:rsidRPr="00B81036">
        <w:t>[4B]</w:t>
      </w:r>
      <w:r w:rsidRPr="00B81036">
        <w:tab/>
        <w:t>3GPP TS 23.167: "IP Multimedia Subsystem (IMS) emergency sessions".</w:t>
      </w:r>
    </w:p>
    <w:p w:rsidR="00534E2E" w:rsidRPr="00B81036" w:rsidRDefault="00534E2E" w:rsidP="00534E2E">
      <w:pPr>
        <w:pStyle w:val="EX"/>
      </w:pPr>
      <w:r w:rsidRPr="00B81036">
        <w:t>[4C]</w:t>
      </w:r>
      <w:r w:rsidRPr="00B81036">
        <w:tab/>
        <w:t>3GPP</w:t>
      </w:r>
      <w:r>
        <w:t> </w:t>
      </w:r>
      <w:r w:rsidRPr="00B81036">
        <w:t>TS</w:t>
      </w:r>
      <w:r>
        <w:t> </w:t>
      </w:r>
      <w:r w:rsidRPr="00B81036">
        <w:t>23.122: "Non-Access-Stratum (NAS) functions related to Mobile Station (MS) in idle mode".</w:t>
      </w:r>
    </w:p>
    <w:p w:rsidR="00534E2E" w:rsidRPr="00E04A10" w:rsidRDefault="00534E2E" w:rsidP="00534E2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534E2E" w:rsidRPr="00B81036" w:rsidRDefault="00534E2E" w:rsidP="00534E2E">
      <w:pPr>
        <w:pStyle w:val="EX"/>
      </w:pPr>
      <w:r w:rsidRPr="00B81036">
        <w:t>[5]</w:t>
      </w:r>
      <w:bookmarkEnd w:id="6"/>
      <w:r w:rsidRPr="00B81036">
        <w:tab/>
        <w:t>3GPP TS 23.218: "IP Multimedia (IM) Session Handling; IM call model".</w:t>
      </w:r>
    </w:p>
    <w:p w:rsidR="00534E2E" w:rsidRPr="00B81036" w:rsidRDefault="00534E2E" w:rsidP="00534E2E">
      <w:pPr>
        <w:pStyle w:val="EX"/>
      </w:pPr>
      <w:bookmarkStart w:id="7" w:name="ref23221"/>
      <w:r w:rsidRPr="00B81036">
        <w:t>[6]</w:t>
      </w:r>
      <w:bookmarkEnd w:id="7"/>
      <w:r w:rsidRPr="00B81036">
        <w:tab/>
        <w:t>3GPP TS 23.221: "Architectural requirements".</w:t>
      </w:r>
    </w:p>
    <w:p w:rsidR="00534E2E" w:rsidRPr="00B81036" w:rsidRDefault="00534E2E" w:rsidP="00534E2E">
      <w:pPr>
        <w:pStyle w:val="EX"/>
      </w:pPr>
      <w:bookmarkStart w:id="8" w:name="ref23228"/>
      <w:r w:rsidRPr="00B81036">
        <w:t>[7]</w:t>
      </w:r>
      <w:bookmarkEnd w:id="8"/>
      <w:r w:rsidRPr="00B81036">
        <w:tab/>
        <w:t>3GPP TS 23.228: "IP multimedia subsystem; Stage</w:t>
      </w:r>
      <w:r>
        <w:t> </w:t>
      </w:r>
      <w:r w:rsidRPr="00B81036">
        <w:t>2".</w:t>
      </w:r>
    </w:p>
    <w:p w:rsidR="00534E2E" w:rsidRPr="00B81036" w:rsidRDefault="00534E2E" w:rsidP="00534E2E">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534E2E" w:rsidRPr="00B81036" w:rsidRDefault="00534E2E" w:rsidP="00534E2E">
      <w:pPr>
        <w:pStyle w:val="EX"/>
      </w:pPr>
      <w:r w:rsidRPr="00B81036">
        <w:t>[7B]</w:t>
      </w:r>
      <w:r w:rsidRPr="00B81036">
        <w:tab/>
        <w:t>3GPP TS 23.401: "GPRS enhancements for E-UTRAN access".</w:t>
      </w:r>
    </w:p>
    <w:p w:rsidR="00534E2E" w:rsidRDefault="00534E2E" w:rsidP="00534E2E">
      <w:pPr>
        <w:pStyle w:val="EX"/>
      </w:pPr>
      <w:r>
        <w:t>[7C]</w:t>
      </w:r>
      <w:r>
        <w:tab/>
        <w:t>3GPP TS 23.292: "</w:t>
      </w:r>
      <w:r w:rsidRPr="00981988">
        <w:t>IP Multimedia Subsystem (IMS) Centralized Services; Stage</w:t>
      </w:r>
      <w:r>
        <w:t> </w:t>
      </w:r>
      <w:r w:rsidRPr="00981988">
        <w:t>2</w:t>
      </w:r>
      <w:r>
        <w:t>".</w:t>
      </w:r>
    </w:p>
    <w:p w:rsidR="00534E2E" w:rsidRDefault="00534E2E" w:rsidP="00534E2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534E2E" w:rsidRPr="00467649" w:rsidRDefault="00534E2E" w:rsidP="00534E2E">
      <w:pPr>
        <w:pStyle w:val="EX"/>
      </w:pPr>
      <w:r>
        <w:t>[7E]</w:t>
      </w:r>
      <w:r>
        <w:tab/>
        <w:t>3GPP TS 23.402: "</w:t>
      </w:r>
      <w:r w:rsidRPr="00467649">
        <w:t>Architecture enhancements for non-3GPP accesses</w:t>
      </w:r>
      <w:r>
        <w:t>".</w:t>
      </w:r>
    </w:p>
    <w:p w:rsidR="00534E2E" w:rsidRDefault="00534E2E" w:rsidP="00534E2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534E2E" w:rsidRPr="000C0BFD" w:rsidRDefault="00534E2E" w:rsidP="00534E2E">
      <w:pPr>
        <w:pStyle w:val="EX"/>
      </w:pPr>
      <w:r>
        <w:t>[7G</w:t>
      </w:r>
      <w:r w:rsidRPr="00B81036">
        <w:t>]</w:t>
      </w:r>
      <w:r w:rsidRPr="00B81036">
        <w:tab/>
        <w:t>3GPP</w:t>
      </w:r>
      <w:r>
        <w:t> </w:t>
      </w:r>
      <w:r w:rsidRPr="00B81036">
        <w:t>TS</w:t>
      </w:r>
      <w:r>
        <w:t> 24.103</w:t>
      </w:r>
      <w:r w:rsidRPr="00B81036">
        <w:t>: "</w:t>
      </w:r>
      <w:proofErr w:type="spellStart"/>
      <w:r w:rsidRPr="000C0BFD">
        <w:t>Telepresence</w:t>
      </w:r>
      <w:proofErr w:type="spellEnd"/>
      <w:r w:rsidRPr="000C0BFD">
        <w:t xml:space="preserve"> using the IP Multimedia (IM) Core Network (CN) Subsystem (IMS); Stage 3</w:t>
      </w:r>
      <w:r>
        <w:t>".</w:t>
      </w:r>
    </w:p>
    <w:p w:rsidR="00534E2E" w:rsidRPr="00B81036" w:rsidRDefault="00534E2E" w:rsidP="00534E2E">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534E2E" w:rsidRPr="00B81036" w:rsidRDefault="00534E2E" w:rsidP="00534E2E">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534E2E" w:rsidRPr="00B81036" w:rsidRDefault="00534E2E" w:rsidP="00534E2E">
      <w:pPr>
        <w:pStyle w:val="EX"/>
      </w:pPr>
      <w:r w:rsidRPr="00B81036">
        <w:t>[8D]</w:t>
      </w:r>
      <w:r w:rsidRPr="00B81036">
        <w:tab/>
      </w:r>
      <w:r w:rsidRPr="00B81036">
        <w:rPr>
          <w:rFonts w:eastAsia="MS Mincho"/>
        </w:rPr>
        <w:t>Void.</w:t>
      </w:r>
    </w:p>
    <w:p w:rsidR="00534E2E" w:rsidRPr="00B81036" w:rsidRDefault="00534E2E" w:rsidP="00534E2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534E2E" w:rsidRPr="00B81036" w:rsidRDefault="00534E2E" w:rsidP="00534E2E">
      <w:pPr>
        <w:pStyle w:val="EX"/>
      </w:pPr>
      <w:r w:rsidRPr="00B81036">
        <w:t>[8F]</w:t>
      </w:r>
      <w:r w:rsidRPr="00B81036">
        <w:tab/>
        <w:t>3GPP TS 24.247: "Messaging service using the IP Multimedia (IM) Core Network (CN) subsystem; Stage</w:t>
      </w:r>
      <w:r>
        <w:t> </w:t>
      </w:r>
      <w:r w:rsidRPr="00B81036">
        <w:t>3".</w:t>
      </w:r>
    </w:p>
    <w:p w:rsidR="00534E2E" w:rsidRPr="00B81036" w:rsidRDefault="00534E2E" w:rsidP="00534E2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534E2E" w:rsidRPr="00B81036" w:rsidRDefault="00534E2E" w:rsidP="00534E2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534E2E" w:rsidRPr="00B81036" w:rsidRDefault="00534E2E" w:rsidP="00534E2E">
      <w:pPr>
        <w:pStyle w:val="EX"/>
      </w:pPr>
      <w:r w:rsidRPr="00B81036">
        <w:t>[8J]</w:t>
      </w:r>
      <w:r w:rsidRPr="00B81036">
        <w:tab/>
        <w:t>3GPP TS 24.301: "Non-Access-Stratum (NAS) protocol for Evolved Packet System (EPS); Stage</w:t>
      </w:r>
      <w:r>
        <w:t> </w:t>
      </w:r>
      <w:r w:rsidRPr="00B81036">
        <w:t>3".</w:t>
      </w:r>
    </w:p>
    <w:p w:rsidR="00534E2E" w:rsidRDefault="00534E2E" w:rsidP="00534E2E">
      <w:pPr>
        <w:pStyle w:val="EX"/>
        <w:rPr>
          <w:lang w:eastAsia="zh-CN"/>
        </w:rPr>
      </w:pPr>
      <w:r w:rsidRPr="00B81036">
        <w:rPr>
          <w:lang w:eastAsia="zh-CN"/>
        </w:rPr>
        <w:t>[8K]</w:t>
      </w:r>
      <w:r w:rsidRPr="00B81036">
        <w:rPr>
          <w:lang w:eastAsia="zh-CN"/>
        </w:rPr>
        <w:tab/>
        <w:t>3GPP TS 24.323: "3GPP IMS service level tracing management object (MO)".</w:t>
      </w:r>
    </w:p>
    <w:p w:rsidR="00534E2E" w:rsidRDefault="00534E2E" w:rsidP="00534E2E">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534E2E" w:rsidRPr="0091628F" w:rsidRDefault="00534E2E" w:rsidP="00534E2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534E2E" w:rsidRDefault="00534E2E" w:rsidP="00534E2E">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534E2E" w:rsidRDefault="00534E2E" w:rsidP="00534E2E">
      <w:pPr>
        <w:pStyle w:val="EX"/>
      </w:pPr>
      <w:r>
        <w:t>[8O]</w:t>
      </w:r>
      <w:r>
        <w:tab/>
        <w:t>3GPP TS 24.292: "IP Multimedia (IM) Core Network (CN) subsystem Centralized Services (ICS); Stage 3".</w:t>
      </w:r>
    </w:p>
    <w:p w:rsidR="00534E2E" w:rsidRDefault="00534E2E" w:rsidP="00534E2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534E2E" w:rsidRPr="0091628F" w:rsidRDefault="00534E2E" w:rsidP="00534E2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534E2E" w:rsidRDefault="00534E2E" w:rsidP="00534E2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534E2E" w:rsidRDefault="00534E2E" w:rsidP="00534E2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534E2E" w:rsidRDefault="00534E2E" w:rsidP="00534E2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534E2E" w:rsidRDefault="00534E2E" w:rsidP="00534E2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534E2E" w:rsidRDefault="00534E2E" w:rsidP="00534E2E">
      <w:pPr>
        <w:pStyle w:val="EX"/>
        <w:rPr>
          <w:noProof/>
        </w:rPr>
      </w:pPr>
      <w:r>
        <w:rPr>
          <w:noProof/>
        </w:rPr>
        <w:t>[8V]</w:t>
      </w:r>
      <w:r>
        <w:rPr>
          <w:noProof/>
        </w:rPr>
        <w:tab/>
      </w:r>
      <w:r>
        <w:t>3GPP TS 24.303: "</w:t>
      </w:r>
      <w:r w:rsidRPr="00A73709">
        <w:rPr>
          <w:lang w:val="en-US"/>
        </w:rPr>
        <w:t>Mobility management based on Dual-Stack Mobile IPv6</w:t>
      </w:r>
      <w:r>
        <w:t>".</w:t>
      </w:r>
    </w:p>
    <w:p w:rsidR="00534E2E" w:rsidRDefault="00534E2E" w:rsidP="00534E2E">
      <w:pPr>
        <w:pStyle w:val="EX"/>
      </w:pPr>
      <w:r>
        <w:t>[8W]</w:t>
      </w:r>
      <w:r>
        <w:tab/>
        <w:t>3GPP TS 24.390: "</w:t>
      </w:r>
      <w:r w:rsidRPr="001E2D52">
        <w:t>Unstructured Supplementary Service Data (USSD) using IP Multimedia (IM) Core Network (CN) subsystem IMS</w:t>
      </w:r>
      <w:r>
        <w:t>".</w:t>
      </w:r>
    </w:p>
    <w:p w:rsidR="00534E2E" w:rsidRDefault="00534E2E" w:rsidP="00534E2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534E2E" w:rsidRDefault="00534E2E" w:rsidP="00534E2E">
      <w:pPr>
        <w:pStyle w:val="EX"/>
      </w:pPr>
      <w:r>
        <w:t>[8Y]</w:t>
      </w:r>
      <w:r>
        <w:tab/>
        <w:t>3GPP TS 24.322: "</w:t>
      </w:r>
      <w:r w:rsidRPr="00ED4E09">
        <w:t>UE access to IMS services via restrictive access networks - stage</w:t>
      </w:r>
      <w:r>
        <w:t> </w:t>
      </w:r>
      <w:r w:rsidRPr="00ED4E09">
        <w:t>3</w:t>
      </w:r>
      <w:r>
        <w:t>".</w:t>
      </w:r>
    </w:p>
    <w:p w:rsidR="00534E2E" w:rsidRDefault="00534E2E" w:rsidP="00534E2E">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534E2E" w:rsidRDefault="00534E2E" w:rsidP="00534E2E">
      <w:pPr>
        <w:pStyle w:val="EX"/>
      </w:pPr>
      <w:r>
        <w:lastRenderedPageBreak/>
        <w:t>[8ZA]</w:t>
      </w:r>
      <w:r>
        <w:tab/>
        <w:t>3GPP TS 24.525: "</w:t>
      </w:r>
      <w:r w:rsidRPr="00B67FB3">
        <w:t xml:space="preserve">Business </w:t>
      </w:r>
      <w:proofErr w:type="spellStart"/>
      <w:r w:rsidRPr="00B67FB3">
        <w:t>trunking</w:t>
      </w:r>
      <w:proofErr w:type="spellEnd"/>
      <w:r w:rsidRPr="00B67FB3">
        <w:t>; Architecture and functional description</w:t>
      </w:r>
      <w:r>
        <w:t>".</w:t>
      </w:r>
    </w:p>
    <w:p w:rsidR="00534E2E" w:rsidRPr="009242F1" w:rsidRDefault="00534E2E" w:rsidP="00534E2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534E2E" w:rsidRPr="009242F1" w:rsidRDefault="00534E2E" w:rsidP="00534E2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534E2E" w:rsidRDefault="00534E2E" w:rsidP="00534E2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534E2E" w:rsidRPr="00B81036" w:rsidRDefault="00534E2E" w:rsidP="00534E2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534E2E" w:rsidRPr="00B81036" w:rsidRDefault="00534E2E" w:rsidP="00534E2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534E2E" w:rsidRDefault="00534E2E" w:rsidP="00534E2E">
      <w:pPr>
        <w:pStyle w:val="EX"/>
        <w:rPr>
          <w:lang w:eastAsia="zh-CN"/>
        </w:rPr>
      </w:pPr>
      <w:r>
        <w:rPr>
          <w:lang w:val="en-US"/>
        </w:rPr>
        <w:t>[9B]</w:t>
      </w:r>
      <w:r>
        <w:tab/>
        <w:t>3GPP TS 26.114: "I</w:t>
      </w:r>
      <w:r w:rsidRPr="00236ED7">
        <w:t>P Multimedia Subsystem (IMS); Multimedia Telephony; Media handling and interaction</w:t>
      </w:r>
      <w:r>
        <w:t>".</w:t>
      </w:r>
    </w:p>
    <w:p w:rsidR="00534E2E" w:rsidRPr="00B81036" w:rsidRDefault="00534E2E" w:rsidP="00534E2E">
      <w:pPr>
        <w:pStyle w:val="EX"/>
      </w:pPr>
      <w:r w:rsidRPr="00B81036">
        <w:t>[10]</w:t>
      </w:r>
      <w:r w:rsidRPr="00B81036">
        <w:tab/>
      </w:r>
      <w:r>
        <w:t>Void</w:t>
      </w:r>
      <w:r w:rsidRPr="00B81036">
        <w:t>.</w:t>
      </w:r>
    </w:p>
    <w:p w:rsidR="00534E2E" w:rsidRPr="00B81036" w:rsidRDefault="00534E2E" w:rsidP="00534E2E">
      <w:pPr>
        <w:pStyle w:val="EX"/>
      </w:pPr>
      <w:r w:rsidRPr="00B81036">
        <w:t>[10A]</w:t>
      </w:r>
      <w:r w:rsidRPr="00B81036">
        <w:tab/>
        <w:t>3GPP</w:t>
      </w:r>
      <w:r>
        <w:t> </w:t>
      </w:r>
      <w:r w:rsidRPr="00B81036">
        <w:t>TS</w:t>
      </w:r>
      <w:r>
        <w:t> </w:t>
      </w:r>
      <w:r w:rsidRPr="00B81036">
        <w:t>27.060: "Mobile Station (MS) supporting Packet Switched Services".</w:t>
      </w:r>
    </w:p>
    <w:p w:rsidR="00534E2E" w:rsidRPr="00B81036" w:rsidRDefault="00534E2E" w:rsidP="00534E2E">
      <w:pPr>
        <w:pStyle w:val="EX"/>
      </w:pPr>
      <w:r w:rsidRPr="00B81036">
        <w:t>[11]</w:t>
      </w:r>
      <w:r w:rsidRPr="00B81036">
        <w:tab/>
        <w:t>3GPP TS 29.061: "Interworking between the Public Land Mobile Network (PLMN) supporting Packet Based Services and Packet Data Networks (PDN)".</w:t>
      </w:r>
    </w:p>
    <w:p w:rsidR="00534E2E" w:rsidRPr="00B81036" w:rsidRDefault="00534E2E" w:rsidP="00534E2E">
      <w:pPr>
        <w:pStyle w:val="EX"/>
      </w:pPr>
      <w:r w:rsidRPr="00B81036">
        <w:t>[11A]</w:t>
      </w:r>
      <w:r w:rsidRPr="00B81036">
        <w:tab/>
        <w:t>3GPP TS 29.162: "Interworking between the IM CN subsystem and IP networks".</w:t>
      </w:r>
    </w:p>
    <w:p w:rsidR="00534E2E" w:rsidRPr="00B81036" w:rsidRDefault="00534E2E" w:rsidP="00534E2E">
      <w:pPr>
        <w:pStyle w:val="EX"/>
      </w:pPr>
      <w:r w:rsidRPr="00B81036">
        <w:t>[11B]</w:t>
      </w:r>
      <w:r w:rsidRPr="00B81036">
        <w:tab/>
        <w:t>3GPP TS 29.163: "Interworking between the IP Multimedia (IM) Core Network (CN) subsystem and Circuit Switched (CS) networks".</w:t>
      </w:r>
    </w:p>
    <w:p w:rsidR="00534E2E" w:rsidRPr="00B81036" w:rsidRDefault="00534E2E" w:rsidP="00534E2E">
      <w:pPr>
        <w:pStyle w:val="EX"/>
      </w:pPr>
      <w:r w:rsidRPr="00B81036">
        <w:t>[11C]</w:t>
      </w:r>
      <w:r w:rsidRPr="00B81036">
        <w:tab/>
        <w:t>3GPP TS 29.161: "Interworking between the Public Land Mobile Network (PLMN) supporting Packet Based Services with Wireless Local Access and Packet Data Networks (PDN)"</w:t>
      </w:r>
    </w:p>
    <w:p w:rsidR="00534E2E" w:rsidRDefault="00534E2E" w:rsidP="00534E2E">
      <w:pPr>
        <w:pStyle w:val="EX"/>
      </w:pPr>
      <w:r>
        <w:t>[11D]</w:t>
      </w:r>
      <w:r>
        <w:tab/>
        <w:t>3GPP TS 29.079: "Optimal Media Routeing within the IP Multimedia Subsystem".</w:t>
      </w:r>
    </w:p>
    <w:p w:rsidR="00534E2E" w:rsidRPr="00B81036" w:rsidRDefault="00534E2E" w:rsidP="00534E2E">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534E2E" w:rsidRPr="00B81036" w:rsidRDefault="00534E2E" w:rsidP="00534E2E">
      <w:pPr>
        <w:pStyle w:val="EX"/>
      </w:pPr>
      <w:r w:rsidRPr="00B81036">
        <w:t>[13]</w:t>
      </w:r>
      <w:r w:rsidRPr="00B81036">
        <w:tab/>
        <w:t>Void.</w:t>
      </w:r>
    </w:p>
    <w:p w:rsidR="00534E2E" w:rsidRPr="00B81036" w:rsidRDefault="00534E2E" w:rsidP="00534E2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534E2E" w:rsidRPr="00B81036" w:rsidRDefault="00534E2E" w:rsidP="00534E2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534E2E" w:rsidRPr="00B81036" w:rsidRDefault="00534E2E" w:rsidP="00534E2E">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534E2E" w:rsidRPr="00B81036" w:rsidRDefault="00534E2E" w:rsidP="00534E2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534E2E" w:rsidRPr="00B81036" w:rsidRDefault="00534E2E" w:rsidP="00534E2E">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534E2E" w:rsidRPr="00B81036" w:rsidRDefault="00534E2E" w:rsidP="00534E2E">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534E2E" w:rsidRDefault="00534E2E" w:rsidP="00534E2E">
      <w:pPr>
        <w:pStyle w:val="EX"/>
      </w:pPr>
      <w:r>
        <w:t>[15A]</w:t>
      </w:r>
      <w:r>
        <w:tab/>
        <w:t>3GPP TS 29</w:t>
      </w:r>
      <w:r w:rsidRPr="00E83037">
        <w:t>.</w:t>
      </w:r>
      <w:r>
        <w:t>311</w:t>
      </w:r>
      <w:r w:rsidRPr="00E83037">
        <w:t>: "</w:t>
      </w:r>
      <w:r w:rsidRPr="00563FD3">
        <w:t>Service Level Interworking for Messaging Services</w:t>
      </w:r>
      <w:r w:rsidRPr="00E83037">
        <w:t>".</w:t>
      </w:r>
    </w:p>
    <w:p w:rsidR="00534E2E" w:rsidRPr="0091628F" w:rsidRDefault="00534E2E" w:rsidP="00534E2E">
      <w:pPr>
        <w:pStyle w:val="EX"/>
      </w:pPr>
      <w:r>
        <w:t>[15B]</w:t>
      </w:r>
      <w:r>
        <w:tab/>
        <w:t xml:space="preserve">3GPP TS 31.103: </w:t>
      </w:r>
      <w:r w:rsidRPr="0091628F">
        <w:t>"</w:t>
      </w:r>
      <w:r>
        <w:t>Characteristics of the IP multimedia services identity module (ISIM) application</w:t>
      </w:r>
      <w:r w:rsidRPr="0091628F">
        <w:t>"</w:t>
      </w:r>
      <w:r>
        <w:t>.</w:t>
      </w:r>
    </w:p>
    <w:p w:rsidR="00534E2E" w:rsidRDefault="00534E2E" w:rsidP="00534E2E">
      <w:pPr>
        <w:pStyle w:val="EX"/>
      </w:pPr>
      <w:r>
        <w:t>[15C]</w:t>
      </w:r>
      <w:r>
        <w:tab/>
        <w:t>3GPP TS 31.102: "Characteristics of the Universal Subscriber Identity Module (USIM) application</w:t>
      </w:r>
      <w:r w:rsidRPr="0091628F">
        <w:t>"</w:t>
      </w:r>
      <w:r>
        <w:t>.</w:t>
      </w:r>
    </w:p>
    <w:p w:rsidR="00534E2E" w:rsidRPr="0091628F" w:rsidRDefault="00534E2E" w:rsidP="00534E2E">
      <w:pPr>
        <w:pStyle w:val="EX"/>
      </w:pPr>
      <w:r>
        <w:t>[15D]</w:t>
      </w:r>
      <w:r>
        <w:tab/>
        <w:t xml:space="preserve">3GPP TS 31.111: </w:t>
      </w:r>
      <w:r w:rsidRPr="0091628F">
        <w:t>"</w:t>
      </w:r>
      <w:r>
        <w:t>Universal Subscriber Identity Module (USIM) Application Toolkit (USAT)</w:t>
      </w:r>
      <w:r w:rsidRPr="0091628F">
        <w:t>"</w:t>
      </w:r>
      <w:r>
        <w:t>.</w:t>
      </w:r>
    </w:p>
    <w:p w:rsidR="00534E2E" w:rsidRPr="00B81036" w:rsidRDefault="00534E2E" w:rsidP="00534E2E">
      <w:pPr>
        <w:pStyle w:val="EX"/>
      </w:pPr>
      <w:r w:rsidRPr="00B81036">
        <w:lastRenderedPageBreak/>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rsidR="00534E2E" w:rsidRPr="00B81036" w:rsidRDefault="00534E2E" w:rsidP="00534E2E">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rsidR="00534E2E" w:rsidRPr="00B81036" w:rsidRDefault="00534E2E" w:rsidP="00534E2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534E2E" w:rsidRPr="00B81036" w:rsidRDefault="00534E2E" w:rsidP="00534E2E">
      <w:pPr>
        <w:pStyle w:val="EX"/>
      </w:pPr>
      <w:r w:rsidRPr="00B81036">
        <w:t>[18]</w:t>
      </w:r>
      <w:r w:rsidRPr="00B81036">
        <w:tab/>
        <w:t>3GPP TS 33.102: "3G Security; Security architecture".</w:t>
      </w:r>
    </w:p>
    <w:p w:rsidR="00534E2E" w:rsidRPr="00B81036" w:rsidRDefault="00534E2E" w:rsidP="00534E2E">
      <w:pPr>
        <w:pStyle w:val="EX"/>
      </w:pPr>
      <w:r w:rsidRPr="00B81036">
        <w:t>[19]</w:t>
      </w:r>
      <w:r w:rsidRPr="00B81036">
        <w:tab/>
        <w:t>3GPP TS 33.203: "Access security for IP based services".</w:t>
      </w:r>
    </w:p>
    <w:p w:rsidR="00534E2E" w:rsidRPr="00B81036" w:rsidRDefault="00534E2E" w:rsidP="00534E2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534E2E" w:rsidRPr="00B81036" w:rsidRDefault="00534E2E" w:rsidP="00534E2E">
      <w:pPr>
        <w:pStyle w:val="EX"/>
      </w:pPr>
      <w:r w:rsidRPr="00B81036">
        <w:t>[19B]</w:t>
      </w:r>
      <w:r w:rsidRPr="00B81036">
        <w:tab/>
        <w:t>3GPP TS 36.304: "Evolved Universal Terrestrial Radio Access (E-UTRA); User Equipment (UE) procedures in idle mode".</w:t>
      </w:r>
    </w:p>
    <w:p w:rsidR="00534E2E" w:rsidRDefault="00534E2E" w:rsidP="00534E2E">
      <w:pPr>
        <w:pStyle w:val="EX"/>
      </w:pPr>
      <w:r>
        <w:t>[19C]</w:t>
      </w:r>
      <w:r>
        <w:tab/>
        <w:t>3GPP TS 33.328: "IP Multimedia Subsystem (IMS) media plane security".</w:t>
      </w:r>
    </w:p>
    <w:p w:rsidR="00534E2E" w:rsidRDefault="00534E2E" w:rsidP="00534E2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534E2E" w:rsidRDefault="00534E2E" w:rsidP="00534E2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534E2E" w:rsidRPr="00B81036" w:rsidRDefault="00534E2E" w:rsidP="00534E2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534E2E" w:rsidRPr="00B81036" w:rsidRDefault="00534E2E" w:rsidP="00534E2E">
      <w:pPr>
        <w:pStyle w:val="EX"/>
      </w:pPr>
      <w:r w:rsidRPr="00B81036">
        <w:t>[20A]</w:t>
      </w:r>
      <w:r w:rsidRPr="00B81036">
        <w:tab/>
        <w:t>RFC 2401 (November</w:t>
      </w:r>
      <w:r>
        <w:t> </w:t>
      </w:r>
      <w:r w:rsidRPr="00B81036">
        <w:t>1998): "Security Architecture for the Internet Protocol".</w:t>
      </w:r>
    </w:p>
    <w:p w:rsidR="00534E2E" w:rsidRPr="00B81036" w:rsidRDefault="00534E2E" w:rsidP="00534E2E">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rsidR="00534E2E" w:rsidRPr="00B81036" w:rsidRDefault="00534E2E" w:rsidP="00534E2E">
      <w:pPr>
        <w:pStyle w:val="EX"/>
      </w:pPr>
      <w:proofErr w:type="gramStart"/>
      <w:r w:rsidRPr="00B81036">
        <w:t>[20C]</w:t>
      </w:r>
      <w:r w:rsidRPr="00B81036">
        <w:tab/>
        <w:t>Void.</w:t>
      </w:r>
      <w:proofErr w:type="gramEnd"/>
    </w:p>
    <w:p w:rsidR="00534E2E" w:rsidRPr="00B81036" w:rsidRDefault="00534E2E" w:rsidP="00534E2E">
      <w:pPr>
        <w:pStyle w:val="EX"/>
      </w:pPr>
      <w:r w:rsidRPr="00B81036">
        <w:t>[20D]</w:t>
      </w:r>
      <w:r w:rsidRPr="00B81036">
        <w:tab/>
        <w:t>Void.</w:t>
      </w:r>
    </w:p>
    <w:p w:rsidR="00534E2E" w:rsidRPr="00B81036" w:rsidRDefault="00534E2E" w:rsidP="00534E2E">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534E2E" w:rsidRPr="00B81036" w:rsidRDefault="00534E2E" w:rsidP="00534E2E">
      <w:pPr>
        <w:pStyle w:val="EX"/>
      </w:pPr>
      <w:r w:rsidRPr="00B81036">
        <w:t>[20F]</w:t>
      </w:r>
      <w:r w:rsidRPr="00B81036">
        <w:tab/>
        <w:t>RFC 2132 (March</w:t>
      </w:r>
      <w:r>
        <w:t> </w:t>
      </w:r>
      <w:r w:rsidRPr="00B81036">
        <w:t>1997): "DHCP Options and BOOTP Vendor Extensions".</w:t>
      </w:r>
    </w:p>
    <w:p w:rsidR="00534E2E" w:rsidRDefault="00534E2E" w:rsidP="00534E2E">
      <w:pPr>
        <w:pStyle w:val="EX"/>
      </w:pPr>
      <w:r>
        <w:t>[20G]</w:t>
      </w:r>
      <w:r>
        <w:tab/>
        <w:t>RFC 2234 (November 1997): "Augmented BNF for Syntax Specification: ABNF".</w:t>
      </w:r>
    </w:p>
    <w:p w:rsidR="00534E2E" w:rsidRPr="00B81036" w:rsidRDefault="00534E2E" w:rsidP="00534E2E">
      <w:pPr>
        <w:pStyle w:val="EX"/>
      </w:pPr>
      <w:r w:rsidRPr="00B81036">
        <w:t>[21]</w:t>
      </w:r>
      <w:r w:rsidRPr="00B81036">
        <w:tab/>
        <w:t>RFC 2617 (June</w:t>
      </w:r>
      <w:r>
        <w:t> </w:t>
      </w:r>
      <w:r w:rsidRPr="00B81036">
        <w:t>1999): "HTTP Authentication: Basic and Digest Access Authentication".</w:t>
      </w:r>
    </w:p>
    <w:p w:rsidR="00534E2E" w:rsidRPr="00B81036" w:rsidRDefault="00534E2E" w:rsidP="00534E2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534E2E" w:rsidRPr="00B81036" w:rsidRDefault="00534E2E" w:rsidP="00534E2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534E2E" w:rsidRPr="00B81036" w:rsidRDefault="00534E2E" w:rsidP="00534E2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534E2E" w:rsidRPr="00B81036" w:rsidRDefault="00534E2E" w:rsidP="00534E2E">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534E2E" w:rsidRPr="00B81036" w:rsidRDefault="00534E2E" w:rsidP="00534E2E">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534E2E" w:rsidRPr="00B81036" w:rsidRDefault="00534E2E" w:rsidP="00534E2E">
      <w:pPr>
        <w:pStyle w:val="EX"/>
      </w:pPr>
      <w:r w:rsidRPr="00B81036">
        <w:t>[26]</w:t>
      </w:r>
      <w:r w:rsidRPr="00B81036">
        <w:tab/>
        <w:t>RFC 3261 (June</w:t>
      </w:r>
      <w:r>
        <w:t> </w:t>
      </w:r>
      <w:r w:rsidRPr="00B81036">
        <w:t>2002): "SIP: Session Initiation Protocol".</w:t>
      </w:r>
    </w:p>
    <w:p w:rsidR="00534E2E" w:rsidRPr="00B81036" w:rsidRDefault="00534E2E" w:rsidP="00534E2E">
      <w:pPr>
        <w:pStyle w:val="EX"/>
      </w:pPr>
      <w:r w:rsidRPr="00B81036">
        <w:t>[27]</w:t>
      </w:r>
      <w:r w:rsidRPr="00B81036">
        <w:tab/>
        <w:t>RFC 3262 (June</w:t>
      </w:r>
      <w:r>
        <w:t> </w:t>
      </w:r>
      <w:r w:rsidRPr="00B81036">
        <w:t>2002): "Reliability of provisional responses in Session Initiation Protocol (SIP)".</w:t>
      </w:r>
    </w:p>
    <w:p w:rsidR="00534E2E" w:rsidRPr="00B81036" w:rsidRDefault="00534E2E" w:rsidP="00534E2E">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534E2E" w:rsidRPr="00B81036" w:rsidRDefault="00534E2E" w:rsidP="00534E2E">
      <w:pPr>
        <w:pStyle w:val="EX"/>
      </w:pPr>
      <w:r w:rsidRPr="00B81036">
        <w:lastRenderedPageBreak/>
        <w:t>[27B]</w:t>
      </w:r>
      <w:r w:rsidRPr="00B81036">
        <w:tab/>
        <w:t>RFC 3264 (June</w:t>
      </w:r>
      <w:r>
        <w:t> </w:t>
      </w:r>
      <w:r w:rsidRPr="00B81036">
        <w:t>2002): "An Offer/Answer Model with Session Description Protocol (SDP)".</w:t>
      </w:r>
    </w:p>
    <w:p w:rsidR="00534E2E" w:rsidRPr="00B81036" w:rsidRDefault="00534E2E" w:rsidP="00534E2E">
      <w:pPr>
        <w:pStyle w:val="EX"/>
      </w:pPr>
      <w:r w:rsidRPr="00B81036">
        <w:t>[28]</w:t>
      </w:r>
      <w:r w:rsidRPr="00B81036">
        <w:tab/>
        <w:t>RFC </w:t>
      </w:r>
      <w:r>
        <w:t>6665</w:t>
      </w:r>
      <w:r w:rsidRPr="00B81036">
        <w:t xml:space="preserve"> (</w:t>
      </w:r>
      <w:r>
        <w:t>July 2012</w:t>
      </w:r>
      <w:r w:rsidRPr="00B81036">
        <w:t>): "SIP Specific Event Notification".</w:t>
      </w:r>
    </w:p>
    <w:p w:rsidR="00534E2E" w:rsidRPr="00B81036" w:rsidRDefault="00534E2E" w:rsidP="00534E2E">
      <w:pPr>
        <w:pStyle w:val="EX"/>
      </w:pPr>
      <w:proofErr w:type="gramStart"/>
      <w:r w:rsidRPr="00B81036">
        <w:t>[28A]</w:t>
      </w:r>
      <w:r w:rsidRPr="00B81036">
        <w:tab/>
        <w:t>Void.</w:t>
      </w:r>
      <w:proofErr w:type="gramEnd"/>
    </w:p>
    <w:p w:rsidR="00534E2E" w:rsidRPr="00B81036" w:rsidRDefault="00534E2E" w:rsidP="00534E2E">
      <w:pPr>
        <w:pStyle w:val="EX"/>
      </w:pPr>
      <w:r w:rsidRPr="00B81036">
        <w:t>[29]</w:t>
      </w:r>
      <w:r w:rsidRPr="00B81036">
        <w:tab/>
        <w:t>RFC 3311 (September</w:t>
      </w:r>
      <w:r>
        <w:t> </w:t>
      </w:r>
      <w:r w:rsidRPr="00B81036">
        <w:t>2002): "The Session Initiation Protocol (SIP) UPDATE method".</w:t>
      </w:r>
    </w:p>
    <w:bookmarkEnd w:id="10"/>
    <w:p w:rsidR="00534E2E" w:rsidRPr="00B81036" w:rsidRDefault="00534E2E" w:rsidP="00534E2E">
      <w:pPr>
        <w:pStyle w:val="EX"/>
      </w:pPr>
      <w:r w:rsidRPr="00B81036">
        <w:t>[30]</w:t>
      </w:r>
      <w:r w:rsidRPr="00B81036">
        <w:tab/>
        <w:t>RFC 3312 (October</w:t>
      </w:r>
      <w:r>
        <w:t> </w:t>
      </w:r>
      <w:r w:rsidRPr="00B81036">
        <w:t>2002): "Integration of resource management and Session Initiation Protocol (SIP)".</w:t>
      </w:r>
    </w:p>
    <w:p w:rsidR="00534E2E" w:rsidRPr="00B81036" w:rsidRDefault="00534E2E" w:rsidP="00534E2E">
      <w:pPr>
        <w:pStyle w:val="EX"/>
      </w:pPr>
      <w:bookmarkStart w:id="11" w:name="refrefer"/>
      <w:r w:rsidRPr="00B81036">
        <w:t>[31]</w:t>
      </w:r>
      <w:r w:rsidRPr="00B81036">
        <w:tab/>
        <w:t>RFC 3313 (January</w:t>
      </w:r>
      <w:r>
        <w:t> </w:t>
      </w:r>
      <w:r w:rsidRPr="00B81036">
        <w:t>2003): "Private Session Initiation Protocol (SIP) Extensions for Media Authorization".</w:t>
      </w:r>
    </w:p>
    <w:p w:rsidR="00534E2E" w:rsidRPr="00B81036" w:rsidRDefault="00534E2E" w:rsidP="00534E2E">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[33]</w:t>
      </w:r>
      <w:r w:rsidRPr="00B81036">
        <w:tab/>
        <w:t>RFC 3323 (November</w:t>
      </w:r>
      <w:r>
        <w:t> </w:t>
      </w:r>
      <w:r w:rsidRPr="00B81036">
        <w:t>2002): "A Privacy Mechanism for the Session Initiation Protocol (SIP)".</w:t>
      </w:r>
    </w:p>
    <w:p w:rsidR="00534E2E" w:rsidRPr="00B81036" w:rsidRDefault="00534E2E" w:rsidP="00534E2E">
      <w:pPr>
        <w:pStyle w:val="EX"/>
      </w:pPr>
      <w:r w:rsidRPr="00B81036">
        <w:t>[34]</w:t>
      </w:r>
      <w:r w:rsidRPr="00B81036">
        <w:tab/>
        <w:t>RFC 3325 (November</w:t>
      </w:r>
      <w:r>
        <w:t> </w:t>
      </w:r>
      <w:r w:rsidRPr="00B81036">
        <w:t>2002): "Private Extensions to the Session Initiation Protocol (SIP) for Network Asserted Identity within Trusted Networks".</w:t>
      </w:r>
    </w:p>
    <w:p w:rsidR="00534E2E" w:rsidRPr="00B81036" w:rsidRDefault="00534E2E" w:rsidP="00534E2E">
      <w:pPr>
        <w:pStyle w:val="EX"/>
      </w:pPr>
      <w:r w:rsidRPr="00B81036">
        <w:t>[34A]</w:t>
      </w:r>
      <w:r w:rsidRPr="00B81036">
        <w:tab/>
        <w:t>RFC 3326 (December</w:t>
      </w:r>
      <w:r>
        <w:t> </w:t>
      </w:r>
      <w:r w:rsidRPr="00B81036">
        <w:t>2002): "The Reason Header Field for the Session Initiation Protocol (SIP)".</w:t>
      </w:r>
    </w:p>
    <w:p w:rsidR="00534E2E" w:rsidRPr="00B81036" w:rsidRDefault="00534E2E" w:rsidP="00534E2E">
      <w:pPr>
        <w:pStyle w:val="EX"/>
      </w:pPr>
      <w:r w:rsidRPr="00B81036">
        <w:t>[35]</w:t>
      </w:r>
      <w:r w:rsidRPr="00B81036">
        <w:tab/>
        <w:t>RFC 3327 (December</w:t>
      </w:r>
      <w:r>
        <w:t> </w:t>
      </w:r>
      <w:r w:rsidRPr="00B81036">
        <w:t>2002): "Session Initiation Protocol Extension Header Field for Registering Non-Adjacent Contacts".</w:t>
      </w:r>
    </w:p>
    <w:bookmarkEnd w:id="11"/>
    <w:p w:rsidR="00534E2E" w:rsidRPr="00B81036" w:rsidRDefault="00534E2E" w:rsidP="00534E2E">
      <w:pPr>
        <w:pStyle w:val="EX"/>
      </w:pPr>
      <w:r w:rsidRPr="00B81036">
        <w:t>[35A]</w:t>
      </w:r>
      <w:r w:rsidRPr="00B81036">
        <w:tab/>
        <w:t>RFC 3361 (August</w:t>
      </w:r>
      <w:r>
        <w:t> </w:t>
      </w:r>
      <w:r w:rsidRPr="00B81036">
        <w:t>2002): "Dynamic Host Configuration Protocol (DHCP-for-IPv4) Option for Session Initiation Protocol (SIP) Servers".</w:t>
      </w:r>
    </w:p>
    <w:p w:rsidR="00534E2E" w:rsidRPr="00B81036" w:rsidRDefault="00534E2E" w:rsidP="00534E2E">
      <w:pPr>
        <w:pStyle w:val="EX"/>
      </w:pPr>
      <w:r w:rsidRPr="00B81036">
        <w:t>[36]</w:t>
      </w:r>
      <w:r w:rsidRPr="00B81036">
        <w:tab/>
        <w:t>RFC 3515 (April</w:t>
      </w:r>
      <w:r>
        <w:t> </w:t>
      </w:r>
      <w:r w:rsidRPr="00B81036">
        <w:t>2003): "The Session Initiation Protocol (SIP) REFER method".</w:t>
      </w:r>
    </w:p>
    <w:p w:rsidR="00534E2E" w:rsidRPr="00534E2E" w:rsidRDefault="00534E2E" w:rsidP="00534E2E">
      <w:pPr>
        <w:pStyle w:val="EX"/>
        <w:rPr>
          <w:lang w:val="de-AT"/>
        </w:rPr>
      </w:pPr>
      <w:r w:rsidRPr="00534E2E">
        <w:rPr>
          <w:lang w:val="de-AT"/>
        </w:rPr>
        <w:t>[37]</w:t>
      </w:r>
      <w:r w:rsidRPr="00534E2E">
        <w:rPr>
          <w:lang w:val="de-AT"/>
        </w:rPr>
        <w:tab/>
        <w:t xml:space="preserve">RFC 3420 (November 2002): "Internet Media Type </w:t>
      </w:r>
      <w:proofErr w:type="spellStart"/>
      <w:r w:rsidRPr="00534E2E">
        <w:rPr>
          <w:lang w:val="de-AT"/>
        </w:rPr>
        <w:t>message</w:t>
      </w:r>
      <w:proofErr w:type="spellEnd"/>
      <w:r w:rsidRPr="00534E2E">
        <w:rPr>
          <w:lang w:val="de-AT"/>
        </w:rPr>
        <w:t>/</w:t>
      </w:r>
      <w:proofErr w:type="spellStart"/>
      <w:r w:rsidRPr="00534E2E">
        <w:rPr>
          <w:lang w:val="de-AT"/>
        </w:rPr>
        <w:t>sipfrag</w:t>
      </w:r>
      <w:proofErr w:type="spellEnd"/>
      <w:r w:rsidRPr="00534E2E">
        <w:rPr>
          <w:lang w:val="de-AT"/>
        </w:rPr>
        <w:t>".</w:t>
      </w:r>
    </w:p>
    <w:p w:rsidR="00534E2E" w:rsidRPr="004B4245" w:rsidRDefault="00534E2E" w:rsidP="00534E2E">
      <w:pPr>
        <w:pStyle w:val="EX"/>
      </w:pPr>
      <w:bookmarkStart w:id="12" w:name="refsdpnew"/>
      <w:r w:rsidRPr="004B4245">
        <w:t>[37A]</w:t>
      </w:r>
      <w:r w:rsidRPr="004B4245">
        <w:tab/>
        <w:t>RFC 3605 (October 2003): "Real Time Control Protocol (RTCP) attribute in Session Description Protocol (SDP)".</w:t>
      </w:r>
    </w:p>
    <w:p w:rsidR="00534E2E" w:rsidRPr="004B4245" w:rsidRDefault="00534E2E" w:rsidP="00534E2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2"/>
    <w:p w:rsidR="00534E2E" w:rsidRPr="00B13640" w:rsidRDefault="00534E2E" w:rsidP="00534E2E">
      <w:pPr>
        <w:pStyle w:val="EX"/>
        <w:rPr>
          <w:lang w:val="fr-FR"/>
        </w:rPr>
      </w:pPr>
      <w:r w:rsidRPr="00B13640">
        <w:rPr>
          <w:lang w:val="fr-FR"/>
        </w:rPr>
        <w:t>[39]</w:t>
      </w:r>
      <w:r w:rsidRPr="00B13640">
        <w:rPr>
          <w:lang w:val="fr-FR"/>
        </w:rPr>
        <w:tab/>
        <w:t>RFC 4566 (</w:t>
      </w:r>
      <w:proofErr w:type="spellStart"/>
      <w:r w:rsidRPr="00B13640">
        <w:rPr>
          <w:lang w:val="fr-FR"/>
        </w:rPr>
        <w:t>June</w:t>
      </w:r>
      <w:proofErr w:type="spellEnd"/>
      <w:r>
        <w:rPr>
          <w:lang w:val="fr-FR"/>
        </w:rPr>
        <w:t> </w:t>
      </w:r>
      <w:r w:rsidRPr="00B13640">
        <w:rPr>
          <w:lang w:val="fr-FR"/>
        </w:rPr>
        <w:t>2006): "SDP: Session Description Protocol".</w:t>
      </w:r>
    </w:p>
    <w:p w:rsidR="00534E2E" w:rsidRPr="00B81036" w:rsidRDefault="00534E2E" w:rsidP="00534E2E">
      <w:pPr>
        <w:pStyle w:val="EX"/>
      </w:pPr>
      <w:r w:rsidRPr="00B81036">
        <w:t>[40]</w:t>
      </w:r>
      <w:r w:rsidRPr="00B81036">
        <w:tab/>
        <w:t>RFC 3315 (July</w:t>
      </w:r>
      <w:r>
        <w:t> </w:t>
      </w:r>
      <w:r w:rsidRPr="00B81036">
        <w:t>2003): "Dynamic Host Configuration Protocol for IPv6 (DHCPv6)".</w:t>
      </w:r>
    </w:p>
    <w:p w:rsidR="00534E2E" w:rsidRPr="00B81036" w:rsidRDefault="00534E2E" w:rsidP="00534E2E">
      <w:pPr>
        <w:pStyle w:val="EX"/>
      </w:pPr>
      <w:r w:rsidRPr="00B81036">
        <w:t>[40A]</w:t>
      </w:r>
      <w:r w:rsidRPr="00B81036">
        <w:tab/>
        <w:t>RFC 2131 (March</w:t>
      </w:r>
      <w:r>
        <w:t> </w:t>
      </w:r>
      <w:r w:rsidRPr="00B81036">
        <w:t>1997): "Dynamic host configuration protocol".</w:t>
      </w:r>
    </w:p>
    <w:p w:rsidR="00534E2E" w:rsidRPr="00B81036" w:rsidRDefault="00534E2E" w:rsidP="00534E2E">
      <w:pPr>
        <w:pStyle w:val="EX"/>
      </w:pPr>
      <w:r w:rsidRPr="00B81036">
        <w:t>[41]</w:t>
      </w:r>
      <w:r w:rsidRPr="00B81036">
        <w:tab/>
        <w:t>RFC 3319 (July</w:t>
      </w:r>
      <w:r>
        <w:t> </w:t>
      </w:r>
      <w:r w:rsidRPr="00B81036">
        <w:t>2003): "Dynamic Host Configuration Protocol (DHCPv6) Options for Session Initiation Protocol (SIP) Servers".</w:t>
      </w:r>
    </w:p>
    <w:p w:rsidR="00534E2E" w:rsidRPr="00B81036" w:rsidRDefault="00534E2E" w:rsidP="00534E2E">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[43]</w:t>
      </w:r>
      <w:r w:rsidRPr="00B81036">
        <w:tab/>
        <w:t>RFC 3680 (March</w:t>
      </w:r>
      <w:r>
        <w:t> </w:t>
      </w:r>
      <w:r w:rsidRPr="00B81036">
        <w:t>2004): "A Session Initiation Protocol (SIP) Event Package for Registrations".</w:t>
      </w:r>
    </w:p>
    <w:p w:rsidR="00534E2E" w:rsidRPr="00B81036" w:rsidRDefault="00534E2E" w:rsidP="00534E2E">
      <w:pPr>
        <w:pStyle w:val="EX"/>
      </w:pPr>
      <w:r w:rsidRPr="00B81036">
        <w:t>[44]</w:t>
      </w:r>
      <w:r w:rsidRPr="00B81036">
        <w:tab/>
        <w:t>Void.</w:t>
      </w:r>
    </w:p>
    <w:p w:rsidR="00534E2E" w:rsidRPr="00B81036" w:rsidRDefault="00534E2E" w:rsidP="00534E2E">
      <w:pPr>
        <w:pStyle w:val="EX"/>
      </w:pPr>
      <w:r w:rsidRPr="00B81036">
        <w:t>[45]</w:t>
      </w:r>
      <w:r w:rsidRPr="00B81036">
        <w:tab/>
        <w:t>Void.</w:t>
      </w:r>
    </w:p>
    <w:p w:rsidR="00534E2E" w:rsidRPr="00B81036" w:rsidRDefault="00534E2E" w:rsidP="00534E2E">
      <w:pPr>
        <w:pStyle w:val="EX"/>
      </w:pPr>
      <w:r w:rsidRPr="00B81036">
        <w:t>[46]</w:t>
      </w:r>
      <w:r w:rsidRPr="00B81036">
        <w:tab/>
        <w:t>Void.</w:t>
      </w:r>
    </w:p>
    <w:p w:rsidR="00534E2E" w:rsidRPr="00B81036" w:rsidRDefault="00534E2E" w:rsidP="00534E2E">
      <w:pPr>
        <w:pStyle w:val="EX"/>
      </w:pPr>
      <w:r w:rsidRPr="00B81036">
        <w:t>[47]</w:t>
      </w:r>
      <w:r w:rsidRPr="00B81036">
        <w:tab/>
        <w:t>Void.</w:t>
      </w:r>
    </w:p>
    <w:p w:rsidR="00534E2E" w:rsidRPr="00B81036" w:rsidRDefault="00534E2E" w:rsidP="00534E2E">
      <w:pPr>
        <w:pStyle w:val="EX"/>
      </w:pPr>
      <w:r w:rsidRPr="00B81036">
        <w:t>[48]</w:t>
      </w:r>
      <w:r w:rsidRPr="00B81036">
        <w:tab/>
        <w:t>RFC 3329 (January</w:t>
      </w:r>
      <w:r>
        <w:t> </w:t>
      </w:r>
      <w:r w:rsidRPr="00B81036">
        <w:t>2003): "Security Mechanism Agreement for the Session Initiation Protocol (SIP)".</w:t>
      </w:r>
    </w:p>
    <w:p w:rsidR="00534E2E" w:rsidRPr="00B81036" w:rsidRDefault="00534E2E" w:rsidP="00534E2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534E2E" w:rsidRPr="00B81036" w:rsidRDefault="00534E2E" w:rsidP="00534E2E">
      <w:pPr>
        <w:pStyle w:val="EX"/>
      </w:pPr>
      <w:r w:rsidRPr="00B81036">
        <w:t>[50]</w:t>
      </w:r>
      <w:r w:rsidRPr="00B81036">
        <w:tab/>
        <w:t>RFC 3428 (December</w:t>
      </w:r>
      <w:r>
        <w:t> </w:t>
      </w:r>
      <w:r w:rsidRPr="00B81036">
        <w:t>2002): "Session Initiation Protocol (SIP) Extension for Instant Messaging".</w:t>
      </w:r>
    </w:p>
    <w:p w:rsidR="00534E2E" w:rsidRPr="00B81036" w:rsidRDefault="00534E2E" w:rsidP="00534E2E">
      <w:pPr>
        <w:pStyle w:val="EX"/>
        <w:rPr>
          <w:rFonts w:eastAsia="MS Mincho"/>
        </w:rPr>
      </w:pPr>
      <w:r w:rsidRPr="00B81036">
        <w:t>[51]</w:t>
      </w:r>
      <w:r w:rsidRPr="00B81036">
        <w:tab/>
        <w:t>V</w:t>
      </w:r>
      <w:r w:rsidRPr="00B81036">
        <w:rPr>
          <w:rFonts w:eastAsia="MS Mincho"/>
        </w:rPr>
        <w:t>oid.</w:t>
      </w:r>
    </w:p>
    <w:p w:rsidR="00534E2E" w:rsidRPr="00B81036" w:rsidRDefault="00534E2E" w:rsidP="00534E2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534E2E" w:rsidRPr="00B81036" w:rsidRDefault="00534E2E" w:rsidP="00534E2E">
      <w:pPr>
        <w:pStyle w:val="EX"/>
      </w:pPr>
      <w:r w:rsidRPr="00B81036">
        <w:t>[53]</w:t>
      </w:r>
      <w:r w:rsidRPr="00B81036">
        <w:tab/>
        <w:t>RFC 3388 (December</w:t>
      </w:r>
      <w:r>
        <w:t> </w:t>
      </w:r>
      <w:r w:rsidRPr="00B81036">
        <w:t>2002): "Grouping of Media Lines in Session Description Protocol".</w:t>
      </w:r>
    </w:p>
    <w:p w:rsidR="00534E2E" w:rsidRPr="00B81036" w:rsidRDefault="00534E2E" w:rsidP="00534E2E">
      <w:pPr>
        <w:pStyle w:val="EX"/>
      </w:pPr>
      <w:r w:rsidRPr="00B81036">
        <w:t>[54]</w:t>
      </w:r>
      <w:r w:rsidRPr="00B81036">
        <w:tab/>
        <w:t>RFC 3524 (April</w:t>
      </w:r>
      <w:r>
        <w:t> </w:t>
      </w:r>
      <w:r w:rsidRPr="00B81036">
        <w:t>2003): "Mapping of Media Streams to Resource Reservation Flows".</w:t>
      </w:r>
    </w:p>
    <w:p w:rsidR="00534E2E" w:rsidRPr="00B81036" w:rsidRDefault="00534E2E" w:rsidP="00534E2E">
      <w:pPr>
        <w:pStyle w:val="EX"/>
      </w:pPr>
      <w:r w:rsidRPr="00B81036">
        <w:t>[55]</w:t>
      </w:r>
      <w:r w:rsidRPr="00B81036">
        <w:tab/>
        <w:t>RFC 3486 (February</w:t>
      </w:r>
      <w:r>
        <w:t> </w:t>
      </w:r>
      <w:r w:rsidRPr="00B81036">
        <w:t>2003): "Compressing the Session Initiation Protocol (SIP)".</w:t>
      </w:r>
    </w:p>
    <w:p w:rsidR="00534E2E" w:rsidRPr="00187477" w:rsidRDefault="00534E2E" w:rsidP="00534E2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534E2E" w:rsidRPr="00B81036" w:rsidRDefault="00534E2E" w:rsidP="00534E2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534E2E" w:rsidRPr="00B81036" w:rsidRDefault="00534E2E" w:rsidP="00534E2E">
      <w:pPr>
        <w:pStyle w:val="EX"/>
      </w:pPr>
      <w:r w:rsidRPr="00B81036">
        <w:t>[56A]</w:t>
      </w:r>
      <w:r w:rsidRPr="00B81036">
        <w:tab/>
        <w:t>RFC 3581 (August</w:t>
      </w:r>
      <w:r>
        <w:t> </w:t>
      </w:r>
      <w:r w:rsidRPr="00B81036">
        <w:t>2003): "An Extension to the Session Initiation Protocol (SIP) for Symmetric Response Routing".</w:t>
      </w:r>
    </w:p>
    <w:p w:rsidR="00534E2E" w:rsidRPr="00B81036" w:rsidRDefault="00534E2E" w:rsidP="00534E2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534E2E" w:rsidRPr="00B81036" w:rsidRDefault="00534E2E" w:rsidP="00534E2E">
      <w:pPr>
        <w:pStyle w:val="EX"/>
      </w:pPr>
      <w:r w:rsidRPr="00B81036">
        <w:t>[56C]</w:t>
      </w:r>
      <w:r w:rsidRPr="00B81036">
        <w:tab/>
        <w:t>RFC 3646 (December</w:t>
      </w:r>
      <w:r>
        <w:t> </w:t>
      </w:r>
      <w:r w:rsidRPr="00B81036">
        <w:t>2003): "DNS Configuration options for Dynamic Host Configuration Protocol for IPv6 (DHCPv6)".</w:t>
      </w:r>
    </w:p>
    <w:p w:rsidR="00534E2E" w:rsidRPr="00B81036" w:rsidRDefault="00534E2E" w:rsidP="00534E2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534E2E" w:rsidRPr="00B81036" w:rsidRDefault="00534E2E" w:rsidP="00534E2E">
      <w:pPr>
        <w:pStyle w:val="EX"/>
      </w:pPr>
      <w:r w:rsidRPr="00B81036">
        <w:t>[58]</w:t>
      </w:r>
      <w:r w:rsidRPr="00B81036">
        <w:tab/>
        <w:t>RFC 4028</w:t>
      </w:r>
      <w:r>
        <w:t xml:space="preserve"> </w:t>
      </w:r>
      <w:r w:rsidRPr="00B81036">
        <w:t>(April</w:t>
      </w:r>
      <w:r>
        <w:t> </w:t>
      </w:r>
      <w:r w:rsidRPr="00B81036">
        <w:t>2005): "Session Timers in the Session Initiation Protocol (SIP)".</w:t>
      </w:r>
    </w:p>
    <w:p w:rsidR="00534E2E" w:rsidRPr="00B81036" w:rsidRDefault="00534E2E" w:rsidP="00534E2E">
      <w:pPr>
        <w:pStyle w:val="EX"/>
        <w:rPr>
          <w:lang w:eastAsia="en-GB"/>
        </w:rPr>
      </w:pPr>
      <w:r w:rsidRPr="00B81036">
        <w:t>[59]</w:t>
      </w:r>
      <w:r w:rsidRPr="00B81036">
        <w:tab/>
        <w:t>RFC 3892 (September</w:t>
      </w:r>
      <w:r>
        <w:t> </w:t>
      </w:r>
      <w:r w:rsidRPr="00B81036">
        <w:t>2004): "The Session Initiation Protocol (SIP) Referred-By Mechanism".</w:t>
      </w:r>
    </w:p>
    <w:p w:rsidR="00534E2E" w:rsidRPr="00B81036" w:rsidRDefault="00534E2E" w:rsidP="00534E2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534E2E" w:rsidRPr="00B81036" w:rsidRDefault="00534E2E" w:rsidP="00534E2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534E2E" w:rsidRPr="00B81036" w:rsidRDefault="00534E2E" w:rsidP="00534E2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534E2E" w:rsidRPr="00B81036" w:rsidRDefault="00534E2E" w:rsidP="00534E2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534E2E" w:rsidRPr="00B81036" w:rsidRDefault="00534E2E" w:rsidP="00534E2E">
      <w:pPr>
        <w:pStyle w:val="EX"/>
      </w:pPr>
      <w:r w:rsidRPr="00B81036">
        <w:t>[63A]</w:t>
      </w:r>
      <w:r w:rsidRPr="00B81036">
        <w:tab/>
        <w:t>RFC 3948 (January</w:t>
      </w:r>
      <w:r>
        <w:t> </w:t>
      </w:r>
      <w:r w:rsidRPr="00B81036">
        <w:t xml:space="preserve">2005): "UDP Encapsulation of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Packets".</w:t>
      </w:r>
    </w:p>
    <w:p w:rsidR="00534E2E" w:rsidRPr="00B81036" w:rsidRDefault="00534E2E" w:rsidP="00534E2E">
      <w:pPr>
        <w:pStyle w:val="EX"/>
      </w:pPr>
      <w:r w:rsidRPr="00B81036">
        <w:t>[64]</w:t>
      </w:r>
      <w:r w:rsidRPr="00B81036">
        <w:tab/>
        <w:t>RFC 4032 (March</w:t>
      </w:r>
      <w:r>
        <w:t> </w:t>
      </w:r>
      <w:r w:rsidRPr="00B81036">
        <w:t>2005): "Update to the Session Initiation Protocol (SIP) Preconditions Framework".</w:t>
      </w:r>
    </w:p>
    <w:p w:rsidR="00534E2E" w:rsidRPr="00B81036" w:rsidRDefault="00534E2E" w:rsidP="00534E2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534E2E" w:rsidRPr="00B81036" w:rsidRDefault="00534E2E" w:rsidP="00534E2E">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534E2E" w:rsidRPr="00B81036" w:rsidRDefault="00534E2E" w:rsidP="00534E2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534E2E" w:rsidRPr="00B81036" w:rsidRDefault="00534E2E" w:rsidP="00534E2E">
      <w:pPr>
        <w:pStyle w:val="EX"/>
      </w:pPr>
      <w:r w:rsidRPr="00B81036">
        <w:t>[67]</w:t>
      </w:r>
      <w:r w:rsidRPr="00B81036">
        <w:tab/>
      </w:r>
      <w:r w:rsidRPr="00B81036">
        <w:rPr>
          <w:rFonts w:eastAsia="MS Mincho"/>
        </w:rPr>
        <w:t>RFC 5079 (December 2007): "Rejecting Anonymous Requests in the Session Initiation Protocol (SIP)".</w:t>
      </w:r>
    </w:p>
    <w:p w:rsidR="00534E2E" w:rsidRPr="00B81036" w:rsidRDefault="00534E2E" w:rsidP="00534E2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534E2E" w:rsidRPr="00B81036" w:rsidRDefault="00534E2E" w:rsidP="00534E2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534E2E" w:rsidRPr="00B81036" w:rsidRDefault="00534E2E" w:rsidP="00534E2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534E2E" w:rsidRDefault="00534E2E" w:rsidP="00534E2E">
      <w:pPr>
        <w:pStyle w:val="EX"/>
      </w:pPr>
      <w:r w:rsidRPr="00B81036">
        <w:t>[71]</w:t>
      </w:r>
      <w:r w:rsidRPr="00B81036">
        <w:tab/>
        <w:t>Void.</w:t>
      </w:r>
    </w:p>
    <w:p w:rsidR="00534E2E" w:rsidRPr="00B81036" w:rsidRDefault="00534E2E" w:rsidP="00534E2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534E2E" w:rsidRPr="00B81036" w:rsidRDefault="00534E2E" w:rsidP="00534E2E">
      <w:pPr>
        <w:pStyle w:val="EX"/>
      </w:pPr>
      <w:r w:rsidRPr="00B81036">
        <w:t>[74]</w:t>
      </w:r>
      <w:r w:rsidRPr="00B81036">
        <w:tab/>
        <w:t>RFC 3856 (August</w:t>
      </w:r>
      <w:r>
        <w:t> </w:t>
      </w:r>
      <w:r w:rsidRPr="00B81036">
        <w:t>2004): "A Presence Event Package for the Session Initiation Protocol (SIP)".</w:t>
      </w:r>
    </w:p>
    <w:p w:rsidR="00534E2E" w:rsidRPr="00B81036" w:rsidRDefault="00534E2E" w:rsidP="00534E2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534E2E" w:rsidRDefault="00534E2E" w:rsidP="00534E2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534E2E" w:rsidRPr="00B81036" w:rsidRDefault="00534E2E" w:rsidP="00534E2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534E2E" w:rsidRPr="00B81036" w:rsidRDefault="00534E2E" w:rsidP="00534E2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rsidR="00534E2E" w:rsidRPr="00B81036" w:rsidRDefault="00534E2E" w:rsidP="00534E2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534E2E" w:rsidRPr="00B81036" w:rsidRDefault="00534E2E" w:rsidP="00534E2E">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534E2E" w:rsidRPr="00B81036" w:rsidRDefault="00534E2E" w:rsidP="00534E2E">
      <w:pPr>
        <w:pStyle w:val="EX"/>
      </w:pPr>
      <w:r w:rsidRPr="00B81036">
        <w:t>[80]</w:t>
      </w:r>
      <w:r w:rsidRPr="00B81036">
        <w:tab/>
      </w:r>
      <w:r>
        <w:t>Void</w:t>
      </w:r>
      <w:r w:rsidRPr="00B81036">
        <w:t>.</w:t>
      </w:r>
    </w:p>
    <w:p w:rsidR="00534E2E" w:rsidRPr="00B81036" w:rsidRDefault="00534E2E" w:rsidP="00534E2E">
      <w:pPr>
        <w:pStyle w:val="EX"/>
      </w:pPr>
      <w:r w:rsidRPr="00B81036">
        <w:t>[81]</w:t>
      </w:r>
      <w:r w:rsidRPr="00B81036">
        <w:tab/>
        <w:t>Void.</w:t>
      </w:r>
    </w:p>
    <w:p w:rsidR="00534E2E" w:rsidRPr="00B81036" w:rsidRDefault="00534E2E" w:rsidP="00534E2E">
      <w:pPr>
        <w:pStyle w:val="EX"/>
      </w:pPr>
      <w:r w:rsidRPr="00B81036">
        <w:t>[82]</w:t>
      </w:r>
      <w:r w:rsidRPr="00B81036">
        <w:tab/>
        <w:t>RFC 4457 (April</w:t>
      </w:r>
      <w:r>
        <w:t> </w:t>
      </w:r>
      <w:r w:rsidRPr="00B81036">
        <w:t>2006): "The Session Initiation Protocol (SIP) P-User-Database Private-Header (P-header)".</w:t>
      </w:r>
    </w:p>
    <w:p w:rsidR="00534E2E" w:rsidRPr="00B81036" w:rsidRDefault="00534E2E" w:rsidP="00534E2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534E2E" w:rsidRPr="00B81036" w:rsidRDefault="00534E2E" w:rsidP="00534E2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534E2E" w:rsidRPr="00B81036" w:rsidRDefault="00534E2E" w:rsidP="00534E2E">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534E2E" w:rsidRPr="00B81036" w:rsidRDefault="00534E2E" w:rsidP="00534E2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534E2E" w:rsidRPr="00B81036" w:rsidRDefault="00534E2E" w:rsidP="00534E2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534E2E" w:rsidRPr="00B81036" w:rsidRDefault="00534E2E" w:rsidP="00534E2E">
      <w:pPr>
        <w:pStyle w:val="EX"/>
        <w:rPr>
          <w:color w:val="000000"/>
        </w:rPr>
      </w:pPr>
      <w:r w:rsidRPr="00B81036">
        <w:t>[86B]</w:t>
      </w:r>
      <w:r w:rsidRPr="00B81036">
        <w:tab/>
        <w:t>3GPP2</w:t>
      </w:r>
      <w:r>
        <w:t> </w:t>
      </w:r>
      <w:r w:rsidRPr="00B81036">
        <w:t>X.S0060-0 v1.0: "HRPD Support for Emergency Services".</w:t>
      </w:r>
    </w:p>
    <w:p w:rsidR="00534E2E" w:rsidRDefault="00534E2E" w:rsidP="00534E2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534E2E" w:rsidRPr="00A16D4B" w:rsidDel="00CA13C8" w:rsidRDefault="00534E2E" w:rsidP="00534E2E">
      <w:pPr>
        <w:pStyle w:val="EX"/>
      </w:pPr>
      <w:r>
        <w:t>[86D]</w:t>
      </w:r>
      <w:r>
        <w:tab/>
        <w:t>3GPP2 C.S0014-C v1.0: "</w:t>
      </w:r>
      <w:r w:rsidRPr="00A16D4B">
        <w:t>Enhanced Variable Rate Codec, Speech Service Options 3, 68, and 70 for Wideband Spread Spectrum Digital Systems</w:t>
      </w:r>
      <w:r>
        <w:t>".</w:t>
      </w:r>
    </w:p>
    <w:p w:rsidR="00534E2E" w:rsidRDefault="00534E2E" w:rsidP="00534E2E">
      <w:pPr>
        <w:pStyle w:val="EX"/>
      </w:pPr>
      <w:r>
        <w:t>[86E]</w:t>
      </w:r>
      <w:r>
        <w:tab/>
        <w:t>3GPP2 X.S0059-200-A v1.0: "</w:t>
      </w:r>
      <w:r w:rsidRPr="00D86880">
        <w:t>cdma2000</w:t>
      </w:r>
      <w:r>
        <w:t xml:space="preserve"> </w:t>
      </w:r>
      <w:proofErr w:type="spellStart"/>
      <w:r>
        <w:t>Femtocell</w:t>
      </w:r>
      <w:proofErr w:type="spellEnd"/>
      <w:r>
        <w:t xml:space="preserve"> Network:</w:t>
      </w:r>
      <w:r w:rsidRPr="00D86880">
        <w:t xml:space="preserve"> 1x</w:t>
      </w:r>
      <w:r>
        <w:t xml:space="preserve"> and </w:t>
      </w:r>
      <w:r w:rsidRPr="00D86880">
        <w:t xml:space="preserve">IMS Network </w:t>
      </w:r>
      <w:r>
        <w:t>Aspects".</w:t>
      </w:r>
    </w:p>
    <w:p w:rsidR="00534E2E" w:rsidRDefault="00534E2E" w:rsidP="00534E2E">
      <w:pPr>
        <w:pStyle w:val="EX"/>
      </w:pPr>
      <w:r>
        <w:t>[86F]</w:t>
      </w:r>
      <w:r>
        <w:tab/>
        <w:t>3GPP2 </w:t>
      </w:r>
      <w:r w:rsidRPr="008756C9">
        <w:t>S.R0048-A</w:t>
      </w:r>
      <w:r>
        <w:t xml:space="preserve"> v4.0: "</w:t>
      </w:r>
      <w:r w:rsidRPr="008756C9">
        <w:t>3G Mobile Equipment Identifier (MEID) -</w:t>
      </w:r>
      <w:r>
        <w:t xml:space="preserve"> Stage 1".</w:t>
      </w:r>
    </w:p>
    <w:p w:rsidR="00534E2E" w:rsidRPr="00B81036" w:rsidRDefault="00534E2E" w:rsidP="00534E2E">
      <w:pPr>
        <w:pStyle w:val="EX"/>
      </w:pPr>
      <w:r w:rsidRPr="00B81036">
        <w:lastRenderedPageBreak/>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534E2E" w:rsidRPr="00B81036" w:rsidRDefault="00534E2E" w:rsidP="00534E2E">
      <w:pPr>
        <w:pStyle w:val="EX"/>
      </w:pPr>
      <w:proofErr w:type="gramStart"/>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roofErr w:type="gramEnd"/>
    </w:p>
    <w:p w:rsidR="00534E2E" w:rsidRPr="00B81036" w:rsidRDefault="00534E2E" w:rsidP="00534E2E">
      <w:pPr>
        <w:pStyle w:val="EX"/>
      </w:pPr>
      <w:r w:rsidRPr="00B81036">
        <w:t>[89]</w:t>
      </w:r>
      <w:r w:rsidRPr="00B81036">
        <w:tab/>
      </w:r>
      <w:r>
        <w:t>RFC 6442 (December 2011)</w:t>
      </w:r>
      <w:r w:rsidRPr="00B81036">
        <w:t>: "Location Conveyance for the Session Initiation Protocol".</w:t>
      </w:r>
    </w:p>
    <w:p w:rsidR="00534E2E" w:rsidRPr="00B81036" w:rsidRDefault="00534E2E" w:rsidP="00534E2E">
      <w:pPr>
        <w:pStyle w:val="EX"/>
      </w:pPr>
      <w:r w:rsidRPr="00B81036">
        <w:t>[90]</w:t>
      </w:r>
      <w:r w:rsidRPr="00B81036">
        <w:tab/>
        <w:t>RFC 4119</w:t>
      </w:r>
      <w:r>
        <w:t xml:space="preserve"> </w:t>
      </w:r>
      <w:r w:rsidRPr="00B81036">
        <w:t>(December</w:t>
      </w:r>
      <w:r>
        <w:t> </w:t>
      </w:r>
      <w:r w:rsidRPr="00B81036">
        <w:t>2005) "A Presence-based GEOPRIV Location Object Format".</w:t>
      </w:r>
    </w:p>
    <w:p w:rsidR="00534E2E" w:rsidRPr="00B81036" w:rsidRDefault="00534E2E" w:rsidP="00534E2E">
      <w:pPr>
        <w:pStyle w:val="EX"/>
      </w:pPr>
      <w:r w:rsidRPr="00B81036">
        <w:t>[91]</w:t>
      </w:r>
      <w:r w:rsidRPr="00B81036">
        <w:tab/>
        <w:t>RFC 5012 (January 2008): "Requirements for Emergency Context Resolution with Internet Technologies".</w:t>
      </w:r>
    </w:p>
    <w:p w:rsidR="00534E2E" w:rsidRPr="0091628F" w:rsidRDefault="00534E2E" w:rsidP="00534E2E">
      <w:pPr>
        <w:pStyle w:val="EX"/>
      </w:pPr>
      <w:proofErr w:type="gramStart"/>
      <w:r>
        <w:t>[91A]</w:t>
      </w:r>
      <w:r>
        <w:tab/>
        <w:t>Void</w:t>
      </w:r>
      <w:r w:rsidRPr="0091628F">
        <w:t>.</w:t>
      </w:r>
      <w:proofErr w:type="gramEnd"/>
    </w:p>
    <w:p w:rsidR="00534E2E" w:rsidRPr="00B81036" w:rsidRDefault="00534E2E" w:rsidP="00534E2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534E2E" w:rsidRPr="00B81036" w:rsidRDefault="00534E2E" w:rsidP="00534E2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534E2E" w:rsidRPr="00B81036" w:rsidRDefault="00534E2E" w:rsidP="00534E2E">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534E2E" w:rsidRPr="00200FCD" w:rsidRDefault="00534E2E" w:rsidP="00534E2E">
      <w:pPr>
        <w:pStyle w:val="EX"/>
        <w:rPr>
          <w:lang w:eastAsia="en-GB"/>
        </w:rPr>
      </w:pPr>
      <w:r w:rsidRPr="00B81036">
        <w:t>[95]</w:t>
      </w:r>
      <w:r w:rsidRPr="00B81036">
        <w:tab/>
      </w:r>
      <w:r>
        <w:t>Void</w:t>
      </w:r>
      <w:r w:rsidRPr="00B81036">
        <w:t>.</w:t>
      </w:r>
    </w:p>
    <w:p w:rsidR="00534E2E" w:rsidRPr="00B81036" w:rsidRDefault="00534E2E" w:rsidP="00534E2E">
      <w:pPr>
        <w:pStyle w:val="EX"/>
      </w:pPr>
      <w:r w:rsidRPr="00B81036">
        <w:t>[96]</w:t>
      </w:r>
      <w:r w:rsidRPr="00B81036">
        <w:tab/>
        <w:t>RFC 4168 (October</w:t>
      </w:r>
      <w:r>
        <w:t> </w:t>
      </w:r>
      <w:r w:rsidRPr="00B81036">
        <w:t>2005): "The Stream Control Transmission Protocol (SCTP) as a Transport for the Session Initiation Protocol (SIP)".</w:t>
      </w:r>
    </w:p>
    <w:p w:rsidR="00534E2E" w:rsidRPr="00B81036" w:rsidRDefault="00534E2E" w:rsidP="00534E2E">
      <w:pPr>
        <w:pStyle w:val="EX"/>
      </w:pPr>
      <w:r w:rsidRPr="00B81036">
        <w:t>[97]</w:t>
      </w:r>
      <w:r w:rsidRPr="00B81036">
        <w:tab/>
        <w:t>RFC 5002 (August 2007): "The Session Initiation Protocol (SIP) P-Profile-Key Private Header (P-Header)".</w:t>
      </w:r>
    </w:p>
    <w:p w:rsidR="00534E2E" w:rsidRPr="00B81036" w:rsidRDefault="00534E2E" w:rsidP="00534E2E">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534E2E" w:rsidRPr="00B81036" w:rsidRDefault="00534E2E" w:rsidP="00534E2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534E2E" w:rsidRPr="00B81036" w:rsidRDefault="00534E2E" w:rsidP="00534E2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534E2E" w:rsidRPr="00B81036" w:rsidRDefault="00534E2E" w:rsidP="00534E2E">
      <w:pPr>
        <w:pStyle w:val="EX"/>
      </w:pPr>
      <w:r w:rsidRPr="00B81036">
        <w:t>[103]</w:t>
      </w:r>
      <w:r w:rsidRPr="00B81036">
        <w:tab/>
        <w:t>RFC 4967 (July 2007): "Dial String Parameter for the Session Initiation Protocol Uniform Resource Identifier".</w:t>
      </w:r>
    </w:p>
    <w:p w:rsidR="00534E2E" w:rsidRPr="00B81036" w:rsidRDefault="00534E2E" w:rsidP="00534E2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534E2E" w:rsidRPr="00B81036" w:rsidRDefault="00534E2E" w:rsidP="00534E2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534E2E" w:rsidRPr="00B81036" w:rsidRDefault="00534E2E" w:rsidP="00534E2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534E2E" w:rsidRPr="00B81036" w:rsidRDefault="00534E2E" w:rsidP="00534E2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534E2E" w:rsidRPr="00B81036" w:rsidRDefault="00534E2E" w:rsidP="00534E2E">
      <w:pPr>
        <w:pStyle w:val="EX"/>
      </w:pPr>
      <w:r w:rsidRPr="00B81036">
        <w:t>[108]</w:t>
      </w:r>
      <w:r w:rsidRPr="00B81036">
        <w:tab/>
        <w:t>RFC 4583 (November</w:t>
      </w:r>
      <w:r>
        <w:t> </w:t>
      </w:r>
      <w:r w:rsidRPr="00B81036">
        <w:t>2006): "Session Description Protocol (SDP) Format for Binary Floor Control Protocol (BFCP) Streams".</w:t>
      </w:r>
    </w:p>
    <w:p w:rsidR="00534E2E" w:rsidRPr="00B81036" w:rsidRDefault="00534E2E" w:rsidP="00534E2E">
      <w:pPr>
        <w:pStyle w:val="EX"/>
      </w:pPr>
      <w:r w:rsidRPr="00B81036">
        <w:t>[109]</w:t>
      </w:r>
      <w:r w:rsidRPr="00B81036">
        <w:tab/>
        <w:t>RFC 5009 (September 2007): "Private Header (P-Header) Extension to the Session Initiation Protocol (SIP) for Authorization of Early Media".</w:t>
      </w:r>
    </w:p>
    <w:p w:rsidR="00534E2E" w:rsidRPr="00B81036" w:rsidRDefault="00534E2E" w:rsidP="00534E2E">
      <w:pPr>
        <w:pStyle w:val="EX"/>
      </w:pPr>
      <w:r w:rsidRPr="00B81036">
        <w:lastRenderedPageBreak/>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534E2E" w:rsidRPr="00B81036" w:rsidRDefault="00534E2E" w:rsidP="00534E2E">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534E2E" w:rsidRPr="00B81036" w:rsidRDefault="00534E2E" w:rsidP="00534E2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534E2E" w:rsidRPr="00B81036" w:rsidRDefault="00534E2E" w:rsidP="00534E2E">
      <w:pPr>
        <w:pStyle w:val="EX"/>
      </w:pPr>
      <w:proofErr w:type="gramStart"/>
      <w:r w:rsidRPr="00B81036">
        <w:t>[113]</w:t>
      </w:r>
      <w:r w:rsidRPr="00B81036">
        <w:tab/>
      </w:r>
      <w:r>
        <w:t>Void</w:t>
      </w:r>
      <w:r w:rsidRPr="00B81036">
        <w:t>.</w:t>
      </w:r>
      <w:proofErr w:type="gramEnd"/>
    </w:p>
    <w:p w:rsidR="00534E2E" w:rsidRPr="00B81036" w:rsidRDefault="00534E2E" w:rsidP="00534E2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534E2E" w:rsidRPr="00B81036" w:rsidRDefault="00534E2E" w:rsidP="00534E2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534E2E" w:rsidRPr="00B81036" w:rsidRDefault="00534E2E" w:rsidP="00534E2E">
      <w:pPr>
        <w:pStyle w:val="EX"/>
      </w:pPr>
      <w:r w:rsidRPr="00B81036">
        <w:t>[116]</w:t>
      </w:r>
      <w:r w:rsidRPr="00B81036">
        <w:tab/>
        <w:t>RFC 4412 (February 2006): "Communications Resource Priority for the Session Initiation Protocol (SIP)".</w:t>
      </w:r>
    </w:p>
    <w:p w:rsidR="00534E2E" w:rsidRPr="00B81036" w:rsidRDefault="00534E2E" w:rsidP="00534E2E">
      <w:pPr>
        <w:pStyle w:val="EX"/>
      </w:pPr>
      <w:r w:rsidRPr="00B81036">
        <w:t>[117]</w:t>
      </w:r>
      <w:r w:rsidRPr="00B81036">
        <w:tab/>
      </w:r>
      <w:r>
        <w:t>RFC 5393 (December 2008)</w:t>
      </w:r>
      <w:r w:rsidRPr="00B81036">
        <w:t>: "Addressing an Amplification Vulnerability in Session Initiation Protocol (SIP) Forking Proxies".</w:t>
      </w:r>
    </w:p>
    <w:p w:rsidR="00534E2E" w:rsidRPr="00B81036" w:rsidRDefault="00534E2E" w:rsidP="00534E2E">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534E2E" w:rsidRPr="00B81036" w:rsidRDefault="00534E2E" w:rsidP="00534E2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534E2E" w:rsidRPr="00B81036" w:rsidRDefault="00534E2E" w:rsidP="00534E2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534E2E" w:rsidRPr="00B81036" w:rsidRDefault="00534E2E" w:rsidP="00534E2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534E2E" w:rsidRPr="00B81036" w:rsidRDefault="00534E2E" w:rsidP="00534E2E">
      <w:pPr>
        <w:pStyle w:val="EX"/>
      </w:pPr>
      <w:proofErr w:type="gramStart"/>
      <w:r w:rsidRPr="00B81036">
        <w:t>[122]</w:t>
      </w:r>
      <w:r w:rsidRPr="00B81036">
        <w:tab/>
      </w:r>
      <w:r>
        <w:t>Void</w:t>
      </w:r>
      <w:r w:rsidRPr="00B81036">
        <w:t>.</w:t>
      </w:r>
      <w:proofErr w:type="gramEnd"/>
    </w:p>
    <w:p w:rsidR="00534E2E" w:rsidRPr="00B81036" w:rsidRDefault="00534E2E" w:rsidP="00534E2E">
      <w:pPr>
        <w:pStyle w:val="EX"/>
      </w:pPr>
      <w:proofErr w:type="gramStart"/>
      <w:r w:rsidRPr="00B81036">
        <w:t>[123]</w:t>
      </w:r>
      <w:r w:rsidRPr="00B81036">
        <w:tab/>
        <w:t>Void</w:t>
      </w:r>
      <w:r>
        <w:t>.</w:t>
      </w:r>
      <w:proofErr w:type="gramEnd"/>
    </w:p>
    <w:p w:rsidR="00534E2E" w:rsidRPr="00B81036" w:rsidRDefault="00534E2E" w:rsidP="00534E2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534E2E" w:rsidRPr="00B81036" w:rsidRDefault="00534E2E" w:rsidP="00534E2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534E2E" w:rsidRPr="00B81036" w:rsidRDefault="00534E2E" w:rsidP="00534E2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534E2E" w:rsidRPr="00A30037" w:rsidRDefault="00534E2E" w:rsidP="00534E2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534E2E" w:rsidRPr="00B81036" w:rsidRDefault="00534E2E" w:rsidP="00534E2E">
      <w:pPr>
        <w:pStyle w:val="EX"/>
      </w:pPr>
      <w:r w:rsidRPr="00B81036">
        <w:t>[127]</w:t>
      </w:r>
      <w:r w:rsidRPr="00B81036">
        <w:tab/>
        <w:t>3GPP2</w:t>
      </w:r>
      <w:r>
        <w:t> </w:t>
      </w:r>
      <w:r w:rsidRPr="00B81036">
        <w:t>X.S0011-</w:t>
      </w:r>
      <w:r>
        <w:t>E</w:t>
      </w:r>
      <w:r w:rsidRPr="00B81036">
        <w:t>: "cdma2000 Wireless IP Network Standard ".</w:t>
      </w:r>
    </w:p>
    <w:p w:rsidR="00534E2E" w:rsidRPr="00B81036" w:rsidRDefault="00534E2E" w:rsidP="00534E2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534E2E" w:rsidRPr="00B81036" w:rsidRDefault="00534E2E" w:rsidP="00534E2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534E2E" w:rsidRPr="00B81036" w:rsidRDefault="00534E2E" w:rsidP="00534E2E">
      <w:pPr>
        <w:pStyle w:val="EX"/>
      </w:pPr>
      <w:r w:rsidRPr="00B81036">
        <w:t>[132]</w:t>
      </w:r>
      <w:r w:rsidRPr="00B81036">
        <w:tab/>
        <w:t>RFC 3023 (January</w:t>
      </w:r>
      <w:r>
        <w:t> </w:t>
      </w:r>
      <w:r w:rsidRPr="00B81036">
        <w:t>2001): "XML Media Types".</w:t>
      </w:r>
    </w:p>
    <w:p w:rsidR="00534E2E" w:rsidRPr="00B81036" w:rsidRDefault="00534E2E" w:rsidP="00534E2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534E2E" w:rsidRPr="00B81036" w:rsidRDefault="00534E2E" w:rsidP="00534E2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534E2E" w:rsidRPr="00B81036" w:rsidRDefault="00534E2E" w:rsidP="00534E2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534E2E" w:rsidRPr="00B81036" w:rsidRDefault="00534E2E" w:rsidP="00534E2E">
      <w:pPr>
        <w:pStyle w:val="EX"/>
      </w:pPr>
      <w:r w:rsidRPr="00B81036">
        <w:lastRenderedPageBreak/>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534E2E" w:rsidRPr="00B81036" w:rsidRDefault="00534E2E" w:rsidP="00534E2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534E2E" w:rsidRPr="00B81036" w:rsidRDefault="00534E2E" w:rsidP="00534E2E">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534E2E" w:rsidRPr="00B81036" w:rsidRDefault="00534E2E" w:rsidP="00534E2E">
      <w:pPr>
        <w:pStyle w:val="EX"/>
        <w:rPr>
          <w:lang w:eastAsia="zh-CN"/>
        </w:rPr>
      </w:pPr>
      <w:proofErr w:type="gramStart"/>
      <w:r w:rsidRPr="00B81036">
        <w:rPr>
          <w:lang w:eastAsia="zh-CN"/>
        </w:rPr>
        <w:t>[139]</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534E2E" w:rsidRPr="00B81036" w:rsidRDefault="00534E2E" w:rsidP="00534E2E">
      <w:pPr>
        <w:pStyle w:val="EditorsNote"/>
      </w:pPr>
      <w:r w:rsidRPr="00B81036">
        <w:t>Editor's note: The above document cannot be formally referenced until it is published as an RFC.</w:t>
      </w:r>
    </w:p>
    <w:p w:rsidR="00534E2E" w:rsidRPr="00B81036" w:rsidRDefault="00534E2E" w:rsidP="00534E2E">
      <w:pPr>
        <w:pStyle w:val="EX"/>
        <w:rPr>
          <w:lang w:eastAsia="zh-CN"/>
        </w:rPr>
      </w:pPr>
      <w:proofErr w:type="gramStart"/>
      <w:r w:rsidRPr="00B81036">
        <w:rPr>
          <w:lang w:eastAsia="zh-CN"/>
        </w:rPr>
        <w:t>[141]</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534E2E" w:rsidRPr="00B81036" w:rsidRDefault="00534E2E" w:rsidP="00534E2E">
      <w:pPr>
        <w:pStyle w:val="EX"/>
      </w:pPr>
      <w:r w:rsidRPr="00B81036">
        <w:t>[143]</w:t>
      </w:r>
      <w:r w:rsidRPr="00B81036">
        <w:tab/>
      </w:r>
      <w:r>
        <w:t>RFC 6223</w:t>
      </w:r>
      <w:r w:rsidRPr="00B81036">
        <w:t xml:space="preserve"> (</w:t>
      </w:r>
      <w:r>
        <w:t>April 2011</w:t>
      </w:r>
      <w:r w:rsidRPr="00B81036">
        <w:t>): "Indication of support for keep-alive".</w:t>
      </w:r>
    </w:p>
    <w:p w:rsidR="00534E2E" w:rsidRPr="00B81036" w:rsidRDefault="00534E2E" w:rsidP="00534E2E">
      <w:pPr>
        <w:pStyle w:val="EX"/>
      </w:pPr>
      <w:r w:rsidRPr="00B81036">
        <w:t>[144]</w:t>
      </w:r>
      <w:r w:rsidRPr="00B81036">
        <w:tab/>
        <w:t>RFC 4240 (December</w:t>
      </w:r>
      <w:r>
        <w:t> </w:t>
      </w:r>
      <w:r w:rsidRPr="00B81036">
        <w:t>2005): "Basic Network Media Services with SIP".</w:t>
      </w:r>
    </w:p>
    <w:p w:rsidR="00534E2E" w:rsidRPr="00B81036" w:rsidRDefault="00534E2E" w:rsidP="00534E2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534E2E" w:rsidRPr="00B81036" w:rsidRDefault="00534E2E" w:rsidP="00534E2E">
      <w:pPr>
        <w:pStyle w:val="EX"/>
      </w:pPr>
      <w:r w:rsidRPr="00B81036">
        <w:t>[146]</w:t>
      </w:r>
      <w:r w:rsidRPr="00B81036">
        <w:tab/>
      </w:r>
      <w:r>
        <w:t>RFC 6230 (May 2011)</w:t>
      </w:r>
      <w:r w:rsidRPr="00B81036">
        <w:t>: "Media Control Channel Framework".</w:t>
      </w:r>
    </w:p>
    <w:p w:rsidR="00534E2E" w:rsidRPr="00B81036" w:rsidRDefault="00534E2E" w:rsidP="00534E2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534E2E" w:rsidRPr="00B81036" w:rsidRDefault="00534E2E" w:rsidP="00534E2E">
      <w:pPr>
        <w:pStyle w:val="EX"/>
        <w:ind w:left="1704"/>
      </w:pPr>
      <w:r w:rsidRPr="00B81036">
        <w:t>[148]</w:t>
      </w:r>
      <w:r w:rsidRPr="00B81036">
        <w:tab/>
      </w:r>
      <w:r>
        <w:t>RFC 6505 (March 2012)</w:t>
      </w:r>
      <w:r w:rsidRPr="00B81036">
        <w:t>: "A Mixer Control Package for the Media Control Channel Framework".</w:t>
      </w:r>
    </w:p>
    <w:p w:rsidR="00534E2E" w:rsidRPr="00B81036" w:rsidRDefault="00534E2E" w:rsidP="00534E2E">
      <w:pPr>
        <w:pStyle w:val="EX"/>
      </w:pPr>
      <w:r w:rsidRPr="00B81036">
        <w:t>[149]</w:t>
      </w:r>
      <w:r w:rsidRPr="00B81036">
        <w:tab/>
        <w:t>RFC 2046 (November 1996): "Multipurpose Internet Mail Extensions (MIME) Part Two: Media Types".</w:t>
      </w:r>
    </w:p>
    <w:p w:rsidR="00534E2E" w:rsidRPr="00B81036" w:rsidRDefault="00534E2E" w:rsidP="00534E2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534E2E" w:rsidRDefault="00534E2E" w:rsidP="00534E2E">
      <w:pPr>
        <w:pStyle w:val="EX"/>
      </w:pPr>
      <w:r>
        <w:rPr>
          <w:lang w:eastAsia="zh-CN"/>
        </w:rPr>
        <w:t>[151]</w:t>
      </w:r>
      <w:r>
        <w:rPr>
          <w:lang w:eastAsia="zh-CN"/>
        </w:rPr>
        <w:tab/>
      </w:r>
      <w:r>
        <w:t>RFC 3862 (August 2004): "Common Presence and Instant Messaging (CPIM): Message Format".</w:t>
      </w:r>
    </w:p>
    <w:p w:rsidR="00534E2E" w:rsidRDefault="00534E2E" w:rsidP="00534E2E">
      <w:pPr>
        <w:pStyle w:val="EX"/>
        <w:rPr>
          <w:noProof/>
        </w:rPr>
      </w:pPr>
      <w:r>
        <w:rPr>
          <w:noProof/>
        </w:rPr>
        <w:t>[152]</w:t>
      </w:r>
      <w:r>
        <w:rPr>
          <w:noProof/>
        </w:rPr>
        <w:tab/>
        <w:t>RFC 3890 (September 2004): "A Transport Independent Bandwidth Modifier for the Session Description Protocol (SDP)".</w:t>
      </w:r>
    </w:p>
    <w:p w:rsidR="00534E2E" w:rsidRDefault="00534E2E" w:rsidP="00534E2E">
      <w:pPr>
        <w:pStyle w:val="EX"/>
      </w:pPr>
      <w:r>
        <w:t>[153]</w:t>
      </w:r>
      <w:r>
        <w:tab/>
        <w:t>RFC 7254 (May 2014): "A Uniform Resource Name Namespace for the Global System for Mobile Communications Association (GSMA) and the International Mobile station Equipment Identity (IMEI)".</w:t>
      </w:r>
    </w:p>
    <w:p w:rsidR="00534E2E" w:rsidRDefault="00534E2E" w:rsidP="00534E2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534E2E" w:rsidRDefault="00534E2E" w:rsidP="00534E2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534E2E" w:rsidRPr="00BB38C4" w:rsidRDefault="00534E2E" w:rsidP="00534E2E">
      <w:pPr>
        <w:pStyle w:val="EX"/>
      </w:pPr>
      <w:r>
        <w:t>[156]</w:t>
      </w:r>
      <w:r>
        <w:tab/>
        <w:t>RFC 7006 (September 2013): "Miscellaneous Capabilities Negotiation in the Session Description Protocol (SDP)".</w:t>
      </w:r>
    </w:p>
    <w:p w:rsidR="00534E2E" w:rsidRDefault="00534E2E" w:rsidP="00534E2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534E2E" w:rsidRDefault="00534E2E" w:rsidP="00534E2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534E2E" w:rsidRPr="0091628F" w:rsidRDefault="00534E2E" w:rsidP="00534E2E">
      <w:pPr>
        <w:pStyle w:val="EX"/>
      </w:pPr>
      <w:proofErr w:type="gramStart"/>
      <w:r>
        <w:t>[</w:t>
      </w:r>
      <w:r>
        <w:rPr>
          <w:lang w:eastAsia="ja-JP"/>
        </w:rPr>
        <w:t>160</w:t>
      </w:r>
      <w:r>
        <w:t>]</w:t>
      </w:r>
      <w:r>
        <w:tab/>
        <w:t>Void.</w:t>
      </w:r>
      <w:proofErr w:type="gramEnd"/>
    </w:p>
    <w:p w:rsidR="00534E2E" w:rsidRDefault="00534E2E" w:rsidP="00534E2E">
      <w:pPr>
        <w:pStyle w:val="EX"/>
      </w:pPr>
      <w:r>
        <w:t>[161]</w:t>
      </w:r>
      <w:r>
        <w:tab/>
        <w:t>RFC 4288 (December 2005</w:t>
      </w:r>
      <w:r w:rsidRPr="0091628F">
        <w:t xml:space="preserve">): </w:t>
      </w:r>
      <w:r w:rsidRPr="00D20CCB">
        <w:t>"</w:t>
      </w:r>
      <w:r>
        <w:t>Media Type Specifications and Registration Procedures".</w:t>
      </w:r>
    </w:p>
    <w:p w:rsidR="00534E2E" w:rsidRDefault="00534E2E" w:rsidP="00534E2E">
      <w:pPr>
        <w:pStyle w:val="EX"/>
      </w:pPr>
      <w:r w:rsidRPr="004836DA">
        <w:lastRenderedPageBreak/>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534E2E" w:rsidRPr="004836DA" w:rsidRDefault="00534E2E" w:rsidP="00534E2E">
      <w:pPr>
        <w:pStyle w:val="EditorsNote"/>
      </w:pPr>
      <w:r w:rsidRPr="004628B6">
        <w:t xml:space="preserve">Editor's note: </w:t>
      </w:r>
      <w:r>
        <w:t>[WI: IMSProtoc6</w:t>
      </w:r>
      <w:r>
        <w:rPr>
          <w:noProof/>
        </w:rPr>
        <w:t xml:space="preserve">, CR#5061] </w:t>
      </w:r>
      <w:proofErr w:type="gramStart"/>
      <w:r w:rsidRPr="004628B6">
        <w:t>The</w:t>
      </w:r>
      <w:proofErr w:type="gramEnd"/>
      <w:r w:rsidRPr="004628B6">
        <w:t xml:space="preserve"> above document cannot be formally referenced until it is published as an RFC.</w:t>
      </w:r>
    </w:p>
    <w:p w:rsidR="00534E2E" w:rsidRDefault="00534E2E" w:rsidP="00534E2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534E2E" w:rsidRDefault="00534E2E" w:rsidP="00534E2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534E2E" w:rsidRDefault="00534E2E" w:rsidP="00534E2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534E2E" w:rsidRDefault="00534E2E" w:rsidP="00534E2E">
      <w:pPr>
        <w:pStyle w:val="EX"/>
      </w:pPr>
      <w:r>
        <w:t>[166]</w:t>
      </w:r>
      <w:r>
        <w:tab/>
        <w:t>RFC 4117 (June 2005</w:t>
      </w:r>
      <w:r w:rsidRPr="0091628F">
        <w:t xml:space="preserve">): </w:t>
      </w:r>
      <w:r w:rsidRPr="00D20CCB">
        <w:t>"</w:t>
      </w:r>
      <w:proofErr w:type="spellStart"/>
      <w:r>
        <w:t>Transcoding</w:t>
      </w:r>
      <w:proofErr w:type="spellEnd"/>
      <w:r>
        <w:t xml:space="preserve"> Services Invocation in the Session Initiation Protocol (SIP) using Third Party Call Control (3pcc)".</w:t>
      </w:r>
    </w:p>
    <w:p w:rsidR="00534E2E" w:rsidRDefault="00534E2E" w:rsidP="00534E2E">
      <w:pPr>
        <w:pStyle w:val="EX"/>
        <w:rPr>
          <w:noProof/>
        </w:rPr>
      </w:pPr>
      <w:r>
        <w:rPr>
          <w:noProof/>
        </w:rPr>
        <w:t>[167]</w:t>
      </w:r>
      <w:r>
        <w:rPr>
          <w:noProof/>
        </w:rPr>
        <w:tab/>
        <w:t>RFC 4567 (July 2006): "Key Management Extensions for Session Description Protocol (SDP) and Real Time Streaming Protocol (RTSP)".</w:t>
      </w:r>
    </w:p>
    <w:p w:rsidR="00534E2E" w:rsidRDefault="00534E2E" w:rsidP="00534E2E">
      <w:pPr>
        <w:pStyle w:val="EX"/>
        <w:rPr>
          <w:noProof/>
        </w:rPr>
      </w:pPr>
      <w:r>
        <w:rPr>
          <w:noProof/>
        </w:rPr>
        <w:t>[168]</w:t>
      </w:r>
      <w:r>
        <w:rPr>
          <w:noProof/>
        </w:rPr>
        <w:tab/>
        <w:t>RFC 4568 (July 2006): "Session Description Protocol (SDP) Security Descriptions for Media Streams".</w:t>
      </w:r>
    </w:p>
    <w:p w:rsidR="00534E2E" w:rsidRDefault="00534E2E" w:rsidP="00534E2E">
      <w:pPr>
        <w:pStyle w:val="EX"/>
        <w:rPr>
          <w:noProof/>
        </w:rPr>
      </w:pPr>
      <w:r>
        <w:rPr>
          <w:noProof/>
        </w:rPr>
        <w:t>[169]</w:t>
      </w:r>
      <w:r>
        <w:rPr>
          <w:noProof/>
        </w:rPr>
        <w:tab/>
        <w:t>RFC 3711 (March 2004): "</w:t>
      </w:r>
      <w:r w:rsidRPr="001B1F78">
        <w:rPr>
          <w:noProof/>
        </w:rPr>
        <w:t>The Secure Real-time Transport Protocol (SRTP)</w:t>
      </w:r>
      <w:r>
        <w:rPr>
          <w:noProof/>
        </w:rPr>
        <w:t>".</w:t>
      </w:r>
    </w:p>
    <w:p w:rsidR="00534E2E" w:rsidRDefault="00534E2E" w:rsidP="00534E2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534E2E" w:rsidRDefault="00534E2E" w:rsidP="00534E2E">
      <w:pPr>
        <w:pStyle w:val="EX"/>
        <w:rPr>
          <w:rFonts w:eastAsia="SimSun"/>
        </w:rPr>
      </w:pPr>
      <w:r>
        <w:t>[171]</w:t>
      </w:r>
      <w:r>
        <w:tab/>
        <w:t>RFC 4235 (November 2005): "</w:t>
      </w:r>
      <w:r>
        <w:rPr>
          <w:rFonts w:eastAsia="SimSun"/>
        </w:rPr>
        <w:t>An INVITE-Initiated Dialog Event Package for the Session Initiation Protocol (SIP)".</w:t>
      </w:r>
    </w:p>
    <w:p w:rsidR="00534E2E" w:rsidRPr="00AD60E1" w:rsidRDefault="00534E2E" w:rsidP="00534E2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534E2E" w:rsidRPr="00B81036" w:rsidRDefault="00534E2E" w:rsidP="00534E2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 xml:space="preserve">Suppression of Session Initiation Protocol (SIP) </w:t>
      </w:r>
      <w:proofErr w:type="gramStart"/>
      <w:r w:rsidRPr="009B642A">
        <w:t>REFER</w:t>
      </w:r>
      <w:proofErr w:type="gramEnd"/>
      <w:r w:rsidRPr="009B642A">
        <w:t xml:space="preserve"> Method Implicit Subscription</w:t>
      </w:r>
      <w:r w:rsidRPr="00B81036">
        <w:t>".</w:t>
      </w:r>
    </w:p>
    <w:p w:rsidR="00534E2E" w:rsidRDefault="00534E2E" w:rsidP="00534E2E">
      <w:pPr>
        <w:pStyle w:val="EX"/>
        <w:rPr>
          <w:rFonts w:eastAsia="SimSun"/>
        </w:rPr>
      </w:pPr>
      <w:proofErr w:type="gramStart"/>
      <w:r>
        <w:rPr>
          <w:rFonts w:eastAsia="SimSun"/>
        </w:rPr>
        <w:t>[174]</w:t>
      </w:r>
      <w:r>
        <w:rPr>
          <w:rFonts w:eastAsia="SimSun"/>
        </w:rPr>
        <w:tab/>
        <w:t>Void.</w:t>
      </w:r>
      <w:proofErr w:type="gramEnd"/>
    </w:p>
    <w:p w:rsidR="00534E2E" w:rsidRDefault="00534E2E" w:rsidP="00534E2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534E2E" w:rsidRDefault="00534E2E" w:rsidP="00534E2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534E2E" w:rsidRDefault="00534E2E" w:rsidP="00534E2E">
      <w:pPr>
        <w:pStyle w:val="EX"/>
        <w:rPr>
          <w:rFonts w:eastAsia="SimSun"/>
        </w:rPr>
      </w:pPr>
      <w:proofErr w:type="gramStart"/>
      <w:r>
        <w:t>[177]</w:t>
      </w:r>
      <w:r>
        <w:tab/>
        <w:t>Void</w:t>
      </w:r>
      <w:r w:rsidRPr="00B81036">
        <w:t>.</w:t>
      </w:r>
      <w:proofErr w:type="gramEnd"/>
    </w:p>
    <w:p w:rsidR="00534E2E" w:rsidRDefault="00534E2E" w:rsidP="00534E2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534E2E" w:rsidRDefault="00534E2E" w:rsidP="00534E2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534E2E" w:rsidRDefault="00534E2E" w:rsidP="00534E2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534E2E" w:rsidRDefault="00534E2E" w:rsidP="00534E2E">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534E2E" w:rsidRPr="00877BE0" w:rsidRDefault="00534E2E" w:rsidP="00534E2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534E2E" w:rsidRPr="00877BE0" w:rsidRDefault="00534E2E" w:rsidP="00534E2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534E2E" w:rsidRPr="005F2D20" w:rsidRDefault="00534E2E" w:rsidP="00534E2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534E2E" w:rsidRDefault="00534E2E" w:rsidP="00534E2E">
      <w:pPr>
        <w:pStyle w:val="EX"/>
      </w:pPr>
      <w:r>
        <w:t>[185]</w:t>
      </w:r>
      <w:r>
        <w:tab/>
        <w:t>RFC 5547 (May 2009): "A Session Description Protocol (SDP) Offer/Answer Mechanism to Enable File Transfer".</w:t>
      </w:r>
    </w:p>
    <w:p w:rsidR="00534E2E" w:rsidRDefault="00534E2E" w:rsidP="00534E2E">
      <w:pPr>
        <w:pStyle w:val="EX"/>
      </w:pPr>
      <w:r>
        <w:rPr>
          <w:lang w:val="en-US"/>
        </w:rPr>
        <w:lastRenderedPageBreak/>
        <w:t>[186]</w:t>
      </w:r>
      <w:r>
        <w:tab/>
        <w:t>RFC 4483 (May 2006): "</w:t>
      </w:r>
      <w:r w:rsidRPr="00D02A10">
        <w:t>A Mechanism for Content Indirection in Session Initiation Protocol (SIP) Messages</w:t>
      </w:r>
      <w:r>
        <w:t>".</w:t>
      </w:r>
    </w:p>
    <w:p w:rsidR="00534E2E" w:rsidRDefault="00534E2E" w:rsidP="00534E2E">
      <w:pPr>
        <w:pStyle w:val="EX"/>
      </w:pPr>
      <w:r>
        <w:t>[187]</w:t>
      </w:r>
      <w:r>
        <w:tab/>
        <w:t>draft-atarius-dispatch-meid-urn-04 (May 2014): "A Uniform Resource Name Namespace for the Device Identity and the Mobile Equipment Identity (MEID)".</w:t>
      </w:r>
    </w:p>
    <w:p w:rsidR="00534E2E" w:rsidRDefault="00534E2E" w:rsidP="00534E2E">
      <w:pPr>
        <w:pStyle w:val="EditorsNote"/>
      </w:pPr>
      <w:r w:rsidRPr="00136A4E">
        <w:t>Editor's note: The above document cannot be formally referenced until it is published as an RFC.</w:t>
      </w:r>
    </w:p>
    <w:p w:rsidR="00534E2E" w:rsidRPr="008164F8" w:rsidRDefault="00534E2E" w:rsidP="00534E2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534E2E" w:rsidRDefault="00534E2E" w:rsidP="00534E2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534E2E" w:rsidRDefault="00534E2E" w:rsidP="00534E2E">
      <w:pPr>
        <w:pStyle w:val="EX"/>
      </w:pPr>
      <w:r>
        <w:t>[190]</w:t>
      </w:r>
      <w:r>
        <w:tab/>
        <w:t>RFC 6809 (November 2012): "Mechanism to Indicate Support of Features and Capabilities in the Session Initiation Protocol (SIP)".</w:t>
      </w:r>
    </w:p>
    <w:p w:rsidR="00534E2E" w:rsidRDefault="00534E2E" w:rsidP="00534E2E">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534E2E" w:rsidRPr="00DF0628" w:rsidRDefault="00534E2E" w:rsidP="00534E2E">
      <w:pPr>
        <w:pStyle w:val="EX"/>
        <w:rPr>
          <w:lang w:eastAsia="en-GB"/>
        </w:rPr>
      </w:pPr>
      <w:r>
        <w:t>[192]</w:t>
      </w:r>
      <w:r>
        <w:tab/>
      </w:r>
      <w:r w:rsidRPr="00440C30">
        <w:rPr>
          <w:lang w:val="en-US" w:eastAsia="en-GB"/>
        </w:rPr>
        <w:t>R</w:t>
      </w:r>
      <w:r>
        <w:rPr>
          <w:lang w:eastAsia="en-GB"/>
        </w:rPr>
        <w:t>FC 6917 (April 2013): "Media Resource Brokering".</w:t>
      </w:r>
    </w:p>
    <w:p w:rsidR="00534E2E" w:rsidRDefault="00534E2E" w:rsidP="00534E2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534E2E" w:rsidRDefault="00534E2E" w:rsidP="00534E2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534E2E" w:rsidRDefault="00534E2E" w:rsidP="00534E2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534E2E" w:rsidRPr="0026046D" w:rsidRDefault="00534E2E" w:rsidP="00534E2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534E2E" w:rsidRPr="00694287" w:rsidRDefault="00534E2E" w:rsidP="00534E2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534E2E" w:rsidRDefault="00534E2E" w:rsidP="00534E2E">
      <w:pPr>
        <w:pStyle w:val="EX"/>
      </w:pPr>
      <w:r>
        <w:t>[198]</w:t>
      </w:r>
      <w:r>
        <w:tab/>
        <w:t>RFC </w:t>
      </w:r>
      <w:r w:rsidRPr="00854AA7">
        <w:t xml:space="preserve">6357 (August 2011): </w:t>
      </w:r>
      <w:r>
        <w:t>"</w:t>
      </w:r>
      <w:r w:rsidRPr="00854AA7">
        <w:t>Design Considerations for Session Initiation Protocol (SIP) Overload Control</w:t>
      </w:r>
      <w:r>
        <w:t>".</w:t>
      </w:r>
    </w:p>
    <w:p w:rsidR="00534E2E" w:rsidRDefault="00534E2E" w:rsidP="00534E2E">
      <w:pPr>
        <w:pStyle w:val="EX"/>
      </w:pPr>
      <w:r>
        <w:t>[199]</w:t>
      </w:r>
      <w:r>
        <w:tab/>
        <w:t>RFC 7339</w:t>
      </w:r>
      <w:r w:rsidRPr="005A1EDE">
        <w:t xml:space="preserve"> (</w:t>
      </w:r>
      <w:r>
        <w:t>September 2014</w:t>
      </w:r>
      <w:r w:rsidRPr="005A1EDE">
        <w:t>): "Session Initiation Protocol (SIP) Overload Control".</w:t>
      </w:r>
    </w:p>
    <w:p w:rsidR="00534E2E" w:rsidRDefault="00534E2E" w:rsidP="00534E2E">
      <w:pPr>
        <w:pStyle w:val="EX"/>
      </w:pPr>
      <w:r>
        <w:t>[200]</w:t>
      </w:r>
      <w:r>
        <w:tab/>
        <w:t xml:space="preserve">RFC 7415 </w:t>
      </w:r>
      <w:r w:rsidRPr="005A1EDE">
        <w:t>(</w:t>
      </w:r>
      <w:r>
        <w:t>February 2015</w:t>
      </w:r>
      <w:r w:rsidRPr="005A1EDE">
        <w:t>): "Session Initiation Protocol (SIP) Rate Control".</w:t>
      </w:r>
    </w:p>
    <w:p w:rsidR="00534E2E" w:rsidRDefault="00534E2E" w:rsidP="00534E2E">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534E2E" w:rsidRPr="000C0C61" w:rsidRDefault="00534E2E" w:rsidP="00534E2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534E2E" w:rsidRPr="001E2EE5" w:rsidRDefault="00534E2E" w:rsidP="00534E2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534E2E" w:rsidRDefault="00534E2E" w:rsidP="00534E2E">
      <w:pPr>
        <w:pStyle w:val="EX"/>
      </w:pPr>
      <w:r>
        <w:rPr>
          <w:lang w:val="en-US"/>
        </w:rPr>
        <w:t>[204]</w:t>
      </w:r>
      <w:r>
        <w:tab/>
        <w:t>RFC 5506 (April </w:t>
      </w:r>
      <w:r w:rsidRPr="0004764B">
        <w:t>20</w:t>
      </w:r>
      <w:r>
        <w:t>09): "</w:t>
      </w:r>
      <w:r w:rsidRPr="00ED76C5">
        <w:t>Support for Reduced-Size Real-Time Transport Control Protocol (RTCP)</w:t>
      </w:r>
      <w:r>
        <w:t>".</w:t>
      </w:r>
    </w:p>
    <w:p w:rsidR="00534E2E" w:rsidRDefault="00534E2E" w:rsidP="00534E2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534E2E" w:rsidRDefault="00534E2E" w:rsidP="00534E2E">
      <w:pPr>
        <w:pStyle w:val="EX"/>
      </w:pPr>
      <w:r>
        <w:t>[206]</w:t>
      </w:r>
      <w:r>
        <w:tab/>
        <w:t>RFC 4796 (February 2007): "</w:t>
      </w:r>
      <w:r w:rsidRPr="00DD6841">
        <w:rPr>
          <w:rFonts w:eastAsia="MS Mincho"/>
          <w:lang w:eastAsia="ja-JP"/>
        </w:rPr>
        <w:t>The Session Description Protocol (SDP) Content Attribute</w:t>
      </w:r>
      <w:r>
        <w:t>".</w:t>
      </w:r>
    </w:p>
    <w:p w:rsidR="00534E2E" w:rsidRPr="00035165" w:rsidRDefault="00534E2E" w:rsidP="00534E2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534E2E" w:rsidRDefault="00534E2E" w:rsidP="00534E2E">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534E2E" w:rsidRDefault="00534E2E" w:rsidP="00534E2E">
      <w:pPr>
        <w:pStyle w:val="EditorsNote"/>
      </w:pPr>
      <w:r>
        <w:t>Editor's note: The above document cannot be formally referenced until it is published as an RFC.</w:t>
      </w:r>
    </w:p>
    <w:p w:rsidR="00534E2E" w:rsidRDefault="00534E2E" w:rsidP="00534E2E">
      <w:pPr>
        <w:pStyle w:val="EX"/>
      </w:pPr>
      <w:r>
        <w:t>[209]</w:t>
      </w:r>
      <w:r>
        <w:tab/>
        <w:t xml:space="preserve">RFC 7090 (April 2014): "Public Safety Answering Point (PSAP) </w:t>
      </w:r>
      <w:proofErr w:type="spellStart"/>
      <w:r>
        <w:t>Callback</w:t>
      </w:r>
      <w:proofErr w:type="spellEnd"/>
      <w:r w:rsidRPr="00D85B1C">
        <w:t>"</w:t>
      </w:r>
      <w:r>
        <w:t>.</w:t>
      </w:r>
    </w:p>
    <w:p w:rsidR="00534E2E" w:rsidRDefault="00534E2E" w:rsidP="00534E2E">
      <w:pPr>
        <w:pStyle w:val="EX"/>
      </w:pPr>
      <w:r>
        <w:rPr>
          <w:lang w:val="en-US"/>
        </w:rPr>
        <w:lastRenderedPageBreak/>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534E2E" w:rsidRDefault="00534E2E" w:rsidP="00534E2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534E2E" w:rsidRPr="006D13F4" w:rsidRDefault="00534E2E" w:rsidP="00534E2E">
      <w:pPr>
        <w:pStyle w:val="EX"/>
        <w:rPr>
          <w:lang w:val="en-US"/>
        </w:rPr>
      </w:pPr>
      <w:r>
        <w:rPr>
          <w:lang w:val="en-US"/>
        </w:rPr>
        <w:t>[212]</w:t>
      </w:r>
      <w:r>
        <w:tab/>
        <w:t>RFC 20 (May </w:t>
      </w:r>
      <w:r w:rsidRPr="0004764B">
        <w:t>2011</w:t>
      </w:r>
      <w:r>
        <w:t>): "</w:t>
      </w:r>
      <w:r w:rsidRPr="006D13F4">
        <w:t>ASCII format for Network Interchange</w:t>
      </w:r>
      <w:r>
        <w:t>".</w:t>
      </w:r>
    </w:p>
    <w:p w:rsidR="00534E2E" w:rsidRDefault="00534E2E" w:rsidP="00534E2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534E2E" w:rsidRDefault="00534E2E" w:rsidP="00534E2E">
      <w:pPr>
        <w:pStyle w:val="EX"/>
      </w:pPr>
      <w:r>
        <w:t>[214]</w:t>
      </w:r>
      <w:r>
        <w:tab/>
        <w:t>RFC 6714 (August 2012): "Connection Establishment for Media Anchoring (CEMA) for the Message Session Relay Protocol (MSRP)".</w:t>
      </w:r>
    </w:p>
    <w:p w:rsidR="00534E2E" w:rsidRDefault="00534E2E" w:rsidP="00534E2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534E2E" w:rsidRDefault="00534E2E" w:rsidP="00534E2E">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534E2E" w:rsidRDefault="00534E2E" w:rsidP="00534E2E">
      <w:pPr>
        <w:pStyle w:val="EX"/>
        <w:rPr>
          <w:lang w:val="en-US"/>
        </w:rPr>
      </w:pPr>
      <w:r>
        <w:rPr>
          <w:lang w:val="en-US"/>
        </w:rPr>
        <w:t>[217]</w:t>
      </w:r>
      <w:r>
        <w:rPr>
          <w:lang w:val="en-US"/>
        </w:rPr>
        <w:tab/>
        <w:t>RFC 7345 (August 2014): "UDP Transport Layer (UDPTL) over Datagram Transport Layer Security (DTLS)".</w:t>
      </w:r>
    </w:p>
    <w:p w:rsidR="00534E2E" w:rsidRDefault="00534E2E" w:rsidP="00534E2E">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534E2E" w:rsidRDefault="00534E2E" w:rsidP="00534E2E">
      <w:pPr>
        <w:pStyle w:val="EX"/>
        <w:rPr>
          <w:lang w:val="en-US"/>
        </w:rPr>
      </w:pPr>
      <w:r>
        <w:rPr>
          <w:lang w:val="en-US"/>
        </w:rPr>
        <w:t>[219]</w:t>
      </w:r>
      <w:r>
        <w:rPr>
          <w:lang w:val="en-US"/>
        </w:rPr>
        <w:tab/>
      </w:r>
      <w:r>
        <w:t xml:space="preserve">draft-ietf-mmusic-sctp-sdp-15 </w:t>
      </w:r>
      <w:r>
        <w:rPr>
          <w:lang w:val="en-US"/>
        </w:rPr>
        <w:t>(September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534E2E" w:rsidRPr="00316FCD" w:rsidRDefault="00534E2E" w:rsidP="00534E2E">
      <w:pPr>
        <w:pStyle w:val="EditorsNote"/>
      </w:pPr>
      <w:r>
        <w:t xml:space="preserve">Editor's note (WI: </w:t>
      </w:r>
      <w:r>
        <w:rPr>
          <w:noProof/>
        </w:rPr>
        <w:t>eIMS_TELEP, CR#4856)</w:t>
      </w:r>
      <w:r>
        <w:t>: The above document cannot be formally referenced until it is published as an RFC.</w:t>
      </w:r>
    </w:p>
    <w:p w:rsidR="00534E2E" w:rsidRDefault="00534E2E" w:rsidP="00534E2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rsidR="00534E2E" w:rsidRPr="000F23F9" w:rsidRDefault="00534E2E" w:rsidP="00534E2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534E2E" w:rsidRDefault="00534E2E" w:rsidP="00534E2E">
      <w:pPr>
        <w:pStyle w:val="EX"/>
      </w:pPr>
      <w:r>
        <w:rPr>
          <w:lang w:val="en-US"/>
        </w:rPr>
        <w:t>[222]</w:t>
      </w:r>
      <w:r>
        <w:tab/>
        <w:t>RFC 5763 (May 2010): "Framework for Establishing a Secure Real-time Transport Protocol (SRTP) Security Context Using Datagram Transport Layer Security (DTLS)".</w:t>
      </w:r>
    </w:p>
    <w:p w:rsidR="00534E2E" w:rsidRPr="003E5A45" w:rsidRDefault="00534E2E" w:rsidP="00534E2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534E2E" w:rsidRPr="00B81036" w:rsidRDefault="00534E2E" w:rsidP="00534E2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534E2E" w:rsidRDefault="00534E2E" w:rsidP="00534E2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534E2E" w:rsidRDefault="00534E2E" w:rsidP="00534E2E">
      <w:pPr>
        <w:pStyle w:val="EX"/>
      </w:pPr>
      <w:r>
        <w:t>[226]</w:t>
      </w:r>
      <w:r>
        <w:tab/>
      </w:r>
      <w:r w:rsidRPr="00E80336">
        <w:t>draft-allen-sipcore-sip-tree-cap-indicators-0</w:t>
      </w:r>
      <w:r>
        <w:t>1 (July 2014): "Registration of the Session Initiation Protocol (SIP) Feature-Capability indicators".</w:t>
      </w:r>
    </w:p>
    <w:p w:rsidR="00534E2E" w:rsidRDefault="00534E2E" w:rsidP="00534E2E">
      <w:pPr>
        <w:pStyle w:val="EditorsNote"/>
      </w:pPr>
      <w:r>
        <w:t>Editor's note [WI: IMSProtoc6</w:t>
      </w:r>
      <w:r>
        <w:rPr>
          <w:noProof/>
        </w:rPr>
        <w:t>, CR#4895]</w:t>
      </w:r>
      <w:r>
        <w:t>: The above document cannot be formally referenced until it is published as an RFC.</w:t>
      </w:r>
    </w:p>
    <w:p w:rsidR="00534E2E" w:rsidRPr="00B81036" w:rsidRDefault="00534E2E" w:rsidP="00534E2E">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rsidR="00534E2E" w:rsidRDefault="00534E2E" w:rsidP="00534E2E">
      <w:pPr>
        <w:pStyle w:val="EX"/>
      </w:pPr>
      <w:r>
        <w:rPr>
          <w:lang w:val="en-US"/>
        </w:rPr>
        <w:t>[228]</w:t>
      </w:r>
      <w:r>
        <w:tab/>
        <w:t>RFC 6947 (May 2013): "</w:t>
      </w:r>
      <w:r w:rsidRPr="00C03355">
        <w:t>The Session Description Protocol (SDP) Alternate Connectivity (ALTC) Attribute</w:t>
      </w:r>
      <w:r>
        <w:t>".</w:t>
      </w:r>
    </w:p>
    <w:p w:rsidR="00534E2E" w:rsidRDefault="00534E2E" w:rsidP="00534E2E">
      <w:pPr>
        <w:pStyle w:val="EX"/>
      </w:pPr>
      <w:proofErr w:type="gramStart"/>
      <w:r>
        <w:t>[229]</w:t>
      </w:r>
      <w:r>
        <w:tab/>
        <w:t>Void.</w:t>
      </w:r>
      <w:proofErr w:type="gramEnd"/>
    </w:p>
    <w:p w:rsidR="00534E2E" w:rsidRPr="00EF5F8D" w:rsidRDefault="00534E2E" w:rsidP="00534E2E">
      <w:pPr>
        <w:pStyle w:val="EX"/>
      </w:pPr>
      <w:r>
        <w:t>[230]</w:t>
      </w:r>
      <w:r>
        <w:tab/>
        <w:t>draft-mohali-dispatch-cause-for-service-number-05 (October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534E2E" w:rsidRPr="009242F1" w:rsidRDefault="00534E2E" w:rsidP="00534E2E">
      <w:pPr>
        <w:pStyle w:val="EditorsNote"/>
        <w:rPr>
          <w:lang w:val="en-US"/>
        </w:rPr>
      </w:pPr>
      <w:r>
        <w:t>Editor's note [WI: INNB_IW</w:t>
      </w:r>
      <w:r>
        <w:rPr>
          <w:noProof/>
        </w:rPr>
        <w:t>, CR#5131]</w:t>
      </w:r>
      <w:r>
        <w:t>: The above document cannot be formally referenced until it is published as an RFC.</w:t>
      </w:r>
    </w:p>
    <w:p w:rsidR="00534E2E" w:rsidRDefault="00534E2E" w:rsidP="00534E2E">
      <w:pPr>
        <w:pStyle w:val="EX"/>
      </w:pPr>
      <w:r>
        <w:rPr>
          <w:lang w:val="en-US"/>
        </w:rPr>
        <w:t>[231</w:t>
      </w:r>
      <w:r>
        <w:t>]</w:t>
      </w:r>
      <w:r>
        <w:tab/>
        <w:t>RFC 7647 (</w:t>
      </w:r>
      <w:r>
        <w:rPr>
          <w:lang w:val="en-US"/>
        </w:rPr>
        <w:t>September 2015</w:t>
      </w:r>
      <w:r>
        <w:t>): "</w:t>
      </w:r>
      <w:r>
        <w:rPr>
          <w:lang w:val="en-US"/>
        </w:rPr>
        <w:t>Clarifications for the Use of REFER with RFC6665</w:t>
      </w:r>
      <w:r>
        <w:t>".</w:t>
      </w:r>
    </w:p>
    <w:p w:rsidR="00534E2E" w:rsidRDefault="00534E2E" w:rsidP="00534E2E">
      <w:pPr>
        <w:pStyle w:val="EX"/>
      </w:pPr>
      <w:r>
        <w:rPr>
          <w:lang w:val="en-US"/>
        </w:rPr>
        <w:lastRenderedPageBreak/>
        <w:t>[232</w:t>
      </w:r>
      <w:r>
        <w:t>]</w:t>
      </w:r>
      <w:r>
        <w:tab/>
        <w:t>RFC 7614 (</w:t>
      </w:r>
      <w:r>
        <w:rPr>
          <w:lang w:val="en-US"/>
        </w:rPr>
        <w:t>August 2015</w:t>
      </w:r>
      <w:r>
        <w:t>): "</w:t>
      </w:r>
      <w:r>
        <w:rPr>
          <w:lang w:val="en-US"/>
        </w:rPr>
        <w:t>Explicit Subscriptions for the REFER Method</w:t>
      </w:r>
      <w:r>
        <w:t>".</w:t>
      </w:r>
    </w:p>
    <w:p w:rsidR="00534E2E" w:rsidRDefault="00534E2E" w:rsidP="00534E2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534E2E" w:rsidRDefault="00534E2E" w:rsidP="00534E2E">
      <w:pPr>
        <w:pStyle w:val="EX"/>
      </w:pPr>
      <w:r>
        <w:t>[</w:t>
      </w:r>
      <w:r>
        <w:rPr>
          <w:lang w:val="en-US"/>
        </w:rPr>
        <w:t>234</w:t>
      </w:r>
      <w:r>
        <w:t>]</w:t>
      </w:r>
      <w:r>
        <w:tab/>
        <w:t>draft-holmberg-dispatch-pani-abnf-01 (October 2015): "P-Access-Network-Info ABNF Update".</w:t>
      </w:r>
    </w:p>
    <w:p w:rsidR="00534E2E" w:rsidRDefault="00534E2E" w:rsidP="00534E2E">
      <w:pPr>
        <w:pStyle w:val="EditorsNote"/>
      </w:pPr>
      <w:r>
        <w:t xml:space="preserve">Editor's note [WI: </w:t>
      </w:r>
      <w:r>
        <w:rPr>
          <w:lang w:val="en-US"/>
        </w:rPr>
        <w:t>IMSProtoc5</w:t>
      </w:r>
      <w:r>
        <w:rPr>
          <w:noProof/>
        </w:rPr>
        <w:t>, CR#</w:t>
      </w:r>
      <w:r>
        <w:rPr>
          <w:noProof/>
          <w:lang w:val="en-US"/>
        </w:rPr>
        <w:t>5485</w:t>
      </w:r>
      <w:r>
        <w:rPr>
          <w:noProof/>
        </w:rPr>
        <w:t>]</w:t>
      </w:r>
      <w:r>
        <w:t>: The above document cannot be formally referenced until it is published as an RFC.</w:t>
      </w:r>
    </w:p>
    <w:p w:rsidR="00534E2E" w:rsidRDefault="00534E2E" w:rsidP="00534E2E">
      <w:pPr>
        <w:pStyle w:val="EX"/>
      </w:pPr>
      <w:r>
        <w:rPr>
          <w:lang w:val="en-US"/>
        </w:rPr>
        <w:t>[235]</w:t>
      </w:r>
      <w:r>
        <w:tab/>
        <w:t>RFC 7519 (May 2015): "JSON Web Token (JWT)".</w:t>
      </w:r>
    </w:p>
    <w:p w:rsidR="00534E2E" w:rsidRPr="00B81036" w:rsidRDefault="00534E2E" w:rsidP="00534E2E">
      <w:pPr>
        <w:pStyle w:val="EX"/>
      </w:pPr>
      <w:proofErr w:type="gramStart"/>
      <w:r>
        <w:t>[</w:t>
      </w:r>
      <w:r>
        <w:rPr>
          <w:lang w:val="en-US"/>
        </w:rPr>
        <w:t>236</w:t>
      </w:r>
      <w:r>
        <w:t>]</w:t>
      </w:r>
      <w:r>
        <w:tab/>
        <w:t>Void</w:t>
      </w:r>
      <w:r w:rsidRPr="00B81036">
        <w:t>.</w:t>
      </w:r>
      <w:proofErr w:type="gramEnd"/>
    </w:p>
    <w:p w:rsidR="00534E2E" w:rsidRDefault="00534E2E" w:rsidP="00534E2E">
      <w:pPr>
        <w:pStyle w:val="EX"/>
      </w:pPr>
      <w:r w:rsidRPr="001C66FD">
        <w:t>[</w:t>
      </w:r>
      <w:r>
        <w:t>237</w:t>
      </w:r>
      <w:r w:rsidRPr="001C66FD">
        <w:t>]</w:t>
      </w:r>
      <w:r w:rsidRPr="006366D5">
        <w:tab/>
        <w:t>IETF RFC 5</w:t>
      </w:r>
      <w:r>
        <w:t>761 (April 2010)</w:t>
      </w:r>
      <w:r w:rsidRPr="006366D5">
        <w:t>: "</w:t>
      </w:r>
      <w:r w:rsidRPr="006C5881">
        <w:t>Multiplexing RTP Data and Control Packets on a Single Port</w:t>
      </w:r>
      <w:r w:rsidRPr="006366D5">
        <w:t>".</w:t>
      </w:r>
    </w:p>
    <w:p w:rsidR="00534E2E" w:rsidRPr="00494797" w:rsidRDefault="00534E2E" w:rsidP="00534E2E">
      <w:pPr>
        <w:pStyle w:val="EX"/>
        <w:rPr>
          <w:lang w:eastAsia="ja-JP"/>
        </w:rPr>
      </w:pPr>
      <w:r>
        <w:t>[238]</w:t>
      </w:r>
      <w:r>
        <w:tab/>
      </w:r>
      <w:r w:rsidRPr="00D761C3">
        <w:rPr>
          <w:lang w:eastAsia="ja-JP"/>
        </w:rPr>
        <w:t>draft-ietf-mmusic-data-channel-sdpneg-</w:t>
      </w:r>
      <w:r>
        <w:rPr>
          <w:lang w:eastAsia="ja-JP"/>
        </w:rPr>
        <w:t xml:space="preserve">07 (November 2015):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7D3CB0" w:rsidDel="00586224" w:rsidRDefault="00534E2E" w:rsidP="00586224">
      <w:pPr>
        <w:pStyle w:val="EditorsNote"/>
        <w:rPr>
          <w:del w:id="13" w:author="aleksievv" w:date="2016-03-18T11:02:00Z"/>
        </w:rPr>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586224" w:rsidRPr="00494797" w:rsidRDefault="00586224" w:rsidP="00586224">
      <w:pPr>
        <w:pStyle w:val="EX"/>
        <w:rPr>
          <w:ins w:id="14" w:author="aleksievv" w:date="2016-04-02T20:19:00Z"/>
          <w:lang w:eastAsia="ja-JP"/>
        </w:rPr>
      </w:pPr>
      <w:ins w:id="15" w:author="aleksievv" w:date="2016-04-02T20:19:00Z">
        <w:r>
          <w:t>[</w:t>
        </w:r>
        <w:r>
          <w:rPr>
            <w:lang w:val="en-US"/>
          </w:rPr>
          <w:t>xxx</w:t>
        </w:r>
        <w:r>
          <w:t>]</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Pr>
            <w:lang w:val="en-US" w:eastAsia="ja-JP"/>
          </w:rPr>
          <w:t>ecrit</w:t>
        </w:r>
        <w:proofErr w:type="spellEnd"/>
        <w:r w:rsidRPr="00D761C3">
          <w:rPr>
            <w:lang w:eastAsia="ja-JP"/>
          </w:rPr>
          <w:t>-</w:t>
        </w:r>
        <w:proofErr w:type="spellStart"/>
        <w:r>
          <w:rPr>
            <w:lang w:val="en-US" w:eastAsia="ja-JP"/>
          </w:rPr>
          <w:t>ecall</w:t>
        </w:r>
        <w:proofErr w:type="spellEnd"/>
        <w:r w:rsidRPr="00D761C3">
          <w:rPr>
            <w:lang w:eastAsia="ja-JP"/>
          </w:rPr>
          <w:t>-</w:t>
        </w:r>
        <w:r>
          <w:rPr>
            <w:lang w:eastAsia="ja-JP"/>
          </w:rPr>
          <w:t>0</w:t>
        </w:r>
        <w:r>
          <w:rPr>
            <w:lang w:val="en-US" w:eastAsia="ja-JP"/>
          </w:rPr>
          <w:t>7</w:t>
        </w:r>
        <w:r>
          <w:rPr>
            <w:lang w:eastAsia="ja-JP"/>
          </w:rPr>
          <w:t xml:space="preserve"> (February 201</w:t>
        </w:r>
        <w:r>
          <w:rPr>
            <w:lang w:val="en-US" w:eastAsia="ja-JP"/>
          </w:rPr>
          <w:t>6</w:t>
        </w:r>
        <w:r>
          <w:rPr>
            <w:lang w:eastAsia="ja-JP"/>
          </w:rPr>
          <w:t>): "</w:t>
        </w:r>
        <w:r w:rsidRPr="001D5F82">
          <w:rPr>
            <w:lang w:eastAsia="ja-JP"/>
          </w:rPr>
          <w:t>Next-Generation Pan-European eCall</w:t>
        </w:r>
        <w:r>
          <w:rPr>
            <w:lang w:eastAsia="ja-JP"/>
          </w:rPr>
          <w:t>".</w:t>
        </w:r>
      </w:ins>
    </w:p>
    <w:p w:rsidR="00586224" w:rsidRPr="007D3CB0" w:rsidRDefault="00586224" w:rsidP="00586224">
      <w:pPr>
        <w:pStyle w:val="EditorsNote"/>
        <w:rPr>
          <w:ins w:id="16" w:author="aleksievv" w:date="2016-04-02T20:19:00Z"/>
        </w:rPr>
      </w:pPr>
      <w:ins w:id="17" w:author="aleksievv" w:date="2016-04-02T20:19:00Z">
        <w:r>
          <w:t>Editor's note [WI: E</w:t>
        </w:r>
        <w:r>
          <w:rPr>
            <w:lang w:val="en-US"/>
          </w:rPr>
          <w:t>I</w:t>
        </w:r>
        <w:r>
          <w:t>EI</w:t>
        </w:r>
        <w:r>
          <w:rPr>
            <w:lang w:val="en-US"/>
          </w:rPr>
          <w:t>-</w:t>
        </w:r>
        <w:r>
          <w:t>CT</w:t>
        </w:r>
        <w:r>
          <w:rPr>
            <w:noProof/>
          </w:rPr>
          <w:t>, CR#</w:t>
        </w:r>
      </w:ins>
      <w:ins w:id="18" w:author="aleksievv" w:date="2016-04-14T10:28:00Z">
        <w:r w:rsidR="00DD44BF">
          <w:rPr>
            <w:noProof/>
          </w:rPr>
          <w:t>5609</w:t>
        </w:r>
      </w:ins>
      <w:ins w:id="19" w:author="aleksievv" w:date="2016-04-02T20:19:00Z">
        <w:r>
          <w:rPr>
            <w:noProof/>
          </w:rPr>
          <w:t>]</w:t>
        </w:r>
        <w:r>
          <w:t>: The above document cannot be formally referenced until it is published as an RFC.</w:t>
        </w:r>
      </w:ins>
      <w:ins w:id="20" w:author="aleksievv" w:date="2016-04-15T15:12:00Z">
        <w:r w:rsidR="00336836">
          <w:t xml:space="preserve"> This reference could be changed according to Stage 2 decision.</w:t>
        </w:r>
      </w:ins>
      <w:ins w:id="21" w:author="aleksievv" w:date="2016-04-15T16:16:00Z">
        <w:r w:rsidR="00607C42">
          <w:t xml:space="preserve"> C</w:t>
        </w:r>
      </w:ins>
      <w:ins w:id="22" w:author="aleksievv" w:date="2016-04-15T16:17:00Z">
        <w:r w:rsidR="00607C42">
          <w:t>T1 decided to refer to section 14.1 of this draft for purpose of URNs referencing. Rest of the draft is FFS subject to Stage 2 decisions.</w:t>
        </w:r>
      </w:ins>
    </w:p>
    <w:p w:rsidR="004327CD" w:rsidRDefault="004327CD" w:rsidP="004327CD">
      <w:pPr>
        <w:pStyle w:val="berschrift4"/>
        <w:jc w:val="center"/>
      </w:pPr>
      <w:r>
        <w:rPr>
          <w:color w:val="C00000"/>
        </w:rPr>
        <w:t>******************end of first change******************</w:t>
      </w:r>
    </w:p>
    <w:p w:rsidR="004327CD" w:rsidRDefault="004327CD" w:rsidP="001D5F82">
      <w:pPr>
        <w:pStyle w:val="berschrift4"/>
        <w:jc w:val="center"/>
        <w:rPr>
          <w:color w:val="C00000"/>
        </w:rPr>
      </w:pPr>
    </w:p>
    <w:p w:rsidR="001D5F82" w:rsidRDefault="00A64877" w:rsidP="001D5F82">
      <w:pPr>
        <w:pStyle w:val="berschrift4"/>
        <w:jc w:val="center"/>
      </w:pPr>
      <w:r>
        <w:rPr>
          <w:color w:val="C00000"/>
        </w:rPr>
        <w:t>******************start of second</w:t>
      </w:r>
      <w:r w:rsidR="001D5F82">
        <w:rPr>
          <w:color w:val="C00000"/>
        </w:rPr>
        <w:t xml:space="preserve"> change******************</w:t>
      </w:r>
    </w:p>
    <w:p w:rsidR="004F62C7" w:rsidRPr="00B81036" w:rsidRDefault="004F62C7" w:rsidP="004F62C7">
      <w:pPr>
        <w:pStyle w:val="berschrift2"/>
      </w:pPr>
      <w:bookmarkStart w:id="23" w:name="_Toc446400501"/>
      <w:r w:rsidRPr="00B81036">
        <w:t>3.1</w:t>
      </w:r>
      <w:r w:rsidRPr="00B81036">
        <w:tab/>
        <w:t>Definitions</w:t>
      </w:r>
      <w:bookmarkEnd w:id="23"/>
    </w:p>
    <w:p w:rsidR="004F62C7" w:rsidRPr="00B81036" w:rsidRDefault="004F62C7" w:rsidP="004F62C7">
      <w:r w:rsidRPr="00B81036">
        <w:t>For the purposes of the present document, the following terms and definitions apply.</w:t>
      </w:r>
    </w:p>
    <w:p w:rsidR="004F62C7" w:rsidRPr="00B81036" w:rsidRDefault="004F62C7" w:rsidP="004F62C7">
      <w:r>
        <w:rPr>
          <w:b/>
          <w:bCs/>
        </w:rPr>
        <w:t>Country</w:t>
      </w:r>
      <w:r>
        <w:t xml:space="preserve">: For the purposes of </w:t>
      </w:r>
      <w:r>
        <w:rPr>
          <w:noProof/>
        </w:rPr>
        <w:t xml:space="preserve">emergency service URNs in the present document, i.e. </w:t>
      </w:r>
      <w:r>
        <w:t>a service URN with a top-level service type of "</w:t>
      </w:r>
      <w:proofErr w:type="spellStart"/>
      <w:r>
        <w:t>sos</w:t>
      </w:r>
      <w:proofErr w:type="spellEnd"/>
      <w:r>
        <w:t xml:space="preserve">" as specified in RFC 5031 [69], an </w:t>
      </w:r>
      <w:smartTag w:uri="urn:schemas-microsoft-com:office:smarttags" w:element="stockticker">
        <w:r w:rsidRPr="00F4787D">
          <w:t>ISO</w:t>
        </w:r>
      </w:smartTag>
      <w:r w:rsidRPr="00F4787D">
        <w:t xml:space="preserve"> 3166-1 alpha-2 code</w:t>
      </w:r>
      <w:r>
        <w:t xml:space="preserve"> as specified in </w:t>
      </w:r>
      <w:smartTag w:uri="urn:schemas-microsoft-com:office:smarttags" w:element="stockticker">
        <w:r w:rsidRPr="00F4787D">
          <w:t>ISO</w:t>
        </w:r>
      </w:smartTag>
      <w:r>
        <w:t> </w:t>
      </w:r>
      <w:r w:rsidRPr="00F4787D">
        <w:t>3166-1</w:t>
      </w:r>
      <w:r>
        <w:t> [207] is used to identify a region or a country.</w:t>
      </w:r>
    </w:p>
    <w:p w:rsidR="004F62C7" w:rsidRPr="00B81036" w:rsidRDefault="004F62C7" w:rsidP="004F62C7">
      <w:r w:rsidRPr="00B81036">
        <w:rPr>
          <w:b/>
          <w:bCs/>
        </w:rPr>
        <w:t>Entry point</w:t>
      </w:r>
      <w:r w:rsidRPr="00B81036">
        <w:t>:</w:t>
      </w:r>
      <w:r>
        <w:t xml:space="preserve"> </w:t>
      </w:r>
      <w:r w:rsidRPr="00B81036">
        <w:t>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xml:space="preserve">, and the </w:t>
      </w:r>
      <w:r>
        <w:t xml:space="preserve">ISC gateway function </w:t>
      </w:r>
      <w:r w:rsidRPr="00B81036">
        <w:t>acts as an entry point for this network</w:t>
      </w:r>
      <w:r>
        <w:t>.</w:t>
      </w:r>
    </w:p>
    <w:p w:rsidR="004F62C7" w:rsidRPr="00B81036" w:rsidRDefault="004F62C7" w:rsidP="004F62C7">
      <w:r w:rsidRPr="00B81036">
        <w:rPr>
          <w:b/>
          <w:bCs/>
        </w:rPr>
        <w:t>Exit point</w:t>
      </w:r>
      <w:r w:rsidRPr="00B81036">
        <w:t>:</w:t>
      </w:r>
      <w:r>
        <w:t xml:space="preserve"> </w:t>
      </w:r>
      <w:r w:rsidRPr="00B81036">
        <w:t>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and requests sent towards another network are routed via a local network exit point</w:t>
      </w:r>
      <w:r>
        <w:t xml:space="preserve"> (ISC gateway function).</w:t>
      </w:r>
    </w:p>
    <w:p w:rsidR="004F62C7" w:rsidRPr="00B81036" w:rsidRDefault="004F62C7" w:rsidP="004F62C7">
      <w:r w:rsidRPr="00B81036">
        <w:rPr>
          <w:b/>
          <w:bCs/>
        </w:rPr>
        <w:t>Geo-local number</w:t>
      </w:r>
      <w:r w:rsidRPr="00B81036">
        <w:t>:</w:t>
      </w:r>
      <w:r>
        <w:t xml:space="preserve"> </w:t>
      </w:r>
      <w:r w:rsidRPr="00B81036">
        <w:t>Either a geo-local service number as specified in 3GPP TS 23.228 [7] or a number in non-international format according to an addressing plan used at the current physical location of the user.</w:t>
      </w:r>
    </w:p>
    <w:p w:rsidR="004F62C7" w:rsidRPr="00B81036" w:rsidRDefault="004F62C7" w:rsidP="004F62C7">
      <w:r w:rsidRPr="00B81036">
        <w:rPr>
          <w:b/>
          <w:bCs/>
        </w:rPr>
        <w:lastRenderedPageBreak/>
        <w:t>Home-local number</w:t>
      </w:r>
      <w:r w:rsidRPr="00B81036">
        <w:t>:</w:t>
      </w:r>
      <w:r>
        <w:t xml:space="preserve"> </w:t>
      </w:r>
      <w:r w:rsidRPr="00B81036">
        <w:t>Either a home local service number as specified in 3GPP TS 23.228 [7] or a number in non-international format according to an addressing plan used in the home network of the user.</w:t>
      </w:r>
    </w:p>
    <w:p w:rsidR="004F62C7" w:rsidRPr="00B81036" w:rsidRDefault="004F62C7" w:rsidP="004F62C7">
      <w:r>
        <w:rPr>
          <w:b/>
          <w:bCs/>
        </w:rPr>
        <w:t xml:space="preserve">Main </w:t>
      </w:r>
      <w:smartTag w:uri="urn:schemas-microsoft-com:office:smarttags" w:element="stockticker">
        <w:r>
          <w:rPr>
            <w:b/>
            <w:bCs/>
          </w:rPr>
          <w:t>URI</w:t>
        </w:r>
      </w:smartTag>
      <w:r w:rsidRPr="00B81036">
        <w:t>:</w:t>
      </w:r>
      <w:r>
        <w:t xml:space="preserve"> </w:t>
      </w:r>
      <w:r w:rsidRPr="00B81036">
        <w:t xml:space="preserve">In the case </w:t>
      </w:r>
      <w:r>
        <w:t>that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is the </w:t>
      </w:r>
      <w:smartTag w:uri="urn:schemas-microsoft-com:office:smarttags" w:element="stockticker">
        <w:r>
          <w:t>URI</w:t>
        </w:r>
      </w:smartTag>
      <w:r>
        <w:t xml:space="preserve"> which is used for the registration procedures in the </w:t>
      </w:r>
      <w:proofErr w:type="gramStart"/>
      <w:r>
        <w:t>To</w:t>
      </w:r>
      <w:proofErr w:type="gramEnd"/>
      <w:r>
        <w:t xml:space="preserve"> header of the REGISTER request</w:t>
      </w:r>
      <w:r w:rsidRPr="009F6C7D">
        <w:t xml:space="preserve"> </w:t>
      </w:r>
      <w:r>
        <w:t>as specified in RFC 6140 [191]; it represents the public user identities associated to that UE</w:t>
      </w:r>
      <w:r w:rsidRPr="00B81036">
        <w:t>.</w:t>
      </w:r>
    </w:p>
    <w:p w:rsidR="004F62C7" w:rsidRPr="00B81036" w:rsidRDefault="004F62C7" w:rsidP="004F62C7">
      <w:r w:rsidRPr="00B81036">
        <w:rPr>
          <w:b/>
          <w:bCs/>
        </w:rPr>
        <w:t>Newly established set of security associations</w:t>
      </w:r>
      <w:r w:rsidRPr="00B81036">
        <w:t>:</w:t>
      </w:r>
      <w:r>
        <w:t xml:space="preserve"> </w:t>
      </w:r>
      <w:r w:rsidRPr="00B81036">
        <w:t xml:space="preserve">Two pairs of </w:t>
      </w:r>
      <w:proofErr w:type="spellStart"/>
      <w:r w:rsidRPr="00B81036">
        <w:t>IPsec</w:t>
      </w:r>
      <w:proofErr w:type="spellEnd"/>
      <w:r w:rsidRPr="00B81036">
        <w:t xml:space="preserve"> security associations that have been created at the UE and/or the P-CSCF after the 200 (OK) </w:t>
      </w:r>
      <w:proofErr w:type="gramStart"/>
      <w:r w:rsidRPr="00B81036">
        <w:t>response</w:t>
      </w:r>
      <w:proofErr w:type="gramEnd"/>
      <w:r w:rsidRPr="00B81036">
        <w:t xml:space="preserve"> to a REGISTER request was received.</w:t>
      </w:r>
    </w:p>
    <w:p w:rsidR="004F62C7" w:rsidRPr="00B81036" w:rsidRDefault="004F62C7" w:rsidP="004F62C7">
      <w:r w:rsidRPr="00B81036">
        <w:rPr>
          <w:b/>
          <w:bCs/>
        </w:rPr>
        <w:t>Old set of security associations:</w:t>
      </w:r>
      <w:r>
        <w:t xml:space="preserve"> </w:t>
      </w:r>
      <w:r w:rsidRPr="00B81036">
        <w:t xml:space="preserve">Two pairs of </w:t>
      </w:r>
      <w:proofErr w:type="spellStart"/>
      <w:r w:rsidRPr="00B81036">
        <w:t>IPsec</w:t>
      </w:r>
      <w:proofErr w:type="spellEnd"/>
      <w:r w:rsidRPr="00B81036">
        <w:t xml:space="preserve"> security associations still in existence after another set of security associations has been established due to a successful authentication procedure.</w:t>
      </w:r>
    </w:p>
    <w:p w:rsidR="004F62C7" w:rsidRPr="00B81036" w:rsidRDefault="004F62C7" w:rsidP="004F62C7">
      <w:r w:rsidRPr="00B81036">
        <w:rPr>
          <w:b/>
          <w:bCs/>
        </w:rPr>
        <w:t>Temporary set of security associations:</w:t>
      </w:r>
      <w:r>
        <w:rPr>
          <w:b/>
          <w:bCs/>
        </w:rPr>
        <w:t xml:space="preserve"> </w:t>
      </w:r>
      <w:r w:rsidRPr="00B81036">
        <w:t xml:space="preserve">Two pairs of </w:t>
      </w:r>
      <w:proofErr w:type="spellStart"/>
      <w:r w:rsidRPr="00B81036">
        <w:t>IPsec</w:t>
      </w:r>
      <w:proofErr w:type="spellEnd"/>
      <w:r w:rsidRPr="00B81036">
        <w:t xml:space="preserve">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B81036">
        <w:t>reg</w:t>
      </w:r>
      <w:proofErr w:type="spellEnd"/>
      <w:r w:rsidRPr="00B81036">
        <w:t>-await-auth timer.</w:t>
      </w:r>
    </w:p>
    <w:p w:rsidR="004F62C7" w:rsidRPr="00B81036" w:rsidRDefault="004F62C7" w:rsidP="004F62C7">
      <w:r w:rsidRPr="00B81036">
        <w:rPr>
          <w:b/>
          <w:bCs/>
        </w:rPr>
        <w:t>Integrity protected:</w:t>
      </w:r>
      <w:r w:rsidRPr="00B81036">
        <w:t xml:space="preserve"> See 3GPP TS 33.203 [19]. </w:t>
      </w:r>
      <w:proofErr w:type="gramStart"/>
      <w:r w:rsidRPr="00B81036">
        <w:t>Where a requirement exists to send information "integrity</w:t>
      </w:r>
      <w:r>
        <w:t>-</w:t>
      </w:r>
      <w:r w:rsidRPr="00B81036">
        <w:t>protected" the mechanisms specified in 3GPP TS 33.203 [19] are used for sending the information.</w:t>
      </w:r>
      <w:proofErr w:type="gramEnd"/>
      <w:r w:rsidRPr="00B81036">
        <w:t xml:space="preserve"> Where a requirement exists to check that information was received "integrity</w:t>
      </w:r>
      <w:r>
        <w:t>-</w:t>
      </w:r>
      <w:r w:rsidRPr="00B81036">
        <w:t>protected", then the information received is checked for compliance with the procedures as specified in 3GPP TS 33.203 [19].</w:t>
      </w:r>
    </w:p>
    <w:p w:rsidR="004F62C7" w:rsidRPr="00B81036" w:rsidRDefault="004F62C7" w:rsidP="004F62C7">
      <w:r w:rsidRPr="00B81036">
        <w:rPr>
          <w:b/>
        </w:rPr>
        <w:t>Instance ID:</w:t>
      </w:r>
      <w:r w:rsidRPr="00B81036">
        <w:t xml:space="preserve"> An URN generated by the device</w:t>
      </w:r>
      <w:r w:rsidRPr="00B81036">
        <w:rPr>
          <w:rFonts w:eastAsia="PMingLiU"/>
        </w:rPr>
        <w:t xml:space="preserve"> that </w:t>
      </w:r>
      <w:r w:rsidRPr="00B81036">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B81036">
        <w:rPr>
          <w:rFonts w:eastAsia="PMingLiU"/>
        </w:rPr>
        <w:t>uniquely identifies a specific UA instance.</w:t>
      </w:r>
      <w:r>
        <w:rPr>
          <w:rFonts w:eastAsia="PMingLiU"/>
        </w:rPr>
        <w:t xml:space="preserve"> </w:t>
      </w:r>
      <w:r>
        <w:t>If the device has an IMEI available, it generates an instance ID based on its IMEI as defined in 3GPP TS 23.003 [3] clause 13. If the device has an MEID as defined in 3GPP2 S.R0048-A [86F] available, it generates an instance ID based on its MEID as defined in</w:t>
      </w:r>
      <w:r w:rsidRPr="00355DDC">
        <w:t xml:space="preserve"> </w:t>
      </w:r>
      <w:r>
        <w:t>draft-</w:t>
      </w:r>
      <w:proofErr w:type="spellStart"/>
      <w:r>
        <w:t>atarius</w:t>
      </w:r>
      <w:proofErr w:type="spellEnd"/>
      <w:r w:rsidRPr="00D649DF">
        <w:t>-</w:t>
      </w:r>
      <w:r>
        <w:t>device-id-</w:t>
      </w:r>
      <w:proofErr w:type="spellStart"/>
      <w:r>
        <w:t>meid</w:t>
      </w:r>
      <w:proofErr w:type="spellEnd"/>
      <w:r w:rsidRPr="00D649DF">
        <w:t>-urn</w:t>
      </w:r>
      <w:r>
        <w:t> [187]. If the device does not have an IMEI available and does not have an MEID available, the instance ID is generated as a string representation of a UUID as a URN as defined in RFC 4122 [154].</w:t>
      </w:r>
    </w:p>
    <w:p w:rsidR="004F62C7" w:rsidRPr="00B81036" w:rsidRDefault="004F62C7" w:rsidP="004F62C7">
      <w:r w:rsidRPr="00B81036">
        <w:rPr>
          <w:b/>
          <w:bCs/>
        </w:rPr>
        <w:t xml:space="preserve">Resource reservation: </w:t>
      </w:r>
      <w:r w:rsidRPr="00B81036">
        <w:rPr>
          <w:bCs/>
        </w:rPr>
        <w:t>Mechanism for reserving bearer resources that is required for certain access technologies.</w:t>
      </w:r>
    </w:p>
    <w:p w:rsidR="004F62C7" w:rsidRPr="00B81036" w:rsidRDefault="004F62C7" w:rsidP="004F62C7">
      <w:r w:rsidRPr="00B81036">
        <w:rPr>
          <w:b/>
          <w:bCs/>
        </w:rPr>
        <w:t xml:space="preserve">Local preconditions: </w:t>
      </w:r>
      <w:r w:rsidRPr="00B81036">
        <w:rPr>
          <w:bCs/>
        </w:rPr>
        <w:t>The indication of segmented status preconditions for the local reservation of resources as specified in RFC 3312 [30].</w:t>
      </w:r>
    </w:p>
    <w:p w:rsidR="004F62C7" w:rsidRPr="00B81036" w:rsidRDefault="004F62C7" w:rsidP="004F62C7">
      <w:r>
        <w:rPr>
          <w:b/>
          <w:bCs/>
        </w:rPr>
        <w:t xml:space="preserve">Alias </w:t>
      </w:r>
      <w:smartTag w:uri="urn:schemas-microsoft-com:office:smarttags" w:element="stockticker">
        <w:r>
          <w:rPr>
            <w:b/>
            <w:bCs/>
          </w:rPr>
          <w:t>URI</w:t>
        </w:r>
      </w:smartTag>
      <w:r>
        <w:rPr>
          <w:b/>
          <w:bCs/>
        </w:rPr>
        <w:t xml:space="preserve">, </w:t>
      </w:r>
      <w:r w:rsidRPr="00B81036">
        <w:rPr>
          <w:b/>
          <w:bCs/>
        </w:rPr>
        <w:t xml:space="preserve">Alias SIP </w:t>
      </w:r>
      <w:smartTag w:uri="urn:schemas-microsoft-com:office:smarttags" w:element="stockticker">
        <w:r w:rsidRPr="00B81036">
          <w:rPr>
            <w:b/>
            <w:bCs/>
          </w:rPr>
          <w:t>URI</w:t>
        </w:r>
      </w:smartTag>
      <w:r w:rsidRPr="00B81036">
        <w:rPr>
          <w:b/>
          <w:bCs/>
        </w:rPr>
        <w:t>:</w:t>
      </w:r>
      <w:r>
        <w:t xml:space="preserve"> </w:t>
      </w:r>
      <w:r w:rsidRPr="00B81036">
        <w:rPr>
          <w:rFonts w:eastAsia="MS Mincho"/>
        </w:rPr>
        <w:t xml:space="preserve">A </w:t>
      </w:r>
      <w:smartTag w:uri="urn:schemas-microsoft-com:office:smarttags" w:element="stockticker">
        <w:r w:rsidRPr="00B81036">
          <w:rPr>
            <w:rFonts w:eastAsia="MS Mincho"/>
          </w:rPr>
          <w:t>URI</w:t>
        </w:r>
      </w:smartTag>
      <w:r w:rsidRPr="00B81036">
        <w:rPr>
          <w:rFonts w:eastAsia="MS Mincho"/>
        </w:rPr>
        <w:t xml:space="preserve"> is an alias of another </w:t>
      </w:r>
      <w:smartTag w:uri="urn:schemas-microsoft-com:office:smarttags" w:element="stockticker">
        <w:r w:rsidRPr="00B81036">
          <w:rPr>
            <w:rFonts w:eastAsia="MS Mincho"/>
          </w:rPr>
          <w:t>URI</w:t>
        </w:r>
      </w:smartTag>
      <w:r w:rsidRPr="00B81036">
        <w:rPr>
          <w:rFonts w:eastAsia="MS Mincho"/>
        </w:rPr>
        <w:t xml:space="preserve"> if the treatment of both URIs is identical, </w:t>
      </w:r>
      <w:r w:rsidRPr="00B81036">
        <w:t>i.e. both URIs belong to the same set of implicitly registered public user identities, and are linked to the same service profile, and are considered to have the exact same service configuration for each and every service.</w:t>
      </w:r>
    </w:p>
    <w:p w:rsidR="004F62C7" w:rsidRDefault="004F62C7" w:rsidP="004F62C7">
      <w:pPr>
        <w:keepLines/>
        <w:overflowPunct/>
        <w:ind w:left="1135" w:hanging="851"/>
        <w:textAlignment w:val="auto"/>
        <w:rPr>
          <w:lang w:eastAsia="fr-FR"/>
        </w:rPr>
      </w:pPr>
      <w:r w:rsidRPr="00B81036">
        <w:t>NOTE</w:t>
      </w:r>
      <w:r>
        <w:t> </w:t>
      </w:r>
      <w:r w:rsidRPr="00B81036">
        <w:t>1:</w:t>
      </w:r>
      <w:r w:rsidRPr="00B81036">
        <w:tab/>
      </w:r>
      <w:r>
        <w:rPr>
          <w:lang w:eastAsia="fr-FR"/>
        </w:rPr>
        <w:t xml:space="preserve">The S-CSCF recognizes that a given </w:t>
      </w:r>
      <w:smartTag w:uri="urn:schemas-microsoft-com:office:smarttags" w:element="stockticker">
        <w:r>
          <w:rPr>
            <w:lang w:eastAsia="fr-FR"/>
          </w:rPr>
          <w:t>URI</w:t>
        </w:r>
      </w:smartTag>
      <w:r>
        <w:rPr>
          <w:lang w:eastAsia="fr-FR"/>
        </w:rPr>
        <w:t xml:space="preserve"> is an alias of another </w:t>
      </w:r>
      <w:smartTag w:uri="urn:schemas-microsoft-com:office:smarttags" w:element="stockticker">
        <w:r>
          <w:rPr>
            <w:lang w:eastAsia="fr-FR"/>
          </w:rPr>
          <w:t>URI</w:t>
        </w:r>
      </w:smartTag>
      <w:r>
        <w:rPr>
          <w:lang w:eastAsia="fr-FR"/>
        </w:rPr>
        <w:t xml:space="preserve"> using the grouping sent from the HSS (see 3GPP TS 29.228 [14]).</w:t>
      </w:r>
    </w:p>
    <w:p w:rsidR="004F62C7" w:rsidRDefault="004F62C7" w:rsidP="004F62C7">
      <w:r w:rsidRPr="0084159B">
        <w:rPr>
          <w:b/>
        </w:rPr>
        <w:t xml:space="preserve">Globally </w:t>
      </w:r>
      <w:proofErr w:type="spellStart"/>
      <w:r w:rsidRPr="0084159B">
        <w:rPr>
          <w:b/>
        </w:rPr>
        <w:t>Routeable</w:t>
      </w:r>
      <w:proofErr w:type="spellEnd"/>
      <w:r w:rsidRPr="0084159B">
        <w:rPr>
          <w:b/>
        </w:rPr>
        <w:t xml:space="preserve"> SIP </w:t>
      </w:r>
      <w:smartTag w:uri="urn:schemas-microsoft-com:office:smarttags" w:element="stockticker">
        <w:r w:rsidRPr="0084159B">
          <w:rPr>
            <w:b/>
          </w:rPr>
          <w:t>URI</w:t>
        </w:r>
      </w:smartTag>
      <w:r w:rsidRPr="0084159B">
        <w:rPr>
          <w:b/>
        </w:rPr>
        <w:t>:</w:t>
      </w:r>
      <w:r w:rsidRPr="00BC05E0">
        <w:t xml:space="preserve"> </w:t>
      </w:r>
      <w:r>
        <w:t xml:space="preserve">a SIP </w:t>
      </w:r>
      <w:smartTag w:uri="urn:schemas-microsoft-com:office:smarttags" w:element="stockticker">
        <w:r>
          <w:t>URI</w:t>
        </w:r>
      </w:smartTag>
      <w:r>
        <w:t xml:space="preserve"> of which the hostname part can be resolved to the IP address of the entry entity of the network </w:t>
      </w:r>
      <w:proofErr w:type="spellStart"/>
      <w:r>
        <w:t>reponsible</w:t>
      </w:r>
      <w:proofErr w:type="spellEnd"/>
      <w:r>
        <w:t xml:space="preserve"> for the identity represented by the </w:t>
      </w:r>
      <w:proofErr w:type="spellStart"/>
      <w:r>
        <w:t>userpart</w:t>
      </w:r>
      <w:proofErr w:type="spellEnd"/>
      <w:r>
        <w:t>.</w:t>
      </w:r>
    </w:p>
    <w:p w:rsidR="004F62C7" w:rsidRPr="00B81036" w:rsidRDefault="004F62C7" w:rsidP="004F62C7">
      <w:r w:rsidRPr="00B81036">
        <w:rPr>
          <w:b/>
          <w:bCs/>
        </w:rPr>
        <w:t xml:space="preserve">Initial registration: </w:t>
      </w:r>
      <w:r w:rsidRPr="00B81036">
        <w:t>The registration procedure for a public user identity initiated by the UE in the absence of any valid registration.</w:t>
      </w:r>
    </w:p>
    <w:p w:rsidR="004F62C7" w:rsidRPr="00B81036" w:rsidRDefault="004F62C7" w:rsidP="004F62C7">
      <w:r w:rsidRPr="00933155">
        <w:rPr>
          <w:b/>
          <w:bCs/>
        </w:rPr>
        <w:t>Registration expiration interval</w:t>
      </w:r>
      <w:r>
        <w:t xml:space="preserve">: An indication on how long a registration is valid, indicated using the </w:t>
      </w:r>
      <w:r w:rsidRPr="00B81036">
        <w:t>Expires header</w:t>
      </w:r>
      <w:r>
        <w:t xml:space="preserve"> field</w:t>
      </w:r>
      <w:r w:rsidRPr="00B81036">
        <w:t xml:space="preserve">, or the </w:t>
      </w:r>
      <w:r>
        <w:t>"</w:t>
      </w:r>
      <w:r w:rsidRPr="00B81036">
        <w:t>expires</w:t>
      </w:r>
      <w:r>
        <w:t>" header field</w:t>
      </w:r>
      <w:r w:rsidRPr="00B81036">
        <w:t xml:space="preserve"> parameter within the Contact header</w:t>
      </w:r>
      <w:r>
        <w:t xml:space="preserve"> field, according to the procedures specified in RFC 3261 [26].</w:t>
      </w:r>
    </w:p>
    <w:p w:rsidR="004F62C7" w:rsidRPr="00B81036" w:rsidRDefault="004F62C7" w:rsidP="004F62C7">
      <w:r w:rsidRPr="00B81036">
        <w:rPr>
          <w:b/>
          <w:bCs/>
        </w:rPr>
        <w:t xml:space="preserve">Re-registration: </w:t>
      </w:r>
      <w:r w:rsidRPr="00B81036">
        <w:t>The registration procedure initiated by the UE to refresh or update an already existing registration for a public user identity.</w:t>
      </w:r>
    </w:p>
    <w:p w:rsidR="004F62C7" w:rsidRPr="00B81036" w:rsidRDefault="004F62C7" w:rsidP="004F62C7">
      <w:r w:rsidRPr="00B81036">
        <w:rPr>
          <w:b/>
          <w:bCs/>
        </w:rPr>
        <w:t xml:space="preserve">Registration of an additional public user identity: </w:t>
      </w:r>
      <w:r w:rsidRPr="00B81036">
        <w:t>The registration procedure initiated by the UE to explicitly register an additional public user identity during the life time of the registration of another registered public user identity, where both public user identities have the same contact address and P-CSCF.</w:t>
      </w:r>
    </w:p>
    <w:p w:rsidR="004F62C7" w:rsidRPr="00B81036" w:rsidRDefault="004F62C7" w:rsidP="004F62C7">
      <w:r w:rsidRPr="00B81036">
        <w:rPr>
          <w:b/>
          <w:bCs/>
        </w:rPr>
        <w:t>Emergency registration:</w:t>
      </w:r>
      <w:r w:rsidRPr="00B81036">
        <w:t xml:space="preserve"> A special registration that relates to binding of a public user identity to a contact address used for emergency service.</w:t>
      </w:r>
    </w:p>
    <w:p w:rsidR="004F62C7" w:rsidRPr="00B81036" w:rsidRDefault="004F62C7" w:rsidP="004F62C7">
      <w:r w:rsidRPr="00B81036">
        <w:rPr>
          <w:b/>
          <w:bCs/>
        </w:rPr>
        <w:lastRenderedPageBreak/>
        <w:t>Initial emergency registration:</w:t>
      </w:r>
      <w:r w:rsidRPr="00B81036">
        <w:t xml:space="preserve"> An emergency registration that is also an initial registration.</w:t>
      </w:r>
    </w:p>
    <w:p w:rsidR="004F62C7" w:rsidRPr="00B81036" w:rsidRDefault="004F62C7" w:rsidP="004F62C7">
      <w:r w:rsidRPr="00B81036">
        <w:rPr>
          <w:b/>
          <w:bCs/>
        </w:rPr>
        <w:t xml:space="preserve">Emergency </w:t>
      </w:r>
      <w:proofErr w:type="spellStart"/>
      <w:r w:rsidRPr="00B81036">
        <w:rPr>
          <w:b/>
          <w:bCs/>
        </w:rPr>
        <w:t>reregistration</w:t>
      </w:r>
      <w:proofErr w:type="spellEnd"/>
      <w:r w:rsidRPr="00B81036">
        <w:rPr>
          <w:b/>
          <w:bCs/>
        </w:rPr>
        <w:t>:</w:t>
      </w:r>
      <w:r w:rsidRPr="00B81036">
        <w:t xml:space="preserve"> An emergency registration that is also a </w:t>
      </w:r>
      <w:proofErr w:type="spellStart"/>
      <w:r w:rsidRPr="00B81036">
        <w:t>reregistration</w:t>
      </w:r>
      <w:proofErr w:type="spellEnd"/>
      <w:r w:rsidRPr="00B81036">
        <w:t>.</w:t>
      </w:r>
    </w:p>
    <w:p w:rsidR="004F62C7" w:rsidRPr="00B81036" w:rsidRDefault="004F62C7" w:rsidP="004F62C7">
      <w:r w:rsidRPr="00B81036">
        <w:rPr>
          <w:b/>
          <w:bCs/>
        </w:rPr>
        <w:t>Back-to-Back User Agent (B2BUA)</w:t>
      </w:r>
      <w:r w:rsidRPr="00B81036">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sidR="004F62C7" w:rsidRPr="00B81036" w:rsidRDefault="004F62C7" w:rsidP="004F62C7">
      <w:r w:rsidRPr="00B81036">
        <w:rPr>
          <w:b/>
          <w:bCs/>
        </w:rPr>
        <w:t>UE private IP address</w:t>
      </w:r>
      <w:r w:rsidRPr="00B81036">
        <w:t>:</w:t>
      </w:r>
      <w:r>
        <w:t xml:space="preserve"> </w:t>
      </w:r>
      <w:r w:rsidRPr="00B81036">
        <w:t xml:space="preserve">It is assumed that the </w:t>
      </w:r>
      <w:smartTag w:uri="urn:schemas-microsoft-com:office:smarttags" w:element="stockticker">
        <w:r w:rsidRPr="00B81036">
          <w:t>NAT</w:t>
        </w:r>
      </w:smartTag>
      <w:r w:rsidRPr="00B81036">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rsidR="004F62C7" w:rsidRDefault="004F62C7" w:rsidP="004F62C7">
      <w:pPr>
        <w:rPr>
          <w:bCs/>
        </w:rPr>
      </w:pPr>
      <w:r w:rsidRPr="00B81036">
        <w:rPr>
          <w:b/>
          <w:bCs/>
        </w:rPr>
        <w:t>UE public IP address</w:t>
      </w:r>
      <w:r w:rsidRPr="00B81036">
        <w:t>:</w:t>
      </w:r>
      <w:r>
        <w:t xml:space="preserve"> </w:t>
      </w:r>
      <w:r w:rsidRPr="00B81036">
        <w:t xml:space="preserve">The </w:t>
      </w:r>
      <w:smartTag w:uri="urn:schemas-microsoft-com:office:smarttags" w:element="stockticker">
        <w:r w:rsidRPr="00B81036">
          <w:t>NAT</w:t>
        </w:r>
      </w:smartTag>
      <w:r w:rsidRPr="00B81036">
        <w:t xml:space="preserve"> device is assumed to be configured with one (or perhaps more) public </w:t>
      </w:r>
      <w:proofErr w:type="gramStart"/>
      <w:r w:rsidRPr="00B81036">
        <w:t>address(</w:t>
      </w:r>
      <w:proofErr w:type="spellStart"/>
      <w:proofErr w:type="gramEnd"/>
      <w:r w:rsidRPr="00B81036">
        <w:t>es</w:t>
      </w:r>
      <w:proofErr w:type="spellEnd"/>
      <w:r w:rsidRPr="00B81036">
        <w:t xml:space="preserve">). When the UE sends a request towards the public network, the </w:t>
      </w:r>
      <w:smartTag w:uri="urn:schemas-microsoft-com:office:smarttags" w:element="stockticker">
        <w:r w:rsidRPr="00B81036">
          <w:t>NAT</w:t>
        </w:r>
      </w:smartTag>
      <w:r w:rsidRPr="00B81036">
        <w:t xml:space="preserve"> replaces the source address in the IP header of the packet, which contains the UE private IP address, with a public IP addressed assigned to the </w:t>
      </w:r>
      <w:smartTag w:uri="urn:schemas-microsoft-com:office:smarttags" w:element="stockticker">
        <w:r w:rsidRPr="00B81036">
          <w:t>NAT</w:t>
        </w:r>
      </w:smartTag>
      <w:r w:rsidRPr="00B81036">
        <w:t>. This address will be denoted as UE public IP address.</w:t>
      </w:r>
    </w:p>
    <w:p w:rsidR="004F62C7" w:rsidRDefault="004F62C7" w:rsidP="004F62C7">
      <w:r w:rsidRPr="00B81036">
        <w:rPr>
          <w:b/>
          <w:bCs/>
        </w:rPr>
        <w:t>Encapsulating UDP header</w:t>
      </w:r>
      <w:r w:rsidRPr="00B81036">
        <w:t>:</w:t>
      </w:r>
      <w:r>
        <w:t xml:space="preserve"> </w:t>
      </w:r>
      <w:r w:rsidRPr="00B81036">
        <w:t xml:space="preserve">For the purpose of performing UDP encapsulation according to RFC 3948 [63A] each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 is wrapped into an additional UDP header. This header is denoted as E</w:t>
      </w:r>
      <w:r w:rsidRPr="00B81036">
        <w:rPr>
          <w:bCs/>
        </w:rPr>
        <w:t>ncapsulating UDP header</w:t>
      </w:r>
      <w:r w:rsidRPr="00B81036">
        <w:t>.</w:t>
      </w:r>
    </w:p>
    <w:p w:rsidR="004F62C7" w:rsidRDefault="004F62C7" w:rsidP="004F62C7">
      <w:proofErr w:type="spellStart"/>
      <w:r w:rsidRPr="00B81036">
        <w:rPr>
          <w:b/>
          <w:bCs/>
        </w:rPr>
        <w:t>Port_Uenc</w:t>
      </w:r>
      <w:proofErr w:type="spellEnd"/>
      <w:r w:rsidRPr="00B81036">
        <w:t>:</w:t>
      </w:r>
      <w:r>
        <w:t xml:space="preserve"> </w:t>
      </w:r>
      <w:r w:rsidRPr="00B81036">
        <w:t xml:space="preserve">In most residential scenarios, when the </w:t>
      </w:r>
      <w:smartTag w:uri="urn:schemas-microsoft-com:office:smarttags" w:element="stockticker">
        <w:r w:rsidRPr="00B81036">
          <w:t>NAT</w:t>
        </w:r>
      </w:smartTag>
      <w:r w:rsidRPr="00B81036">
        <w:t xml:space="preserve"> device performs address translation, it also performs translation of the source port found in the transport layer (</w:t>
      </w:r>
      <w:smartTag w:uri="urn:schemas-microsoft-com:office:smarttags" w:element="stockticker">
        <w:r w:rsidRPr="00B81036">
          <w:t>TCP</w:t>
        </w:r>
      </w:smartTag>
      <w:r w:rsidRPr="00B81036">
        <w:t xml:space="preserve">/UDP) headers. Following RFC 3948 [63A], the UE will use port 4500 as source port in the encapsulating UDP header when sending a packet. This port is translated by the </w:t>
      </w:r>
      <w:smartTag w:uri="urn:schemas-microsoft-com:office:smarttags" w:element="stockticker">
        <w:r w:rsidRPr="00B81036">
          <w:t>NAT</w:t>
        </w:r>
      </w:smartTag>
      <w:r w:rsidRPr="00B81036">
        <w:t xml:space="preserve"> into an arbitrarily chosen port number which is denoted as </w:t>
      </w:r>
      <w:proofErr w:type="spellStart"/>
      <w:r w:rsidRPr="00B81036">
        <w:t>port_Uenc</w:t>
      </w:r>
      <w:proofErr w:type="spellEnd"/>
      <w:r w:rsidRPr="00B81036">
        <w:t>.</w:t>
      </w:r>
    </w:p>
    <w:p w:rsidR="004F62C7" w:rsidRPr="009A560E" w:rsidRDefault="004F62C7" w:rsidP="004F62C7">
      <w:pPr>
        <w:rPr>
          <w:lang w:val="en-US"/>
        </w:rPr>
      </w:pPr>
      <w:r w:rsidRPr="009A560E">
        <w:rPr>
          <w:b/>
          <w:lang w:val="en-US"/>
        </w:rPr>
        <w:t>Multiple registrations</w:t>
      </w:r>
      <w:r w:rsidRPr="009A560E">
        <w:rPr>
          <w:lang w:val="en-US"/>
        </w:rPr>
        <w:t>: An additional capability of the UE, P-CSCF and S-CSCF, such that the UE (as identified by the private user identity</w:t>
      </w:r>
      <w:r>
        <w:rPr>
          <w:lang w:val="en-US"/>
        </w:rPr>
        <w:t xml:space="preserve"> and instance-id</w:t>
      </w:r>
      <w:r w:rsidRPr="009A560E">
        <w:rPr>
          <w:lang w:val="en-US"/>
        </w:rPr>
        <w:t xml:space="preserve">), can </w:t>
      </w:r>
      <w:r>
        <w:rPr>
          <w:lang w:val="en-US"/>
        </w:rPr>
        <w:t>create multiple simultaneous registration bindings (flows), associated with one or more contact addresses,</w:t>
      </w:r>
      <w:r w:rsidRPr="009A560E">
        <w:rPr>
          <w:lang w:val="en-US"/>
        </w:rPr>
        <w:t xml:space="preserve"> to any public user identity, Without this capability, a new registration</w:t>
      </w:r>
      <w:r>
        <w:rPr>
          <w:lang w:val="en-US"/>
        </w:rPr>
        <w:t xml:space="preserve"> from the UE</w:t>
      </w:r>
      <w:r w:rsidRPr="009A560E">
        <w:rPr>
          <w:lang w:val="en-US"/>
        </w:rPr>
        <w:t xml:space="preserve"> for a public user identity repla</w:t>
      </w:r>
      <w:r>
        <w:rPr>
          <w:lang w:val="en-US"/>
        </w:rPr>
        <w:t>ces the existing registration</w:t>
      </w:r>
      <w:r w:rsidRPr="009A560E">
        <w:rPr>
          <w:lang w:val="en-US"/>
        </w:rPr>
        <w:t xml:space="preserve"> binding, rather than merely creating an additional binding.</w:t>
      </w:r>
    </w:p>
    <w:p w:rsidR="004F62C7" w:rsidRPr="00B81036" w:rsidRDefault="004F62C7" w:rsidP="004F62C7">
      <w:r w:rsidRPr="00B81036">
        <w:rPr>
          <w:b/>
          <w:bCs/>
        </w:rPr>
        <w:t>IMS flow set:</w:t>
      </w:r>
      <w:r>
        <w:rPr>
          <w:b/>
          <w:bCs/>
        </w:rPr>
        <w:t xml:space="preserve"> </w:t>
      </w:r>
      <w:r w:rsidRPr="00B81036">
        <w:t xml:space="preserve">An IMS flow set is a set of flows as defined in </w:t>
      </w:r>
      <w:r>
        <w:t>RFC 5626</w:t>
      </w:r>
      <w:r w:rsidRPr="00B81036">
        <w:t xml:space="preserve"> [92]. The flows in an IMS flow set are determined by a combination of transport protocol, </w:t>
      </w:r>
      <w:r w:rsidRPr="00B81036">
        <w:rPr>
          <w:rStyle w:val="msoins0"/>
        </w:rPr>
        <w:t>IP addresses,</w:t>
      </w:r>
      <w:r w:rsidRPr="00B81036">
        <w:t xml:space="preserve"> and ports. An IMS flow set is established by a successful IMS registration procedure.</w:t>
      </w:r>
    </w:p>
    <w:p w:rsidR="004F62C7" w:rsidRDefault="004F62C7" w:rsidP="004F62C7">
      <w:pPr>
        <w:pStyle w:val="NO"/>
      </w:pPr>
      <w:r w:rsidRPr="00B81036">
        <w:t>NOTE</w:t>
      </w:r>
      <w:r>
        <w:t> 2</w:t>
      </w:r>
      <w:r w:rsidRPr="00B81036">
        <w:t>:</w:t>
      </w:r>
      <w:r w:rsidRPr="00B81036">
        <w:tab/>
        <w:t xml:space="preserve"> For </w:t>
      </w:r>
      <w:proofErr w:type="spellStart"/>
      <w:r w:rsidRPr="00B81036">
        <w:t>IPsec</w:t>
      </w:r>
      <w:proofErr w:type="spellEnd"/>
      <w:r w:rsidRPr="00B81036">
        <w:t>, the ports associated with the flow set include protected client ports and protected server ports as defined in 3GPP TS 33.203 [19] and an IMS flow set is made up of the following four flows:</w:t>
      </w:r>
    </w:p>
    <w:p w:rsidR="004F62C7" w:rsidRPr="00B81036" w:rsidRDefault="004F62C7" w:rsidP="004F62C7">
      <w:pPr>
        <w:pStyle w:val="NO"/>
      </w:pPr>
      <w:r w:rsidRPr="00B81036">
        <w:t>-</w:t>
      </w:r>
      <w:r w:rsidRPr="00B81036">
        <w:tab/>
        <w:t xml:space="preserve">Flow 1: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xml:space="preserve">) over </w:t>
      </w:r>
      <w:smartTag w:uri="urn:schemas-microsoft-com:office:smarttags" w:element="stockticker">
        <w:r w:rsidRPr="00B81036">
          <w:t>TCP</w:t>
        </w:r>
      </w:smartTag>
      <w:r w:rsidRPr="00B81036">
        <w:t>;</w:t>
      </w:r>
    </w:p>
    <w:p w:rsidR="004F62C7" w:rsidRPr="00B81036" w:rsidRDefault="004F62C7" w:rsidP="004F62C7">
      <w:pPr>
        <w:pStyle w:val="NO"/>
      </w:pPr>
      <w:r w:rsidRPr="00B81036">
        <w:t>-</w:t>
      </w:r>
      <w:r w:rsidRPr="00B81036">
        <w:tab/>
        <w:t xml:space="preserve">Flow 2: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over UDP;</w:t>
      </w:r>
    </w:p>
    <w:p w:rsidR="004F62C7" w:rsidRPr="00B81036" w:rsidRDefault="004F62C7" w:rsidP="004F62C7">
      <w:pPr>
        <w:pStyle w:val="NO"/>
      </w:pPr>
      <w:r w:rsidRPr="00B81036">
        <w:t>-</w:t>
      </w:r>
      <w:r w:rsidRPr="00B81036">
        <w:tab/>
        <w:t xml:space="preserve">Flow 3: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xml:space="preserve">) over </w:t>
      </w:r>
      <w:smartTag w:uri="urn:schemas-microsoft-com:office:smarttags" w:element="stockticker">
        <w:r w:rsidRPr="00B81036">
          <w:t>TCP</w:t>
        </w:r>
      </w:smartTag>
      <w:r w:rsidRPr="00B81036">
        <w:t>; and</w:t>
      </w:r>
    </w:p>
    <w:p w:rsidR="004F62C7" w:rsidRPr="00B81036" w:rsidRDefault="004F62C7" w:rsidP="004F62C7">
      <w:pPr>
        <w:pStyle w:val="NO"/>
      </w:pPr>
      <w:r w:rsidRPr="00B81036">
        <w:t>-</w:t>
      </w:r>
      <w:r w:rsidRPr="00B81036">
        <w:tab/>
        <w:t xml:space="preserve">Flow 4: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over UDP.</w:t>
      </w:r>
    </w:p>
    <w:p w:rsidR="004F62C7" w:rsidRPr="00B81036" w:rsidRDefault="004F62C7" w:rsidP="004F62C7">
      <w:pPr>
        <w:pStyle w:val="NO"/>
      </w:pPr>
      <w:r w:rsidRPr="00B81036">
        <w:t>NOTE</w:t>
      </w:r>
      <w:r>
        <w:t> 3</w:t>
      </w:r>
      <w:r w:rsidRPr="00B81036">
        <w:t>:</w:t>
      </w:r>
      <w:r w:rsidRPr="00B81036">
        <w:tab/>
        <w:t xml:space="preserve">For </w:t>
      </w:r>
      <w:proofErr w:type="spellStart"/>
      <w:r w:rsidRPr="00B81036">
        <w:t>IPsec</w:t>
      </w:r>
      <w:proofErr w:type="spellEnd"/>
      <w:r w:rsidRPr="00B81036">
        <w:t xml:space="preserve">, according to 3GPP TS 33.203 [19], the P-CSCF can only select among flows 1, 3, or 4 when forwarding requests towards the UE, where flow 1 is only possible in case of </w:t>
      </w:r>
      <w:smartTag w:uri="urn:schemas-microsoft-com:office:smarttags" w:element="stockticker">
        <w:r w:rsidRPr="00B81036">
          <w:t>TCP</w:t>
        </w:r>
      </w:smartTag>
      <w:r w:rsidRPr="00B81036">
        <w:t xml:space="preserve"> connection re-use. According to 3GPP TS 33.203 [19], flow 2 is only used for UE originated requests and corresponding responses. The P-CSCF uses flow 2 to identify the correct IMS flow set.</w:t>
      </w:r>
    </w:p>
    <w:p w:rsidR="004F62C7" w:rsidRPr="00B81036" w:rsidRDefault="004F62C7" w:rsidP="004F62C7">
      <w:pPr>
        <w:pStyle w:val="NO"/>
      </w:pPr>
      <w:r w:rsidRPr="00B81036">
        <w:t>NOTE</w:t>
      </w:r>
      <w:r>
        <w:t> 4</w:t>
      </w:r>
      <w:r w:rsidRPr="00B81036">
        <w:t>:</w:t>
      </w:r>
      <w:r w:rsidRPr="00B81036">
        <w:tab/>
        <w:t xml:space="preserve">An IMS flow set can be considered as a realisation of a logical flow as used in </w:t>
      </w:r>
      <w:r>
        <w:t>RFC 5626</w:t>
      </w:r>
      <w:r w:rsidRPr="00B81036">
        <w:t> [92]. But this definition does not depend on any particular definition of a logical flow.</w:t>
      </w:r>
    </w:p>
    <w:p w:rsidR="004F62C7" w:rsidRPr="00B81036" w:rsidRDefault="004F62C7" w:rsidP="004F62C7">
      <w:pPr>
        <w:pStyle w:val="NO"/>
      </w:pPr>
      <w:r w:rsidRPr="00B81036">
        <w:t>NOTE </w:t>
      </w:r>
      <w:r>
        <w:t>5</w:t>
      </w:r>
      <w:r w:rsidRPr="00B81036">
        <w:t>:</w:t>
      </w:r>
      <w:r w:rsidRPr="00B81036">
        <w:tab/>
        <w:t xml:space="preserve">For </w:t>
      </w:r>
      <w:smartTag w:uri="urn:schemas-microsoft-com:office:smarttags" w:element="stockticker">
        <w:r w:rsidRPr="00B81036">
          <w:t>TLS</w:t>
        </w:r>
      </w:smartTag>
      <w:r w:rsidRPr="00B81036">
        <w:t>, the ports associated with the flow set include a protected client port and a protected server port and an IMS flow set is made up of the following flow:</w:t>
      </w:r>
    </w:p>
    <w:p w:rsidR="004F62C7" w:rsidRPr="00B81036" w:rsidRDefault="004F62C7" w:rsidP="004F62C7">
      <w:r w:rsidRPr="00B81036">
        <w:t>-</w:t>
      </w:r>
      <w:r w:rsidRPr="00B81036">
        <w:tab/>
        <w:t xml:space="preserve">(IP address UE, port) &lt;--&gt; (IP address P-CSCF, port) over </w:t>
      </w:r>
      <w:smartTag w:uri="urn:schemas-microsoft-com:office:smarttags" w:element="stockticker">
        <w:r w:rsidRPr="00B81036">
          <w:t>TCP</w:t>
        </w:r>
      </w:smartTag>
      <w:r w:rsidRPr="00B81036">
        <w:t>.</w:t>
      </w:r>
    </w:p>
    <w:p w:rsidR="004F62C7" w:rsidRPr="00B81036" w:rsidRDefault="004F62C7" w:rsidP="004F62C7">
      <w:pPr>
        <w:pStyle w:val="NO"/>
      </w:pPr>
      <w:r w:rsidRPr="00D85794">
        <w:rPr>
          <w:rStyle w:val="NOZchn"/>
        </w:rPr>
        <w:t>NOTE </w:t>
      </w:r>
      <w:r>
        <w:rPr>
          <w:rStyle w:val="NOZchn"/>
        </w:rPr>
        <w:t>6</w:t>
      </w:r>
      <w:r w:rsidRPr="00B81036">
        <w:t>:</w:t>
      </w:r>
      <w:r w:rsidRPr="00B81036">
        <w:tab/>
        <w:t xml:space="preserve">For SIP digest without </w:t>
      </w:r>
      <w:smartTag w:uri="urn:schemas-microsoft-com:office:smarttags" w:element="stockticker">
        <w:r w:rsidRPr="00B81036">
          <w:t>TLS</w:t>
        </w:r>
      </w:smartTag>
      <w:r w:rsidRPr="00B81036">
        <w:t xml:space="preserve">, an IMS flow set is as defined in </w:t>
      </w:r>
      <w:r>
        <w:t>RFC 5626</w:t>
      </w:r>
      <w:r w:rsidRPr="00B81036">
        <w:t> [92].</w:t>
      </w:r>
    </w:p>
    <w:p w:rsidR="004F62C7" w:rsidRPr="00B81036" w:rsidRDefault="004F62C7" w:rsidP="004F62C7">
      <w:r w:rsidRPr="00B81036">
        <w:rPr>
          <w:b/>
          <w:bCs/>
        </w:rPr>
        <w:lastRenderedPageBreak/>
        <w:t>IMS flow token:</w:t>
      </w:r>
      <w:r>
        <w:rPr>
          <w:b/>
          <w:bCs/>
        </w:rPr>
        <w:t xml:space="preserve"> </w:t>
      </w:r>
      <w:proofErr w:type="gramStart"/>
      <w:r w:rsidRPr="00B81036">
        <w:t>A</w:t>
      </w:r>
      <w:proofErr w:type="gramEnd"/>
      <w:r w:rsidRPr="00B81036">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rsidR="004F62C7" w:rsidRPr="00B81036" w:rsidRDefault="004F62C7" w:rsidP="004F62C7">
      <w:r w:rsidRPr="00B81036">
        <w:rPr>
          <w:b/>
        </w:rPr>
        <w:t>IP Association:</w:t>
      </w:r>
      <w:r w:rsidRPr="00B81036">
        <w:t xml:space="preserve"> A mapping at the P-CSCF of a UE's packet source IP address, the "sent-by" parameter in the </w:t>
      </w:r>
      <w:proofErr w:type="gramStart"/>
      <w:r w:rsidRPr="00B81036">
        <w:t>Via</w:t>
      </w:r>
      <w:proofErr w:type="gramEnd"/>
      <w:r w:rsidRPr="00B81036">
        <w:t xml:space="preserve"> header</w:t>
      </w:r>
      <w:r>
        <w:t xml:space="preserve"> field</w:t>
      </w:r>
      <w:r w:rsidRPr="00B81036">
        <w:t>, and, conditionally, the port with the identities of the UE. This association corresponds to the IP address check table specified in 3GPP TS 33.203 [19].</w:t>
      </w:r>
    </w:p>
    <w:p w:rsidR="004F62C7" w:rsidRPr="00B81036" w:rsidRDefault="004F62C7" w:rsidP="004F62C7">
      <w:r w:rsidRPr="00B81036">
        <w:rPr>
          <w:b/>
        </w:rPr>
        <w:t>Authorised Resource-Priority header</w:t>
      </w:r>
      <w:r>
        <w:rPr>
          <w:b/>
        </w:rPr>
        <w:t xml:space="preserve"> field</w:t>
      </w:r>
      <w:r w:rsidRPr="00B81036">
        <w:rPr>
          <w:b/>
        </w:rPr>
        <w:t>:</w:t>
      </w:r>
      <w:r>
        <w:rPr>
          <w:b/>
        </w:rPr>
        <w:t xml:space="preserve"> </w:t>
      </w:r>
      <w:r w:rsidRPr="00B81036">
        <w:t xml:space="preserve">a Resource-Priority header </w:t>
      </w:r>
      <w:r>
        <w:t xml:space="preserve">field </w:t>
      </w:r>
      <w:r w:rsidRPr="00B81036">
        <w:t>that is either received from another entity in the trust domain relating to the Resource-Priority header</w:t>
      </w:r>
      <w:r>
        <w:t xml:space="preserve"> field</w:t>
      </w:r>
      <w:r w:rsidRPr="00B81036">
        <w:t>, or which has been identified as generated by a subscriber known to have such priority privileges for the resource priority namespace and level of priority used within that namespace.</w:t>
      </w:r>
    </w:p>
    <w:p w:rsidR="004F62C7" w:rsidRDefault="004F62C7" w:rsidP="004F62C7">
      <w:proofErr w:type="gramStart"/>
      <w:r>
        <w:rPr>
          <w:b/>
        </w:rPr>
        <w:t>Temporarily</w:t>
      </w:r>
      <w:r w:rsidRPr="00B81036">
        <w:rPr>
          <w:b/>
        </w:rPr>
        <w:t xml:space="preserve"> </w:t>
      </w:r>
      <w:r>
        <w:rPr>
          <w:b/>
        </w:rPr>
        <w:t>a</w:t>
      </w:r>
      <w:r w:rsidRPr="00B81036">
        <w:rPr>
          <w:b/>
        </w:rPr>
        <w:t>uthorised Resource-Priority header</w:t>
      </w:r>
      <w:r>
        <w:rPr>
          <w:b/>
        </w:rPr>
        <w:t xml:space="preserve"> field</w:t>
      </w:r>
      <w:r w:rsidRPr="00B81036">
        <w:rPr>
          <w:b/>
        </w:rPr>
        <w:t>:</w:t>
      </w:r>
      <w:r>
        <w:rPr>
          <w:b/>
        </w:rPr>
        <w:t xml:space="preserve"> </w:t>
      </w:r>
      <w:r w:rsidRPr="00CA0B85">
        <w:t>a Resource Priority header field that has been temporarily approved by the P-CSCF</w:t>
      </w:r>
      <w:r>
        <w:t>, the S-CSCF, or an IBCF.</w:t>
      </w:r>
      <w:proofErr w:type="gramEnd"/>
      <w:r>
        <w:t xml:space="preserve"> Temporarily authorised Resource-Priority </w:t>
      </w:r>
      <w:proofErr w:type="spellStart"/>
      <w:r>
        <w:t>heaer</w:t>
      </w:r>
      <w:proofErr w:type="spellEnd"/>
      <w:r>
        <w:t xml:space="preserve"> field appears</w:t>
      </w:r>
      <w:r w:rsidRPr="00CA0B85">
        <w:t xml:space="preserve"> in an INVITE request only, and </w:t>
      </w:r>
      <w:r>
        <w:t xml:space="preserve">is </w:t>
      </w:r>
      <w:r w:rsidRPr="00CA0B85">
        <w:t xml:space="preserve">applied only in the direction P-CSCF to S-CSCF to AS, </w:t>
      </w:r>
      <w:r>
        <w:t xml:space="preserve">S-CSCF to AS, </w:t>
      </w:r>
      <w:r w:rsidRPr="00CA0B85">
        <w:t xml:space="preserve">or IBCF to S-CSCF to AS, for the request, and the reverse direction for 1xx responses to that request. Subsequent requests in the same dialog will require an </w:t>
      </w:r>
      <w:r>
        <w:t>a</w:t>
      </w:r>
      <w:r w:rsidRPr="00CA0B85">
        <w:t>uthorised Resource-Priority header field in order to obtain priority privileges. It is only valid when all entities are in the same trust domain for the Resource-Priority header field.</w:t>
      </w:r>
    </w:p>
    <w:p w:rsidR="004F62C7" w:rsidRPr="00B81036" w:rsidRDefault="004F62C7" w:rsidP="004F62C7">
      <w:r w:rsidRPr="00B81036">
        <w:rPr>
          <w:b/>
        </w:rPr>
        <w:t>Network-initiated resource reservation:</w:t>
      </w:r>
      <w:r w:rsidRPr="00B81036">
        <w:t xml:space="preserve"> A mechanism of resource reservation where the IP-CAN on the behalf of network initiates the resources to the UE.</w:t>
      </w:r>
    </w:p>
    <w:p w:rsidR="004F62C7" w:rsidRPr="00B81036" w:rsidRDefault="004F62C7" w:rsidP="004F62C7">
      <w:r w:rsidRPr="00B81036">
        <w:rPr>
          <w:b/>
        </w:rPr>
        <w:t>Trace depth:</w:t>
      </w:r>
      <w:r w:rsidRPr="00B81036">
        <w:tab/>
        <w:t>When SIP signalling is logged for debugging purposes, trace depth is the level of detail of what is logged.</w:t>
      </w:r>
    </w:p>
    <w:p w:rsidR="004F62C7" w:rsidRDefault="004F62C7" w:rsidP="004F62C7">
      <w:pPr>
        <w:rPr>
          <w:b/>
        </w:rPr>
      </w:pPr>
      <w:r>
        <w:rPr>
          <w:b/>
        </w:rPr>
        <w:t>P-CSCF restoration procedures:</w:t>
      </w:r>
      <w:r>
        <w:t xml:space="preserve"> </w:t>
      </w:r>
      <w:r w:rsidRPr="00004D0E">
        <w:t xml:space="preserve">the procedures </w:t>
      </w:r>
      <w:r>
        <w:t xml:space="preserve">for the IP-CAN and the UE </w:t>
      </w:r>
      <w:r w:rsidRPr="00004D0E">
        <w:t xml:space="preserve">to handle </w:t>
      </w:r>
      <w:r>
        <w:t>P-CSCF</w:t>
      </w:r>
      <w:r w:rsidRPr="00004D0E">
        <w:t xml:space="preserve"> service interruption scenario</w:t>
      </w:r>
      <w:r>
        <w:t>s (see 3GPP TS 23.380 [7D]).</w:t>
      </w:r>
    </w:p>
    <w:p w:rsidR="004F62C7" w:rsidRPr="001F37F0" w:rsidRDefault="004F62C7" w:rsidP="004F62C7">
      <w:r>
        <w:rPr>
          <w:b/>
        </w:rPr>
        <w:t>HSS based P-CSCF restoration procedures:</w:t>
      </w:r>
      <w:r>
        <w:t xml:space="preserve"> </w:t>
      </w:r>
      <w:r w:rsidRPr="00A66DB4">
        <w:rPr>
          <w:color w:val="0D0D0D"/>
        </w:rPr>
        <w:t>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A66DB4" w:rsidRDefault="004F62C7" w:rsidP="004F62C7">
      <w:pPr>
        <w:rPr>
          <w:b/>
          <w:color w:val="0D0D0D"/>
        </w:rPr>
      </w:pPr>
      <w:r w:rsidRPr="00A66DB4">
        <w:rPr>
          <w:b/>
          <w:color w:val="0D0D0D"/>
        </w:rPr>
        <w:t>PCRF based P-CSCF restoration procedures:</w:t>
      </w:r>
      <w:r w:rsidRPr="00A66DB4">
        <w:rPr>
          <w:color w:val="0D0D0D"/>
        </w:rPr>
        <w:t xml:space="preserve"> 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B81036" w:rsidRDefault="004F62C7" w:rsidP="004F62C7">
      <w:r w:rsidRPr="00B81036">
        <w:rPr>
          <w:b/>
        </w:rPr>
        <w:t>Public network traffic:</w:t>
      </w:r>
      <w:r w:rsidRPr="00B81036">
        <w:tab/>
        <w:t>traffic sent to the IM CN subsystem for processing according to normal rules of the NGN. This type of traffic is known as public network traffic.</w:t>
      </w:r>
    </w:p>
    <w:p w:rsidR="004F62C7" w:rsidRPr="00B81036" w:rsidRDefault="004F62C7" w:rsidP="004F62C7">
      <w:r w:rsidRPr="00B81036">
        <w:rPr>
          <w:b/>
        </w:rPr>
        <w:t>Private network traffic:</w:t>
      </w:r>
      <w:r>
        <w:t xml:space="preserve"> </w:t>
      </w:r>
      <w:r w:rsidRPr="00B81036">
        <w:t>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rsidR="004F62C7" w:rsidRPr="00B81036" w:rsidRDefault="004F62C7" w:rsidP="004F62C7">
      <w:pPr>
        <w:pStyle w:val="NO"/>
      </w:pPr>
      <w:r>
        <w:t>NOTE 7:</w:t>
      </w:r>
      <w:r>
        <w:tab/>
      </w:r>
      <w:proofErr w:type="gramStart"/>
      <w:r>
        <w:t>An IP</w:t>
      </w:r>
      <w:proofErr w:type="gramEnd"/>
      <w:r>
        <w:t>-PBX or application functionality within the IM CN subsystem can change private network traffic to public network traffic and vice versa, by functionality known as "</w:t>
      </w:r>
      <w:smartTag w:uri="urn:schemas-microsoft-com:office:smarttags" w:element="City">
        <w:r>
          <w:t>brea</w:t>
        </w:r>
      </w:smartTag>
      <w:r>
        <w:t>kout" or "</w:t>
      </w:r>
      <w:proofErr w:type="spellStart"/>
      <w:smartTag w:uri="urn:schemas-microsoft-com:office:smarttags" w:element="City">
        <w:smartTag w:uri="urn:schemas-microsoft-com:office:smarttags" w:element="place">
          <w:r>
            <w:t>brea</w:t>
          </w:r>
        </w:smartTag>
      </w:smartTag>
      <w:r>
        <w:t>kin</w:t>
      </w:r>
      <w:proofErr w:type="spellEnd"/>
      <w:r>
        <w:t>" to the private network. As such a SIP transaction can be variously private network traffic and public network traffic on different hops across a SIP network.</w:t>
      </w:r>
    </w:p>
    <w:p w:rsidR="004F62C7" w:rsidRPr="00B81036" w:rsidRDefault="004F62C7" w:rsidP="004F62C7">
      <w:r>
        <w:rPr>
          <w:b/>
        </w:rPr>
        <w:t>Privileged sender</w:t>
      </w:r>
      <w:r w:rsidRPr="00B81036">
        <w:rPr>
          <w:b/>
        </w:rPr>
        <w:t>:</w:t>
      </w:r>
      <w:r>
        <w:t xml:space="preserve"> A privileged sender is allowed to send SIP messages where the identities in P-Asserted-Identity will be passed on in the P-CSCF and are not subject to further processing in the P-CSCF.</w:t>
      </w:r>
    </w:p>
    <w:p w:rsidR="004F62C7" w:rsidRDefault="004F62C7" w:rsidP="004F62C7">
      <w:r>
        <w:rPr>
          <w:b/>
        </w:rPr>
        <w:t>S-CSCF restoration procedures:</w:t>
      </w:r>
      <w:r>
        <w:t xml:space="preserve"> </w:t>
      </w:r>
      <w:r w:rsidRPr="00004D0E">
        <w:t xml:space="preserve">the procedures </w:t>
      </w:r>
      <w:r>
        <w:t xml:space="preserve">for the IM CN subsystem and the UE </w:t>
      </w:r>
      <w:r w:rsidRPr="00004D0E">
        <w:t>to handle S-CSCF</w:t>
      </w:r>
      <w:r>
        <w:t xml:space="preserve"> </w:t>
      </w:r>
      <w:r w:rsidRPr="00004D0E">
        <w:t xml:space="preserve">service interruption </w:t>
      </w:r>
      <w:r>
        <w:t>scenarios (see 3GPP TS 23.380 [7D]).</w:t>
      </w:r>
    </w:p>
    <w:p w:rsidR="004F62C7" w:rsidRPr="00B81036" w:rsidRDefault="004F62C7" w:rsidP="004F62C7">
      <w:r w:rsidRPr="002D420F">
        <w:rPr>
          <w:b/>
        </w:rPr>
        <w:t xml:space="preserve">Loopback </w:t>
      </w:r>
      <w:r>
        <w:rPr>
          <w:b/>
        </w:rPr>
        <w:t>routeing</w:t>
      </w:r>
      <w:r w:rsidRPr="002D420F">
        <w:rPr>
          <w:b/>
        </w:rPr>
        <w:t>:</w:t>
      </w:r>
      <w:r>
        <w:t xml:space="preserve"> A method of routeing a SIP request back to the visited network for local breakout according to the </w:t>
      </w:r>
      <w:r w:rsidRPr="00D82F91">
        <w:rPr>
          <w:lang w:val="en-US"/>
        </w:rPr>
        <w:t>roaming architecture for voice over IMS with local breakout</w:t>
      </w:r>
      <w:r>
        <w:t xml:space="preserve"> as specified in 3GPP TS 23.228 [7].</w:t>
      </w:r>
    </w:p>
    <w:p w:rsidR="004F62C7" w:rsidRDefault="004F62C7" w:rsidP="004F62C7">
      <w:r w:rsidRPr="00B27520">
        <w:rPr>
          <w:b/>
        </w:rPr>
        <w:t>UE performing the functions of an external attached network:</w:t>
      </w:r>
      <w:r w:rsidRPr="00B27520">
        <w:t xml:space="preserve"> an independent network connected to an IMS network over the Gm interface, through a single point and which is seen by the IMS network as a</w:t>
      </w:r>
      <w:r>
        <w:t xml:space="preserve"> specific UE; e.g. </w:t>
      </w:r>
      <w:r w:rsidRPr="00B27520">
        <w:t>an IP-PBX.</w:t>
      </w:r>
    </w:p>
    <w:p w:rsidR="004F62C7" w:rsidRPr="00B27520" w:rsidRDefault="004F62C7" w:rsidP="004F62C7">
      <w:r>
        <w:rPr>
          <w:b/>
        </w:rPr>
        <w:t>Static Mode of Operation</w:t>
      </w:r>
      <w:r w:rsidRPr="00787F89">
        <w:rPr>
          <w:b/>
        </w:rPr>
        <w:t>:</w:t>
      </w:r>
      <w:r w:rsidRPr="00B27520">
        <w:t xml:space="preserve"> a mode of operation where the UE performing the functions of an external attached network does not initiate any IMS level registration procedures towards the operator IMS.</w:t>
      </w:r>
    </w:p>
    <w:p w:rsidR="004F62C7" w:rsidRPr="009A101C" w:rsidRDefault="004F62C7" w:rsidP="004F62C7">
      <w:r w:rsidRPr="00BF1599">
        <w:rPr>
          <w:b/>
        </w:rPr>
        <w:lastRenderedPageBreak/>
        <w:t xml:space="preserve">Canonical form of a SIP </w:t>
      </w:r>
      <w:smartTag w:uri="urn:schemas-microsoft-com:office:smarttags" w:element="stockticker">
        <w:r w:rsidRPr="00BF1599">
          <w:rPr>
            <w:b/>
          </w:rPr>
          <w:t>URI</w:t>
        </w:r>
      </w:smartTag>
      <w:r>
        <w:t xml:space="preserve">: </w:t>
      </w:r>
      <w:proofErr w:type="spellStart"/>
      <w:r>
        <w:t>Canoncial</w:t>
      </w:r>
      <w:proofErr w:type="spellEnd"/>
      <w:r>
        <w:t xml:space="preserve"> form of a SIP </w:t>
      </w:r>
      <w:smartTag w:uri="urn:schemas-microsoft-com:office:smarttags" w:element="stockticker">
        <w:r>
          <w:t>URI</w:t>
        </w:r>
      </w:smartTag>
      <w:r>
        <w:t xml:space="preserve"> takes the form "</w:t>
      </w:r>
      <w:proofErr w:type="spellStart"/>
      <w:r>
        <w:t>sip:username@domain</w:t>
      </w:r>
      <w:proofErr w:type="spellEnd"/>
      <w:r>
        <w:t xml:space="preserve">" as specified in RFC 3261 [26] </w:t>
      </w:r>
      <w:proofErr w:type="spellStart"/>
      <w:r>
        <w:t>subclause</w:t>
      </w:r>
      <w:proofErr w:type="spellEnd"/>
      <w:r>
        <w:t xml:space="preserve"> 10.3. SIP </w:t>
      </w:r>
      <w:smartTag w:uri="urn:schemas-microsoft-com:office:smarttags" w:element="stockticker">
        <w:r>
          <w:t>URI</w:t>
        </w:r>
      </w:smartTag>
      <w:r>
        <w:t xml:space="preserve"> comparisons are performed as defined in </w:t>
      </w:r>
      <w:r w:rsidRPr="00E04A10">
        <w:t>RFC 3261 [26]</w:t>
      </w:r>
      <w:r>
        <w:t xml:space="preserve"> </w:t>
      </w:r>
      <w:proofErr w:type="spellStart"/>
      <w:r>
        <w:t>subclause</w:t>
      </w:r>
      <w:proofErr w:type="spellEnd"/>
      <w:r>
        <w:t> 19.1.4.</w:t>
      </w:r>
    </w:p>
    <w:p w:rsidR="004F62C7" w:rsidRDefault="004F62C7" w:rsidP="004F62C7">
      <w:r w:rsidRPr="00F847F1">
        <w:rPr>
          <w:b/>
        </w:rPr>
        <w:t>Originating home network:</w:t>
      </w:r>
      <w:r>
        <w:t xml:space="preserve"> the home network of a user originating a transaction, and if applicable, the associated dialog.</w:t>
      </w:r>
    </w:p>
    <w:p w:rsidR="004F62C7" w:rsidRDefault="004F62C7" w:rsidP="004F62C7">
      <w:r w:rsidRPr="00021A43">
        <w:rPr>
          <w:b/>
        </w:rPr>
        <w:t xml:space="preserve">Originating </w:t>
      </w:r>
      <w:r>
        <w:rPr>
          <w:b/>
        </w:rPr>
        <w:t>visited</w:t>
      </w:r>
      <w:r w:rsidRPr="00021A43">
        <w:rPr>
          <w:b/>
        </w:rPr>
        <w:t xml:space="preserve"> network:</w:t>
      </w:r>
      <w:r>
        <w:t xml:space="preserve"> the visited network of a user originating a transaction, and if applicable, the associated dialog.</w:t>
      </w:r>
    </w:p>
    <w:p w:rsidR="004F62C7" w:rsidRDefault="004F62C7" w:rsidP="004F62C7">
      <w:r>
        <w:rPr>
          <w:b/>
        </w:rPr>
        <w:t>Terminating</w:t>
      </w:r>
      <w:r w:rsidRPr="00021A43">
        <w:rPr>
          <w:b/>
        </w:rPr>
        <w:t xml:space="preserve"> home network:</w:t>
      </w:r>
      <w:r>
        <w:t xml:space="preserve"> the home network of a user terminating a transaction, and if applicable, the associated dialog.</w:t>
      </w:r>
    </w:p>
    <w:p w:rsidR="004F62C7" w:rsidRDefault="004F62C7" w:rsidP="004F62C7">
      <w:r>
        <w:rPr>
          <w:b/>
        </w:rPr>
        <w:t>Terminating</w:t>
      </w:r>
      <w:r w:rsidRPr="00021A43">
        <w:rPr>
          <w:b/>
        </w:rPr>
        <w:t xml:space="preserve"> </w:t>
      </w:r>
      <w:r>
        <w:rPr>
          <w:b/>
        </w:rPr>
        <w:t>visited</w:t>
      </w:r>
      <w:r w:rsidRPr="00021A43">
        <w:rPr>
          <w:b/>
        </w:rPr>
        <w:t xml:space="preserve"> network:</w:t>
      </w:r>
      <w:r>
        <w:t xml:space="preserve"> the visited network of a user terminating a transaction, and if applicable, the associated dialog.</w:t>
      </w:r>
    </w:p>
    <w:p w:rsidR="004F62C7" w:rsidRDefault="004F62C7" w:rsidP="004F62C7">
      <w:r>
        <w:rPr>
          <w:b/>
        </w:rPr>
        <w:t>Type of emergency service</w:t>
      </w:r>
      <w:r>
        <w:t xml:space="preserve">: The type of emergency service is either an emergency call type standardized by 3GPP (see 3GPP TS 22.101 [8] </w:t>
      </w:r>
      <w:proofErr w:type="spellStart"/>
      <w:r>
        <w:t>subclause</w:t>
      </w:r>
      <w:proofErr w:type="spellEnd"/>
      <w:r>
        <w:t> 10.1) or a similar capability not standardised by 3GPP and defined by national regulatory requirements. T</w:t>
      </w:r>
      <w:r w:rsidRPr="00E37E22">
        <w:t>he generic (</w:t>
      </w:r>
      <w:proofErr w:type="spellStart"/>
      <w:r w:rsidRPr="00E37E22">
        <w:t>sos</w:t>
      </w:r>
      <w:proofErr w:type="spellEnd"/>
      <w:r w:rsidRPr="00E37E22">
        <w:t xml:space="preserve">) service, identified by </w:t>
      </w:r>
      <w:proofErr w:type="spellStart"/>
      <w:r w:rsidRPr="00E37E22">
        <w:t>urn</w:t>
      </w:r>
      <w:proofErr w:type="gramStart"/>
      <w:r w:rsidRPr="00E37E22">
        <w:t>:service:sos</w:t>
      </w:r>
      <w:proofErr w:type="spellEnd"/>
      <w:proofErr w:type="gramEnd"/>
      <w:r w:rsidRPr="00E37E22">
        <w:t>, does not have a type of emergency service</w:t>
      </w:r>
      <w:r>
        <w:t xml:space="preserve"> (even though usage of t</w:t>
      </w:r>
      <w:r w:rsidRPr="00E37E22">
        <w:t>he generic (</w:t>
      </w:r>
      <w:proofErr w:type="spellStart"/>
      <w:r w:rsidRPr="00E37E22">
        <w:t>sos</w:t>
      </w:r>
      <w:proofErr w:type="spellEnd"/>
      <w:r w:rsidRPr="00E37E22">
        <w:t>) service</w:t>
      </w:r>
      <w:r>
        <w:t xml:space="preserve"> in the emergency call is defined)</w:t>
      </w:r>
      <w:r w:rsidRPr="00E37E22">
        <w:t>.</w:t>
      </w:r>
    </w:p>
    <w:p w:rsidR="004F62C7" w:rsidRPr="008F1701" w:rsidDel="008F1701" w:rsidRDefault="004F62C7" w:rsidP="004F62C7">
      <w:r w:rsidRPr="008F1701">
        <w:rPr>
          <w:b/>
        </w:rPr>
        <w:t>Resource sharing:</w:t>
      </w:r>
      <w:r>
        <w:t xml:space="preserve"> one dedicated EPS bearer is sharing resources among several ongoing sessions such that </w:t>
      </w:r>
      <w:r w:rsidRPr="008F1701">
        <w:rPr>
          <w:lang w:val="en-US"/>
        </w:rPr>
        <w:t xml:space="preserve">the highest </w:t>
      </w:r>
      <w:smartTag w:uri="urn:schemas-microsoft-com:office:smarttags" w:element="stockticker">
        <w:r w:rsidRPr="008F1701">
          <w:rPr>
            <w:lang w:val="en-US"/>
          </w:rPr>
          <w:t>GBR</w:t>
        </w:r>
      </w:smartTag>
      <w:r w:rsidRPr="008F1701">
        <w:rPr>
          <w:lang w:val="en-US"/>
        </w:rPr>
        <w:t xml:space="preserve"> (and optionally MBR) to be shared for the set of </w:t>
      </w:r>
      <w:smartTag w:uri="urn:schemas-microsoft-com:office:smarttags" w:element="stockticker">
        <w:r w:rsidRPr="008F1701">
          <w:rPr>
            <w:lang w:val="en-US"/>
          </w:rPr>
          <w:t>PCC</w:t>
        </w:r>
      </w:smartTag>
      <w:r w:rsidRPr="008F1701">
        <w:rPr>
          <w:lang w:val="en-US"/>
        </w:rPr>
        <w:t>/</w:t>
      </w:r>
      <w:proofErr w:type="spellStart"/>
      <w:r w:rsidRPr="008F1701">
        <w:rPr>
          <w:lang w:val="en-US"/>
        </w:rPr>
        <w:t>QoS</w:t>
      </w:r>
      <w:proofErr w:type="spellEnd"/>
      <w:r w:rsidRPr="008F1701">
        <w:rPr>
          <w:lang w:val="en-US"/>
        </w:rPr>
        <w:t xml:space="preserve"> rules bound to the same bearer </w:t>
      </w:r>
      <w:r>
        <w:rPr>
          <w:lang w:val="en-US"/>
        </w:rPr>
        <w:t xml:space="preserve">is used </w:t>
      </w:r>
      <w:r w:rsidRPr="008F1701">
        <w:rPr>
          <w:lang w:val="en-US"/>
        </w:rPr>
        <w:t xml:space="preserve">as input for the calculation of the </w:t>
      </w:r>
      <w:smartTag w:uri="urn:schemas-microsoft-com:office:smarttags" w:element="stockticker">
        <w:r w:rsidRPr="008F1701">
          <w:rPr>
            <w:lang w:val="en-US"/>
          </w:rPr>
          <w:t>GBR</w:t>
        </w:r>
      </w:smartTag>
      <w:r w:rsidRPr="008F1701">
        <w:rPr>
          <w:lang w:val="en-US"/>
        </w:rPr>
        <w:t xml:space="preserve"> (and optionally MBR) of that bearer</w:t>
      </w:r>
      <w:r>
        <w:t xml:space="preserve"> among the sessions sharing the resources.</w:t>
      </w:r>
    </w:p>
    <w:p w:rsidR="004F62C7" w:rsidRPr="00B81036" w:rsidRDefault="004F62C7" w:rsidP="004F62C7">
      <w:pPr>
        <w:rPr>
          <w:b/>
          <w:bCs/>
        </w:rPr>
      </w:pPr>
      <w:r w:rsidRPr="00B81036">
        <w:rPr>
          <w:b/>
          <w:bCs/>
        </w:rPr>
        <w:t>Fully-Qualified Domain Name (FQDN)</w:t>
      </w:r>
      <w:r>
        <w:rPr>
          <w:b/>
          <w:bCs/>
        </w:rPr>
        <w:t xml:space="preserve">: </w:t>
      </w:r>
      <w:r>
        <w:t>t</w:t>
      </w:r>
      <w:r w:rsidRPr="00003137">
        <w:t>he</w:t>
      </w:r>
      <w:r>
        <w:t xml:space="preserve"> syntax of the FQDN used in this specification is defined in </w:t>
      </w:r>
      <w:r w:rsidRPr="00B81036">
        <w:t>RFC </w:t>
      </w:r>
      <w:r>
        <w:t>3261</w:t>
      </w:r>
      <w:r w:rsidRPr="00B81036">
        <w:t> [</w:t>
      </w:r>
      <w:r>
        <w:t>26</w:t>
      </w:r>
      <w:r w:rsidRPr="00B81036">
        <w:t>]</w:t>
      </w:r>
      <w:r w:rsidRPr="00BA22FA">
        <w:t xml:space="preserve"> </w:t>
      </w:r>
      <w:proofErr w:type="spellStart"/>
      <w:r>
        <w:t>subclause</w:t>
      </w:r>
      <w:proofErr w:type="spellEnd"/>
      <w:r>
        <w:t> 25.1.</w:t>
      </w:r>
    </w:p>
    <w:p w:rsidR="004F62C7" w:rsidRDefault="004F62C7" w:rsidP="004F62C7">
      <w:proofErr w:type="gramStart"/>
      <w:r w:rsidRPr="00487251">
        <w:rPr>
          <w:b/>
        </w:rPr>
        <w:t>Trusted WLAN:</w:t>
      </w:r>
      <w:r>
        <w:t xml:space="preserve"> A t</w:t>
      </w:r>
      <w:r w:rsidRPr="00A77789">
        <w:t xml:space="preserve">rusted </w:t>
      </w:r>
      <w:r>
        <w:t xml:space="preserve">non-3GPP </w:t>
      </w:r>
      <w:r w:rsidRPr="00A77789">
        <w:t>access</w:t>
      </w:r>
      <w:r>
        <w:t>, where the non-3GPP</w:t>
      </w:r>
      <w:r w:rsidRPr="00A77789">
        <w:t xml:space="preserve"> access </w:t>
      </w:r>
      <w:r>
        <w:t>is a WLAN IP access.</w:t>
      </w:r>
      <w:proofErr w:type="gramEnd"/>
    </w:p>
    <w:p w:rsidR="004F62C7" w:rsidRDefault="004F62C7" w:rsidP="004F62C7">
      <w:proofErr w:type="spellStart"/>
      <w:r>
        <w:rPr>
          <w:b/>
        </w:rPr>
        <w:t>Unt</w:t>
      </w:r>
      <w:r w:rsidRPr="00487251">
        <w:rPr>
          <w:b/>
        </w:rPr>
        <w:t>rusted</w:t>
      </w:r>
      <w:proofErr w:type="spellEnd"/>
      <w:r w:rsidRPr="00487251">
        <w:rPr>
          <w:b/>
        </w:rPr>
        <w:t xml:space="preserve"> WLAN:</w:t>
      </w:r>
      <w:r>
        <w:t xml:space="preserve"> An </w:t>
      </w:r>
      <w:proofErr w:type="spellStart"/>
      <w:r>
        <w:t>unt</w:t>
      </w:r>
      <w:r w:rsidRPr="00A77789">
        <w:t>rusted</w:t>
      </w:r>
      <w:proofErr w:type="spellEnd"/>
      <w:r w:rsidRPr="00A77789">
        <w:t xml:space="preserve"> </w:t>
      </w:r>
      <w:r>
        <w:t>non-3GPP</w:t>
      </w:r>
      <w:r w:rsidRPr="00A77789">
        <w:t xml:space="preserve"> access</w:t>
      </w:r>
      <w:r>
        <w:t>, where the non-3GPP</w:t>
      </w:r>
      <w:r w:rsidRPr="00A77789">
        <w:t xml:space="preserve"> access </w:t>
      </w:r>
      <w:r>
        <w:t>is a WLAN IP access.</w:t>
      </w:r>
    </w:p>
    <w:p w:rsidR="004F62C7" w:rsidRPr="00B81036" w:rsidRDefault="004F62C7" w:rsidP="004F62C7">
      <w:r w:rsidRPr="00B81036">
        <w:t>For the purposes of the present document, the following terms and definitions given in RFC 3261 [26] apply (unless otherwise specified see clause 6).</w:t>
      </w:r>
    </w:p>
    <w:p w:rsidR="004F62C7" w:rsidRPr="00B81036" w:rsidRDefault="004F62C7" w:rsidP="004F62C7">
      <w:pPr>
        <w:pStyle w:val="EW"/>
        <w:rPr>
          <w:b/>
          <w:bCs/>
        </w:rPr>
      </w:pPr>
      <w:r w:rsidRPr="00B81036">
        <w:rPr>
          <w:b/>
          <w:bCs/>
        </w:rPr>
        <w:t>Client</w:t>
      </w:r>
    </w:p>
    <w:p w:rsidR="004F62C7" w:rsidRPr="00B81036" w:rsidRDefault="004F62C7" w:rsidP="004F62C7">
      <w:pPr>
        <w:pStyle w:val="EW"/>
        <w:rPr>
          <w:b/>
          <w:bCs/>
        </w:rPr>
      </w:pPr>
      <w:r w:rsidRPr="00B81036">
        <w:rPr>
          <w:b/>
          <w:bCs/>
        </w:rPr>
        <w:t>Dialog</w:t>
      </w:r>
    </w:p>
    <w:p w:rsidR="004F62C7" w:rsidRPr="00B81036" w:rsidRDefault="004F62C7" w:rsidP="004F62C7">
      <w:pPr>
        <w:pStyle w:val="EW"/>
        <w:rPr>
          <w:b/>
          <w:bCs/>
        </w:rPr>
      </w:pPr>
      <w:r w:rsidRPr="00B81036">
        <w:rPr>
          <w:b/>
          <w:bCs/>
        </w:rPr>
        <w:t>Final response</w:t>
      </w:r>
    </w:p>
    <w:p w:rsidR="004F62C7" w:rsidRPr="00B81036" w:rsidRDefault="004F62C7" w:rsidP="004F62C7">
      <w:pPr>
        <w:pStyle w:val="EW"/>
        <w:rPr>
          <w:b/>
          <w:bCs/>
        </w:rPr>
      </w:pPr>
      <w:r w:rsidRPr="00B81036">
        <w:rPr>
          <w:b/>
          <w:bCs/>
        </w:rPr>
        <w:t>Header</w:t>
      </w:r>
    </w:p>
    <w:p w:rsidR="004F62C7" w:rsidRPr="00B81036" w:rsidRDefault="004F62C7" w:rsidP="004F62C7">
      <w:pPr>
        <w:pStyle w:val="EW"/>
        <w:rPr>
          <w:b/>
          <w:bCs/>
        </w:rPr>
      </w:pPr>
      <w:r w:rsidRPr="00B81036">
        <w:rPr>
          <w:b/>
          <w:bCs/>
        </w:rPr>
        <w:t>Header field</w:t>
      </w:r>
    </w:p>
    <w:p w:rsidR="004F62C7" w:rsidRPr="00B81036" w:rsidRDefault="004F62C7" w:rsidP="004F62C7">
      <w:pPr>
        <w:pStyle w:val="EW"/>
        <w:rPr>
          <w:b/>
          <w:bCs/>
        </w:rPr>
      </w:pPr>
      <w:r w:rsidRPr="00B81036">
        <w:rPr>
          <w:b/>
          <w:bCs/>
        </w:rPr>
        <w:t>Loose routeing</w:t>
      </w:r>
    </w:p>
    <w:p w:rsidR="004F62C7" w:rsidRPr="00B81036" w:rsidRDefault="004F62C7" w:rsidP="004F62C7">
      <w:pPr>
        <w:pStyle w:val="EW"/>
        <w:rPr>
          <w:b/>
          <w:bCs/>
        </w:rPr>
      </w:pPr>
      <w:r w:rsidRPr="00B81036">
        <w:rPr>
          <w:b/>
          <w:bCs/>
        </w:rPr>
        <w:t>Method</w:t>
      </w:r>
    </w:p>
    <w:p w:rsidR="004F62C7" w:rsidRPr="00B81036" w:rsidRDefault="004F62C7" w:rsidP="004F62C7">
      <w:pPr>
        <w:pStyle w:val="EW"/>
      </w:pPr>
      <w:r w:rsidRPr="00B81036">
        <w:rPr>
          <w:b/>
          <w:bCs/>
        </w:rPr>
        <w:t xml:space="preserve">Option-tag </w:t>
      </w:r>
      <w:r w:rsidRPr="00B81036">
        <w:t xml:space="preserve">(see RFC 3261 [26] </w:t>
      </w:r>
      <w:proofErr w:type="spellStart"/>
      <w:r w:rsidRPr="00B81036">
        <w:t>subclause</w:t>
      </w:r>
      <w:proofErr w:type="spellEnd"/>
      <w:r w:rsidRPr="00B81036">
        <w:t> 19.2)</w:t>
      </w:r>
    </w:p>
    <w:p w:rsidR="004F62C7" w:rsidRPr="00B81036" w:rsidRDefault="004F62C7" w:rsidP="004F62C7">
      <w:pPr>
        <w:pStyle w:val="EW"/>
        <w:rPr>
          <w:b/>
          <w:bCs/>
        </w:rPr>
      </w:pPr>
      <w:r w:rsidRPr="00B81036">
        <w:rPr>
          <w:b/>
          <w:bCs/>
        </w:rPr>
        <w:t>Provisional response</w:t>
      </w:r>
    </w:p>
    <w:p w:rsidR="004F62C7" w:rsidRPr="00B81036" w:rsidRDefault="004F62C7" w:rsidP="004F62C7">
      <w:pPr>
        <w:pStyle w:val="EW"/>
        <w:rPr>
          <w:b/>
          <w:bCs/>
        </w:rPr>
      </w:pPr>
      <w:r w:rsidRPr="00B81036">
        <w:rPr>
          <w:b/>
          <w:bCs/>
        </w:rPr>
        <w:t>Proxy, proxy server</w:t>
      </w:r>
    </w:p>
    <w:p w:rsidR="004F62C7" w:rsidRPr="00B81036" w:rsidRDefault="004F62C7" w:rsidP="004F62C7">
      <w:pPr>
        <w:pStyle w:val="EW"/>
        <w:rPr>
          <w:b/>
          <w:bCs/>
        </w:rPr>
      </w:pPr>
      <w:r w:rsidRPr="00B81036">
        <w:rPr>
          <w:b/>
          <w:bCs/>
        </w:rPr>
        <w:t>Recursion</w:t>
      </w:r>
    </w:p>
    <w:p w:rsidR="004F62C7" w:rsidRPr="00B81036" w:rsidRDefault="004F62C7" w:rsidP="004F62C7">
      <w:pPr>
        <w:pStyle w:val="EW"/>
        <w:rPr>
          <w:b/>
          <w:bCs/>
        </w:rPr>
      </w:pPr>
      <w:r w:rsidRPr="00B81036">
        <w:rPr>
          <w:b/>
          <w:bCs/>
        </w:rPr>
        <w:t>Redirect server</w:t>
      </w:r>
    </w:p>
    <w:p w:rsidR="004F62C7" w:rsidRPr="00B81036" w:rsidRDefault="004F62C7" w:rsidP="004F62C7">
      <w:pPr>
        <w:pStyle w:val="EW"/>
        <w:rPr>
          <w:b/>
          <w:bCs/>
        </w:rPr>
      </w:pPr>
      <w:r w:rsidRPr="00B81036">
        <w:rPr>
          <w:b/>
          <w:bCs/>
        </w:rPr>
        <w:t>Registrar</w:t>
      </w:r>
    </w:p>
    <w:p w:rsidR="004F62C7" w:rsidRPr="00B81036" w:rsidRDefault="004F62C7" w:rsidP="004F62C7">
      <w:pPr>
        <w:pStyle w:val="EW"/>
        <w:rPr>
          <w:b/>
          <w:bCs/>
        </w:rPr>
      </w:pPr>
      <w:r w:rsidRPr="00B81036">
        <w:rPr>
          <w:b/>
          <w:bCs/>
        </w:rPr>
        <w:t>Request</w:t>
      </w:r>
    </w:p>
    <w:p w:rsidR="004F62C7" w:rsidRPr="00B81036" w:rsidRDefault="004F62C7" w:rsidP="004F62C7">
      <w:pPr>
        <w:pStyle w:val="EW"/>
        <w:rPr>
          <w:b/>
          <w:bCs/>
        </w:rPr>
      </w:pPr>
      <w:r w:rsidRPr="00B81036">
        <w:rPr>
          <w:b/>
          <w:bCs/>
        </w:rPr>
        <w:t>Response</w:t>
      </w:r>
    </w:p>
    <w:p w:rsidR="004F62C7" w:rsidRPr="00B81036" w:rsidRDefault="004F62C7" w:rsidP="004F62C7">
      <w:pPr>
        <w:pStyle w:val="EW"/>
        <w:rPr>
          <w:b/>
          <w:bCs/>
        </w:rPr>
      </w:pPr>
      <w:r w:rsidRPr="00B81036">
        <w:rPr>
          <w:b/>
          <w:bCs/>
        </w:rPr>
        <w:t>Server</w:t>
      </w:r>
    </w:p>
    <w:p w:rsidR="004F62C7" w:rsidRPr="00B81036" w:rsidRDefault="004F62C7" w:rsidP="004F62C7">
      <w:pPr>
        <w:pStyle w:val="EW"/>
        <w:rPr>
          <w:b/>
          <w:bCs/>
        </w:rPr>
      </w:pPr>
      <w:r w:rsidRPr="00B81036">
        <w:rPr>
          <w:b/>
          <w:bCs/>
        </w:rPr>
        <w:t>Session</w:t>
      </w:r>
    </w:p>
    <w:p w:rsidR="004F62C7" w:rsidRPr="00B81036" w:rsidRDefault="004F62C7" w:rsidP="004F62C7">
      <w:pPr>
        <w:pStyle w:val="EW"/>
        <w:rPr>
          <w:b/>
          <w:bCs/>
        </w:rPr>
      </w:pPr>
      <w:r w:rsidRPr="00B81036">
        <w:rPr>
          <w:b/>
          <w:bCs/>
        </w:rPr>
        <w:t>(SIP) transaction</w:t>
      </w:r>
    </w:p>
    <w:p w:rsidR="004F62C7" w:rsidRPr="00B81036" w:rsidRDefault="004F62C7" w:rsidP="004F62C7">
      <w:pPr>
        <w:pStyle w:val="EW"/>
        <w:rPr>
          <w:b/>
          <w:bCs/>
        </w:rPr>
      </w:pPr>
      <w:proofErr w:type="spellStart"/>
      <w:r w:rsidRPr="00B81036">
        <w:rPr>
          <w:b/>
          <w:bCs/>
        </w:rPr>
        <w:t>Stateful</w:t>
      </w:r>
      <w:proofErr w:type="spellEnd"/>
      <w:r w:rsidRPr="00B81036">
        <w:rPr>
          <w:b/>
          <w:bCs/>
        </w:rPr>
        <w:t xml:space="preserve"> proxy</w:t>
      </w:r>
    </w:p>
    <w:p w:rsidR="004F62C7" w:rsidRPr="00B81036" w:rsidRDefault="004F62C7" w:rsidP="004F62C7">
      <w:pPr>
        <w:pStyle w:val="EW"/>
        <w:rPr>
          <w:b/>
          <w:bCs/>
        </w:rPr>
      </w:pPr>
      <w:r w:rsidRPr="00B81036">
        <w:rPr>
          <w:b/>
          <w:bCs/>
        </w:rPr>
        <w:t>Stateless proxy</w:t>
      </w:r>
    </w:p>
    <w:p w:rsidR="004F62C7" w:rsidRPr="00B81036" w:rsidRDefault="004F62C7" w:rsidP="004F62C7">
      <w:pPr>
        <w:pStyle w:val="EW"/>
      </w:pPr>
      <w:r w:rsidRPr="00B81036">
        <w:rPr>
          <w:b/>
          <w:bCs/>
        </w:rPr>
        <w:t>Status-code</w:t>
      </w:r>
      <w:r w:rsidRPr="00B81036">
        <w:t xml:space="preserve"> (see RFC 3261 [26] </w:t>
      </w:r>
      <w:proofErr w:type="spellStart"/>
      <w:r w:rsidRPr="00B81036">
        <w:t>subclause</w:t>
      </w:r>
      <w:proofErr w:type="spellEnd"/>
      <w:r w:rsidRPr="00B81036">
        <w:t> 7.2)</w:t>
      </w:r>
    </w:p>
    <w:p w:rsidR="004F62C7" w:rsidRPr="00B81036" w:rsidRDefault="004F62C7" w:rsidP="004F62C7">
      <w:pPr>
        <w:pStyle w:val="EW"/>
      </w:pPr>
      <w:r w:rsidRPr="00B81036">
        <w:rPr>
          <w:b/>
          <w:bCs/>
        </w:rPr>
        <w:t>Tag</w:t>
      </w:r>
      <w:r w:rsidRPr="00B81036">
        <w:t xml:space="preserve"> (see RFC 3261 [26] </w:t>
      </w:r>
      <w:proofErr w:type="spellStart"/>
      <w:r w:rsidRPr="00B81036">
        <w:t>subclause</w:t>
      </w:r>
      <w:proofErr w:type="spellEnd"/>
      <w:r w:rsidRPr="00B81036">
        <w:t> 19.3)</w:t>
      </w:r>
    </w:p>
    <w:p w:rsidR="004F62C7" w:rsidRPr="00B81036" w:rsidRDefault="004F62C7" w:rsidP="004F62C7">
      <w:pPr>
        <w:pStyle w:val="EW"/>
      </w:pPr>
      <w:r w:rsidRPr="00B81036">
        <w:rPr>
          <w:b/>
          <w:bCs/>
        </w:rPr>
        <w:t>Target Refresh Request</w:t>
      </w:r>
    </w:p>
    <w:p w:rsidR="004F62C7" w:rsidRPr="00F01EFF" w:rsidRDefault="004F62C7" w:rsidP="004F62C7">
      <w:pPr>
        <w:pStyle w:val="EW"/>
        <w:rPr>
          <w:b/>
          <w:bCs/>
          <w:lang w:val="en-US"/>
        </w:rPr>
      </w:pPr>
      <w:r w:rsidRPr="00F01EFF">
        <w:rPr>
          <w:b/>
          <w:bCs/>
          <w:lang w:val="en-US"/>
        </w:rPr>
        <w:t>User agent client (UAC)</w:t>
      </w:r>
    </w:p>
    <w:p w:rsidR="004F62C7" w:rsidRPr="00F01EFF" w:rsidRDefault="004F62C7" w:rsidP="004F62C7">
      <w:pPr>
        <w:pStyle w:val="EW"/>
        <w:rPr>
          <w:b/>
          <w:bCs/>
          <w:lang w:val="en-US"/>
        </w:rPr>
      </w:pPr>
      <w:r w:rsidRPr="00F01EFF">
        <w:rPr>
          <w:b/>
          <w:bCs/>
          <w:lang w:val="en-US"/>
        </w:rPr>
        <w:t>User agent server (UAS)</w:t>
      </w:r>
    </w:p>
    <w:p w:rsidR="004F62C7" w:rsidRPr="00B81036" w:rsidRDefault="004F62C7" w:rsidP="004F62C7">
      <w:pPr>
        <w:pStyle w:val="EX"/>
        <w:rPr>
          <w:b/>
          <w:bCs/>
        </w:rPr>
      </w:pPr>
      <w:r w:rsidRPr="00B81036">
        <w:rPr>
          <w:b/>
          <w:bCs/>
        </w:rPr>
        <w:t>User agent (UA)</w:t>
      </w:r>
    </w:p>
    <w:p w:rsidR="004F62C7" w:rsidRPr="00B81036" w:rsidRDefault="004F62C7" w:rsidP="004F62C7">
      <w:r w:rsidRPr="00B81036">
        <w:lastRenderedPageBreak/>
        <w:t xml:space="preserve">For the purposes of the present document, the following terms and definitions given in 3GPP TS 23.002 [2] </w:t>
      </w:r>
      <w:proofErr w:type="spellStart"/>
      <w:r w:rsidRPr="00B81036">
        <w:t>subclause</w:t>
      </w:r>
      <w:proofErr w:type="spellEnd"/>
      <w:r w:rsidRPr="00B81036">
        <w:t xml:space="preserve"> 4.1.1.1 and </w:t>
      </w:r>
      <w:proofErr w:type="spellStart"/>
      <w:r w:rsidRPr="00B81036">
        <w:t>subclause</w:t>
      </w:r>
      <w:proofErr w:type="spellEnd"/>
      <w:r w:rsidRPr="00B81036">
        <w:t> 4a.7 apply: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proxy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server</w:t>
      </w:r>
    </w:p>
    <w:p w:rsidR="004F62C7" w:rsidRPr="00B81036" w:rsidRDefault="004F62C7" w:rsidP="004F62C7">
      <w:pPr>
        <w:pStyle w:val="EW"/>
        <w:rPr>
          <w:b/>
          <w:bCs/>
        </w:rPr>
      </w:pPr>
      <w:r w:rsidRPr="00B81036">
        <w:rPr>
          <w:b/>
          <w:bCs/>
        </w:rPr>
        <w:t>Breakout Gateway Control Function (BGCF)</w:t>
      </w:r>
    </w:p>
    <w:p w:rsidR="004F62C7" w:rsidRPr="00B81036" w:rsidRDefault="004F62C7" w:rsidP="004F62C7">
      <w:pPr>
        <w:pStyle w:val="EW"/>
        <w:rPr>
          <w:b/>
          <w:bCs/>
        </w:rPr>
      </w:pPr>
      <w:r w:rsidRPr="00B81036">
        <w:rPr>
          <w:b/>
          <w:bCs/>
        </w:rPr>
        <w:t>Call Session Control Function (CSCF)</w:t>
      </w:r>
    </w:p>
    <w:p w:rsidR="004F62C7" w:rsidRPr="00B81036" w:rsidRDefault="004F62C7" w:rsidP="004F62C7">
      <w:pPr>
        <w:pStyle w:val="EW"/>
        <w:rPr>
          <w:b/>
          <w:bCs/>
        </w:rPr>
      </w:pPr>
      <w:r w:rsidRPr="00B81036">
        <w:rPr>
          <w:b/>
          <w:bCs/>
        </w:rPr>
        <w:t>Home Subscriber Server (HSS)</w:t>
      </w:r>
    </w:p>
    <w:p w:rsidR="004F62C7" w:rsidRPr="00C10366" w:rsidRDefault="004F62C7" w:rsidP="004F62C7">
      <w:pPr>
        <w:pStyle w:val="EW"/>
        <w:rPr>
          <w:b/>
        </w:rPr>
      </w:pPr>
      <w:r w:rsidRPr="00C10366">
        <w:rPr>
          <w:b/>
        </w:rPr>
        <w:t>Location Retrieval Function (LRF)</w:t>
      </w:r>
    </w:p>
    <w:p w:rsidR="004F62C7" w:rsidRPr="00B81036" w:rsidRDefault="004F62C7" w:rsidP="004F62C7">
      <w:pPr>
        <w:pStyle w:val="EW"/>
        <w:rPr>
          <w:b/>
          <w:bCs/>
        </w:rPr>
      </w:pPr>
      <w:r w:rsidRPr="00B81036">
        <w:rPr>
          <w:b/>
          <w:bCs/>
        </w:rPr>
        <w:t>Media Gateway Control Function (MGCF)</w:t>
      </w:r>
    </w:p>
    <w:p w:rsidR="004F62C7" w:rsidRDefault="004F62C7" w:rsidP="004F62C7">
      <w:pPr>
        <w:pStyle w:val="EW"/>
        <w:rPr>
          <w:b/>
        </w:rPr>
      </w:pPr>
      <w:smartTag w:uri="urn:schemas-microsoft-com:office:smarttags" w:element="stockticker">
        <w:r w:rsidRPr="00F32154">
          <w:rPr>
            <w:b/>
          </w:rPr>
          <w:t>MSC</w:t>
        </w:r>
      </w:smartTag>
      <w:r w:rsidRPr="00F32154">
        <w:rPr>
          <w:b/>
        </w:rPr>
        <w:t xml:space="preserve"> Server enhanced for </w:t>
      </w:r>
      <w:r>
        <w:rPr>
          <w:b/>
        </w:rPr>
        <w:t>IMS centralized services</w:t>
      </w:r>
    </w:p>
    <w:p w:rsidR="004F62C7" w:rsidRPr="00B81036" w:rsidRDefault="004F62C7" w:rsidP="004F62C7">
      <w:pPr>
        <w:pStyle w:val="EW"/>
        <w:rPr>
          <w:b/>
          <w:bCs/>
        </w:rPr>
      </w:pPr>
      <w:r w:rsidRPr="00B81036">
        <w:rPr>
          <w:b/>
          <w:bCs/>
        </w:rPr>
        <w:t>Multimedia Resource Function Processor (MRFP)</w:t>
      </w:r>
    </w:p>
    <w:p w:rsidR="004F62C7" w:rsidRDefault="004F62C7" w:rsidP="004F62C7">
      <w:pPr>
        <w:pStyle w:val="EW"/>
        <w:rPr>
          <w:b/>
        </w:rPr>
      </w:pPr>
      <w:r>
        <w:rPr>
          <w:b/>
        </w:rPr>
        <w:t>Packet Data Gateway (</w:t>
      </w:r>
      <w:smartTag w:uri="urn:schemas-microsoft-com:office:smarttags" w:element="stockticker">
        <w:r>
          <w:rPr>
            <w:b/>
          </w:rPr>
          <w:t>PDG</w:t>
        </w:r>
      </w:smartTag>
      <w:r>
        <w:rPr>
          <w:b/>
        </w:rPr>
        <w:t>)</w:t>
      </w:r>
    </w:p>
    <w:p w:rsidR="004F62C7" w:rsidRPr="005B10AC" w:rsidRDefault="004F62C7" w:rsidP="004F62C7">
      <w:pPr>
        <w:pStyle w:val="EW"/>
        <w:rPr>
          <w:b/>
        </w:rPr>
      </w:pPr>
      <w:r w:rsidRPr="005B10AC">
        <w:rPr>
          <w:b/>
        </w:rPr>
        <w:t>Subscription Locator Function (</w:t>
      </w:r>
      <w:smartTag w:uri="urn:schemas-microsoft-com:office:smarttags" w:element="stockticker">
        <w:r w:rsidRPr="005B10AC">
          <w:rPr>
            <w:b/>
          </w:rPr>
          <w:t>SLF</w:t>
        </w:r>
      </w:smartTag>
      <w:r w:rsidRPr="005B10AC">
        <w:rPr>
          <w:b/>
        </w:rPr>
        <w:t>)</w:t>
      </w:r>
    </w:p>
    <w:p w:rsidR="004F62C7" w:rsidRPr="0091628F" w:rsidRDefault="004F62C7" w:rsidP="004F62C7">
      <w:pPr>
        <w:pStyle w:val="EX"/>
        <w:rPr>
          <w:b/>
          <w:bCs/>
        </w:rPr>
      </w:pPr>
      <w:r>
        <w:rPr>
          <w:b/>
          <w:bCs/>
        </w:rPr>
        <w:t>WLAN UE</w:t>
      </w:r>
    </w:p>
    <w:p w:rsidR="004F62C7" w:rsidRPr="00B81036" w:rsidRDefault="004F62C7" w:rsidP="004F62C7">
      <w:r w:rsidRPr="00B81036">
        <w:t>For the purposes of the present document, the following terms and definitions given in 3GPP TS 23.122 [4C] apply:</w:t>
      </w:r>
    </w:p>
    <w:p w:rsidR="004F62C7" w:rsidRPr="00B81036" w:rsidRDefault="004F62C7" w:rsidP="004F62C7">
      <w:pPr>
        <w:pStyle w:val="EW"/>
        <w:rPr>
          <w:b/>
        </w:rPr>
      </w:pPr>
      <w:r w:rsidRPr="00B81036">
        <w:rPr>
          <w:b/>
        </w:rPr>
        <w:t>Home PLMN (HPLMN)</w:t>
      </w:r>
    </w:p>
    <w:p w:rsidR="004F62C7" w:rsidRPr="00C14126" w:rsidRDefault="004F62C7" w:rsidP="004F62C7">
      <w:pPr>
        <w:pStyle w:val="EX"/>
        <w:rPr>
          <w:b/>
        </w:rPr>
      </w:pPr>
      <w:r w:rsidRPr="00C14126">
        <w:rPr>
          <w:b/>
        </w:rPr>
        <w:t>Visited PLMN (VPLMN)</w:t>
      </w:r>
    </w:p>
    <w:p w:rsidR="004F62C7" w:rsidRPr="00B81036" w:rsidRDefault="004F62C7" w:rsidP="004F62C7">
      <w:r w:rsidRPr="00B81036">
        <w:t xml:space="preserve">For the purposes of the present document, the following terms and definitions given in 3GPP TS 23.218 [5] </w:t>
      </w:r>
      <w:proofErr w:type="spellStart"/>
      <w:r w:rsidRPr="00B81036">
        <w:t>subclause</w:t>
      </w:r>
      <w:r>
        <w:t>s</w:t>
      </w:r>
      <w:proofErr w:type="spellEnd"/>
      <w:r w:rsidRPr="00B81036">
        <w:t> 3.1</w:t>
      </w:r>
      <w:r>
        <w:t>, 8 and 13</w:t>
      </w:r>
      <w:r w:rsidRPr="00B81036">
        <w:t xml:space="preserve"> apply:</w:t>
      </w:r>
    </w:p>
    <w:p w:rsidR="004F62C7" w:rsidRPr="004B4245" w:rsidRDefault="004F62C7" w:rsidP="004F62C7">
      <w:pPr>
        <w:pStyle w:val="EW"/>
        <w:rPr>
          <w:b/>
        </w:rPr>
      </w:pPr>
      <w:r w:rsidRPr="004B4245">
        <w:rPr>
          <w:b/>
        </w:rPr>
        <w:t>Filter criteria</w:t>
      </w:r>
    </w:p>
    <w:p w:rsidR="004F62C7" w:rsidRPr="004B4245" w:rsidRDefault="004F62C7" w:rsidP="004F62C7">
      <w:pPr>
        <w:pStyle w:val="EW"/>
        <w:rPr>
          <w:b/>
          <w:bCs/>
        </w:rPr>
      </w:pPr>
      <w:r w:rsidRPr="004B4245">
        <w:rPr>
          <w:b/>
          <w:bCs/>
        </w:rPr>
        <w:t>Initial filter criteria</w:t>
      </w:r>
    </w:p>
    <w:p w:rsidR="004F62C7" w:rsidRPr="004B4245" w:rsidRDefault="004F62C7" w:rsidP="004F62C7">
      <w:pPr>
        <w:pStyle w:val="EW"/>
        <w:rPr>
          <w:b/>
          <w:bCs/>
        </w:rPr>
      </w:pPr>
      <w:r w:rsidRPr="004B4245">
        <w:rPr>
          <w:b/>
          <w:bCs/>
        </w:rPr>
        <w:t>Initial request</w:t>
      </w:r>
    </w:p>
    <w:p w:rsidR="004F62C7" w:rsidRDefault="004F62C7" w:rsidP="004F62C7">
      <w:pPr>
        <w:pStyle w:val="EW"/>
        <w:rPr>
          <w:b/>
        </w:rPr>
      </w:pPr>
      <w:r>
        <w:rPr>
          <w:b/>
        </w:rPr>
        <w:t>ISC gateway function</w:t>
      </w:r>
    </w:p>
    <w:p w:rsidR="004F62C7" w:rsidRDefault="004F62C7" w:rsidP="004F62C7">
      <w:pPr>
        <w:pStyle w:val="EW"/>
        <w:rPr>
          <w:b/>
          <w:bCs/>
        </w:rPr>
      </w:pPr>
      <w:r>
        <w:rPr>
          <w:b/>
          <w:bCs/>
        </w:rPr>
        <w:t>Media Resource Broker (MRB)</w:t>
      </w:r>
    </w:p>
    <w:p w:rsidR="004F62C7" w:rsidRPr="00B81036" w:rsidRDefault="004F62C7" w:rsidP="004F62C7">
      <w:pPr>
        <w:pStyle w:val="EW"/>
        <w:rPr>
          <w:b/>
          <w:bCs/>
        </w:rPr>
      </w:pPr>
      <w:r w:rsidRPr="00B81036">
        <w:rPr>
          <w:b/>
          <w:bCs/>
        </w:rPr>
        <w:t>Multimedia Resource Function Controller (MRFC)</w:t>
      </w:r>
    </w:p>
    <w:p w:rsidR="004F62C7" w:rsidRPr="00B81036" w:rsidRDefault="004F62C7" w:rsidP="004F62C7">
      <w:pPr>
        <w:pStyle w:val="EW"/>
        <w:rPr>
          <w:b/>
          <w:bCs/>
        </w:rPr>
      </w:pPr>
      <w:r w:rsidRPr="00B81036">
        <w:rPr>
          <w:b/>
          <w:bCs/>
        </w:rPr>
        <w:t>Standalone transaction</w:t>
      </w:r>
    </w:p>
    <w:p w:rsidR="004F62C7" w:rsidRPr="00B81036" w:rsidRDefault="004F62C7" w:rsidP="004F62C7">
      <w:pPr>
        <w:pStyle w:val="EX"/>
        <w:rPr>
          <w:b/>
        </w:rPr>
      </w:pPr>
      <w:r w:rsidRPr="00B81036">
        <w:rPr>
          <w:b/>
        </w:rPr>
        <w:t>Subsequent request</w:t>
      </w:r>
    </w:p>
    <w:p w:rsidR="004F62C7" w:rsidRPr="00B81036" w:rsidRDefault="004F62C7" w:rsidP="004F62C7">
      <w:r w:rsidRPr="00B81036">
        <w:t xml:space="preserve">For the purposes of the present document, the following terms and definitions given in 3GPP TS 23.228 [7] </w:t>
      </w:r>
      <w:proofErr w:type="spellStart"/>
      <w:r w:rsidRPr="00B81036">
        <w:t>subclauses</w:t>
      </w:r>
      <w:proofErr w:type="spellEnd"/>
      <w:r w:rsidRPr="00B81036">
        <w:t> 3.1, 4.3.3.1, 4.3.6, 4.6, 4.13, </w:t>
      </w:r>
      <w:r>
        <w:t xml:space="preserve">4.15a, </w:t>
      </w:r>
      <w:r w:rsidRPr="00B81036">
        <w:t>5.2, 5.4.12.1</w:t>
      </w:r>
      <w:r>
        <w:t>,</w:t>
      </w:r>
      <w:r w:rsidRPr="00B81036">
        <w:t xml:space="preserve"> 5.10 </w:t>
      </w:r>
      <w:r>
        <w:t xml:space="preserve">and annex U </w:t>
      </w:r>
      <w:r w:rsidRPr="00B81036">
        <w:t>apply:</w:t>
      </w:r>
    </w:p>
    <w:p w:rsidR="004F62C7" w:rsidRPr="00B81036" w:rsidRDefault="004F62C7" w:rsidP="004F62C7">
      <w:pPr>
        <w:pStyle w:val="EW"/>
        <w:rPr>
          <w:b/>
          <w:bCs/>
        </w:rPr>
      </w:pPr>
      <w:r w:rsidRPr="00B81036">
        <w:rPr>
          <w:b/>
          <w:bCs/>
        </w:rPr>
        <w:t>Border control concepts</w:t>
      </w:r>
    </w:p>
    <w:p w:rsidR="004F62C7" w:rsidRPr="00B81036" w:rsidRDefault="004F62C7" w:rsidP="004F62C7">
      <w:pPr>
        <w:pStyle w:val="EW"/>
        <w:rPr>
          <w:b/>
          <w:bCs/>
        </w:rPr>
      </w:pPr>
      <w:r w:rsidRPr="00B81036">
        <w:rPr>
          <w:b/>
          <w:bCs/>
        </w:rPr>
        <w:t>Geo-local service number</w:t>
      </w:r>
    </w:p>
    <w:p w:rsidR="004F62C7" w:rsidRPr="00B81036" w:rsidRDefault="004F62C7" w:rsidP="004F62C7">
      <w:pPr>
        <w:pStyle w:val="EW"/>
        <w:rPr>
          <w:b/>
          <w:bCs/>
        </w:rPr>
      </w:pPr>
      <w:r w:rsidRPr="00B81036">
        <w:rPr>
          <w:b/>
          <w:bCs/>
        </w:rPr>
        <w:t>Home local service number</w:t>
      </w:r>
    </w:p>
    <w:p w:rsidR="004F62C7" w:rsidRPr="00B81036" w:rsidRDefault="004F62C7" w:rsidP="004F62C7">
      <w:pPr>
        <w:pStyle w:val="EW"/>
        <w:rPr>
          <w:b/>
          <w:bCs/>
        </w:rPr>
      </w:pPr>
      <w:r w:rsidRPr="00B81036">
        <w:rPr>
          <w:b/>
          <w:bCs/>
        </w:rPr>
        <w:t>Implicit registration set</w:t>
      </w:r>
    </w:p>
    <w:p w:rsidR="004F62C7" w:rsidRPr="00B81036" w:rsidRDefault="004F62C7" w:rsidP="004F62C7">
      <w:pPr>
        <w:pStyle w:val="EW"/>
        <w:rPr>
          <w:b/>
          <w:bCs/>
        </w:rPr>
      </w:pPr>
      <w:r w:rsidRPr="00B81036">
        <w:rPr>
          <w:b/>
          <w:bCs/>
        </w:rPr>
        <w:t>Interconnection Border Control Function (IBCF)</w:t>
      </w:r>
    </w:p>
    <w:p w:rsidR="004F62C7" w:rsidRPr="00B81036" w:rsidRDefault="004F62C7" w:rsidP="004F62C7">
      <w:pPr>
        <w:pStyle w:val="EW"/>
        <w:rPr>
          <w:b/>
          <w:bCs/>
        </w:rPr>
      </w:pPr>
      <w:r w:rsidRPr="00B81036">
        <w:rPr>
          <w:b/>
          <w:bCs/>
        </w:rPr>
        <w:t>Interrogating-CSCF (I-CSCF)</w:t>
      </w:r>
    </w:p>
    <w:p w:rsidR="004F62C7" w:rsidRPr="00B81036" w:rsidRDefault="004F62C7" w:rsidP="004F62C7">
      <w:pPr>
        <w:pStyle w:val="EW"/>
        <w:rPr>
          <w:b/>
          <w:bCs/>
        </w:rPr>
      </w:pPr>
      <w:r w:rsidRPr="00B81036">
        <w:rPr>
          <w:b/>
          <w:bCs/>
        </w:rPr>
        <w:t>IMS Application Level Gateway (IMS-</w:t>
      </w:r>
      <w:smartTag w:uri="urn:schemas-microsoft-com:office:smarttags" w:element="stockticker">
        <w:r w:rsidRPr="00B81036">
          <w:rPr>
            <w:b/>
            <w:bCs/>
          </w:rPr>
          <w:t>ALG</w:t>
        </w:r>
      </w:smartTag>
      <w:r w:rsidRPr="00B81036">
        <w:rPr>
          <w:b/>
          <w:bCs/>
        </w:rPr>
        <w:t>)</w:t>
      </w:r>
    </w:p>
    <w:p w:rsidR="004F62C7" w:rsidRPr="00B81036" w:rsidRDefault="004F62C7" w:rsidP="004F62C7">
      <w:pPr>
        <w:pStyle w:val="EW"/>
        <w:rPr>
          <w:b/>
          <w:bCs/>
        </w:rPr>
      </w:pPr>
      <w:r w:rsidRPr="00B81036">
        <w:rPr>
          <w:b/>
          <w:bCs/>
        </w:rPr>
        <w:t>IMS application reference</w:t>
      </w:r>
    </w:p>
    <w:p w:rsidR="004F62C7" w:rsidRPr="00B81036" w:rsidRDefault="004F62C7" w:rsidP="004F62C7">
      <w:pPr>
        <w:pStyle w:val="EW"/>
        <w:rPr>
          <w:b/>
          <w:bCs/>
        </w:rPr>
      </w:pPr>
      <w:r w:rsidRPr="00B81036">
        <w:rPr>
          <w:b/>
          <w:bCs/>
        </w:rPr>
        <w:t>IMS Application Reference Identifier (IARI)</w:t>
      </w:r>
    </w:p>
    <w:p w:rsidR="004F62C7" w:rsidRPr="00B81036" w:rsidRDefault="004F62C7" w:rsidP="004F62C7">
      <w:pPr>
        <w:pStyle w:val="EW"/>
        <w:rPr>
          <w:b/>
          <w:bCs/>
        </w:rPr>
      </w:pPr>
      <w:r w:rsidRPr="00B81036">
        <w:rPr>
          <w:b/>
          <w:bCs/>
        </w:rPr>
        <w:t>IMS communication service</w:t>
      </w:r>
    </w:p>
    <w:p w:rsidR="004F62C7" w:rsidRPr="00B81036" w:rsidRDefault="004F62C7" w:rsidP="004F62C7">
      <w:pPr>
        <w:pStyle w:val="EW"/>
        <w:rPr>
          <w:b/>
          <w:bCs/>
        </w:rPr>
      </w:pPr>
      <w:r w:rsidRPr="00B81036">
        <w:rPr>
          <w:b/>
          <w:bCs/>
        </w:rPr>
        <w:t>IMS Communication Service Identifier (ICSI)</w:t>
      </w:r>
    </w:p>
    <w:p w:rsidR="004F62C7" w:rsidRPr="00B81036" w:rsidRDefault="004F62C7" w:rsidP="004F62C7">
      <w:pPr>
        <w:pStyle w:val="EW"/>
        <w:rPr>
          <w:b/>
          <w:bCs/>
          <w:lang w:eastAsia="ja-JP"/>
        </w:rPr>
      </w:pPr>
      <w:r w:rsidRPr="00B81036">
        <w:rPr>
          <w:b/>
          <w:bCs/>
          <w:lang w:eastAsia="ja-JP"/>
        </w:rPr>
        <w:t>Local service number</w:t>
      </w:r>
    </w:p>
    <w:p w:rsidR="004F62C7" w:rsidRPr="00B81036" w:rsidRDefault="004F62C7" w:rsidP="004F62C7">
      <w:pPr>
        <w:pStyle w:val="EW"/>
        <w:rPr>
          <w:b/>
          <w:bCs/>
        </w:rPr>
      </w:pPr>
      <w:r w:rsidRPr="00B81036">
        <w:rPr>
          <w:b/>
          <w:bCs/>
        </w:rPr>
        <w:t>IP-Connectivity Access Network (IP-CAN)</w:t>
      </w:r>
    </w:p>
    <w:p w:rsidR="004F62C7" w:rsidRPr="007B45EA" w:rsidRDefault="004F62C7" w:rsidP="004F62C7">
      <w:pPr>
        <w:pStyle w:val="EW"/>
        <w:rPr>
          <w:b/>
          <w:bCs/>
        </w:rPr>
      </w:pPr>
      <w:r w:rsidRPr="007B45EA">
        <w:rPr>
          <w:b/>
        </w:rPr>
        <w:t xml:space="preserve">P-CSCF enhanced for </w:t>
      </w:r>
      <w:proofErr w:type="spellStart"/>
      <w:r w:rsidRPr="007B45EA">
        <w:rPr>
          <w:b/>
        </w:rPr>
        <w:t>WebRTC</w:t>
      </w:r>
      <w:proofErr w:type="spellEnd"/>
      <w:r w:rsidRPr="007B45EA">
        <w:rPr>
          <w:b/>
          <w:bCs/>
        </w:rPr>
        <w:t xml:space="preserve"> </w:t>
      </w:r>
      <w:r>
        <w:rPr>
          <w:b/>
          <w:bCs/>
        </w:rPr>
        <w:t>(</w:t>
      </w:r>
      <w:proofErr w:type="spellStart"/>
      <w:r>
        <w:rPr>
          <w:b/>
          <w:bCs/>
        </w:rPr>
        <w:t>eP</w:t>
      </w:r>
      <w:proofErr w:type="spellEnd"/>
      <w:r>
        <w:rPr>
          <w:b/>
          <w:bCs/>
        </w:rPr>
        <w:t>-CSCF)</w:t>
      </w:r>
    </w:p>
    <w:p w:rsidR="004F62C7" w:rsidRPr="00B81036" w:rsidRDefault="004F62C7" w:rsidP="004F62C7">
      <w:pPr>
        <w:pStyle w:val="EW"/>
        <w:rPr>
          <w:b/>
          <w:bCs/>
        </w:rPr>
      </w:pPr>
      <w:r w:rsidRPr="00B81036">
        <w:rPr>
          <w:b/>
          <w:bCs/>
        </w:rPr>
        <w:t>Policy and Charging Rule Function (PCRF)</w:t>
      </w:r>
    </w:p>
    <w:p w:rsidR="004F62C7" w:rsidRPr="00B81036" w:rsidRDefault="004F62C7" w:rsidP="004F62C7">
      <w:pPr>
        <w:pStyle w:val="EW"/>
        <w:rPr>
          <w:b/>
          <w:bCs/>
        </w:rPr>
      </w:pPr>
      <w:r w:rsidRPr="00B81036">
        <w:rPr>
          <w:b/>
          <w:bCs/>
        </w:rPr>
        <w:t>Private user identity</w:t>
      </w:r>
    </w:p>
    <w:p w:rsidR="004F62C7" w:rsidRPr="00B81036" w:rsidRDefault="004F62C7" w:rsidP="004F62C7">
      <w:pPr>
        <w:pStyle w:val="EW"/>
        <w:rPr>
          <w:b/>
          <w:bCs/>
        </w:rPr>
      </w:pPr>
      <w:r w:rsidRPr="00B81036">
        <w:rPr>
          <w:b/>
          <w:bCs/>
        </w:rPr>
        <w:t>Proxy-CSCF (P-CSCF)</w:t>
      </w:r>
    </w:p>
    <w:p w:rsidR="004F62C7" w:rsidRPr="00B81036" w:rsidRDefault="004F62C7" w:rsidP="004F62C7">
      <w:pPr>
        <w:pStyle w:val="EW"/>
        <w:rPr>
          <w:b/>
          <w:bCs/>
        </w:rPr>
      </w:pPr>
      <w:r w:rsidRPr="00B81036">
        <w:rPr>
          <w:b/>
          <w:bCs/>
        </w:rPr>
        <w:t>Public Service Identity (PSI)</w:t>
      </w:r>
    </w:p>
    <w:p w:rsidR="004F62C7" w:rsidRPr="00B81036" w:rsidRDefault="004F62C7" w:rsidP="004F62C7">
      <w:pPr>
        <w:pStyle w:val="EW"/>
        <w:rPr>
          <w:b/>
          <w:bCs/>
        </w:rPr>
      </w:pPr>
      <w:r w:rsidRPr="00B81036">
        <w:rPr>
          <w:b/>
          <w:bCs/>
        </w:rPr>
        <w:t>Public user identity</w:t>
      </w:r>
    </w:p>
    <w:p w:rsidR="004F62C7" w:rsidRPr="00B81036" w:rsidRDefault="004F62C7" w:rsidP="004F62C7">
      <w:pPr>
        <w:pStyle w:val="EW"/>
        <w:rPr>
          <w:b/>
          <w:bCs/>
        </w:rPr>
      </w:pPr>
      <w:r>
        <w:rPr>
          <w:b/>
          <w:bCs/>
        </w:rPr>
        <w:t>Roaming Architecture for Voice over IMS with Local Breakout</w:t>
      </w:r>
    </w:p>
    <w:p w:rsidR="004F62C7" w:rsidRPr="00B81036" w:rsidRDefault="004F62C7" w:rsidP="004F62C7">
      <w:pPr>
        <w:pStyle w:val="EW"/>
        <w:rPr>
          <w:b/>
          <w:bCs/>
        </w:rPr>
      </w:pPr>
      <w:r w:rsidRPr="00B81036">
        <w:rPr>
          <w:b/>
          <w:bCs/>
        </w:rPr>
        <w:t>Serving-CSCF (S-CSCF)</w:t>
      </w:r>
    </w:p>
    <w:p w:rsidR="004F62C7" w:rsidRPr="00D5725D" w:rsidRDefault="004F62C7" w:rsidP="004F62C7">
      <w:pPr>
        <w:pStyle w:val="EW"/>
        <w:rPr>
          <w:b/>
        </w:rPr>
      </w:pPr>
      <w:r w:rsidRPr="00D5725D">
        <w:rPr>
          <w:b/>
        </w:rPr>
        <w:t>Statically pre-configured PSI</w:t>
      </w:r>
    </w:p>
    <w:p w:rsidR="004F62C7" w:rsidRPr="007B45EA" w:rsidRDefault="004F62C7" w:rsidP="004F62C7">
      <w:pPr>
        <w:pStyle w:val="EX"/>
        <w:rPr>
          <w:b/>
        </w:rPr>
      </w:pPr>
      <w:proofErr w:type="spellStart"/>
      <w:r w:rsidRPr="007B45EA">
        <w:rPr>
          <w:b/>
        </w:rPr>
        <w:t>WebRTC</w:t>
      </w:r>
      <w:proofErr w:type="spellEnd"/>
      <w:r w:rsidRPr="007B45EA">
        <w:rPr>
          <w:b/>
        </w:rPr>
        <w:t xml:space="preserve"> IMS Client (WIC)</w:t>
      </w:r>
    </w:p>
    <w:p w:rsidR="004F62C7" w:rsidRDefault="004F62C7" w:rsidP="004F62C7">
      <w:r>
        <w:t>For the purposes of the present document, the following terms and definitions given in 3GPP TS 23.292 [7C] apply:</w:t>
      </w:r>
    </w:p>
    <w:p w:rsidR="004F62C7" w:rsidRDefault="004F62C7" w:rsidP="004F62C7">
      <w:pPr>
        <w:pStyle w:val="EW"/>
        <w:rPr>
          <w:b/>
          <w:bCs/>
        </w:rPr>
      </w:pPr>
      <w:r w:rsidRPr="005172EC">
        <w:rPr>
          <w:b/>
          <w:bCs/>
        </w:rPr>
        <w:lastRenderedPageBreak/>
        <w:t>ICS UE</w:t>
      </w:r>
    </w:p>
    <w:p w:rsidR="004F62C7" w:rsidRPr="00981988" w:rsidRDefault="004F62C7" w:rsidP="004F62C7">
      <w:pPr>
        <w:pStyle w:val="EX"/>
        <w:rPr>
          <w:b/>
          <w:bCs/>
        </w:rPr>
      </w:pPr>
      <w:smartTag w:uri="urn:schemas-microsoft-com:office:smarttags" w:element="stockticker">
        <w:r w:rsidRPr="00981988">
          <w:rPr>
            <w:b/>
            <w:bCs/>
          </w:rPr>
          <w:t>SCC</w:t>
        </w:r>
      </w:smartTag>
      <w:r w:rsidRPr="00981988">
        <w:rPr>
          <w:b/>
          <w:bCs/>
        </w:rPr>
        <w:t xml:space="preserve"> AS</w:t>
      </w:r>
    </w:p>
    <w:p w:rsidR="004F62C7" w:rsidRPr="00B81036" w:rsidRDefault="004F62C7" w:rsidP="004F62C7">
      <w:r w:rsidRPr="00B81036">
        <w:t>For the purposes of the present document, the following terms and definitions given in 3GPP TS 23.167 [4B]</w:t>
      </w:r>
      <w:r w:rsidRPr="00516E82">
        <w:t xml:space="preserve"> </w:t>
      </w:r>
      <w:r w:rsidRPr="00B81036">
        <w:t>apply:</w:t>
      </w:r>
    </w:p>
    <w:p w:rsidR="004F62C7" w:rsidRPr="00B81036" w:rsidRDefault="004F62C7" w:rsidP="004F62C7">
      <w:pPr>
        <w:pStyle w:val="EW"/>
        <w:rPr>
          <w:b/>
        </w:rPr>
      </w:pPr>
      <w:r w:rsidRPr="00B81036">
        <w:rPr>
          <w:b/>
        </w:rPr>
        <w:t>Emergency-CSCF (E-CSCF)</w:t>
      </w:r>
    </w:p>
    <w:p w:rsidR="004F62C7" w:rsidRPr="00B81036" w:rsidRDefault="004F62C7" w:rsidP="004F62C7">
      <w:pPr>
        <w:pStyle w:val="EW"/>
        <w:rPr>
          <w:b/>
          <w:bCs/>
        </w:rPr>
      </w:pPr>
      <w:r w:rsidRPr="00B81036">
        <w:rPr>
          <w:b/>
          <w:bCs/>
        </w:rPr>
        <w:t>Geographical location information</w:t>
      </w:r>
    </w:p>
    <w:p w:rsidR="004F62C7" w:rsidRPr="00B81036" w:rsidRDefault="004F62C7" w:rsidP="004F62C7">
      <w:pPr>
        <w:pStyle w:val="EW"/>
        <w:rPr>
          <w:b/>
          <w:bCs/>
        </w:rPr>
      </w:pPr>
      <w:r w:rsidRPr="00B81036">
        <w:rPr>
          <w:b/>
          <w:bCs/>
        </w:rPr>
        <w:t>Location identifier</w:t>
      </w:r>
    </w:p>
    <w:p w:rsidR="004F62C7" w:rsidRPr="00B81036" w:rsidRDefault="004F62C7" w:rsidP="004F62C7">
      <w:pPr>
        <w:pStyle w:val="EX"/>
        <w:rPr>
          <w:b/>
          <w:bCs/>
        </w:rPr>
      </w:pPr>
      <w:r w:rsidRPr="00B81036">
        <w:rPr>
          <w:b/>
          <w:bCs/>
        </w:rPr>
        <w:t>Location information</w:t>
      </w:r>
    </w:p>
    <w:p w:rsidR="004F62C7" w:rsidRPr="00B81036" w:rsidRDefault="004F62C7" w:rsidP="004F62C7">
      <w:r w:rsidRPr="00B81036">
        <w:t>For the purposes of the present document, the following terms and definitions given in 3GPP TR 33.203 [19] apply:</w:t>
      </w:r>
    </w:p>
    <w:p w:rsidR="004F62C7" w:rsidRPr="00B81036" w:rsidRDefault="004F62C7" w:rsidP="004F62C7">
      <w:pPr>
        <w:pStyle w:val="EW"/>
        <w:rPr>
          <w:b/>
          <w:bCs/>
        </w:rPr>
      </w:pPr>
      <w:r w:rsidRPr="00B81036">
        <w:rPr>
          <w:b/>
          <w:bCs/>
        </w:rPr>
        <w:t>GPRS-IMS-Bundled Authentication (GIBA)</w:t>
      </w:r>
    </w:p>
    <w:p w:rsidR="004F62C7" w:rsidRPr="00B13640" w:rsidRDefault="004F62C7" w:rsidP="004F62C7">
      <w:pPr>
        <w:pStyle w:val="EW"/>
        <w:rPr>
          <w:b/>
          <w:lang w:val="fr-FR"/>
        </w:rPr>
      </w:pPr>
      <w:proofErr w:type="spellStart"/>
      <w:r w:rsidRPr="00B13640">
        <w:rPr>
          <w:b/>
          <w:lang w:val="fr-FR"/>
        </w:rPr>
        <w:t>Port_pc</w:t>
      </w:r>
      <w:proofErr w:type="spellEnd"/>
    </w:p>
    <w:p w:rsidR="004F62C7" w:rsidRPr="00B13640" w:rsidRDefault="004F62C7" w:rsidP="004F62C7">
      <w:pPr>
        <w:pStyle w:val="EW"/>
        <w:rPr>
          <w:b/>
          <w:lang w:val="fr-FR"/>
        </w:rPr>
      </w:pPr>
      <w:proofErr w:type="spellStart"/>
      <w:r w:rsidRPr="00B13640">
        <w:rPr>
          <w:b/>
          <w:lang w:val="fr-FR"/>
        </w:rPr>
        <w:t>Port_ps</w:t>
      </w:r>
      <w:proofErr w:type="spellEnd"/>
    </w:p>
    <w:p w:rsidR="004F62C7" w:rsidRPr="00B13640" w:rsidRDefault="004F62C7" w:rsidP="004F62C7">
      <w:pPr>
        <w:pStyle w:val="EW"/>
        <w:rPr>
          <w:b/>
          <w:lang w:val="fr-FR"/>
        </w:rPr>
      </w:pPr>
      <w:proofErr w:type="spellStart"/>
      <w:r w:rsidRPr="00B13640">
        <w:rPr>
          <w:b/>
          <w:lang w:val="fr-FR"/>
        </w:rPr>
        <w:t>Port_uc</w:t>
      </w:r>
      <w:proofErr w:type="spellEnd"/>
    </w:p>
    <w:p w:rsidR="004F62C7" w:rsidRPr="00B81036" w:rsidRDefault="004F62C7" w:rsidP="004F62C7">
      <w:pPr>
        <w:pStyle w:val="EW"/>
        <w:rPr>
          <w:b/>
          <w:bCs/>
        </w:rPr>
      </w:pPr>
      <w:proofErr w:type="spellStart"/>
      <w:r w:rsidRPr="00B81036">
        <w:rPr>
          <w:b/>
        </w:rPr>
        <w:t>Port_us</w:t>
      </w:r>
      <w:proofErr w:type="spellEnd"/>
    </w:p>
    <w:p w:rsidR="004F62C7" w:rsidRPr="00B81036" w:rsidRDefault="004F62C7" w:rsidP="004F62C7">
      <w:pPr>
        <w:pStyle w:val="EW"/>
        <w:rPr>
          <w:b/>
          <w:bCs/>
        </w:rPr>
      </w:pPr>
      <w:r w:rsidRPr="00B81036">
        <w:rPr>
          <w:b/>
          <w:bCs/>
        </w:rPr>
        <w:t>Protected server port</w:t>
      </w:r>
    </w:p>
    <w:p w:rsidR="004F62C7" w:rsidRPr="00AD43AC" w:rsidRDefault="004F62C7" w:rsidP="004F62C7">
      <w:pPr>
        <w:pStyle w:val="EW"/>
        <w:rPr>
          <w:b/>
          <w:lang w:eastAsia="ja-JP"/>
        </w:rPr>
      </w:pPr>
      <w:r w:rsidRPr="00AD43AC">
        <w:rPr>
          <w:b/>
          <w:lang w:eastAsia="ja-JP"/>
        </w:rPr>
        <w:t>Protected client port</w:t>
      </w:r>
    </w:p>
    <w:p w:rsidR="004F62C7" w:rsidRPr="00AD43AC" w:rsidRDefault="004F62C7" w:rsidP="004F62C7">
      <w:pPr>
        <w:pStyle w:val="EW"/>
        <w:rPr>
          <w:b/>
          <w:bCs/>
        </w:rPr>
      </w:pPr>
      <w:proofErr w:type="spellStart"/>
      <w:r w:rsidRPr="00AD43AC">
        <w:rPr>
          <w:b/>
        </w:rPr>
        <w:t>spi_uc</w:t>
      </w:r>
      <w:proofErr w:type="spellEnd"/>
    </w:p>
    <w:p w:rsidR="004F62C7" w:rsidRPr="00E233F7" w:rsidRDefault="004F62C7" w:rsidP="004F62C7">
      <w:pPr>
        <w:pStyle w:val="EX"/>
        <w:rPr>
          <w:b/>
          <w:bCs/>
          <w:lang w:eastAsia="ja-JP"/>
        </w:rPr>
      </w:pPr>
      <w:proofErr w:type="spellStart"/>
      <w:r w:rsidRPr="00AD43AC">
        <w:rPr>
          <w:b/>
        </w:rPr>
        <w:t>spi_us</w:t>
      </w:r>
      <w:proofErr w:type="spellEnd"/>
    </w:p>
    <w:p w:rsidR="004F62C7" w:rsidRPr="00B81036" w:rsidRDefault="004F62C7" w:rsidP="004F62C7">
      <w:r w:rsidRPr="00B81036">
        <w:t>For the purposes of the present document, the following terms and definitions given in 3GPP TR 21.905 [1] apply:</w:t>
      </w:r>
    </w:p>
    <w:p w:rsidR="004F62C7" w:rsidRDefault="004F62C7" w:rsidP="004F62C7">
      <w:pPr>
        <w:pStyle w:val="EW"/>
        <w:rPr>
          <w:b/>
          <w:bCs/>
        </w:rPr>
      </w:pPr>
      <w:r>
        <w:rPr>
          <w:b/>
          <w:bCs/>
        </w:rPr>
        <w:t>IMS Credentials (</w:t>
      </w:r>
      <w:smartTag w:uri="urn:schemas-microsoft-com:office:smarttags" w:element="stockticker">
        <w:r>
          <w:rPr>
            <w:b/>
            <w:bCs/>
          </w:rPr>
          <w:t>IMC</w:t>
        </w:r>
      </w:smartTag>
      <w:r>
        <w:rPr>
          <w:b/>
          <w:bCs/>
        </w:rPr>
        <w:t>)</w:t>
      </w:r>
    </w:p>
    <w:p w:rsidR="004F62C7" w:rsidRPr="0091628F" w:rsidRDefault="004F62C7" w:rsidP="004F62C7">
      <w:pPr>
        <w:pStyle w:val="EW"/>
        <w:rPr>
          <w:b/>
          <w:bCs/>
        </w:rPr>
      </w:pPr>
      <w:r>
        <w:rPr>
          <w:b/>
        </w:rPr>
        <w:t xml:space="preserve">International </w:t>
      </w:r>
      <w:smartTag w:uri="urn:schemas-microsoft-com:office:smarttags" w:element="place">
        <w:smartTag w:uri="urn:schemas-microsoft-com:office:smarttags" w:element="City">
          <w:r>
            <w:rPr>
              <w:b/>
            </w:rPr>
            <w:t>Mobile</w:t>
          </w:r>
        </w:smartTag>
      </w:smartTag>
      <w:r>
        <w:rPr>
          <w:b/>
        </w:rPr>
        <w:t xml:space="preserve"> Equipment Identity (IMEI)</w:t>
      </w:r>
    </w:p>
    <w:p w:rsidR="004F62C7" w:rsidRPr="004B4245" w:rsidRDefault="004F62C7" w:rsidP="004F62C7">
      <w:pPr>
        <w:pStyle w:val="EW"/>
        <w:rPr>
          <w:b/>
          <w:lang w:val="pt-BR"/>
        </w:rPr>
      </w:pPr>
      <w:r w:rsidRPr="004B4245">
        <w:rPr>
          <w:b/>
          <w:lang w:val="pt-BR"/>
        </w:rPr>
        <w:t xml:space="preserve">IMS </w:t>
      </w:r>
      <w:smartTag w:uri="urn:schemas-microsoft-com:office:smarttags" w:element="stockticker">
        <w:r w:rsidRPr="004B4245">
          <w:rPr>
            <w:b/>
            <w:lang w:val="pt-BR"/>
          </w:rPr>
          <w:t>SIM</w:t>
        </w:r>
      </w:smartTag>
      <w:r w:rsidRPr="004B4245">
        <w:rPr>
          <w:b/>
          <w:lang w:val="pt-BR"/>
        </w:rPr>
        <w:t xml:space="preserve"> (ISIM)</w:t>
      </w:r>
    </w:p>
    <w:p w:rsidR="004F62C7" w:rsidRPr="004B4245" w:rsidRDefault="004F62C7" w:rsidP="004F62C7">
      <w:pPr>
        <w:pStyle w:val="EW"/>
        <w:rPr>
          <w:b/>
          <w:lang w:val="pt-BR"/>
        </w:rPr>
      </w:pPr>
      <w:r w:rsidRPr="004B4245">
        <w:rPr>
          <w:b/>
          <w:lang w:val="pt-BR"/>
        </w:rPr>
        <w:t>Serial NumbeR (</w:t>
      </w:r>
      <w:smartTag w:uri="urn:schemas-microsoft-com:office:smarttags" w:element="stockticker">
        <w:r w:rsidRPr="004B4245">
          <w:rPr>
            <w:b/>
            <w:lang w:val="pt-BR"/>
          </w:rPr>
          <w:t>SNR</w:t>
        </w:r>
      </w:smartTag>
      <w:r w:rsidRPr="004B4245">
        <w:rPr>
          <w:b/>
          <w:lang w:val="pt-BR"/>
        </w:rPr>
        <w:t>)</w:t>
      </w:r>
    </w:p>
    <w:p w:rsidR="004F62C7" w:rsidRPr="008A1605" w:rsidRDefault="004F62C7" w:rsidP="004F62C7">
      <w:pPr>
        <w:pStyle w:val="EW"/>
        <w:rPr>
          <w:b/>
          <w:lang w:val="pt-BR"/>
        </w:rPr>
      </w:pPr>
      <w:r w:rsidRPr="008A1605">
        <w:rPr>
          <w:b/>
          <w:lang w:val="pt-BR"/>
        </w:rPr>
        <w:t>Type Approval Code (</w:t>
      </w:r>
      <w:smartTag w:uri="urn:schemas-microsoft-com:office:smarttags" w:element="stockticker">
        <w:r w:rsidRPr="008A1605">
          <w:rPr>
            <w:b/>
            <w:lang w:val="pt-BR"/>
          </w:rPr>
          <w:t>TAC</w:t>
        </w:r>
      </w:smartTag>
      <w:r w:rsidRPr="008A1605">
        <w:rPr>
          <w:b/>
          <w:lang w:val="pt-BR"/>
        </w:rPr>
        <w:t>)</w:t>
      </w:r>
    </w:p>
    <w:p w:rsidR="004F62C7" w:rsidRPr="008A1605" w:rsidRDefault="004F62C7" w:rsidP="004F62C7">
      <w:pPr>
        <w:pStyle w:val="EW"/>
        <w:rPr>
          <w:b/>
          <w:bCs/>
          <w:lang w:val="pt-BR"/>
        </w:rPr>
      </w:pPr>
      <w:r w:rsidRPr="008A1605">
        <w:rPr>
          <w:b/>
          <w:bCs/>
          <w:lang w:val="pt-BR"/>
        </w:rPr>
        <w:t>Universal Integrated Circuit Card (UICC)</w:t>
      </w:r>
    </w:p>
    <w:p w:rsidR="004F62C7" w:rsidRPr="008A1605" w:rsidRDefault="004F62C7" w:rsidP="004F62C7">
      <w:pPr>
        <w:pStyle w:val="EW"/>
        <w:rPr>
          <w:b/>
          <w:bCs/>
          <w:lang w:val="pt-BR"/>
        </w:rPr>
      </w:pPr>
      <w:r w:rsidRPr="008A1605">
        <w:rPr>
          <w:b/>
          <w:lang w:val="pt-BR"/>
        </w:rPr>
        <w:t>Universal Subscriber Identity Module (USIM)</w:t>
      </w:r>
    </w:p>
    <w:p w:rsidR="004F62C7" w:rsidRPr="008A1605" w:rsidRDefault="004F62C7" w:rsidP="004F62C7">
      <w:pPr>
        <w:pStyle w:val="EX"/>
        <w:rPr>
          <w:lang w:val="pt-BR"/>
        </w:rPr>
      </w:pPr>
      <w:r w:rsidRPr="008A1605">
        <w:rPr>
          <w:b/>
          <w:bCs/>
          <w:lang w:val="pt-BR"/>
        </w:rPr>
        <w:t>User Equipment (UE)</w:t>
      </w:r>
    </w:p>
    <w:p w:rsidR="004F62C7" w:rsidRPr="00B81036" w:rsidRDefault="004F62C7" w:rsidP="004F62C7">
      <w:r w:rsidRPr="00B81036">
        <w:t>For the purposes of the present document, the following terms and definitions given in RFC 2401 [20A] Appendix</w:t>
      </w:r>
      <w:r>
        <w:t> </w:t>
      </w:r>
      <w:r w:rsidRPr="00B81036">
        <w:t>A apply:</w:t>
      </w:r>
    </w:p>
    <w:p w:rsidR="004F62C7" w:rsidRPr="00B81036" w:rsidRDefault="004F62C7" w:rsidP="004F62C7">
      <w:pPr>
        <w:pStyle w:val="EX"/>
        <w:rPr>
          <w:b/>
          <w:bCs/>
        </w:rPr>
      </w:pPr>
      <w:r w:rsidRPr="00B81036">
        <w:rPr>
          <w:b/>
          <w:bCs/>
        </w:rPr>
        <w:t>Security association</w:t>
      </w:r>
    </w:p>
    <w:p w:rsidR="004F62C7" w:rsidRPr="00B81036" w:rsidRDefault="004F62C7" w:rsidP="004F62C7">
      <w:pPr>
        <w:pStyle w:val="EX"/>
        <w:ind w:left="0" w:firstLine="0"/>
      </w:pPr>
      <w:r w:rsidRPr="00B81036">
        <w:t>A number of different security associations exist within the IM CN subsystem and within the underlying access transport. Within this document this term specifically applies to either:</w:t>
      </w:r>
    </w:p>
    <w:p w:rsidR="004F62C7" w:rsidRPr="00B81036" w:rsidRDefault="004F62C7" w:rsidP="004F62C7">
      <w:pPr>
        <w:pStyle w:val="B5"/>
        <w:ind w:left="568"/>
      </w:pPr>
      <w:proofErr w:type="spellStart"/>
      <w:r w:rsidRPr="00B81036">
        <w:t>i</w:t>
      </w:r>
      <w:proofErr w:type="spellEnd"/>
      <w:r w:rsidRPr="00B81036">
        <w:t>)</w:t>
      </w:r>
      <w:r w:rsidRPr="00B81036">
        <w:tab/>
      </w:r>
      <w:proofErr w:type="gramStart"/>
      <w:r w:rsidRPr="00B81036">
        <w:t>the</w:t>
      </w:r>
      <w:proofErr w:type="gramEnd"/>
      <w:r w:rsidRPr="00B81036">
        <w:t xml:space="preserve"> security association that exists between the UE and the P-CSCF. For this usage of the term, the term "security association" only applies to </w:t>
      </w:r>
      <w:proofErr w:type="spellStart"/>
      <w:r w:rsidRPr="00B81036">
        <w:t>IPsec</w:t>
      </w:r>
      <w:proofErr w:type="spellEnd"/>
      <w:r w:rsidRPr="00B81036">
        <w:t>. This is the only security association that has direct impact on SIP; or</w:t>
      </w:r>
    </w:p>
    <w:p w:rsidR="004F62C7" w:rsidRPr="00B81036" w:rsidRDefault="004F62C7" w:rsidP="004F62C7">
      <w:pPr>
        <w:pStyle w:val="B5"/>
        <w:ind w:left="568"/>
      </w:pPr>
      <w:r w:rsidRPr="00B81036">
        <w:t>ii)</w:t>
      </w:r>
      <w:r w:rsidRPr="00B81036">
        <w:tab/>
      </w:r>
      <w:proofErr w:type="gramStart"/>
      <w:r w:rsidRPr="00B81036">
        <w:t>the</w:t>
      </w:r>
      <w:proofErr w:type="gramEnd"/>
      <w:r w:rsidRPr="00B81036">
        <w:t xml:space="preserve"> security association that exists between the WLAN UE and the </w:t>
      </w:r>
      <w:smartTag w:uri="urn:schemas-microsoft-com:office:smarttags" w:element="stockticker">
        <w:r w:rsidRPr="00B81036">
          <w:t>PDG</w:t>
        </w:r>
      </w:smartTag>
      <w:r w:rsidRPr="00B81036">
        <w:t>. This is the security association that is relevant to the discussion of Interworking WLAN as the underlying IP-CAN.</w:t>
      </w:r>
    </w:p>
    <w:p w:rsidR="004F62C7" w:rsidRPr="00B81036" w:rsidRDefault="004F62C7" w:rsidP="004F62C7">
      <w:pPr>
        <w:rPr>
          <w:b/>
        </w:rPr>
      </w:pPr>
      <w:r w:rsidRPr="00B81036">
        <w:t>For the purposes of the present document, the following terms and definitions given in 3GPP TS 23.234 [7A] apply.</w:t>
      </w:r>
    </w:p>
    <w:p w:rsidR="004F62C7" w:rsidRPr="00B81036" w:rsidRDefault="004F62C7" w:rsidP="004F62C7">
      <w:pPr>
        <w:pStyle w:val="EX"/>
        <w:rPr>
          <w:b/>
          <w:bCs/>
        </w:rPr>
      </w:pPr>
      <w:r w:rsidRPr="00B81036">
        <w:rPr>
          <w:b/>
          <w:bCs/>
        </w:rPr>
        <w:t>Interworking WLAN</w:t>
      </w:r>
    </w:p>
    <w:p w:rsidR="004F62C7" w:rsidRPr="00B81036" w:rsidRDefault="004F62C7" w:rsidP="004F62C7">
      <w:r w:rsidRPr="00B81036">
        <w:t xml:space="preserve">For the purposes of the present document, the following terms and definitions given in </w:t>
      </w:r>
      <w:smartTag w:uri="urn:schemas-microsoft-com:office:smarttags" w:element="stockticker">
        <w:r w:rsidRPr="00B81036">
          <w:t>ITU</w:t>
        </w:r>
      </w:smartTag>
      <w:r w:rsidRPr="00B81036">
        <w:t>-T E.164 [57] apply:</w:t>
      </w:r>
    </w:p>
    <w:p w:rsidR="004F62C7" w:rsidRPr="00B81036" w:rsidRDefault="004F62C7" w:rsidP="004F62C7">
      <w:pPr>
        <w:pStyle w:val="EX"/>
        <w:rPr>
          <w:b/>
          <w:bCs/>
        </w:rPr>
      </w:pPr>
      <w:r w:rsidRPr="00B81036">
        <w:rPr>
          <w:b/>
          <w:bCs/>
        </w:rPr>
        <w:t>International public telecommunication number</w:t>
      </w:r>
    </w:p>
    <w:p w:rsidR="004F62C7" w:rsidRPr="00B81036" w:rsidRDefault="004F62C7" w:rsidP="004F62C7">
      <w:r w:rsidRPr="00B81036">
        <w:t>For the purposes of the present document, the following terms and definitions given in RFC 5012 [91] apply:</w:t>
      </w:r>
    </w:p>
    <w:p w:rsidR="004F62C7" w:rsidRPr="00B81036" w:rsidRDefault="004F62C7" w:rsidP="004F62C7">
      <w:pPr>
        <w:pStyle w:val="EW"/>
        <w:rPr>
          <w:b/>
          <w:bCs/>
        </w:rPr>
      </w:pPr>
      <w:r w:rsidRPr="00B81036">
        <w:rPr>
          <w:b/>
          <w:bCs/>
        </w:rPr>
        <w:t>Emergency service identifier</w:t>
      </w:r>
    </w:p>
    <w:p w:rsidR="004F62C7" w:rsidRPr="00B81036" w:rsidRDefault="004F62C7" w:rsidP="004F62C7">
      <w:pPr>
        <w:pStyle w:val="EW"/>
        <w:rPr>
          <w:b/>
          <w:bCs/>
        </w:rPr>
      </w:pPr>
      <w:r w:rsidRPr="00B81036">
        <w:rPr>
          <w:b/>
          <w:bCs/>
        </w:rPr>
        <w:t>Emergency service URN</w:t>
      </w:r>
    </w:p>
    <w:p w:rsidR="004F62C7" w:rsidRPr="00B81036" w:rsidRDefault="004F62C7" w:rsidP="004F62C7">
      <w:pPr>
        <w:pStyle w:val="EW"/>
        <w:rPr>
          <w:b/>
          <w:bCs/>
        </w:rPr>
      </w:pPr>
      <w:r w:rsidRPr="00B81036">
        <w:rPr>
          <w:b/>
          <w:bCs/>
        </w:rPr>
        <w:t>Public Safety Answering Point (PSAP)</w:t>
      </w:r>
    </w:p>
    <w:p w:rsidR="004F62C7" w:rsidRPr="00B81036" w:rsidRDefault="004F62C7" w:rsidP="004F62C7">
      <w:pPr>
        <w:pStyle w:val="EX"/>
        <w:rPr>
          <w:b/>
          <w:bCs/>
        </w:rPr>
      </w:pPr>
      <w:r w:rsidRPr="00B81036">
        <w:rPr>
          <w:b/>
          <w:bCs/>
        </w:rPr>
        <w:lastRenderedPageBreak/>
        <w:t xml:space="preserve">PSAP </w:t>
      </w:r>
      <w:smartTag w:uri="urn:schemas-microsoft-com:office:smarttags" w:element="stockticker">
        <w:r w:rsidRPr="00B81036">
          <w:rPr>
            <w:b/>
            <w:bCs/>
          </w:rPr>
          <w:t>URI</w:t>
        </w:r>
      </w:smartTag>
    </w:p>
    <w:p w:rsidR="004F62C7" w:rsidRPr="00B81036" w:rsidRDefault="004F62C7" w:rsidP="004F62C7">
      <w:r w:rsidRPr="00B81036">
        <w:t xml:space="preserve">For the purposes of the present document, the following terms and definitions given in </w:t>
      </w:r>
      <w:r>
        <w:t>RFC 5627</w:t>
      </w:r>
      <w:r w:rsidRPr="00B81036">
        <w:t> [93] apply:</w:t>
      </w:r>
    </w:p>
    <w:p w:rsidR="004F62C7" w:rsidRPr="00B81036" w:rsidRDefault="004F62C7" w:rsidP="004F62C7">
      <w:pPr>
        <w:pStyle w:val="EX"/>
        <w:rPr>
          <w:b/>
          <w:bCs/>
        </w:rPr>
      </w:pPr>
      <w:r w:rsidRPr="00B81036">
        <w:rPr>
          <w:b/>
          <w:bCs/>
        </w:rPr>
        <w:t xml:space="preserve">Globally Routable User Agent </w:t>
      </w:r>
      <w:smartTag w:uri="urn:schemas-microsoft-com:office:smarttags" w:element="stockticker">
        <w:r w:rsidRPr="00B81036">
          <w:rPr>
            <w:b/>
            <w:bCs/>
          </w:rPr>
          <w:t>URI</w:t>
        </w:r>
      </w:smartTag>
      <w:r w:rsidRPr="00B81036">
        <w:rPr>
          <w:b/>
          <w:bCs/>
        </w:rPr>
        <w:t xml:space="preserve"> (GRUU)</w:t>
      </w:r>
    </w:p>
    <w:p w:rsidR="004F62C7" w:rsidRPr="00B81036" w:rsidRDefault="004F62C7" w:rsidP="004F62C7">
      <w:r w:rsidRPr="00B81036">
        <w:t xml:space="preserve">For the purposes of the present document, the following terms and definitions given in </w:t>
      </w:r>
      <w:r>
        <w:t>RFC 5626</w:t>
      </w:r>
      <w:r w:rsidRPr="00B81036">
        <w:t> [92] apply:</w:t>
      </w:r>
    </w:p>
    <w:p w:rsidR="004F62C7" w:rsidRPr="00B81036" w:rsidRDefault="004F62C7" w:rsidP="004F62C7">
      <w:pPr>
        <w:pStyle w:val="EX"/>
        <w:rPr>
          <w:b/>
          <w:bCs/>
        </w:rPr>
      </w:pPr>
      <w:r w:rsidRPr="00B81036">
        <w:rPr>
          <w:b/>
        </w:rPr>
        <w:t>Flow</w:t>
      </w:r>
    </w:p>
    <w:p w:rsidR="004F62C7" w:rsidRPr="00B81036" w:rsidRDefault="004F62C7" w:rsidP="004F62C7">
      <w:r w:rsidRPr="00B81036">
        <w:t xml:space="preserve">For the purposes of the present document, the following terms and definitions given in </w:t>
      </w:r>
      <w:r>
        <w:t>3GPP TS 33.310 [19D] annex E and documents referenced therein</w:t>
      </w:r>
      <w:r w:rsidRPr="00B81036">
        <w:t>:</w:t>
      </w:r>
    </w:p>
    <w:p w:rsidR="004F62C7" w:rsidRPr="00B81036" w:rsidRDefault="004F62C7" w:rsidP="004F62C7">
      <w:pPr>
        <w:pStyle w:val="EX"/>
        <w:rPr>
          <w:b/>
          <w:bCs/>
        </w:rPr>
      </w:pPr>
      <w:smartTag w:uri="urn:schemas-microsoft-com:office:smarttags" w:element="stockticker">
        <w:r w:rsidRPr="00B81036">
          <w:rPr>
            <w:b/>
            <w:bCs/>
          </w:rPr>
          <w:t>TLS</w:t>
        </w:r>
      </w:smartTag>
      <w:r w:rsidRPr="00B81036">
        <w:rPr>
          <w:b/>
          <w:bCs/>
        </w:rPr>
        <w:t xml:space="preserve"> session</w:t>
      </w:r>
    </w:p>
    <w:p w:rsidR="004F62C7" w:rsidRDefault="004F62C7" w:rsidP="004F62C7">
      <w:r w:rsidRPr="00B81036">
        <w:t xml:space="preserve">For the purposes of the present document, the following terms and definitions given in </w:t>
      </w:r>
      <w:r>
        <w:t>3GPP TS 24.292</w:t>
      </w:r>
      <w:r w:rsidRPr="00B81036">
        <w:t> [</w:t>
      </w:r>
      <w:r>
        <w:t>8O</w:t>
      </w:r>
      <w:r w:rsidRPr="00B81036">
        <w:t>] apply:</w:t>
      </w:r>
    </w:p>
    <w:p w:rsidR="004F62C7" w:rsidRPr="007574D6" w:rsidRDefault="004F62C7" w:rsidP="004F62C7">
      <w:pPr>
        <w:pStyle w:val="EX"/>
        <w:rPr>
          <w:b/>
        </w:rPr>
      </w:pPr>
      <w:r>
        <w:rPr>
          <w:b/>
        </w:rPr>
        <w:t>CS media</w:t>
      </w:r>
    </w:p>
    <w:p w:rsidR="004F62C7" w:rsidRPr="00A32990" w:rsidRDefault="004F62C7" w:rsidP="004F62C7">
      <w:r w:rsidRPr="00A32990">
        <w:t>For the purposes of the present document, the following terms and definitions given in 3GPP TS 2</w:t>
      </w:r>
      <w:r>
        <w:t>4.301</w:t>
      </w:r>
      <w:r w:rsidRPr="00A32990">
        <w:t> </w:t>
      </w:r>
      <w:r>
        <w:t>[8J]</w:t>
      </w:r>
      <w:r w:rsidRPr="00A32990">
        <w:t xml:space="preserve"> apply:</w:t>
      </w:r>
    </w:p>
    <w:p w:rsidR="004F62C7" w:rsidRPr="008B6793" w:rsidRDefault="004F62C7" w:rsidP="004F62C7">
      <w:pPr>
        <w:pStyle w:val="EW"/>
        <w:rPr>
          <w:b/>
        </w:rPr>
      </w:pPr>
      <w:r w:rsidRPr="008B6793">
        <w:rPr>
          <w:b/>
        </w:rPr>
        <w:t>IMS Voice over PS Session (</w:t>
      </w:r>
      <w:proofErr w:type="spellStart"/>
      <w:r w:rsidRPr="008B6793">
        <w:rPr>
          <w:b/>
        </w:rPr>
        <w:t>IMSVoPS</w:t>
      </w:r>
      <w:proofErr w:type="spellEnd"/>
      <w:r w:rsidRPr="008B6793">
        <w:rPr>
          <w:b/>
        </w:rPr>
        <w:t>) indicator</w:t>
      </w:r>
    </w:p>
    <w:p w:rsidR="004F62C7" w:rsidRPr="008B6793" w:rsidRDefault="004F62C7" w:rsidP="004F62C7">
      <w:pPr>
        <w:pStyle w:val="EX"/>
        <w:rPr>
          <w:b/>
        </w:rPr>
      </w:pPr>
      <w:r w:rsidRPr="008B6793">
        <w:rPr>
          <w:b/>
        </w:rPr>
        <w:t>Persistent EPS bearer context</w:t>
      </w:r>
    </w:p>
    <w:p w:rsidR="004F62C7" w:rsidRDefault="004F62C7" w:rsidP="004F62C7">
      <w:r w:rsidRPr="00B81036">
        <w:t xml:space="preserve">For the purposes of the present document, the following terms and definitions given in 3GPP TS </w:t>
      </w:r>
      <w:r>
        <w:t>33</w:t>
      </w:r>
      <w:r w:rsidRPr="00B81036">
        <w:t>.</w:t>
      </w:r>
      <w:r>
        <w:t>328</w:t>
      </w:r>
      <w:r w:rsidRPr="00B81036">
        <w:t> [</w:t>
      </w:r>
      <w:r>
        <w:t>19C</w:t>
      </w:r>
      <w:r w:rsidRPr="00B81036">
        <w:t>] apply:</w:t>
      </w:r>
    </w:p>
    <w:p w:rsidR="004F62C7" w:rsidRDefault="004F62C7" w:rsidP="004F62C7">
      <w:pPr>
        <w:pStyle w:val="EX"/>
        <w:rPr>
          <w:b/>
        </w:rPr>
      </w:pPr>
      <w:r>
        <w:rPr>
          <w:b/>
        </w:rPr>
        <w:t>End-to-access edge security</w:t>
      </w:r>
    </w:p>
    <w:p w:rsidR="004F62C7" w:rsidRDefault="004F62C7" w:rsidP="004F62C7">
      <w:r w:rsidRPr="00B81036">
        <w:t xml:space="preserve">For the purposes of the present document, the following terms and definitions given in </w:t>
      </w:r>
      <w:r>
        <w:t xml:space="preserve">3GPP2 </w:t>
      </w:r>
      <w:r w:rsidRPr="008756C9">
        <w:t>S.R0048-A</w:t>
      </w:r>
      <w:r>
        <w:t xml:space="preserve"> v4.0</w:t>
      </w:r>
      <w:r w:rsidRPr="00B81036">
        <w:t> [</w:t>
      </w:r>
      <w:r>
        <w:t>86F</w:t>
      </w:r>
      <w:r w:rsidRPr="00B81036">
        <w:t>] apply:</w:t>
      </w:r>
    </w:p>
    <w:p w:rsidR="004F62C7" w:rsidRPr="00B81036" w:rsidRDefault="004F62C7" w:rsidP="004F62C7">
      <w:pPr>
        <w:pStyle w:val="EW"/>
        <w:rPr>
          <w:b/>
          <w:bCs/>
        </w:rPr>
      </w:pPr>
      <w:r>
        <w:rPr>
          <w:b/>
        </w:rPr>
        <w:t>Mobile Equipment Identity (MEID)</w:t>
      </w:r>
    </w:p>
    <w:p w:rsidR="004F62C7" w:rsidRDefault="004F62C7" w:rsidP="004F62C7">
      <w:pPr>
        <w:pStyle w:val="EW"/>
        <w:rPr>
          <w:b/>
        </w:rPr>
      </w:pPr>
      <w:r>
        <w:rPr>
          <w:b/>
        </w:rPr>
        <w:t>Manufacturer code</w:t>
      </w:r>
    </w:p>
    <w:p w:rsidR="004F62C7" w:rsidRDefault="004F62C7" w:rsidP="004F62C7">
      <w:pPr>
        <w:pStyle w:val="EX"/>
        <w:rPr>
          <w:b/>
        </w:rPr>
      </w:pPr>
      <w:r>
        <w:rPr>
          <w:b/>
        </w:rPr>
        <w:t>Serial number</w:t>
      </w:r>
    </w:p>
    <w:p w:rsidR="004F62C7" w:rsidRDefault="004F62C7" w:rsidP="004F62C7">
      <w:r w:rsidRPr="00B81036">
        <w:t xml:space="preserve">For the purposes of the present document, the following terms and definitions given in </w:t>
      </w:r>
      <w:r w:rsidRPr="00A33399">
        <w:t>3GPP TS 24.302 [8U]</w:t>
      </w:r>
      <w:r w:rsidRPr="00B81036">
        <w:t xml:space="preserve"> apply:</w:t>
      </w:r>
    </w:p>
    <w:p w:rsidR="004F62C7" w:rsidRDefault="004F62C7" w:rsidP="004F62C7">
      <w:pPr>
        <w:pStyle w:val="EW"/>
        <w:rPr>
          <w:b/>
        </w:rPr>
      </w:pPr>
      <w:r w:rsidRPr="00F01EAB">
        <w:rPr>
          <w:b/>
        </w:rPr>
        <w:t>Restrictive non-3GPP access network</w:t>
      </w:r>
      <w:r w:rsidRPr="00C14126">
        <w:rPr>
          <w:b/>
        </w:rPr>
        <w:t xml:space="preserve"> </w:t>
      </w:r>
    </w:p>
    <w:p w:rsidR="004F62C7" w:rsidRDefault="004F62C7" w:rsidP="004F62C7">
      <w:pPr>
        <w:pStyle w:val="EW"/>
        <w:rPr>
          <w:b/>
        </w:rPr>
      </w:pPr>
      <w:r>
        <w:rPr>
          <w:b/>
        </w:rPr>
        <w:t>S2a</w:t>
      </w:r>
    </w:p>
    <w:p w:rsidR="004F62C7" w:rsidRDefault="004F62C7" w:rsidP="004F62C7">
      <w:pPr>
        <w:pStyle w:val="EW"/>
        <w:rPr>
          <w:b/>
        </w:rPr>
      </w:pPr>
      <w:r>
        <w:rPr>
          <w:b/>
        </w:rPr>
        <w:t>S2b</w:t>
      </w:r>
    </w:p>
    <w:p w:rsidR="004F62C7" w:rsidRDefault="004F62C7" w:rsidP="004F62C7">
      <w:pPr>
        <w:pStyle w:val="EW"/>
        <w:rPr>
          <w:b/>
        </w:rPr>
      </w:pPr>
      <w:r>
        <w:rPr>
          <w:b/>
        </w:rPr>
        <w:t>S2c</w:t>
      </w:r>
    </w:p>
    <w:p w:rsidR="004F62C7" w:rsidRDefault="004F62C7" w:rsidP="004F62C7">
      <w:pPr>
        <w:pStyle w:val="EW"/>
        <w:rPr>
          <w:b/>
        </w:rPr>
      </w:pPr>
      <w:r>
        <w:rPr>
          <w:b/>
        </w:rPr>
        <w:t xml:space="preserve">Trusted </w:t>
      </w:r>
      <w:r w:rsidRPr="00842A78">
        <w:rPr>
          <w:b/>
        </w:rPr>
        <w:t xml:space="preserve">non-3GPP </w:t>
      </w:r>
      <w:r>
        <w:rPr>
          <w:b/>
        </w:rPr>
        <w:t>access</w:t>
      </w:r>
    </w:p>
    <w:p w:rsidR="004F62C7" w:rsidRDefault="004F62C7" w:rsidP="004F62C7">
      <w:pPr>
        <w:pStyle w:val="EW"/>
        <w:rPr>
          <w:b/>
        </w:rPr>
      </w:pPr>
      <w:proofErr w:type="spellStart"/>
      <w:r>
        <w:rPr>
          <w:b/>
        </w:rPr>
        <w:t>Untrusted</w:t>
      </w:r>
      <w:proofErr w:type="spellEnd"/>
      <w:r>
        <w:rPr>
          <w:b/>
        </w:rPr>
        <w:t xml:space="preserve"> </w:t>
      </w:r>
      <w:r w:rsidRPr="00842A78">
        <w:rPr>
          <w:b/>
        </w:rPr>
        <w:t xml:space="preserve">non-3GPP </w:t>
      </w:r>
      <w:r>
        <w:rPr>
          <w:b/>
        </w:rPr>
        <w:t>access</w:t>
      </w:r>
    </w:p>
    <w:p w:rsidR="004F62C7" w:rsidRPr="003F1FEE" w:rsidRDefault="004F62C7" w:rsidP="004F62C7">
      <w:pPr>
        <w:pStyle w:val="EX"/>
        <w:rPr>
          <w:b/>
        </w:rPr>
      </w:pPr>
      <w:r>
        <w:rPr>
          <w:b/>
        </w:rPr>
        <w:t>Firewall traversal tunnel</w:t>
      </w:r>
    </w:p>
    <w:p w:rsidR="004F62C7" w:rsidRDefault="004F62C7" w:rsidP="004F62C7">
      <w:r w:rsidRPr="00B81036">
        <w:t>For the purposes of the present document, the following terms and definitions given in 3GPP TS 32.240 [16]</w:t>
      </w:r>
      <w:r>
        <w:t xml:space="preserve"> apply:</w:t>
      </w:r>
    </w:p>
    <w:p w:rsidR="004F62C7" w:rsidRPr="00DA4BF5" w:rsidRDefault="004F62C7" w:rsidP="004F62C7">
      <w:pPr>
        <w:pStyle w:val="EW"/>
        <w:rPr>
          <w:b/>
          <w:bCs/>
        </w:rPr>
      </w:pPr>
      <w:r w:rsidRPr="00DA4BF5">
        <w:rPr>
          <w:b/>
          <w:bCs/>
        </w:rPr>
        <w:t>Charging Data Function (CDF);</w:t>
      </w:r>
    </w:p>
    <w:p w:rsidR="004F62C7" w:rsidRPr="00DA4BF5" w:rsidRDefault="004F62C7" w:rsidP="004F62C7">
      <w:pPr>
        <w:pStyle w:val="EW"/>
        <w:rPr>
          <w:b/>
          <w:bCs/>
        </w:rPr>
      </w:pPr>
      <w:r w:rsidRPr="00DA4BF5">
        <w:rPr>
          <w:b/>
          <w:bCs/>
        </w:rPr>
        <w:t>Charging Data Record (CDR)</w:t>
      </w:r>
    </w:p>
    <w:p w:rsidR="004F62C7" w:rsidRPr="00DA4BF5" w:rsidRDefault="004F62C7" w:rsidP="004F62C7">
      <w:pPr>
        <w:pStyle w:val="EX"/>
        <w:rPr>
          <w:b/>
          <w:bCs/>
        </w:rPr>
      </w:pPr>
      <w:r w:rsidRPr="00DA4BF5">
        <w:rPr>
          <w:b/>
          <w:bCs/>
        </w:rPr>
        <w:t>Online Charging Function (OCF)</w:t>
      </w:r>
    </w:p>
    <w:p w:rsidR="004F62C7" w:rsidRDefault="004F62C7" w:rsidP="004F62C7">
      <w:r w:rsidRPr="00B81036">
        <w:t>For the purposes of the present document, the following terms and definitions given in 3GPP TS 32.2</w:t>
      </w:r>
      <w:r>
        <w:t>6</w:t>
      </w:r>
      <w:r w:rsidRPr="00B81036">
        <w:t>0 [1</w:t>
      </w:r>
      <w:r>
        <w:t>7</w:t>
      </w:r>
      <w:r w:rsidRPr="00B81036">
        <w:t>]</w:t>
      </w:r>
      <w:r>
        <w:t xml:space="preserve"> apply:</w:t>
      </w:r>
    </w:p>
    <w:p w:rsidR="004F62C7" w:rsidRPr="00732155" w:rsidRDefault="004F62C7" w:rsidP="004F62C7">
      <w:pPr>
        <w:pStyle w:val="EX"/>
        <w:rPr>
          <w:b/>
          <w:bCs/>
        </w:rPr>
      </w:pPr>
      <w:r w:rsidRPr="00732155">
        <w:rPr>
          <w:b/>
          <w:bCs/>
          <w:lang w:eastAsia="ja-JP"/>
        </w:rPr>
        <w:t>IM CN subsystem Charging Identifier</w:t>
      </w:r>
      <w:r w:rsidRPr="00732155">
        <w:rPr>
          <w:b/>
          <w:bCs/>
        </w:rPr>
        <w:t xml:space="preserve"> (ICID)</w:t>
      </w:r>
    </w:p>
    <w:p w:rsidR="004F62C7" w:rsidRDefault="004F62C7" w:rsidP="004F62C7">
      <w:r w:rsidRPr="007E0123">
        <w:t>For the purposes of the present document, the following terms and definitions given in draft-</w:t>
      </w:r>
      <w:proofErr w:type="spellStart"/>
      <w:r w:rsidRPr="007E0123">
        <w:t>mohali</w:t>
      </w:r>
      <w:proofErr w:type="spellEnd"/>
      <w:r w:rsidRPr="007E0123">
        <w:t>-disp</w:t>
      </w:r>
      <w:r>
        <w:t>atch-cause-for-service-number [230] apply:</w:t>
      </w:r>
    </w:p>
    <w:p w:rsidR="001D5F82" w:rsidRPr="00AC6E55" w:rsidRDefault="004F62C7" w:rsidP="004F62C7">
      <w:pPr>
        <w:pStyle w:val="EX"/>
        <w:rPr>
          <w:ins w:id="24" w:author="aleksievv" w:date="2016-03-18T11:28:00Z"/>
          <w:b/>
          <w:bCs/>
        </w:rPr>
      </w:pPr>
      <w:r>
        <w:rPr>
          <w:b/>
          <w:bCs/>
        </w:rPr>
        <w:t>Service access number</w:t>
      </w:r>
    </w:p>
    <w:p w:rsidR="00E86EB1" w:rsidRPr="00EA3011" w:rsidRDefault="00E86EB1" w:rsidP="00E86EB1">
      <w:pPr>
        <w:rPr>
          <w:ins w:id="25" w:author="aleksievv" w:date="2016-03-18T11:28:00Z"/>
        </w:rPr>
      </w:pPr>
      <w:ins w:id="26" w:author="aleksievv" w:date="2016-03-18T11:28:00Z">
        <w:r w:rsidRPr="00EA3011">
          <w:lastRenderedPageBreak/>
          <w:t>For the purposes of the present document, the following terms and definitions given in 3GPP TS 22.101 [1A] apply:</w:t>
        </w:r>
      </w:ins>
    </w:p>
    <w:p w:rsidR="00E86EB1" w:rsidRPr="00E86EB1" w:rsidRDefault="00E86EB1" w:rsidP="00451E78">
      <w:pPr>
        <w:pStyle w:val="EX"/>
        <w:rPr>
          <w:b/>
        </w:rPr>
      </w:pPr>
      <w:proofErr w:type="gramStart"/>
      <w:ins w:id="27" w:author="aleksievv" w:date="2016-03-18T11:28:00Z">
        <w:r w:rsidRPr="00451E78">
          <w:rPr>
            <w:b/>
            <w:bCs/>
          </w:rPr>
          <w:t>eCall</w:t>
        </w:r>
      </w:ins>
      <w:proofErr w:type="gramEnd"/>
    </w:p>
    <w:p w:rsidR="004304BA" w:rsidRDefault="004304BA" w:rsidP="004304BA">
      <w:pPr>
        <w:pStyle w:val="berschrift4"/>
        <w:jc w:val="center"/>
        <w:rPr>
          <w:color w:val="C00000"/>
        </w:rPr>
      </w:pPr>
      <w:r>
        <w:rPr>
          <w:color w:val="C00000"/>
        </w:rPr>
        <w:t>******************</w:t>
      </w:r>
      <w:r w:rsidR="00E86EB1">
        <w:rPr>
          <w:color w:val="C00000"/>
        </w:rPr>
        <w:t>end of second</w:t>
      </w:r>
      <w:r>
        <w:rPr>
          <w:color w:val="C00000"/>
        </w:rPr>
        <w:t xml:space="preserve"> change******************</w:t>
      </w:r>
    </w:p>
    <w:p w:rsidR="00F6433D" w:rsidRDefault="00F6433D" w:rsidP="00E86EB1">
      <w:pPr>
        <w:pStyle w:val="berschrift4"/>
        <w:jc w:val="center"/>
        <w:rPr>
          <w:color w:val="C00000"/>
        </w:rPr>
      </w:pPr>
    </w:p>
    <w:p w:rsidR="00F6433D" w:rsidRPr="00F6433D" w:rsidRDefault="00F6433D" w:rsidP="00F6433D"/>
    <w:p w:rsidR="00E86EB1" w:rsidRDefault="00243967" w:rsidP="00E86EB1">
      <w:pPr>
        <w:pStyle w:val="berschrift4"/>
        <w:jc w:val="center"/>
      </w:pPr>
      <w:r>
        <w:rPr>
          <w:color w:val="C00000"/>
        </w:rPr>
        <w:t>******************start of third</w:t>
      </w:r>
      <w:r w:rsidR="00E86EB1">
        <w:rPr>
          <w:color w:val="C00000"/>
        </w:rPr>
        <w:t xml:space="preserve"> change******************</w:t>
      </w:r>
    </w:p>
    <w:p w:rsidR="001069AC" w:rsidRPr="00B81036" w:rsidRDefault="001069AC" w:rsidP="001069AC">
      <w:pPr>
        <w:pStyle w:val="berschrift5"/>
      </w:pPr>
      <w:r w:rsidRPr="00B81036">
        <w:t>5.1.6.8.1</w:t>
      </w:r>
      <w:r w:rsidRPr="00B81036">
        <w:tab/>
        <w:t>General</w:t>
      </w:r>
      <w:bookmarkEnd w:id="2"/>
    </w:p>
    <w:p w:rsidR="001069AC" w:rsidRDefault="00511FB1" w:rsidP="001069AC">
      <w:ins w:id="28" w:author="aleksievv" w:date="2016-04-15T15:22:00Z">
        <w:r>
          <w:t xml:space="preserve">For emergency calls other than eCall, </w:t>
        </w:r>
      </w:ins>
      <w:del w:id="29" w:author="aleksievv" w:date="2016-04-15T15:22:00Z">
        <w:r w:rsidR="001069AC" w:rsidRPr="00B81036" w:rsidDel="00511FB1">
          <w:delText>T</w:delText>
        </w:r>
      </w:del>
      <w:ins w:id="30" w:author="aleksievv" w:date="2016-04-15T15:22:00Z">
        <w:r>
          <w:t>t</w:t>
        </w:r>
      </w:ins>
      <w:r w:rsidR="001069AC" w:rsidRPr="00B81036">
        <w:t>he UE shall translate any user indicated emergency number as specified in 3GPP TS 22.101 [1A] to an emergency service URN, i.e. a service URN with a top-level service type of "</w:t>
      </w:r>
      <w:proofErr w:type="spellStart"/>
      <w:r w:rsidR="001069AC" w:rsidRPr="00B81036">
        <w:t>sos</w:t>
      </w:r>
      <w:proofErr w:type="spellEnd"/>
      <w:r w:rsidR="001069AC" w:rsidRPr="00B81036">
        <w:t>" as specified in RFC 5031 [69]</w:t>
      </w:r>
      <w:ins w:id="31" w:author="aleksievv" w:date="2016-04-15T15:22:00Z">
        <w:r>
          <w:t>. For eCall, the UE shall use an emergency service URN as specified in</w:t>
        </w:r>
      </w:ins>
      <w:ins w:id="32" w:author="aleksievv" w:date="2016-03-18T13:32:00Z">
        <w:r w:rsidR="005B0FDC">
          <w:t xml:space="preserve"> draft-ietf-ecrit-ecall-07</w:t>
        </w:r>
        <w:r w:rsidR="005B0FDC" w:rsidRPr="00B81036">
          <w:t> </w:t>
        </w:r>
        <w:r w:rsidR="005B0FDC">
          <w:t>[xxx]</w:t>
        </w:r>
      </w:ins>
      <w:r w:rsidR="009B3548">
        <w:t>.</w:t>
      </w:r>
    </w:p>
    <w:p w:rsidR="001069AC" w:rsidRDefault="001069AC" w:rsidP="001069AC">
      <w:r>
        <w:t xml:space="preserve">When an initial request for a dialog or a standalone transaction, or an unknown method transmitted as part of UE detected emergency call procedures as defined in </w:t>
      </w:r>
      <w:proofErr w:type="spellStart"/>
      <w:r>
        <w:t>subclause</w:t>
      </w:r>
      <w:proofErr w:type="spellEnd"/>
      <w:r>
        <w:t> 5.1.6 is initiated:</w:t>
      </w:r>
    </w:p>
    <w:p w:rsidR="001069AC" w:rsidRDefault="001069AC" w:rsidP="001069AC">
      <w:pPr>
        <w:pStyle w:val="B1"/>
      </w:pPr>
      <w:r>
        <w:t>-</w:t>
      </w:r>
      <w:r>
        <w:tab/>
        <w:t xml:space="preserve">in event other than reception of a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or</w:t>
      </w:r>
    </w:p>
    <w:p w:rsidR="001069AC" w:rsidRDefault="001069AC" w:rsidP="001069AC">
      <w:pPr>
        <w:pStyle w:val="B1"/>
      </w:pPr>
      <w:r>
        <w:t>-</w:t>
      </w:r>
      <w:r>
        <w:tab/>
        <w:t xml:space="preserve">upon reception of a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and the 380 (Alternative Service) response does not contain a Contact header field containing a service URN with a top-level service type of "</w:t>
      </w:r>
      <w:proofErr w:type="spellStart"/>
      <w:r>
        <w:t>sos</w:t>
      </w:r>
      <w:proofErr w:type="spellEnd"/>
      <w:r>
        <w:t>",</w:t>
      </w:r>
    </w:p>
    <w:p w:rsidR="001069AC" w:rsidRPr="00B81036" w:rsidRDefault="001069AC" w:rsidP="001069AC">
      <w:r>
        <w:t xml:space="preserve">the </w:t>
      </w:r>
      <w:r w:rsidRPr="00B81036">
        <w:t>Request-</w:t>
      </w:r>
      <w:smartTag w:uri="urn:schemas-microsoft-com:office:smarttags" w:element="stockticker">
        <w:r w:rsidRPr="00B81036">
          <w:t>URI</w:t>
        </w:r>
      </w:smartTag>
      <w:r w:rsidRPr="00B81036">
        <w:t xml:space="preserve"> of </w:t>
      </w:r>
      <w:r>
        <w:t xml:space="preserve">the </w:t>
      </w:r>
      <w:r w:rsidRPr="00B81036">
        <w:t xml:space="preserve">initial request for a dialog or </w:t>
      </w:r>
      <w:r>
        <w:t xml:space="preserve">the </w:t>
      </w:r>
      <w:r w:rsidRPr="00B81036">
        <w:t xml:space="preserve">standalone transaction, or </w:t>
      </w:r>
      <w:r>
        <w:t xml:space="preserve">the </w:t>
      </w:r>
      <w:r w:rsidRPr="00B81036">
        <w:t>unknown method</w:t>
      </w:r>
      <w:r>
        <w:t xml:space="preserve"> transmitted as part of UE detected emergency call procedures as defined in </w:t>
      </w:r>
      <w:proofErr w:type="spellStart"/>
      <w:r>
        <w:t>subclause</w:t>
      </w:r>
      <w:proofErr w:type="spellEnd"/>
      <w:r>
        <w:t> 5.1.6</w:t>
      </w:r>
      <w:r w:rsidRPr="00B81036">
        <w:t xml:space="preserve"> </w:t>
      </w:r>
      <w:r>
        <w:t>shall include one of the following service URNs; "</w:t>
      </w:r>
      <w:proofErr w:type="spellStart"/>
      <w:r w:rsidRPr="00AE3D0F">
        <w:t>urn:service:sos</w:t>
      </w:r>
      <w:proofErr w:type="spellEnd"/>
      <w:r w:rsidRPr="00AE3D0F">
        <w:t>", "</w:t>
      </w:r>
      <w:proofErr w:type="spellStart"/>
      <w:r w:rsidRPr="00AE3D0F">
        <w:t>urn:service:sos.ambulance</w:t>
      </w:r>
      <w:proofErr w:type="spellEnd"/>
      <w:r w:rsidRPr="00AE3D0F">
        <w:t>", "</w:t>
      </w:r>
      <w:proofErr w:type="spellStart"/>
      <w:r w:rsidRPr="00AE3D0F">
        <w:t>urn:service:sos.police</w:t>
      </w:r>
      <w:proofErr w:type="spellEnd"/>
      <w:r w:rsidRPr="00AE3D0F">
        <w:t>", "</w:t>
      </w:r>
      <w:proofErr w:type="spellStart"/>
      <w:r w:rsidRPr="00AE3D0F">
        <w:t>urn:service:sos.fire</w:t>
      </w:r>
      <w:proofErr w:type="spellEnd"/>
      <w:r w:rsidRPr="00AE3D0F">
        <w:t>", "</w:t>
      </w:r>
      <w:proofErr w:type="spellStart"/>
      <w:r w:rsidRPr="00AE3D0F">
        <w:t>urn:service:sos.marine</w:t>
      </w:r>
      <w:proofErr w:type="spellEnd"/>
      <w:r w:rsidRPr="00AE3D0F">
        <w:t>", "</w:t>
      </w:r>
      <w:proofErr w:type="spellStart"/>
      <w:r w:rsidRPr="00AE3D0F">
        <w:t>urn:service:sos.mountain</w:t>
      </w:r>
      <w:proofErr w:type="spellEnd"/>
      <w:r w:rsidRPr="00F352A1">
        <w:t>"</w:t>
      </w:r>
      <w:ins w:id="33" w:author="aleksievv" w:date="2016-03-10T13:58:00Z">
        <w:r w:rsidR="00BA0669">
          <w:t>, "</w:t>
        </w:r>
      </w:ins>
      <w:proofErr w:type="spellStart"/>
      <w:ins w:id="34" w:author="aleksievv" w:date="2016-03-10T15:23:00Z">
        <w:r w:rsidR="002328AE">
          <w:t>urn:service:sos.ecall.manual</w:t>
        </w:r>
      </w:ins>
      <w:proofErr w:type="spellEnd"/>
      <w:ins w:id="35" w:author="aleksievv" w:date="2016-03-10T13:58:00Z">
        <w:r w:rsidR="00BA0669" w:rsidRPr="00AE3D0F">
          <w:t>", "</w:t>
        </w:r>
      </w:ins>
      <w:proofErr w:type="spellStart"/>
      <w:ins w:id="36" w:author="aleksievv" w:date="2016-03-10T15:25:00Z">
        <w:r w:rsidR="002328AE">
          <w:t>urn:service:sos.ecall.automatic</w:t>
        </w:r>
      </w:ins>
      <w:proofErr w:type="spellEnd"/>
      <w:ins w:id="37" w:author="aleksievv" w:date="2016-03-10T13:58:00Z">
        <w:r w:rsidR="00BA0669" w:rsidRPr="00F352A1">
          <w:t>"</w:t>
        </w:r>
      </w:ins>
      <w:r w:rsidRPr="00D955AE">
        <w:t>.</w:t>
      </w:r>
      <w:r>
        <w:t xml:space="preserve"> I</w:t>
      </w:r>
      <w:r w:rsidRPr="00B81036">
        <w:t xml:space="preserve">f </w:t>
      </w:r>
      <w:r>
        <w:t xml:space="preserve">the UE can determine </w:t>
      </w:r>
      <w:r w:rsidRPr="00B81036">
        <w:t xml:space="preserve">the type of emergency service </w:t>
      </w:r>
      <w:r>
        <w:t>the UE shall use</w:t>
      </w:r>
      <w:r w:rsidRPr="00C54F18">
        <w:t xml:space="preserve"> a</w:t>
      </w:r>
      <w:r>
        <w:t>n</w:t>
      </w:r>
      <w:r w:rsidRPr="00C54F18">
        <w:t xml:space="preserve"> emergency service URN with </w:t>
      </w:r>
      <w:r>
        <w:t xml:space="preserve">a </w:t>
      </w:r>
      <w:r w:rsidRPr="00B81036">
        <w:t>sub-service type</w:t>
      </w:r>
      <w:r w:rsidRPr="00937A72">
        <w:t xml:space="preserve"> </w:t>
      </w:r>
      <w:r w:rsidRPr="00C54F18">
        <w:t>corresponding to the type of emergency service</w:t>
      </w:r>
      <w:r w:rsidRPr="00B81036">
        <w:t>.</w:t>
      </w:r>
    </w:p>
    <w:p w:rsidR="001069AC" w:rsidRPr="00B81036" w:rsidRDefault="001069AC" w:rsidP="001069AC">
      <w:pPr>
        <w:pStyle w:val="NO"/>
      </w:pPr>
      <w:r>
        <w:t>NOTE 1:</w:t>
      </w:r>
      <w:r>
        <w:tab/>
        <w:t>A service URN with a top-level service type of "</w:t>
      </w:r>
      <w:proofErr w:type="spellStart"/>
      <w:r>
        <w:t>sos</w:t>
      </w:r>
      <w:proofErr w:type="spellEnd"/>
      <w:r>
        <w:t>" is used only when the user intends to establish an emergency call.</w:t>
      </w:r>
    </w:p>
    <w:p w:rsidR="0043564C" w:rsidRDefault="0043564C" w:rsidP="0043564C">
      <w:r>
        <w:t xml:space="preserve">When an initial request for a dialog or a standalone transaction, or an unknown method transmitted as part of UE detected emergency call procedures as defined in </w:t>
      </w:r>
      <w:proofErr w:type="spellStart"/>
      <w:r>
        <w:t>subclause</w:t>
      </w:r>
      <w:proofErr w:type="spellEnd"/>
      <w:r>
        <w:t xml:space="preserve"> 5.1.6 is initiated upon reception of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and if the 380 (Alternative Service) response contains a Contact header field containing a service URN with a top-level service type of "</w:t>
      </w:r>
      <w:proofErr w:type="spellStart"/>
      <w:r>
        <w:t>sos</w:t>
      </w:r>
      <w:proofErr w:type="spellEnd"/>
      <w:r>
        <w:t>",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w:t>
      </w:r>
      <w:proofErr w:type="spellStart"/>
      <w:r>
        <w:t>subclause</w:t>
      </w:r>
      <w:proofErr w:type="spellEnd"/>
      <w:r>
        <w:t> 5.1.6 to the service URN of the Contact header field of the 380 (Alternative Service) response.</w:t>
      </w:r>
    </w:p>
    <w:p w:rsidR="0043564C" w:rsidRDefault="0043564C" w:rsidP="0043564C">
      <w:r w:rsidRPr="00B81036">
        <w:t xml:space="preserve">In the event the UE receives a 380 (Alternative Service) response to an INVITE request the response including </w:t>
      </w:r>
      <w:r>
        <w:t xml:space="preserve">a 3GPP </w:t>
      </w:r>
      <w:r w:rsidRPr="00B81036">
        <w:t xml:space="preserve">IM CN subsystem XML body as described in </w:t>
      </w:r>
      <w:proofErr w:type="spellStart"/>
      <w:r w:rsidRPr="00B81036">
        <w:t>subclause</w:t>
      </w:r>
      <w:proofErr w:type="spellEnd"/>
      <w:r w:rsidRPr="00B81036">
        <w:t xml:space="preserve"> 7.6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the UE shall automatically send an ACK request to the P-CSCF as per normal SIP procedures and terminate the session.</w:t>
      </w:r>
      <w:r w:rsidRPr="00E70F47">
        <w:t xml:space="preserve"> </w:t>
      </w:r>
      <w:r>
        <w:t xml:space="preserve">In addition, if the 380 (Alternative Service) </w:t>
      </w:r>
      <w:proofErr w:type="gramStart"/>
      <w:r>
        <w:t>response</w:t>
      </w:r>
      <w:proofErr w:type="gramEnd"/>
      <w:r>
        <w:t xml:space="preserve"> includes a P-Asserted-Identity header field with a value</w:t>
      </w:r>
      <w:r w:rsidRPr="00140017">
        <w:t xml:space="preserve"> </w:t>
      </w:r>
      <w:r>
        <w:t>equal to the value of the last entry on the Path header field value received during registration:</w:t>
      </w:r>
    </w:p>
    <w:p w:rsidR="0043564C" w:rsidRDefault="0043564C" w:rsidP="0043564C">
      <w:pPr>
        <w:pStyle w:val="B1"/>
      </w:pPr>
      <w:r>
        <w:t>-</w:t>
      </w:r>
      <w:r>
        <w:tab/>
      </w:r>
      <w:proofErr w:type="gramStart"/>
      <w:r>
        <w:t>the</w:t>
      </w:r>
      <w:proofErr w:type="gramEnd"/>
      <w:r>
        <w:t xml:space="preserve"> </w:t>
      </w:r>
      <w:r w:rsidRPr="00B81036">
        <w:t xml:space="preserve">UE may also provide an indication to the user based on the text string contained in the &lt;reason&gt; </w:t>
      </w:r>
      <w:r>
        <w:t xml:space="preserve">child </w:t>
      </w:r>
      <w:r w:rsidRPr="00B81036">
        <w:t>element</w:t>
      </w:r>
      <w:r>
        <w:t xml:space="preserve"> of the &lt;alternative-service&gt; child element of the &lt;ims-3gpp&gt; element; and</w:t>
      </w:r>
    </w:p>
    <w:p w:rsidR="0043564C" w:rsidRPr="00B81036" w:rsidRDefault="0043564C" w:rsidP="0043564C">
      <w:pPr>
        <w:pStyle w:val="B1"/>
      </w:pPr>
      <w:r>
        <w:t>-</w:t>
      </w:r>
      <w:r>
        <w:tab/>
      </w:r>
      <w:proofErr w:type="gramStart"/>
      <w:r>
        <w:t>one</w:t>
      </w:r>
      <w:proofErr w:type="gramEnd"/>
      <w:r>
        <w:t xml:space="preserve"> of </w:t>
      </w:r>
      <w:proofErr w:type="spellStart"/>
      <w:r>
        <w:t>subclause</w:t>
      </w:r>
      <w:proofErr w:type="spellEnd"/>
      <w:r>
        <w:t xml:space="preserve"> 5.1.6.8.3 or </w:t>
      </w:r>
      <w:proofErr w:type="spellStart"/>
      <w:r>
        <w:t>subclause</w:t>
      </w:r>
      <w:proofErr w:type="spellEnd"/>
      <w:r>
        <w:t> 5.1.6.8.4 applies</w:t>
      </w:r>
      <w:r w:rsidRPr="00B81036">
        <w:t>.</w:t>
      </w:r>
    </w:p>
    <w:p w:rsidR="0043564C" w:rsidRPr="00B81036" w:rsidRDefault="0043564C" w:rsidP="0043564C">
      <w:pPr>
        <w:pStyle w:val="NO"/>
      </w:pPr>
      <w:r w:rsidRPr="00B81036">
        <w:lastRenderedPageBreak/>
        <w:t>NOTE </w:t>
      </w:r>
      <w:r>
        <w:t>2</w:t>
      </w:r>
      <w:r w:rsidRPr="00B81036">
        <w:t>:</w:t>
      </w:r>
      <w:r w:rsidRPr="00B81036">
        <w:tab/>
        <w:t>Emergency numbers which the UE does not detect, will be treated as a normal call.</w:t>
      </w:r>
    </w:p>
    <w:p w:rsidR="0043564C" w:rsidRPr="0091628F" w:rsidRDefault="0043564C" w:rsidP="0043564C">
      <w:pPr>
        <w:pStyle w:val="NO"/>
      </w:pPr>
      <w:r w:rsidRPr="0091628F">
        <w:t>NOTE </w:t>
      </w:r>
      <w:r>
        <w:t>3</w:t>
      </w:r>
      <w:r w:rsidRPr="0091628F">
        <w:t>:</w:t>
      </w:r>
      <w:r w:rsidRPr="0091628F">
        <w:tab/>
      </w:r>
      <w:r>
        <w:t xml:space="preserve">The last entry on the Path header field value received during registration is the value of the </w:t>
      </w:r>
      <w:r w:rsidRPr="00140017">
        <w:t xml:space="preserve">SIP </w:t>
      </w:r>
      <w:smartTag w:uri="urn:schemas-microsoft-com:office:smarttags" w:element="stockticker">
        <w:r w:rsidRPr="00140017">
          <w:t>URI</w:t>
        </w:r>
      </w:smartTag>
      <w:r w:rsidRPr="00140017">
        <w:t xml:space="preserve"> of the P-CSCF</w:t>
      </w:r>
      <w:r w:rsidRPr="0091628F">
        <w:t>.</w:t>
      </w:r>
      <w:r>
        <w:t xml:space="preserve"> If there </w:t>
      </w:r>
      <w:proofErr w:type="gramStart"/>
      <w:r>
        <w:t>are</w:t>
      </w:r>
      <w:proofErr w:type="gramEnd"/>
      <w:r>
        <w:t xml:space="preserv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proofErr w:type="gramStart"/>
      <w:r w:rsidRPr="00A020E7">
        <w:t>response</w:t>
      </w:r>
      <w:proofErr w:type="gramEnd"/>
      <w:r w:rsidRPr="00A020E7">
        <w:t xml:space="preserve"> </w:t>
      </w:r>
      <w:r>
        <w:t>was received is checked.</w:t>
      </w:r>
    </w:p>
    <w:p w:rsidR="00437A0A" w:rsidRDefault="00EF43EB" w:rsidP="00437A0A">
      <w:pPr>
        <w:pStyle w:val="berschrift4"/>
        <w:jc w:val="center"/>
        <w:rPr>
          <w:color w:val="C00000"/>
        </w:rPr>
      </w:pPr>
      <w:r>
        <w:rPr>
          <w:color w:val="C00000"/>
        </w:rPr>
        <w:t>******************</w:t>
      </w:r>
      <w:r w:rsidR="00F16923">
        <w:rPr>
          <w:color w:val="C00000"/>
        </w:rPr>
        <w:t xml:space="preserve">end of third </w:t>
      </w:r>
      <w:r w:rsidR="00437A0A">
        <w:rPr>
          <w:color w:val="C00000"/>
        </w:rPr>
        <w:t>change******************</w:t>
      </w:r>
    </w:p>
    <w:p w:rsidR="00F16923" w:rsidRDefault="00F16923" w:rsidP="00F16923"/>
    <w:p w:rsidR="00F16923" w:rsidRDefault="00F16923" w:rsidP="00F16923">
      <w:pPr>
        <w:pStyle w:val="berschrift4"/>
        <w:jc w:val="center"/>
      </w:pPr>
      <w:r>
        <w:rPr>
          <w:color w:val="C00000"/>
        </w:rPr>
        <w:t>******************start of fourth change******************</w:t>
      </w:r>
    </w:p>
    <w:p w:rsidR="003317CC" w:rsidRPr="00C674A1" w:rsidRDefault="003317CC" w:rsidP="00C674A1">
      <w:pPr>
        <w:pStyle w:val="berschrift3"/>
        <w:spacing w:before="120" w:after="180"/>
        <w:ind w:left="1134" w:hanging="1134"/>
        <w:rPr>
          <w:rFonts w:ascii="Arial" w:eastAsia="Times New Roman" w:hAnsi="Arial" w:cs="Times New Roman"/>
          <w:b w:val="0"/>
          <w:bCs w:val="0"/>
          <w:color w:val="auto"/>
          <w:sz w:val="28"/>
        </w:rPr>
      </w:pPr>
      <w:bookmarkStart w:id="38" w:name="_Toc446401791"/>
      <w:r w:rsidRPr="00C674A1">
        <w:rPr>
          <w:rFonts w:ascii="Arial" w:eastAsia="Times New Roman" w:hAnsi="Arial" w:cs="Times New Roman"/>
          <w:b w:val="0"/>
          <w:bCs w:val="0"/>
          <w:color w:val="auto"/>
          <w:sz w:val="28"/>
        </w:rPr>
        <w:t>L.2.2.6</w:t>
      </w:r>
      <w:r w:rsidRPr="00C674A1">
        <w:rPr>
          <w:rFonts w:ascii="Arial" w:eastAsia="Times New Roman" w:hAnsi="Arial" w:cs="Times New Roman"/>
          <w:b w:val="0"/>
          <w:bCs w:val="0"/>
          <w:color w:val="auto"/>
          <w:sz w:val="28"/>
        </w:rPr>
        <w:tab/>
        <w:t>Emergency service</w:t>
      </w:r>
      <w:bookmarkEnd w:id="38"/>
    </w:p>
    <w:p w:rsidR="00E260F4" w:rsidRDefault="00353AAA" w:rsidP="00E260F4">
      <w:pPr>
        <w:pStyle w:val="berschrift5"/>
        <w:pPrChange w:id="39" w:author="Lena" w:date="2016-04-14T02:03:00Z">
          <w:pPr/>
        </w:pPrChange>
      </w:pPr>
      <w:ins w:id="40" w:author="rev-1" w:date="2016-04-13T15:10:00Z">
        <w:r>
          <w:t>L.2.2.6.1</w:t>
        </w:r>
        <w:r>
          <w:tab/>
          <w:t>General</w:t>
        </w:r>
      </w:ins>
    </w:p>
    <w:p w:rsidR="003317CC" w:rsidRPr="00271D63" w:rsidRDefault="003317CC" w:rsidP="003317CC">
      <w:r>
        <w:t xml:space="preserve">Emergency bearers </w:t>
      </w:r>
      <w:r w:rsidRPr="00271D63">
        <w:t xml:space="preserve">are defined for use in emergency calls in </w:t>
      </w:r>
      <w:r>
        <w:t>EPS</w:t>
      </w:r>
      <w:r w:rsidRPr="00F41CA4">
        <w:t xml:space="preserve"> </w:t>
      </w:r>
      <w:r>
        <w:t>and core network support of these bearers is indicated to the UE in NAS signalling</w:t>
      </w:r>
      <w:r w:rsidRPr="00271D63">
        <w:t>. Where the UE recognises that a call request is an emergency call</w:t>
      </w:r>
      <w:r w:rsidRPr="00692914">
        <w:t xml:space="preserve"> and the core network supports emergency bearers</w:t>
      </w:r>
      <w:r w:rsidRPr="00271D63">
        <w:t>, t</w:t>
      </w:r>
      <w:r>
        <w:t>he UE shall use these EPS bearer contexts</w:t>
      </w:r>
      <w:r w:rsidRPr="00271D63">
        <w:t xml:space="preserve"> for both signalling and media </w:t>
      </w:r>
      <w:r>
        <w:t xml:space="preserve">for </w:t>
      </w:r>
      <w:r w:rsidRPr="00271D63">
        <w:t>emergency calls made using the IM CN subsystem.</w:t>
      </w:r>
    </w:p>
    <w:p w:rsidR="003317CC" w:rsidRPr="00271D63" w:rsidRDefault="003317CC" w:rsidP="003317CC">
      <w:r w:rsidRPr="00271D63">
        <w:t>Some jurisdictions allow emergency calls to be made when the UE does not contain an ISIM or USIM</w:t>
      </w:r>
      <w:r>
        <w:t>, or where the credentials are not accepted. Additionally where the UE is in state EMM-</w:t>
      </w:r>
      <w:r w:rsidRPr="003168A2">
        <w:t>REGISTERED.LIMITED-SERVICE</w:t>
      </w:r>
      <w:r>
        <w:t xml:space="preserve"> and </w:t>
      </w:r>
      <w:r w:rsidRPr="003168A2">
        <w:t>EMM-REGISTERED.PLMN-SEARCH</w:t>
      </w:r>
      <w:r>
        <w:t>, a normal ATTACH has been attempted and it can also be assumed that a registration in the IM CN subsystem will also fail</w:t>
      </w:r>
      <w:r w:rsidRPr="00271D63">
        <w:t xml:space="preserve">. In </w:t>
      </w:r>
      <w:r>
        <w:t xml:space="preserve">such </w:t>
      </w:r>
      <w:r w:rsidRPr="00271D63">
        <w:t xml:space="preserve">cases, the procedures for emergency calls without registration apply, as </w:t>
      </w:r>
      <w:r>
        <w:t xml:space="preserve">defined in </w:t>
      </w:r>
      <w:proofErr w:type="spellStart"/>
      <w:r>
        <w:t>subclause</w:t>
      </w:r>
      <w:proofErr w:type="spellEnd"/>
      <w:r>
        <w:t> 5.1.6.8.2.</w:t>
      </w:r>
    </w:p>
    <w:p w:rsidR="003317CC" w:rsidRPr="00B81036" w:rsidRDefault="003317CC" w:rsidP="003317CC">
      <w:r>
        <w:t>W</w:t>
      </w:r>
      <w:r w:rsidRPr="00271D63">
        <w:t>hen</w:t>
      </w:r>
      <w:r w:rsidRPr="00271D63" w:rsidDel="003C4951">
        <w:t xml:space="preserve"> </w:t>
      </w:r>
      <w:r w:rsidRPr="00271D63">
        <w:t xml:space="preserve">activating </w:t>
      </w:r>
      <w:r>
        <w:t xml:space="preserve">an EPS bearer </w:t>
      </w:r>
      <w:r w:rsidRPr="00271D63">
        <w:t xml:space="preserve">context to perform emergency registration, the UE </w:t>
      </w:r>
      <w:r>
        <w:t xml:space="preserve">shall </w:t>
      </w:r>
      <w:r w:rsidRPr="00F2642D">
        <w:t>request a</w:t>
      </w:r>
      <w:r>
        <w:t xml:space="preserve"> PDN connection </w:t>
      </w:r>
      <w:r w:rsidRPr="00F2642D">
        <w:t xml:space="preserve">for emergency </w:t>
      </w:r>
      <w:r>
        <w:t xml:space="preserve">bearer </w:t>
      </w:r>
      <w:r w:rsidRPr="00F2642D">
        <w:t>services</w:t>
      </w:r>
      <w:r>
        <w:t xml:space="preserve"> as described in 3GPP TS 24.301 </w:t>
      </w:r>
      <w:r w:rsidRPr="00D754E0">
        <w:t>[8J]</w:t>
      </w:r>
      <w:r w:rsidRPr="00271D63">
        <w:t xml:space="preserve">. The procedures for </w:t>
      </w:r>
      <w:r>
        <w:t xml:space="preserve">EPS bearer </w:t>
      </w:r>
      <w:r w:rsidRPr="00271D63">
        <w:t xml:space="preserve">context activation and P-CSCF discovery, as described in </w:t>
      </w:r>
      <w:proofErr w:type="spellStart"/>
      <w:r w:rsidRPr="00271D63">
        <w:t>subclause</w:t>
      </w:r>
      <w:proofErr w:type="spellEnd"/>
      <w:r w:rsidRPr="00271D63">
        <w:t> </w:t>
      </w:r>
      <w:r>
        <w:t>L</w:t>
      </w:r>
      <w:r w:rsidRPr="00271D63">
        <w:t>.2.2.1 of this specification apply accordingly.</w:t>
      </w:r>
    </w:p>
    <w:p w:rsidR="003317CC" w:rsidRPr="00B81036" w:rsidRDefault="003317CC" w:rsidP="003317CC">
      <w:r w:rsidRPr="00B81036">
        <w:t xml:space="preserve">In order to find out whether the UE is attached to the home PLMN or to the visited PLMN, the UE shall compare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values derived from its </w:t>
      </w:r>
      <w:smartTag w:uri="urn:schemas-microsoft-com:office:smarttags" w:element="stockticker">
        <w:r w:rsidRPr="00B81036">
          <w:t>IMSI</w:t>
        </w:r>
      </w:smartTag>
      <w:r w:rsidRPr="00B81036">
        <w:t xml:space="preserve">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If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w:t>
      </w:r>
      <w:r>
        <w:t xml:space="preserve">do </w:t>
      </w:r>
      <w:r w:rsidRPr="00B81036">
        <w:t xml:space="preserve">not match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derived from the </w:t>
      </w:r>
      <w:smartTag w:uri="urn:schemas-microsoft-com:office:smarttags" w:element="stockticker">
        <w:r w:rsidRPr="00B81036">
          <w:t>IMSI</w:t>
        </w:r>
      </w:smartTag>
      <w:r w:rsidRPr="00B81036">
        <w:t>, then for the purpose of emergency calls in the IM CN subsystem the UE shall cons</w:t>
      </w:r>
      <w:r>
        <w:t>ider to be attached to a VPLMN.</w:t>
      </w:r>
    </w:p>
    <w:p w:rsidR="00225920" w:rsidRPr="00B81036" w:rsidRDefault="00225920" w:rsidP="00225920">
      <w:pPr>
        <w:pStyle w:val="NO"/>
      </w:pPr>
      <w:r>
        <w:t>NOTE</w:t>
      </w:r>
      <w:del w:id="41" w:author="Lena" w:date="2016-04-14T02:18:00Z">
        <w:r w:rsidDel="004F3D9E">
          <w:delText> 1</w:delText>
        </w:r>
      </w:del>
      <w:r>
        <w:t>:</w:t>
      </w:r>
      <w:r w:rsidRPr="00B81036">
        <w:tab/>
        <w:t>In this respect an equivalent HPLMN, as defined in 3GPP TS 23.122 [4C] will be considered as a visited network.</w:t>
      </w:r>
    </w:p>
    <w:p w:rsidR="00225920" w:rsidRDefault="00225920" w:rsidP="00225920">
      <w:pPr>
        <w:pStyle w:val="berschrift5"/>
        <w:rPr>
          <w:ins w:id="42" w:author="Lena" w:date="2016-04-14T02:03:00Z"/>
        </w:rPr>
      </w:pPr>
      <w:ins w:id="43" w:author="Lena" w:date="2016-04-14T02:03:00Z">
        <w:r>
          <w:t>L.2.2.6.2</w:t>
        </w:r>
        <w:r>
          <w:tab/>
          <w:t>Emergency service other than eCall</w:t>
        </w:r>
      </w:ins>
    </w:p>
    <w:p w:rsidR="00225920" w:rsidDel="00914A14" w:rsidRDefault="00225920" w:rsidP="00225920">
      <w:pPr>
        <w:rPr>
          <w:lang w:eastAsia="ja-JP"/>
        </w:rPr>
      </w:pPr>
      <w:r w:rsidRPr="00BC6FF6">
        <w:rPr>
          <w:lang w:eastAsia="ja-JP"/>
        </w:rPr>
        <w:t>The type of emergency service for an emergency number is derived from the settings of the emergency se</w:t>
      </w:r>
      <w:r>
        <w:rPr>
          <w:lang w:eastAsia="ja-JP"/>
        </w:rPr>
        <w:t>rvice category value (</w:t>
      </w:r>
      <w:r w:rsidRPr="00BB6F0E">
        <w:t xml:space="preserve">bits 1 to 5 of the emergency service category value as specified in </w:t>
      </w:r>
      <w:proofErr w:type="spellStart"/>
      <w:r w:rsidRPr="00BB6F0E">
        <w:t>subclause</w:t>
      </w:r>
      <w:proofErr w:type="spellEnd"/>
      <w:r>
        <w:t> </w:t>
      </w:r>
      <w:r w:rsidRPr="00BB6F0E">
        <w:t>10.5.4.33</w:t>
      </w:r>
      <w:r>
        <w:t xml:space="preserve"> of </w:t>
      </w:r>
      <w:r>
        <w:rPr>
          <w:lang w:eastAsia="ja-JP"/>
        </w:rPr>
        <w:t>3GPP </w:t>
      </w:r>
      <w:r>
        <w:t>TS 24.008 [8]). Table L.2.2.6.</w:t>
      </w:r>
      <w:ins w:id="44" w:author="Lena" w:date="2016-04-14T02:04:00Z">
        <w:r>
          <w:t>2.</w:t>
        </w:r>
      </w:ins>
      <w:r>
        <w:t>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r>
        <w:rPr>
          <w:lang w:eastAsia="ja-JP"/>
        </w:rPr>
        <w:t>. The UE shall use the mapping to match an e</w:t>
      </w:r>
      <w:r>
        <w:rPr>
          <w:rFonts w:hint="eastAsia"/>
          <w:lang w:eastAsia="ja-JP"/>
        </w:rPr>
        <w:t xml:space="preserve">mergency </w:t>
      </w:r>
      <w:r>
        <w:rPr>
          <w:lang w:eastAsia="ja-JP"/>
        </w:rPr>
        <w:t>s</w:t>
      </w:r>
      <w:r>
        <w:rPr>
          <w:rFonts w:hint="eastAsia"/>
          <w:lang w:eastAsia="ja-JP"/>
        </w:rPr>
        <w:t>ervice URN</w:t>
      </w:r>
      <w:r>
        <w:rPr>
          <w:lang w:eastAsia="ja-JP"/>
        </w:rPr>
        <w:t xml:space="preserve"> and a type of emergency</w:t>
      </w:r>
      <w:r>
        <w:rPr>
          <w:rFonts w:hint="eastAsia"/>
          <w:lang w:eastAsia="ja-JP"/>
        </w:rPr>
        <w:t xml:space="preserve"> </w:t>
      </w:r>
      <w:r>
        <w:rPr>
          <w:lang w:eastAsia="ja-JP"/>
        </w:rPr>
        <w:t>s</w:t>
      </w:r>
      <w:r>
        <w:rPr>
          <w:rFonts w:hint="eastAsia"/>
          <w:lang w:eastAsia="ja-JP"/>
        </w:rPr>
        <w:t>ervice</w:t>
      </w:r>
      <w:r>
        <w:rPr>
          <w:lang w:eastAsia="ja-JP"/>
        </w:rPr>
        <w:t>. If a dialled number is an emergency number but does not map to a type of emergency service</w:t>
      </w:r>
      <w:r w:rsidRPr="00304B84">
        <w:rPr>
          <w:lang w:eastAsia="ja-JP"/>
        </w:rPr>
        <w:t xml:space="preserve"> </w:t>
      </w:r>
      <w:r>
        <w:rPr>
          <w:lang w:eastAsia="ja-JP"/>
        </w:rPr>
        <w:t>the service URN shall be "</w:t>
      </w:r>
      <w:proofErr w:type="spellStart"/>
      <w:r w:rsidRPr="00AE3D0F">
        <w:rPr>
          <w:lang w:eastAsia="ja-JP"/>
        </w:rPr>
        <w:t>urn</w:t>
      </w:r>
      <w:proofErr w:type="gramStart"/>
      <w:r w:rsidRPr="00AE3D0F">
        <w:rPr>
          <w:lang w:eastAsia="ja-JP"/>
        </w:rPr>
        <w:t>:service:sos</w:t>
      </w:r>
      <w:proofErr w:type="spellEnd"/>
      <w:proofErr w:type="gramEnd"/>
      <w:r>
        <w:rPr>
          <w:lang w:eastAsia="ja-JP"/>
        </w:rPr>
        <w:t>".</w:t>
      </w:r>
    </w:p>
    <w:p w:rsidR="001069AC" w:rsidRDefault="001069AC" w:rsidP="001069AC">
      <w:pPr>
        <w:pStyle w:val="TH"/>
        <w:rPr>
          <w:lang w:eastAsia="ja-JP"/>
        </w:rPr>
      </w:pPr>
      <w:r>
        <w:rPr>
          <w:rFonts w:hint="eastAsia"/>
          <w:lang w:eastAsia="ja-JP"/>
        </w:rPr>
        <w:t>Table</w:t>
      </w:r>
      <w:r>
        <w:t> </w:t>
      </w:r>
      <w:r>
        <w:rPr>
          <w:lang w:eastAsia="ja-JP"/>
        </w:rPr>
        <w:t>L.2</w:t>
      </w:r>
      <w:r>
        <w:rPr>
          <w:rFonts w:hint="eastAsia"/>
          <w:lang w:eastAsia="ja-JP"/>
        </w:rPr>
        <w:t>.2</w:t>
      </w:r>
      <w:r>
        <w:rPr>
          <w:lang w:eastAsia="ja-JP"/>
        </w:rPr>
        <w:t>.6.</w:t>
      </w:r>
      <w:ins w:id="45" w:author="Lena" w:date="2016-04-14T02:05:00Z">
        <w:r w:rsidR="00225920">
          <w:rPr>
            <w:lang w:eastAsia="ja-JP"/>
          </w:rPr>
          <w:t>2.</w:t>
        </w:r>
      </w:ins>
      <w:r>
        <w:rPr>
          <w:lang w:eastAsia="ja-JP"/>
        </w:rPr>
        <w:t>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2"/>
        <w:gridCol w:w="4696"/>
      </w:tblGrid>
      <w:tr w:rsidR="001069AC" w:rsidTr="00AA1919">
        <w:tc>
          <w:tcPr>
            <w:tcW w:w="4592" w:type="dxa"/>
            <w:shd w:val="clear" w:color="auto" w:fill="auto"/>
          </w:tcPr>
          <w:p w:rsidR="001069AC" w:rsidRDefault="001069AC" w:rsidP="004570D4">
            <w:pPr>
              <w:pStyle w:val="TAH"/>
              <w:rPr>
                <w:lang w:eastAsia="ja-JP"/>
              </w:rPr>
            </w:pPr>
            <w:r>
              <w:rPr>
                <w:lang w:eastAsia="ja-JP"/>
              </w:rPr>
              <w:t>Type of e</w:t>
            </w:r>
            <w:r>
              <w:rPr>
                <w:rFonts w:hint="eastAsia"/>
                <w:lang w:eastAsia="ja-JP"/>
              </w:rPr>
              <w:t xml:space="preserve">mergency </w:t>
            </w:r>
            <w:r>
              <w:rPr>
                <w:lang w:eastAsia="ja-JP"/>
              </w:rPr>
              <w:t>s</w:t>
            </w:r>
            <w:r>
              <w:rPr>
                <w:rFonts w:hint="eastAsia"/>
                <w:lang w:eastAsia="ja-JP"/>
              </w:rPr>
              <w:t>ervice</w:t>
            </w:r>
          </w:p>
        </w:tc>
        <w:tc>
          <w:tcPr>
            <w:tcW w:w="4696" w:type="dxa"/>
            <w:shd w:val="clear" w:color="auto" w:fill="auto"/>
          </w:tcPr>
          <w:p w:rsidR="001069AC" w:rsidRDefault="001069AC" w:rsidP="004570D4">
            <w:pPr>
              <w:pStyle w:val="TAH"/>
              <w:rPr>
                <w:lang w:eastAsia="ja-JP"/>
              </w:rPr>
            </w:pPr>
            <w:r>
              <w:rPr>
                <w:rFonts w:hint="eastAsia"/>
                <w:lang w:eastAsia="ja-JP"/>
              </w:rPr>
              <w:t xml:space="preserve">Emergency </w:t>
            </w:r>
            <w:r>
              <w:rPr>
                <w:lang w:eastAsia="ja-JP"/>
              </w:rPr>
              <w:t>s</w:t>
            </w:r>
            <w:r>
              <w:rPr>
                <w:rFonts w:hint="eastAsia"/>
                <w:lang w:eastAsia="ja-JP"/>
              </w:rPr>
              <w:t>ervice URN</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Police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sos.police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Ambulance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sos.ambulance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Fire Brigade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sos.fire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Marine Guard</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sos.marine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Mountain Rescue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sos.mountain</w:t>
            </w:r>
            <w:proofErr w:type="spellEnd"/>
          </w:p>
        </w:tc>
      </w:tr>
    </w:tbl>
    <w:p w:rsidR="001069AC" w:rsidRPr="00881914" w:rsidRDefault="001069AC" w:rsidP="001069AC"/>
    <w:p w:rsidR="001069AC" w:rsidRDefault="001069AC" w:rsidP="001069AC">
      <w:pPr>
        <w:pStyle w:val="NO"/>
        <w:rPr>
          <w:rFonts w:eastAsia="MS Mincho"/>
          <w:lang w:eastAsia="ar-SA"/>
        </w:rPr>
      </w:pPr>
      <w:r>
        <w:rPr>
          <w:rFonts w:eastAsia="MS Mincho"/>
          <w:lang w:eastAsia="ar-SA"/>
        </w:rPr>
        <w:t>NOTE </w:t>
      </w:r>
      <w:ins w:id="46" w:author="Lena" w:date="2016-04-14T02:18:00Z">
        <w:r w:rsidR="004F3D9E">
          <w:rPr>
            <w:rFonts w:eastAsia="MS Mincho"/>
            <w:lang w:eastAsia="ar-SA"/>
          </w:rPr>
          <w:t>1</w:t>
        </w:r>
      </w:ins>
      <w:del w:id="47" w:author="Lena" w:date="2016-04-14T02:18:00Z">
        <w:r w:rsidDel="004F3D9E">
          <w:rPr>
            <w:rFonts w:eastAsia="MS Mincho"/>
            <w:lang w:eastAsia="ar-SA"/>
          </w:rPr>
          <w:delText>2</w:delText>
        </w:r>
      </w:del>
      <w:r>
        <w:rPr>
          <w:rFonts w:eastAsia="MS Mincho"/>
          <w:lang w:eastAsia="ar-SA"/>
        </w:rPr>
        <w:t>:</w:t>
      </w:r>
      <w:r>
        <w:rPr>
          <w:rFonts w:eastAsia="MS Mincho"/>
          <w:lang w:eastAsia="ar-SA"/>
        </w:rPr>
        <w:tab/>
        <w:t>It is not possible for a UE to indicate more than one type of emergency service in an emergency service URN.</w:t>
      </w:r>
    </w:p>
    <w:p w:rsidR="001069AC" w:rsidRDefault="001E58BC" w:rsidP="001069AC">
      <w:r>
        <w:lastRenderedPageBreak/>
        <w:t>I</w:t>
      </w:r>
      <w:r w:rsidR="001069AC" w:rsidRPr="00A6514F">
        <w:t xml:space="preserve">f </w:t>
      </w:r>
      <w:r w:rsidR="001069AC">
        <w:t xml:space="preserve">the IP-CAN did not provide a local emergency number that matches the dialled number (see </w:t>
      </w:r>
      <w:proofErr w:type="spellStart"/>
      <w:r w:rsidR="001069AC">
        <w:t>subclause</w:t>
      </w:r>
      <w:proofErr w:type="spellEnd"/>
      <w:r w:rsidR="001069AC">
        <w:t> 5.1.6.1)</w:t>
      </w:r>
      <w:r w:rsidR="001069AC" w:rsidRPr="009D522D">
        <w:t xml:space="preserve"> and multiple types of emergency service can be derived for a dialled number from the information configured on the U</w:t>
      </w:r>
      <w:r w:rsidR="001069AC">
        <w:t>SIM</w:t>
      </w:r>
      <w:r w:rsidR="001069AC" w:rsidRPr="009D522D">
        <w:t xml:space="preserve"> then</w:t>
      </w:r>
      <w:r w:rsidR="001069AC">
        <w:t>:</w:t>
      </w:r>
    </w:p>
    <w:p w:rsidR="001069AC" w:rsidRDefault="001069AC" w:rsidP="001069AC">
      <w:pPr>
        <w:pStyle w:val="B1"/>
      </w:pPr>
      <w:r w:rsidRPr="008E68C3">
        <w:t>-</w:t>
      </w:r>
      <w:r w:rsidRPr="008E68C3">
        <w:tab/>
      </w:r>
      <w:r>
        <w:t xml:space="preserve">if </w:t>
      </w:r>
      <w:r w:rsidRPr="008E68C3">
        <w:t>the UE is in the HPLMN, the UE shall map any one of th</w:t>
      </w:r>
      <w:r>
        <w:t>e</w:t>
      </w:r>
      <w:r w:rsidRPr="008E68C3">
        <w:t>se types of emergency service to a</w:t>
      </w:r>
      <w:r>
        <w:t>n</w:t>
      </w:r>
      <w:r w:rsidRPr="008E68C3">
        <w:t xml:space="preserve"> </w:t>
      </w:r>
      <w:r w:rsidRPr="004819AB">
        <w:t xml:space="preserve">emergency service URN </w:t>
      </w:r>
      <w:r w:rsidRPr="008E68C3">
        <w:t>as specified in table </w:t>
      </w:r>
      <w:r>
        <w:t>L</w:t>
      </w:r>
      <w:r w:rsidRPr="008E68C3">
        <w:t>.2.2.6.</w:t>
      </w:r>
      <w:ins w:id="48" w:author="Lena" w:date="2016-04-14T02:06:00Z">
        <w:r w:rsidR="00F26B00">
          <w:t>2.</w:t>
        </w:r>
      </w:ins>
      <w:r w:rsidRPr="008E68C3">
        <w:t>1</w:t>
      </w:r>
      <w:r>
        <w:t>; and</w:t>
      </w:r>
    </w:p>
    <w:p w:rsidR="001069AC" w:rsidRPr="008E68C3" w:rsidRDefault="001069AC" w:rsidP="001069AC">
      <w:pPr>
        <w:pStyle w:val="B1"/>
      </w:pPr>
      <w:r>
        <w:t>-</w:t>
      </w:r>
      <w:r>
        <w:tab/>
      </w:r>
      <w:proofErr w:type="gramStart"/>
      <w:r>
        <w:t>i</w:t>
      </w:r>
      <w:r w:rsidRPr="00F14FBA">
        <w:t>f</w:t>
      </w:r>
      <w:proofErr w:type="gramEnd"/>
      <w:r w:rsidRPr="00F14FBA">
        <w:t xml:space="preserve"> the UE is in the VPLM</w:t>
      </w:r>
      <w:r>
        <w:t>N</w:t>
      </w:r>
      <w:r w:rsidRPr="00F14FBA">
        <w:t xml:space="preserve">, the </w:t>
      </w:r>
      <w:r>
        <w:t>UE shall select</w:t>
      </w:r>
      <w:r w:rsidRPr="00F14FBA">
        <w:t xml:space="preserve"> "</w:t>
      </w:r>
      <w:proofErr w:type="spellStart"/>
      <w:r w:rsidRPr="00F14FBA">
        <w:t>urn:service:sos</w:t>
      </w:r>
      <w:proofErr w:type="spellEnd"/>
      <w:r w:rsidRPr="00F14FBA">
        <w:t>"</w:t>
      </w:r>
      <w:r>
        <w:t>.</w:t>
      </w:r>
    </w:p>
    <w:p w:rsidR="001069AC" w:rsidRPr="009C4C7C" w:rsidRDefault="001E58BC" w:rsidP="001069AC">
      <w:r>
        <w:t>I</w:t>
      </w:r>
      <w:r w:rsidR="001069AC" w:rsidRPr="009C4C7C">
        <w:t xml:space="preserve">f </w:t>
      </w:r>
      <w:r w:rsidR="001069AC">
        <w:t xml:space="preserve">the IP-CAN provided a local emergency number that matches the dialled number (see </w:t>
      </w:r>
      <w:proofErr w:type="spellStart"/>
      <w:r w:rsidR="001069AC">
        <w:t>subclause</w:t>
      </w:r>
      <w:proofErr w:type="spellEnd"/>
      <w:r w:rsidR="001069AC">
        <w:t> 5.1.6.1), and</w:t>
      </w:r>
      <w:r w:rsidR="001069AC" w:rsidRPr="009C4C7C">
        <w:t>:</w:t>
      </w:r>
    </w:p>
    <w:p w:rsidR="001069AC" w:rsidRDefault="001069AC" w:rsidP="001069AC">
      <w:pPr>
        <w:pStyle w:val="B1"/>
      </w:pPr>
      <w:r>
        <w:t>-</w:t>
      </w:r>
      <w:r>
        <w:tab/>
        <w:t>if the UE can derive one or more types of emergency service from the information received from the IP-CAN for the dialled number</w:t>
      </w:r>
      <w:r w:rsidRPr="008666E1">
        <w:t xml:space="preserve"> and the UE cannot derive types of emergency service from the information configured on the U</w:t>
      </w:r>
      <w:r>
        <w:t>SIM</w:t>
      </w:r>
      <w:r w:rsidRPr="008666E1">
        <w:t xml:space="preserve"> for the dialled number</w:t>
      </w:r>
      <w:r>
        <w:t>; or</w:t>
      </w:r>
    </w:p>
    <w:p w:rsidR="001069AC" w:rsidRDefault="001069AC" w:rsidP="001069AC">
      <w:pPr>
        <w:pStyle w:val="B1"/>
      </w:pPr>
      <w:r>
        <w:t>-</w:t>
      </w:r>
      <w:r>
        <w:tab/>
        <w:t>if the UE is able to derive identical types of emergency service from both the information received from the IP-CAN for the dialled number and from the information configured on the USIM for the dialled number,</w:t>
      </w:r>
    </w:p>
    <w:p w:rsidR="001069AC" w:rsidRPr="00A6514F" w:rsidRDefault="001069AC" w:rsidP="001069AC">
      <w:proofErr w:type="gramStart"/>
      <w:r w:rsidRPr="00A6514F">
        <w:t>then</w:t>
      </w:r>
      <w:proofErr w:type="gramEnd"/>
      <w:r w:rsidRPr="00A6514F">
        <w:t xml:space="preserve"> the UE shall map </w:t>
      </w:r>
      <w:r>
        <w:t>any one of these emergency service types to an</w:t>
      </w:r>
      <w:r w:rsidRPr="008E68C3">
        <w:t xml:space="preserve"> </w:t>
      </w:r>
      <w:r>
        <w:t>e</w:t>
      </w:r>
      <w:r w:rsidRPr="00455EA7">
        <w:rPr>
          <w:rFonts w:eastAsia="MS Mincho" w:hint="eastAsia"/>
          <w:lang w:eastAsia="ja-JP"/>
        </w:rPr>
        <w:t xml:space="preserve">mergency </w:t>
      </w:r>
      <w:r w:rsidRPr="00455EA7">
        <w:rPr>
          <w:rFonts w:eastAsia="MS Mincho"/>
          <w:lang w:eastAsia="ja-JP"/>
        </w:rPr>
        <w:t>s</w:t>
      </w:r>
      <w:r w:rsidRPr="00455EA7">
        <w:rPr>
          <w:rFonts w:eastAsia="MS Mincho" w:hint="eastAsia"/>
          <w:lang w:eastAsia="ja-JP"/>
        </w:rPr>
        <w:t>ervice URN</w:t>
      </w:r>
      <w:r>
        <w:rPr>
          <w:rFonts w:eastAsia="MS Mincho"/>
          <w:lang w:eastAsia="ja-JP"/>
        </w:rPr>
        <w:t xml:space="preserve"> </w:t>
      </w:r>
      <w:r w:rsidRPr="00A6514F">
        <w:t>as</w:t>
      </w:r>
      <w:r w:rsidRPr="00F26B99">
        <w:t xml:space="preserve"> </w:t>
      </w:r>
      <w:r>
        <w:t>specified</w:t>
      </w:r>
      <w:r w:rsidRPr="00A6514F">
        <w:t xml:space="preserve"> in table</w:t>
      </w:r>
      <w:r>
        <w:t> L</w:t>
      </w:r>
      <w:r w:rsidRPr="00A6514F">
        <w:t>.2.2.6.</w:t>
      </w:r>
      <w:ins w:id="49" w:author="Lena" w:date="2016-04-14T02:06:00Z">
        <w:r w:rsidR="00F26B00">
          <w:t>2.</w:t>
        </w:r>
      </w:ins>
      <w:r w:rsidRPr="00A6514F">
        <w:t>1.</w:t>
      </w:r>
    </w:p>
    <w:p w:rsidR="001069AC" w:rsidRPr="00685174" w:rsidRDefault="001069AC" w:rsidP="001069AC">
      <w:pPr>
        <w:pStyle w:val="NO"/>
      </w:pPr>
      <w:r>
        <w:t>NOTE </w:t>
      </w:r>
      <w:ins w:id="50" w:author="Lena" w:date="2016-04-14T02:18:00Z">
        <w:r w:rsidR="004F3D9E">
          <w:t>2</w:t>
        </w:r>
      </w:ins>
      <w:del w:id="51" w:author="Lena" w:date="2016-04-14T02:18:00Z">
        <w:r w:rsidDel="004F3D9E">
          <w:delText>3</w:delText>
        </w:r>
      </w:del>
      <w:r>
        <w:t>:</w:t>
      </w:r>
      <w:r>
        <w:tab/>
      </w:r>
      <w:r w:rsidRPr="00685174">
        <w:t xml:space="preserve">How the UE resolves clashes where an emergency number is associated with one or more different </w:t>
      </w:r>
      <w:r>
        <w:t xml:space="preserve">types of </w:t>
      </w:r>
      <w:r w:rsidRPr="00685174">
        <w:t>emergency service configured in the USIM and in information received from the access network, is implementation dependent.</w:t>
      </w:r>
    </w:p>
    <w:p w:rsidR="001069AC" w:rsidRDefault="001069AC" w:rsidP="001069AC">
      <w:pPr>
        <w:rPr>
          <w:lang w:eastAsia="ja-JP"/>
        </w:rPr>
      </w:pPr>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proofErr w:type="spellStart"/>
      <w:r>
        <w:t>subclause</w:t>
      </w:r>
      <w:proofErr w:type="spellEnd"/>
      <w:r>
        <w:t> 5.1.</w:t>
      </w:r>
      <w:r>
        <w:rPr>
          <w:rFonts w:hint="eastAsia"/>
          <w:lang w:eastAsia="ja-JP"/>
        </w:rPr>
        <w:t>2A.1</w:t>
      </w:r>
      <w:r>
        <w:t>.1</w:t>
      </w:r>
      <w:r>
        <w:rPr>
          <w:rFonts w:hint="eastAsia"/>
          <w:lang w:eastAsia="ja-JP"/>
        </w:rPr>
        <w:t xml:space="preserve"> and </w:t>
      </w:r>
      <w:proofErr w:type="spellStart"/>
      <w:r>
        <w:t>subclause</w:t>
      </w:r>
      <w:proofErr w:type="spellEnd"/>
      <w:r>
        <w:t> 5.1.</w:t>
      </w:r>
      <w:r>
        <w:rPr>
          <w:rFonts w:hint="eastAsia"/>
          <w:lang w:eastAsia="ja-JP"/>
        </w:rPr>
        <w:t>3</w:t>
      </w:r>
      <w:r>
        <w:t>.1</w:t>
      </w:r>
      <w:r>
        <w:rPr>
          <w:rFonts w:hint="eastAsia"/>
          <w:lang w:eastAsia="ja-JP"/>
        </w:rPr>
        <w:t xml:space="preserve">, </w:t>
      </w:r>
      <w:r>
        <w:rPr>
          <w:lang w:eastAsia="ja-JP"/>
        </w:rPr>
        <w:t xml:space="preserve">if: </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380 (Alternate Service) response contains a Contact header field;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value of the Contact header field is a service URN; and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service URN has a top-level service type of </w:t>
      </w:r>
      <w:r>
        <w:rPr>
          <w:rFonts w:hint="eastAsia"/>
          <w:lang w:eastAsia="ja-JP"/>
        </w:rPr>
        <w:t>"</w:t>
      </w:r>
      <w:proofErr w:type="spellStart"/>
      <w:r>
        <w:rPr>
          <w:lang w:eastAsia="ja-JP"/>
        </w:rPr>
        <w:t>sos</w:t>
      </w:r>
      <w:proofErr w:type="spellEnd"/>
      <w:r>
        <w:rPr>
          <w:rFonts w:hint="eastAsia"/>
          <w:lang w:eastAsia="ja-JP"/>
        </w:rPr>
        <w:t>"</w:t>
      </w:r>
      <w:r>
        <w:rPr>
          <w:lang w:eastAsia="ja-JP"/>
        </w:rPr>
        <w:t>;</w:t>
      </w:r>
    </w:p>
    <w:p w:rsidR="00482B42" w:rsidRDefault="001069AC" w:rsidP="001069AC">
      <w:proofErr w:type="gramStart"/>
      <w:r>
        <w:rPr>
          <w:lang w:eastAsia="ja-JP"/>
        </w:rPr>
        <w:t>then</w:t>
      </w:r>
      <w:proofErr w:type="gramEnd"/>
      <w:r>
        <w:rPr>
          <w:lang w:eastAsia="ja-JP"/>
        </w:rPr>
        <w:t xml:space="preserve"> the UE determines that "emergency service information is included" </w:t>
      </w:r>
      <w:r w:rsidRPr="00EC3822">
        <w:t xml:space="preserve">as described </w:t>
      </w:r>
      <w:r w:rsidRPr="00202B0C">
        <w:t>3GPP TS 23.167 [4B]</w:t>
      </w:r>
      <w:r>
        <w:t>.</w:t>
      </w:r>
    </w:p>
    <w:p w:rsidR="001069AC" w:rsidRDefault="001069AC" w:rsidP="001069AC">
      <w:pPr>
        <w:rPr>
          <w:lang w:eastAsia="ja-JP"/>
        </w:rPr>
      </w:pPr>
      <w:r w:rsidRPr="005F2B9C">
        <w:rPr>
          <w:lang w:eastAsia="ja-JP"/>
        </w:rPr>
        <w:t xml:space="preserve">Upon reception of a 380 (Alternative Service) response to an INVITE request as defined in </w:t>
      </w:r>
      <w:proofErr w:type="spellStart"/>
      <w:r w:rsidRPr="005F2B9C">
        <w:rPr>
          <w:lang w:eastAsia="ja-JP"/>
        </w:rPr>
        <w:t>subclause</w:t>
      </w:r>
      <w:proofErr w:type="spellEnd"/>
      <w:r>
        <w:rPr>
          <w:lang w:eastAsia="ja-JP"/>
        </w:rPr>
        <w:t> </w:t>
      </w:r>
      <w:r w:rsidRPr="005F2B9C">
        <w:rPr>
          <w:lang w:eastAsia="ja-JP"/>
        </w:rPr>
        <w:t xml:space="preserve">5.1.3.1 if the 380 (Alternate Service) </w:t>
      </w:r>
      <w:proofErr w:type="gramStart"/>
      <w:r w:rsidRPr="005F2B9C">
        <w:rPr>
          <w:lang w:eastAsia="ja-JP"/>
        </w:rPr>
        <w:t>response</w:t>
      </w:r>
      <w:proofErr w:type="gramEnd"/>
      <w:r w:rsidRPr="005F2B9C">
        <w:rPr>
          <w:lang w:eastAsia="ja-JP"/>
        </w:rPr>
        <w:t xml:space="preserve"> does not contain a Contact </w:t>
      </w:r>
      <w:r>
        <w:rPr>
          <w:lang w:eastAsia="ja-JP"/>
        </w:rPr>
        <w:t xml:space="preserve">header field </w:t>
      </w:r>
      <w:r w:rsidRPr="005F2B9C">
        <w:rPr>
          <w:lang w:eastAsia="ja-JP"/>
        </w:rPr>
        <w:t>with service URN that has a top-level service type of "</w:t>
      </w:r>
      <w:proofErr w:type="spellStart"/>
      <w:r w:rsidRPr="005F2B9C">
        <w:rPr>
          <w:lang w:eastAsia="ja-JP"/>
        </w:rPr>
        <w:t>sos</w:t>
      </w:r>
      <w:proofErr w:type="spellEnd"/>
      <w:r w:rsidRPr="005F2B9C">
        <w:rPr>
          <w:lang w:eastAsia="ja-JP"/>
        </w:rPr>
        <w:t>"</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p>
    <w:p w:rsidR="001069AC" w:rsidRDefault="001069AC" w:rsidP="001069AC">
      <w:pPr>
        <w:rPr>
          <w:lang w:eastAsia="ja-JP"/>
        </w:rPr>
      </w:pPr>
      <w:r>
        <w:rPr>
          <w:lang w:eastAsia="ja-JP"/>
        </w:rPr>
        <w:t xml:space="preserve">If the "emergency service information is included" </w:t>
      </w:r>
      <w:r w:rsidRPr="00EC3822">
        <w:t xml:space="preserve">as described </w:t>
      </w:r>
      <w:r w:rsidRPr="00202B0C">
        <w:t>3GPP TS 23.167 [4B]</w:t>
      </w:r>
      <w:r>
        <w:rPr>
          <w:lang w:eastAsia="ja-JP"/>
        </w:rPr>
        <w:t>:</w:t>
      </w:r>
    </w:p>
    <w:p w:rsidR="001069AC" w:rsidRDefault="001069AC" w:rsidP="001069AC">
      <w:pPr>
        <w:pStyle w:val="B1"/>
        <w:rPr>
          <w:lang w:eastAsia="ja-JP"/>
        </w:rPr>
      </w:pPr>
      <w:r>
        <w:rPr>
          <w:lang w:eastAsia="ja-JP"/>
        </w:rPr>
        <w:t>1)</w:t>
      </w:r>
      <w:r>
        <w:rPr>
          <w:lang w:eastAsia="ja-JP"/>
        </w:rPr>
        <w:tab/>
      </w:r>
      <w:r w:rsidRPr="00E90BBB">
        <w:rPr>
          <w:lang w:eastAsia="ja-JP"/>
        </w:rPr>
        <w:t>if the URN</w:t>
      </w:r>
      <w:r>
        <w:rPr>
          <w:lang w:eastAsia="ja-JP"/>
        </w:rPr>
        <w:t xml:space="preserve"> in the Contact header field </w:t>
      </w:r>
      <w:r w:rsidRPr="00E90BBB">
        <w:rPr>
          <w:lang w:eastAsia="ja-JP"/>
        </w:rPr>
        <w:t xml:space="preserve">matches an emergency service URN in </w:t>
      </w:r>
      <w:r>
        <w:t>table </w:t>
      </w:r>
      <w:r>
        <w:rPr>
          <w:rFonts w:hint="eastAsia"/>
          <w:lang w:eastAsia="ja-JP"/>
        </w:rPr>
        <w:t>L</w:t>
      </w:r>
      <w:r w:rsidRPr="008E68C3">
        <w:t>.2.2.6.</w:t>
      </w:r>
      <w:ins w:id="52" w:author="Lena" w:date="2016-04-14T02:07:00Z">
        <w:r w:rsidR="00F26B00">
          <w:t>2.</w:t>
        </w:r>
      </w:ins>
      <w:r w:rsidRPr="008E68C3">
        <w:t>1</w:t>
      </w:r>
      <w:r w:rsidRPr="00E90BBB">
        <w:rPr>
          <w:lang w:eastAsia="ja-JP"/>
        </w:rPr>
        <w:t xml:space="preserve">, then the type of emergency service is the value corresponding to the matching entry in </w:t>
      </w:r>
      <w:r>
        <w:t>table </w:t>
      </w:r>
      <w:r>
        <w:rPr>
          <w:rFonts w:hint="eastAsia"/>
          <w:lang w:eastAsia="ja-JP"/>
        </w:rPr>
        <w:t>L</w:t>
      </w:r>
      <w:r w:rsidRPr="008E68C3">
        <w:t>.2.2.6.</w:t>
      </w:r>
      <w:ins w:id="53" w:author="Lena" w:date="2016-04-14T02:07:00Z">
        <w:r w:rsidR="00F26B00">
          <w:t>2.</w:t>
        </w:r>
      </w:ins>
      <w:r w:rsidRPr="008E68C3">
        <w:t>1</w:t>
      </w:r>
      <w:r w:rsidRPr="00E90BBB">
        <w:rPr>
          <w:lang w:eastAsia="ja-JP"/>
        </w:rPr>
        <w:t>;</w:t>
      </w:r>
      <w:r>
        <w:rPr>
          <w:rFonts w:hint="eastAsia"/>
          <w:lang w:eastAsia="ja-JP"/>
        </w:rPr>
        <w:t xml:space="preserve"> and</w:t>
      </w:r>
    </w:p>
    <w:p w:rsidR="001069AC" w:rsidRDefault="001069AC" w:rsidP="001069AC">
      <w:pPr>
        <w:pStyle w:val="B1"/>
        <w:rPr>
          <w:lang w:eastAsia="ja-JP"/>
        </w:rPr>
      </w:pPr>
      <w:r>
        <w:rPr>
          <w:lang w:eastAsia="ja-JP"/>
        </w:rPr>
        <w:t>2)</w:t>
      </w:r>
      <w:r>
        <w:rPr>
          <w:lang w:eastAsia="ja-JP"/>
        </w:rPr>
        <w:tab/>
      </w:r>
      <w:proofErr w:type="gramStart"/>
      <w:r w:rsidRPr="00E90BBB">
        <w:rPr>
          <w:lang w:eastAsia="ja-JP"/>
        </w:rPr>
        <w:t>if</w:t>
      </w:r>
      <w:proofErr w:type="gramEnd"/>
      <w:r w:rsidRPr="00E90BBB">
        <w:rPr>
          <w:lang w:eastAsia="ja-JP"/>
        </w:rPr>
        <w:t xml:space="preserve"> the URN in the Contact header field does not match any emergency service URN in </w:t>
      </w:r>
      <w:r>
        <w:t>table </w:t>
      </w:r>
      <w:r>
        <w:rPr>
          <w:rFonts w:hint="eastAsia"/>
          <w:lang w:eastAsia="ja-JP"/>
        </w:rPr>
        <w:t>L</w:t>
      </w:r>
      <w:r w:rsidRPr="008E68C3">
        <w:t>.2.2.6.</w:t>
      </w:r>
      <w:ins w:id="54" w:author="Lena" w:date="2016-04-14T02:07:00Z">
        <w:r w:rsidR="00F26B00">
          <w:t>2.</w:t>
        </w:r>
      </w:ins>
      <w:r w:rsidRPr="008E68C3">
        <w:t>1</w:t>
      </w:r>
      <w:r w:rsidRPr="00E90BBB">
        <w:rPr>
          <w:lang w:eastAsia="ja-JP"/>
        </w:rPr>
        <w:t xml:space="preserve">, then </w:t>
      </w:r>
      <w:r>
        <w:rPr>
          <w:rFonts w:hint="eastAsia"/>
          <w:lang w:eastAsia="ja-JP"/>
        </w:rPr>
        <w:t xml:space="preserve">the </w:t>
      </w:r>
      <w:r w:rsidRPr="00E90BBB">
        <w:rPr>
          <w:lang w:eastAsia="ja-JP"/>
        </w:rPr>
        <w:t>type of emergency service is not identified.</w:t>
      </w:r>
    </w:p>
    <w:p w:rsidR="001069AC" w:rsidRDefault="001069AC" w:rsidP="001069AC">
      <w:pPr>
        <w:pStyle w:val="NO"/>
      </w:pPr>
      <w:r>
        <w:t>NOTE </w:t>
      </w:r>
      <w:ins w:id="55" w:author="Lena" w:date="2016-04-14T02:19:00Z">
        <w:r w:rsidR="004F3D9E">
          <w:t>3</w:t>
        </w:r>
      </w:ins>
      <w:del w:id="56" w:author="Lena" w:date="2016-04-14T02:19:00Z">
        <w:r w:rsidDel="004F3D9E">
          <w:rPr>
            <w:lang w:eastAsia="ja-JP"/>
          </w:rPr>
          <w:delText>4</w:delText>
        </w:r>
      </w:del>
      <w:r>
        <w:t>:</w:t>
      </w:r>
      <w:r>
        <w:tab/>
      </w:r>
      <w:r>
        <w:rPr>
          <w:rFonts w:hint="eastAsia"/>
          <w:lang w:eastAsia="ja-JP"/>
        </w:rPr>
        <w:t>I</w:t>
      </w:r>
      <w:r w:rsidRPr="00202B0C">
        <w:rPr>
          <w:lang w:eastAsia="ja-JP"/>
        </w:rPr>
        <w:t xml:space="preserve">n </w:t>
      </w:r>
      <w:r w:rsidRPr="00E332DB">
        <w:t>bullet</w:t>
      </w:r>
      <w:r>
        <w:t> </w:t>
      </w:r>
      <w:r w:rsidRPr="00202B0C">
        <w:rPr>
          <w:lang w:eastAsia="ja-JP"/>
        </w:rPr>
        <w:t>2), the URN in the Contact header field either contain</w:t>
      </w:r>
      <w:r>
        <w:rPr>
          <w:lang w:eastAsia="ja-JP"/>
        </w:rPr>
        <w:t>s</w:t>
      </w:r>
      <w:r w:rsidRPr="00202B0C">
        <w:rPr>
          <w:lang w:eastAsia="ja-JP"/>
        </w:rPr>
        <w:t xml:space="preserve"> "</w:t>
      </w:r>
      <w:r w:rsidRPr="00202B0C">
        <w:t>no emergency subservice type"</w:t>
      </w:r>
      <w:r>
        <w:t xml:space="preserve"> </w:t>
      </w:r>
      <w:r w:rsidRPr="00EC3822">
        <w:t xml:space="preserve">as described </w:t>
      </w:r>
      <w:r>
        <w:rPr>
          <w:rFonts w:hint="eastAsia"/>
          <w:lang w:eastAsia="ja-JP"/>
        </w:rPr>
        <w:t xml:space="preserve">in </w:t>
      </w:r>
      <w:r w:rsidRPr="00202B0C">
        <w:t>3GPP TS 23.167 [4B]</w:t>
      </w:r>
      <w:r>
        <w:t xml:space="preserve"> triggering </w:t>
      </w:r>
      <w:r>
        <w:rPr>
          <w:rFonts w:hint="eastAsia"/>
          <w:lang w:eastAsia="ja-JP"/>
        </w:rPr>
        <w:t>an emergency call</w:t>
      </w:r>
      <w:r>
        <w:rPr>
          <w:lang w:eastAsia="ja-JP"/>
        </w:rPr>
        <w:t>,</w:t>
      </w:r>
      <w:r>
        <w:t xml:space="preserve"> </w:t>
      </w:r>
      <w:r w:rsidRPr="00202B0C">
        <w:t xml:space="preserve">or </w:t>
      </w:r>
      <w:r>
        <w:t xml:space="preserve">contains </w:t>
      </w:r>
      <w:r w:rsidRPr="00912BC8">
        <w:t>a</w:t>
      </w:r>
      <w:r>
        <w:t>n</w:t>
      </w:r>
      <w:r w:rsidRPr="00912BC8">
        <w:t xml:space="preserve"> </w:t>
      </w:r>
      <w:r>
        <w:t>"</w:t>
      </w:r>
      <w:r w:rsidRPr="00912BC8">
        <w:t>emergency subservice type that does not map into an emergency service category for the CS domain</w:t>
      </w:r>
      <w:r w:rsidRPr="00EC3822">
        <w:t xml:space="preserve">" as described </w:t>
      </w:r>
      <w:r>
        <w:rPr>
          <w:rFonts w:hint="eastAsia"/>
        </w:rPr>
        <w:t xml:space="preserve">in </w:t>
      </w:r>
      <w:r w:rsidRPr="00202B0C">
        <w:t>3GPP TS 23.167 [4B]</w:t>
      </w:r>
      <w:r w:rsidRPr="00756C9E">
        <w:t xml:space="preserve"> </w:t>
      </w:r>
      <w:r>
        <w:t>triggering a normal</w:t>
      </w:r>
      <w:r>
        <w:rPr>
          <w:rFonts w:hint="eastAsia"/>
        </w:rPr>
        <w:t xml:space="preserve"> call</w:t>
      </w:r>
      <w:r>
        <w:t xml:space="preserve"> when the dialled number is available or triggering </w:t>
      </w:r>
      <w:r>
        <w:rPr>
          <w:rFonts w:hint="eastAsia"/>
        </w:rPr>
        <w:t>a</w:t>
      </w:r>
      <w:r>
        <w:t>n</w:t>
      </w:r>
      <w:r>
        <w:rPr>
          <w:rFonts w:hint="eastAsia"/>
        </w:rPr>
        <w:t xml:space="preserve"> </w:t>
      </w:r>
      <w:r>
        <w:t>e</w:t>
      </w:r>
      <w:r>
        <w:rPr>
          <w:rFonts w:hint="eastAsia"/>
        </w:rPr>
        <w:t>m</w:t>
      </w:r>
      <w:r>
        <w:t>ergency</w:t>
      </w:r>
      <w:r>
        <w:rPr>
          <w:rFonts w:hint="eastAsia"/>
        </w:rPr>
        <w:t xml:space="preserve"> call</w:t>
      </w:r>
      <w:r>
        <w:t xml:space="preserve"> when the dialled</w:t>
      </w:r>
      <w:r w:rsidRPr="0098175E">
        <w:t xml:space="preserve"> </w:t>
      </w:r>
      <w:r>
        <w:t>number is not available</w:t>
      </w:r>
      <w:r>
        <w:rPr>
          <w:rFonts w:hint="eastAsia"/>
        </w:rPr>
        <w:t>.</w:t>
      </w:r>
      <w:r w:rsidRPr="00EF6C2B">
        <w:t xml:space="preserve"> The country specific URN is an example of </w:t>
      </w:r>
      <w:proofErr w:type="gramStart"/>
      <w:r w:rsidRPr="00EF6C2B">
        <w:t>a</w:t>
      </w:r>
      <w:proofErr w:type="gramEnd"/>
      <w:r w:rsidRPr="00EF6C2B">
        <w:t xml:space="preserve"> "emergency subservice type that does not map into an emergency service category for the CS domain".</w:t>
      </w:r>
    </w:p>
    <w:p w:rsidR="00353AAA" w:rsidRDefault="001069AC" w:rsidP="00353AAA">
      <w:pPr>
        <w:rPr>
          <w:ins w:id="57" w:author="rev-1" w:date="2016-04-13T15:11:00Z"/>
        </w:rPr>
      </w:pPr>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p>
    <w:p w:rsidR="00E260F4" w:rsidRDefault="00353AAA" w:rsidP="00E260F4">
      <w:pPr>
        <w:pStyle w:val="berschrift5"/>
        <w:rPr>
          <w:ins w:id="58" w:author="rev-1" w:date="2016-04-13T15:11:00Z"/>
        </w:rPr>
        <w:pPrChange w:id="59" w:author="Lena" w:date="2016-04-14T02:08:00Z">
          <w:pPr/>
        </w:pPrChange>
      </w:pPr>
      <w:ins w:id="60" w:author="rev-1" w:date="2016-04-13T15:11:00Z">
        <w:r>
          <w:t>L.2.2.6</w:t>
        </w:r>
      </w:ins>
      <w:ins w:id="61" w:author="rev-1" w:date="2016-04-13T15:12:00Z">
        <w:r>
          <w:t>.3</w:t>
        </w:r>
        <w:r>
          <w:tab/>
        </w:r>
      </w:ins>
      <w:ins w:id="62" w:author="Lena" w:date="2016-04-14T02:08:00Z">
        <w:r w:rsidR="00F26B00">
          <w:t>eC</w:t>
        </w:r>
      </w:ins>
      <w:ins w:id="63" w:author="rev-1" w:date="2016-04-13T15:11:00Z">
        <w:r>
          <w:t>all emergency service</w:t>
        </w:r>
      </w:ins>
    </w:p>
    <w:p w:rsidR="00353AAA" w:rsidRDefault="00353AAA" w:rsidP="00353AAA">
      <w:pPr>
        <w:rPr>
          <w:ins w:id="64" w:author="rev-1" w:date="2016-04-13T15:12:00Z"/>
        </w:rPr>
      </w:pPr>
      <w:ins w:id="65" w:author="rev-1" w:date="2016-04-13T15:13:00Z">
        <w:r>
          <w:t>T</w:t>
        </w:r>
      </w:ins>
      <w:ins w:id="66" w:author="rev-1" w:date="2016-04-13T15:12:00Z">
        <w:r>
          <w:t>he type of emergency service shall be:</w:t>
        </w:r>
      </w:ins>
    </w:p>
    <w:p w:rsidR="00353AAA" w:rsidRDefault="00353AAA" w:rsidP="00353AAA">
      <w:pPr>
        <w:pStyle w:val="B1"/>
        <w:numPr>
          <w:ilvl w:val="0"/>
          <w:numId w:val="35"/>
        </w:numPr>
        <w:rPr>
          <w:ins w:id="67" w:author="rev-1" w:date="2016-04-13T15:12:00Z"/>
        </w:rPr>
      </w:pPr>
      <w:ins w:id="68" w:author="rev-1" w:date="2016-04-13T15:12:00Z">
        <w:r w:rsidRPr="00B81036">
          <w:lastRenderedPageBreak/>
          <w:t>"</w:t>
        </w:r>
        <w:r>
          <w:t>manually initiated eCall</w:t>
        </w:r>
        <w:r w:rsidRPr="00B81036">
          <w:t>"</w:t>
        </w:r>
        <w:r>
          <w:t xml:space="preserve"> if </w:t>
        </w:r>
        <w:r w:rsidRPr="00D437F5">
          <w:t xml:space="preserve">the IMS emergency session establishment request </w:t>
        </w:r>
        <w:r>
          <w:t>was</w:t>
        </w:r>
        <w:r w:rsidRPr="00D437F5">
          <w:t xml:space="preserve"> invoked </w:t>
        </w:r>
        <w:r>
          <w:t>with user input; and</w:t>
        </w:r>
      </w:ins>
    </w:p>
    <w:p w:rsidR="004F3D9E" w:rsidRDefault="00353AAA" w:rsidP="004F3D9E">
      <w:pPr>
        <w:pStyle w:val="B1"/>
        <w:numPr>
          <w:ilvl w:val="0"/>
          <w:numId w:val="35"/>
        </w:numPr>
        <w:rPr>
          <w:ins w:id="69" w:author="rev-1" w:date="2016-04-13T15:12:00Z"/>
        </w:rPr>
      </w:pPr>
      <w:ins w:id="70" w:author="rev-1" w:date="2016-04-13T15:12:00Z">
        <w:r w:rsidRPr="00B81036">
          <w:t>"</w:t>
        </w:r>
        <w:proofErr w:type="gramStart"/>
        <w:r>
          <w:t>automatically</w:t>
        </w:r>
        <w:proofErr w:type="gramEnd"/>
        <w:r>
          <w:t xml:space="preserve"> initiated eCall</w:t>
        </w:r>
        <w:r w:rsidRPr="00B81036">
          <w:t>"</w:t>
        </w:r>
        <w:r>
          <w:t xml:space="preserve"> if the </w:t>
        </w:r>
        <w:r w:rsidRPr="00D437F5">
          <w:t xml:space="preserve">IMS emergency session establishment request </w:t>
        </w:r>
        <w:r>
          <w:t>was</w:t>
        </w:r>
        <w:r w:rsidRPr="00D437F5">
          <w:t xml:space="preserve"> invoked </w:t>
        </w:r>
        <w:r>
          <w:t>without user input.</w:t>
        </w:r>
      </w:ins>
    </w:p>
    <w:p w:rsidR="004F3D9E" w:rsidRDefault="004F3D9E" w:rsidP="004F3D9E">
      <w:pPr>
        <w:rPr>
          <w:ins w:id="71" w:author="Lena" w:date="2016-04-14T02:15:00Z"/>
        </w:rPr>
      </w:pPr>
      <w:ins w:id="72" w:author="Lena" w:date="2016-04-14T02:15:00Z">
        <w:r>
          <w:t>Table L.2.2.6.3.1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ins>
      <w:ins w:id="73" w:author="Lena" w:date="2016-04-14T02:16:00Z">
        <w:r>
          <w:rPr>
            <w:lang w:eastAsia="ja-JP"/>
          </w:rPr>
          <w:t xml:space="preserve"> for eCall</w:t>
        </w:r>
      </w:ins>
      <w:ins w:id="74" w:author="Lena" w:date="2016-04-14T02:15:00Z">
        <w:r>
          <w:rPr>
            <w:lang w:eastAsia="ja-JP"/>
          </w:rPr>
          <w:t>.</w:t>
        </w:r>
      </w:ins>
    </w:p>
    <w:p w:rsidR="00F26B00" w:rsidRDefault="00F26B00" w:rsidP="00F26B00">
      <w:pPr>
        <w:pStyle w:val="TH"/>
        <w:rPr>
          <w:ins w:id="75" w:author="Lena" w:date="2016-04-14T02:09:00Z"/>
          <w:lang w:eastAsia="ja-JP"/>
        </w:rPr>
      </w:pPr>
      <w:ins w:id="76" w:author="Lena" w:date="2016-04-14T02:09:00Z">
        <w:r>
          <w:rPr>
            <w:rFonts w:hint="eastAsia"/>
            <w:lang w:eastAsia="ja-JP"/>
          </w:rPr>
          <w:t>Table</w:t>
        </w:r>
        <w:r>
          <w:t> </w:t>
        </w:r>
        <w:r>
          <w:rPr>
            <w:lang w:eastAsia="ja-JP"/>
          </w:rPr>
          <w:t>L.2</w:t>
        </w:r>
        <w:r>
          <w:rPr>
            <w:rFonts w:hint="eastAsia"/>
            <w:lang w:eastAsia="ja-JP"/>
          </w:rPr>
          <w:t>.2</w:t>
        </w:r>
        <w:r>
          <w:rPr>
            <w:lang w:eastAsia="ja-JP"/>
          </w:rPr>
          <w:t>.6.</w:t>
        </w:r>
      </w:ins>
      <w:ins w:id="77" w:author="Lena" w:date="2016-04-14T02:10:00Z">
        <w:r>
          <w:rPr>
            <w:lang w:eastAsia="ja-JP"/>
          </w:rPr>
          <w:t>3</w:t>
        </w:r>
      </w:ins>
      <w:ins w:id="78" w:author="Lena" w:date="2016-04-14T02:09:00Z">
        <w:r>
          <w:rPr>
            <w:lang w:eastAsia="ja-JP"/>
          </w:rPr>
          <w:t>.1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ins>
      <w:ins w:id="79" w:author="Lena" w:date="2016-04-14T02:16:00Z">
        <w:r w:rsidR="004F3D9E">
          <w:rPr>
            <w:lang w:eastAsia="ja-JP"/>
          </w:rPr>
          <w:t xml:space="preserve"> for eCall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2"/>
        <w:gridCol w:w="4696"/>
      </w:tblGrid>
      <w:tr w:rsidR="00F26B00" w:rsidTr="002C6883">
        <w:trPr>
          <w:ins w:id="80" w:author="Lena" w:date="2016-04-14T02:09:00Z"/>
        </w:trPr>
        <w:tc>
          <w:tcPr>
            <w:tcW w:w="4592" w:type="dxa"/>
            <w:shd w:val="clear" w:color="auto" w:fill="auto"/>
          </w:tcPr>
          <w:p w:rsidR="00F26B00" w:rsidRDefault="00F26B00" w:rsidP="002C6883">
            <w:pPr>
              <w:pStyle w:val="TAH"/>
              <w:rPr>
                <w:ins w:id="81" w:author="Lena" w:date="2016-04-14T02:09:00Z"/>
                <w:lang w:eastAsia="ja-JP"/>
              </w:rPr>
            </w:pPr>
            <w:ins w:id="82" w:author="Lena" w:date="2016-04-14T02:09:00Z">
              <w:r>
                <w:rPr>
                  <w:lang w:eastAsia="ja-JP"/>
                </w:rPr>
                <w:t>Type of e</w:t>
              </w:r>
              <w:r>
                <w:rPr>
                  <w:rFonts w:hint="eastAsia"/>
                  <w:lang w:eastAsia="ja-JP"/>
                </w:rPr>
                <w:t xml:space="preserve">mergency </w:t>
              </w:r>
              <w:r>
                <w:rPr>
                  <w:lang w:eastAsia="ja-JP"/>
                </w:rPr>
                <w:t>s</w:t>
              </w:r>
              <w:r>
                <w:rPr>
                  <w:rFonts w:hint="eastAsia"/>
                  <w:lang w:eastAsia="ja-JP"/>
                </w:rPr>
                <w:t>ervice</w:t>
              </w:r>
            </w:ins>
          </w:p>
        </w:tc>
        <w:tc>
          <w:tcPr>
            <w:tcW w:w="4696" w:type="dxa"/>
            <w:shd w:val="clear" w:color="auto" w:fill="auto"/>
          </w:tcPr>
          <w:p w:rsidR="00F26B00" w:rsidRDefault="00F26B00" w:rsidP="002C6883">
            <w:pPr>
              <w:pStyle w:val="TAH"/>
              <w:rPr>
                <w:ins w:id="83" w:author="Lena" w:date="2016-04-14T02:09:00Z"/>
                <w:lang w:eastAsia="ja-JP"/>
              </w:rPr>
            </w:pPr>
            <w:ins w:id="84" w:author="Lena" w:date="2016-04-14T02:09:00Z">
              <w:r>
                <w:rPr>
                  <w:rFonts w:hint="eastAsia"/>
                  <w:lang w:eastAsia="ja-JP"/>
                </w:rPr>
                <w:t xml:space="preserve">Emergency </w:t>
              </w:r>
              <w:r>
                <w:rPr>
                  <w:lang w:eastAsia="ja-JP"/>
                </w:rPr>
                <w:t>s</w:t>
              </w:r>
              <w:r>
                <w:rPr>
                  <w:rFonts w:hint="eastAsia"/>
                  <w:lang w:eastAsia="ja-JP"/>
                </w:rPr>
                <w:t>ervice URN</w:t>
              </w:r>
            </w:ins>
          </w:p>
        </w:tc>
      </w:tr>
      <w:tr w:rsidR="00F26B00" w:rsidTr="002C6883">
        <w:trPr>
          <w:ins w:id="85" w:author="Lena" w:date="2016-04-14T02:09:00Z"/>
        </w:trPr>
        <w:tc>
          <w:tcPr>
            <w:tcW w:w="4592" w:type="dxa"/>
            <w:shd w:val="clear" w:color="auto" w:fill="auto"/>
          </w:tcPr>
          <w:p w:rsidR="00F26B00" w:rsidRDefault="00F26B00" w:rsidP="002C6883">
            <w:pPr>
              <w:pStyle w:val="TAL"/>
              <w:rPr>
                <w:ins w:id="86" w:author="Lena" w:date="2016-04-14T02:09:00Z"/>
                <w:lang w:eastAsia="ja-JP"/>
              </w:rPr>
            </w:pPr>
            <w:ins w:id="87" w:author="Lena" w:date="2016-04-14T02:11:00Z">
              <w:r>
                <w:t>manually initiated eCall</w:t>
              </w:r>
            </w:ins>
          </w:p>
        </w:tc>
        <w:tc>
          <w:tcPr>
            <w:tcW w:w="4696" w:type="dxa"/>
            <w:shd w:val="clear" w:color="auto" w:fill="auto"/>
          </w:tcPr>
          <w:p w:rsidR="00F26B00" w:rsidRDefault="00F26B00" w:rsidP="002C6883">
            <w:pPr>
              <w:pStyle w:val="TAL"/>
              <w:rPr>
                <w:ins w:id="88" w:author="Lena" w:date="2016-04-14T02:09:00Z"/>
                <w:lang w:eastAsia="ja-JP"/>
              </w:rPr>
            </w:pPr>
            <w:proofErr w:type="spellStart"/>
            <w:ins w:id="89" w:author="Lena" w:date="2016-04-14T02:10:00Z">
              <w:r>
                <w:t>urn:service:sos.ecall.manual</w:t>
              </w:r>
            </w:ins>
            <w:proofErr w:type="spellEnd"/>
          </w:p>
        </w:tc>
      </w:tr>
      <w:tr w:rsidR="00F26B00" w:rsidTr="002C6883">
        <w:trPr>
          <w:ins w:id="90" w:author="Lena" w:date="2016-04-14T02:09:00Z"/>
        </w:trPr>
        <w:tc>
          <w:tcPr>
            <w:tcW w:w="4592" w:type="dxa"/>
            <w:shd w:val="clear" w:color="auto" w:fill="auto"/>
          </w:tcPr>
          <w:p w:rsidR="00F26B00" w:rsidRDefault="00F26B00" w:rsidP="002C6883">
            <w:pPr>
              <w:pStyle w:val="TAL"/>
              <w:rPr>
                <w:ins w:id="91" w:author="Lena" w:date="2016-04-14T02:09:00Z"/>
                <w:lang w:eastAsia="ja-JP"/>
              </w:rPr>
            </w:pPr>
            <w:ins w:id="92" w:author="Lena" w:date="2016-04-14T02:10:00Z">
              <w:r w:rsidRPr="006670B8">
                <w:t xml:space="preserve">automatically initiated </w:t>
              </w:r>
              <w:r>
                <w:t>eCall</w:t>
              </w:r>
            </w:ins>
          </w:p>
        </w:tc>
        <w:tc>
          <w:tcPr>
            <w:tcW w:w="4696" w:type="dxa"/>
            <w:shd w:val="clear" w:color="auto" w:fill="auto"/>
          </w:tcPr>
          <w:p w:rsidR="00F26B00" w:rsidRDefault="00F26B00" w:rsidP="002C6883">
            <w:pPr>
              <w:pStyle w:val="TAL"/>
              <w:rPr>
                <w:ins w:id="93" w:author="Lena" w:date="2016-04-14T02:09:00Z"/>
                <w:lang w:eastAsia="ja-JP"/>
              </w:rPr>
            </w:pPr>
            <w:proofErr w:type="spellStart"/>
            <w:ins w:id="94" w:author="Lena" w:date="2016-04-14T02:10:00Z">
              <w:r>
                <w:t>urn:service:sos.ecall.automatic</w:t>
              </w:r>
            </w:ins>
            <w:proofErr w:type="spellEnd"/>
          </w:p>
        </w:tc>
      </w:tr>
    </w:tbl>
    <w:p w:rsidR="00F26B00" w:rsidRDefault="00F26B00" w:rsidP="001069AC">
      <w:pPr>
        <w:rPr>
          <w:ins w:id="95" w:author="Lena" w:date="2016-04-14T02:17:00Z"/>
        </w:rPr>
      </w:pPr>
    </w:p>
    <w:p w:rsidR="004F3D9E" w:rsidRDefault="004F3D9E" w:rsidP="004F3D9E">
      <w:pPr>
        <w:pStyle w:val="NO"/>
        <w:rPr>
          <w:ins w:id="96" w:author="Lena" w:date="2016-04-14T02:17:00Z"/>
          <w:rFonts w:eastAsia="MS Mincho"/>
          <w:lang w:eastAsia="ar-SA"/>
        </w:rPr>
      </w:pPr>
      <w:ins w:id="97" w:author="Lena" w:date="2016-04-14T02:17:00Z">
        <w:r>
          <w:rPr>
            <w:rFonts w:eastAsia="MS Mincho"/>
            <w:lang w:eastAsia="ar-SA"/>
          </w:rPr>
          <w:t>NOTE</w:t>
        </w:r>
        <w:bookmarkStart w:id="98" w:name="_GoBack"/>
        <w:bookmarkEnd w:id="98"/>
        <w:r>
          <w:rPr>
            <w:rFonts w:eastAsia="MS Mincho"/>
            <w:lang w:eastAsia="ar-SA"/>
          </w:rPr>
          <w:t>:</w:t>
        </w:r>
        <w:r>
          <w:rPr>
            <w:rFonts w:eastAsia="MS Mincho"/>
            <w:lang w:eastAsia="ar-SA"/>
          </w:rPr>
          <w:tab/>
          <w:t>It is not possible for a UE to indicate more than one type of emergency service in an emergency service URN.</w:t>
        </w:r>
      </w:ins>
    </w:p>
    <w:p w:rsidR="004F3D9E" w:rsidRDefault="004F3D9E" w:rsidP="004F3D9E">
      <w:pPr>
        <w:rPr>
          <w:ins w:id="99" w:author="Lena" w:date="2016-04-14T02:17:00Z"/>
          <w:lang w:eastAsia="ja-JP"/>
        </w:rPr>
      </w:pPr>
      <w:ins w:id="100" w:author="Lena" w:date="2016-04-14T02:17:00Z">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proofErr w:type="spellStart"/>
        <w:r>
          <w:t>subclause</w:t>
        </w:r>
        <w:proofErr w:type="spellEnd"/>
        <w:r>
          <w:t> 5.1.</w:t>
        </w:r>
        <w:r>
          <w:rPr>
            <w:rFonts w:hint="eastAsia"/>
            <w:lang w:eastAsia="ja-JP"/>
          </w:rPr>
          <w:t>2A.1</w:t>
        </w:r>
        <w:r>
          <w:t>.1</w:t>
        </w:r>
        <w:r>
          <w:rPr>
            <w:rFonts w:hint="eastAsia"/>
            <w:lang w:eastAsia="ja-JP"/>
          </w:rPr>
          <w:t xml:space="preserve"> and </w:t>
        </w:r>
        <w:proofErr w:type="spellStart"/>
        <w:r>
          <w:t>subclause</w:t>
        </w:r>
        <w:proofErr w:type="spellEnd"/>
        <w:r>
          <w:t> 5.1.</w:t>
        </w:r>
        <w:r>
          <w:rPr>
            <w:rFonts w:hint="eastAsia"/>
            <w:lang w:eastAsia="ja-JP"/>
          </w:rPr>
          <w:t>3</w:t>
        </w:r>
        <w:r>
          <w:t>.1</w:t>
        </w:r>
        <w:r>
          <w:rPr>
            <w:rFonts w:hint="eastAsia"/>
            <w:lang w:eastAsia="ja-JP"/>
          </w:rPr>
          <w:t xml:space="preserve">, </w:t>
        </w:r>
        <w:r>
          <w:rPr>
            <w:lang w:eastAsia="ja-JP"/>
          </w:rPr>
          <w:t xml:space="preserve">if: </w:t>
        </w:r>
      </w:ins>
    </w:p>
    <w:p w:rsidR="004F3D9E" w:rsidRDefault="004F3D9E" w:rsidP="004F3D9E">
      <w:pPr>
        <w:pStyle w:val="B1"/>
        <w:rPr>
          <w:ins w:id="101" w:author="Lena" w:date="2016-04-14T02:17:00Z"/>
          <w:lang w:eastAsia="ja-JP"/>
        </w:rPr>
      </w:pPr>
      <w:ins w:id="102" w:author="Lena" w:date="2016-04-14T02:17:00Z">
        <w:r>
          <w:rPr>
            <w:lang w:eastAsia="ja-JP"/>
          </w:rPr>
          <w:t>-</w:t>
        </w:r>
        <w:r>
          <w:rPr>
            <w:lang w:eastAsia="ja-JP"/>
          </w:rPr>
          <w:tab/>
        </w:r>
        <w:proofErr w:type="gramStart"/>
        <w:r>
          <w:rPr>
            <w:lang w:eastAsia="ja-JP"/>
          </w:rPr>
          <w:t>the</w:t>
        </w:r>
        <w:proofErr w:type="gramEnd"/>
        <w:r>
          <w:rPr>
            <w:lang w:eastAsia="ja-JP"/>
          </w:rPr>
          <w:t xml:space="preserve"> 380 (Alternate Service) response contains a Contact header field;</w:t>
        </w:r>
      </w:ins>
    </w:p>
    <w:p w:rsidR="004F3D9E" w:rsidRDefault="004F3D9E" w:rsidP="004F3D9E">
      <w:pPr>
        <w:pStyle w:val="B1"/>
        <w:rPr>
          <w:ins w:id="103" w:author="Lena" w:date="2016-04-14T02:17:00Z"/>
          <w:lang w:eastAsia="ja-JP"/>
        </w:rPr>
      </w:pPr>
      <w:ins w:id="104" w:author="Lena" w:date="2016-04-14T02:17:00Z">
        <w:r>
          <w:rPr>
            <w:lang w:eastAsia="ja-JP"/>
          </w:rPr>
          <w:t>-</w:t>
        </w:r>
        <w:r>
          <w:rPr>
            <w:lang w:eastAsia="ja-JP"/>
          </w:rPr>
          <w:tab/>
        </w:r>
        <w:proofErr w:type="gramStart"/>
        <w:r>
          <w:rPr>
            <w:lang w:eastAsia="ja-JP"/>
          </w:rPr>
          <w:t>the</w:t>
        </w:r>
        <w:proofErr w:type="gramEnd"/>
        <w:r>
          <w:rPr>
            <w:lang w:eastAsia="ja-JP"/>
          </w:rPr>
          <w:t xml:space="preserve"> value of the Contact header field is a service URN; and</w:t>
        </w:r>
      </w:ins>
    </w:p>
    <w:p w:rsidR="004F3D9E" w:rsidRDefault="004F3D9E" w:rsidP="004F3D9E">
      <w:pPr>
        <w:pStyle w:val="B1"/>
        <w:rPr>
          <w:ins w:id="105" w:author="Lena" w:date="2016-04-14T02:17:00Z"/>
          <w:lang w:eastAsia="ja-JP"/>
        </w:rPr>
      </w:pPr>
      <w:ins w:id="106" w:author="Lena" w:date="2016-04-14T02:17:00Z">
        <w:r>
          <w:rPr>
            <w:lang w:eastAsia="ja-JP"/>
          </w:rPr>
          <w:t>-</w:t>
        </w:r>
        <w:r>
          <w:rPr>
            <w:lang w:eastAsia="ja-JP"/>
          </w:rPr>
          <w:tab/>
        </w:r>
        <w:proofErr w:type="gramStart"/>
        <w:r>
          <w:rPr>
            <w:lang w:eastAsia="ja-JP"/>
          </w:rPr>
          <w:t>the</w:t>
        </w:r>
        <w:proofErr w:type="gramEnd"/>
        <w:r>
          <w:rPr>
            <w:lang w:eastAsia="ja-JP"/>
          </w:rPr>
          <w:t xml:space="preserve"> service URN has a top-level service type of </w:t>
        </w:r>
        <w:r>
          <w:rPr>
            <w:rFonts w:hint="eastAsia"/>
            <w:lang w:eastAsia="ja-JP"/>
          </w:rPr>
          <w:t>"</w:t>
        </w:r>
        <w:proofErr w:type="spellStart"/>
        <w:r>
          <w:rPr>
            <w:lang w:eastAsia="ja-JP"/>
          </w:rPr>
          <w:t>sos</w:t>
        </w:r>
        <w:proofErr w:type="spellEnd"/>
        <w:r>
          <w:rPr>
            <w:rFonts w:hint="eastAsia"/>
            <w:lang w:eastAsia="ja-JP"/>
          </w:rPr>
          <w:t>"</w:t>
        </w:r>
        <w:r>
          <w:rPr>
            <w:lang w:eastAsia="ja-JP"/>
          </w:rPr>
          <w:t>;</w:t>
        </w:r>
      </w:ins>
    </w:p>
    <w:p w:rsidR="004F3D9E" w:rsidRDefault="004F3D9E" w:rsidP="004F3D9E">
      <w:pPr>
        <w:rPr>
          <w:ins w:id="107" w:author="Lena" w:date="2016-04-14T02:17:00Z"/>
        </w:rPr>
      </w:pPr>
      <w:proofErr w:type="gramStart"/>
      <w:ins w:id="108" w:author="Lena" w:date="2016-04-14T02:17:00Z">
        <w:r>
          <w:rPr>
            <w:lang w:eastAsia="ja-JP"/>
          </w:rPr>
          <w:t>then</w:t>
        </w:r>
        <w:proofErr w:type="gramEnd"/>
        <w:r>
          <w:rPr>
            <w:lang w:eastAsia="ja-JP"/>
          </w:rPr>
          <w:t xml:space="preserve"> the UE determines that "emergency service information is included" </w:t>
        </w:r>
        <w:r w:rsidRPr="00EC3822">
          <w:t xml:space="preserve">as described </w:t>
        </w:r>
        <w:r w:rsidRPr="00202B0C">
          <w:t>3GPP TS 23.167 [4B]</w:t>
        </w:r>
        <w:r>
          <w:t>.</w:t>
        </w:r>
      </w:ins>
    </w:p>
    <w:p w:rsidR="004F3D9E" w:rsidRDefault="004F3D9E" w:rsidP="004F3D9E">
      <w:pPr>
        <w:rPr>
          <w:ins w:id="109" w:author="Lena" w:date="2016-04-14T02:17:00Z"/>
          <w:lang w:eastAsia="ja-JP"/>
        </w:rPr>
      </w:pPr>
      <w:ins w:id="110" w:author="Lena" w:date="2016-04-14T02:17:00Z">
        <w:r w:rsidRPr="005F2B9C">
          <w:rPr>
            <w:lang w:eastAsia="ja-JP"/>
          </w:rPr>
          <w:t xml:space="preserve">Upon reception of a 380 (Alternative Service) response to an INVITE request as defined in </w:t>
        </w:r>
        <w:proofErr w:type="spellStart"/>
        <w:r w:rsidRPr="005F2B9C">
          <w:rPr>
            <w:lang w:eastAsia="ja-JP"/>
          </w:rPr>
          <w:t>subclause</w:t>
        </w:r>
        <w:proofErr w:type="spellEnd"/>
        <w:r>
          <w:rPr>
            <w:lang w:eastAsia="ja-JP"/>
          </w:rPr>
          <w:t> </w:t>
        </w:r>
        <w:r w:rsidRPr="005F2B9C">
          <w:rPr>
            <w:lang w:eastAsia="ja-JP"/>
          </w:rPr>
          <w:t xml:space="preserve">5.1.3.1 if the 380 (Alternate Service) </w:t>
        </w:r>
        <w:proofErr w:type="gramStart"/>
        <w:r w:rsidRPr="005F2B9C">
          <w:rPr>
            <w:lang w:eastAsia="ja-JP"/>
          </w:rPr>
          <w:t>response</w:t>
        </w:r>
        <w:proofErr w:type="gramEnd"/>
        <w:r w:rsidRPr="005F2B9C">
          <w:rPr>
            <w:lang w:eastAsia="ja-JP"/>
          </w:rPr>
          <w:t xml:space="preserve"> does not contain a Contact </w:t>
        </w:r>
        <w:r>
          <w:rPr>
            <w:lang w:eastAsia="ja-JP"/>
          </w:rPr>
          <w:t xml:space="preserve">header field </w:t>
        </w:r>
        <w:r w:rsidRPr="005F2B9C">
          <w:rPr>
            <w:lang w:eastAsia="ja-JP"/>
          </w:rPr>
          <w:t>with service URN that has a top-level service type of "</w:t>
        </w:r>
        <w:proofErr w:type="spellStart"/>
        <w:r w:rsidRPr="005F2B9C">
          <w:rPr>
            <w:lang w:eastAsia="ja-JP"/>
          </w:rPr>
          <w:t>sos</w:t>
        </w:r>
        <w:proofErr w:type="spellEnd"/>
        <w:r w:rsidRPr="005F2B9C">
          <w:rPr>
            <w:lang w:eastAsia="ja-JP"/>
          </w:rPr>
          <w:t>"</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ins>
    </w:p>
    <w:p w:rsidR="004F3D9E" w:rsidRPr="00B81036" w:rsidRDefault="004F3D9E" w:rsidP="004F3D9E">
      <w:pPr>
        <w:rPr>
          <w:ins w:id="111" w:author="Lena" w:date="2016-04-14T02:18:00Z"/>
        </w:rPr>
      </w:pPr>
      <w:ins w:id="112" w:author="Lena" w:date="2016-04-14T02:18:00Z">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ins>
    </w:p>
    <w:p w:rsidR="004F3D9E" w:rsidRDefault="004F3D9E" w:rsidP="001069AC">
      <w:pPr>
        <w:rPr>
          <w:ins w:id="113" w:author="rev-1" w:date="2016-04-13T15:11:00Z"/>
        </w:rPr>
      </w:pPr>
    </w:p>
    <w:p w:rsidR="00353AAA" w:rsidRPr="00B81036" w:rsidRDefault="00353AAA" w:rsidP="001069AC"/>
    <w:p w:rsidR="001069AC" w:rsidRPr="001069AC" w:rsidRDefault="00B7655C" w:rsidP="008E061A">
      <w:pPr>
        <w:pStyle w:val="berschrift4"/>
        <w:jc w:val="center"/>
      </w:pPr>
      <w:r>
        <w:rPr>
          <w:color w:val="C00000"/>
        </w:rPr>
        <w:t>******************end of fourth</w:t>
      </w:r>
      <w:r w:rsidR="008E061A">
        <w:rPr>
          <w:color w:val="C00000"/>
        </w:rPr>
        <w:t xml:space="preserve"> change******************</w:t>
      </w:r>
    </w:p>
    <w:sectPr w:rsidR="001069AC" w:rsidRPr="001069AC" w:rsidSect="0099777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5E5" w:rsidRDefault="006A35E5" w:rsidP="0078745E">
      <w:pPr>
        <w:spacing w:after="0"/>
      </w:pPr>
      <w:r>
        <w:separator/>
      </w:r>
    </w:p>
  </w:endnote>
  <w:endnote w:type="continuationSeparator" w:id="0">
    <w:p w:rsidR="006A35E5" w:rsidRDefault="006A35E5" w:rsidP="0078745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5E5" w:rsidRDefault="006A35E5" w:rsidP="0078745E">
      <w:pPr>
        <w:spacing w:after="0"/>
      </w:pPr>
      <w:r>
        <w:separator/>
      </w:r>
    </w:p>
  </w:footnote>
  <w:footnote w:type="continuationSeparator" w:id="0">
    <w:p w:rsidR="006A35E5" w:rsidRDefault="006A35E5" w:rsidP="0078745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1D4EA38E"/>
    <w:lvl w:ilvl="0">
      <w:start w:val="1"/>
      <w:numFmt w:val="bullet"/>
      <w:pStyle w:val="Aufzhlungszeichen"/>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6F252772"/>
    <w:multiLevelType w:val="hybridMultilevel"/>
    <w:tmpl w:val="572A75CE"/>
    <w:lvl w:ilvl="0" w:tplc="497EC6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4">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4"/>
  </w:num>
  <w:num w:numId="4">
    <w:abstractNumId w:val="21"/>
  </w:num>
  <w:num w:numId="5">
    <w:abstractNumId w:val="19"/>
  </w:num>
  <w:num w:numId="6">
    <w:abstractNumId w:val="3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3"/>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2"/>
  </w:num>
  <w:num w:numId="33">
    <w:abstractNumId w:val="10"/>
  </w:num>
  <w:num w:numId="34">
    <w:abstractNumId w:val="13"/>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F4C77"/>
    <w:rsid w:val="00005710"/>
    <w:rsid w:val="00014F87"/>
    <w:rsid w:val="00023A49"/>
    <w:rsid w:val="000704BD"/>
    <w:rsid w:val="00093D2A"/>
    <w:rsid w:val="000E11FB"/>
    <w:rsid w:val="000E3563"/>
    <w:rsid w:val="000F1679"/>
    <w:rsid w:val="000F4C77"/>
    <w:rsid w:val="001069AC"/>
    <w:rsid w:val="001109E4"/>
    <w:rsid w:val="00147F83"/>
    <w:rsid w:val="00160E17"/>
    <w:rsid w:val="00193191"/>
    <w:rsid w:val="001D041A"/>
    <w:rsid w:val="001D5F82"/>
    <w:rsid w:val="001E58BC"/>
    <w:rsid w:val="00206C4E"/>
    <w:rsid w:val="00225920"/>
    <w:rsid w:val="002328AE"/>
    <w:rsid w:val="00243967"/>
    <w:rsid w:val="002551DB"/>
    <w:rsid w:val="0025560B"/>
    <w:rsid w:val="00255A26"/>
    <w:rsid w:val="00265121"/>
    <w:rsid w:val="00291B8F"/>
    <w:rsid w:val="002B0559"/>
    <w:rsid w:val="002D7549"/>
    <w:rsid w:val="002E0B2D"/>
    <w:rsid w:val="00300042"/>
    <w:rsid w:val="003317CC"/>
    <w:rsid w:val="00333374"/>
    <w:rsid w:val="00336836"/>
    <w:rsid w:val="00336E02"/>
    <w:rsid w:val="0034745D"/>
    <w:rsid w:val="00352C20"/>
    <w:rsid w:val="00353AAA"/>
    <w:rsid w:val="0035646F"/>
    <w:rsid w:val="0036470C"/>
    <w:rsid w:val="00386C7E"/>
    <w:rsid w:val="003A3FC7"/>
    <w:rsid w:val="004304BA"/>
    <w:rsid w:val="004327CD"/>
    <w:rsid w:val="0043564C"/>
    <w:rsid w:val="00437A0A"/>
    <w:rsid w:val="00442FC6"/>
    <w:rsid w:val="004453A9"/>
    <w:rsid w:val="00451E78"/>
    <w:rsid w:val="004570D4"/>
    <w:rsid w:val="0048183E"/>
    <w:rsid w:val="00482B42"/>
    <w:rsid w:val="004C6950"/>
    <w:rsid w:val="004E4F35"/>
    <w:rsid w:val="004F08CD"/>
    <w:rsid w:val="004F3D9E"/>
    <w:rsid w:val="004F62C7"/>
    <w:rsid w:val="00511FB1"/>
    <w:rsid w:val="00534E2E"/>
    <w:rsid w:val="00560817"/>
    <w:rsid w:val="00586224"/>
    <w:rsid w:val="005B0FDC"/>
    <w:rsid w:val="005B4D6B"/>
    <w:rsid w:val="00607C42"/>
    <w:rsid w:val="00615046"/>
    <w:rsid w:val="00641401"/>
    <w:rsid w:val="0065038D"/>
    <w:rsid w:val="00661CB1"/>
    <w:rsid w:val="0068497E"/>
    <w:rsid w:val="006900A4"/>
    <w:rsid w:val="006A35E5"/>
    <w:rsid w:val="006A7524"/>
    <w:rsid w:val="006B7FF3"/>
    <w:rsid w:val="006C3ECD"/>
    <w:rsid w:val="006D772B"/>
    <w:rsid w:val="006E3607"/>
    <w:rsid w:val="006F21C7"/>
    <w:rsid w:val="007015D9"/>
    <w:rsid w:val="00724C58"/>
    <w:rsid w:val="007364F3"/>
    <w:rsid w:val="00744120"/>
    <w:rsid w:val="0078745E"/>
    <w:rsid w:val="00796F10"/>
    <w:rsid w:val="007D14A9"/>
    <w:rsid w:val="007D3CB0"/>
    <w:rsid w:val="007E6822"/>
    <w:rsid w:val="007F2ADA"/>
    <w:rsid w:val="007F35EC"/>
    <w:rsid w:val="007F5B90"/>
    <w:rsid w:val="0080059A"/>
    <w:rsid w:val="00867D88"/>
    <w:rsid w:val="008853AA"/>
    <w:rsid w:val="008E061A"/>
    <w:rsid w:val="008F34DB"/>
    <w:rsid w:val="00905AF4"/>
    <w:rsid w:val="009418B2"/>
    <w:rsid w:val="00996E9C"/>
    <w:rsid w:val="00997778"/>
    <w:rsid w:val="009A07C6"/>
    <w:rsid w:val="009B3548"/>
    <w:rsid w:val="00A3241E"/>
    <w:rsid w:val="00A47B2A"/>
    <w:rsid w:val="00A60D8B"/>
    <w:rsid w:val="00A64877"/>
    <w:rsid w:val="00A8619D"/>
    <w:rsid w:val="00AA1919"/>
    <w:rsid w:val="00AB047D"/>
    <w:rsid w:val="00AB378A"/>
    <w:rsid w:val="00AB5404"/>
    <w:rsid w:val="00AC6E55"/>
    <w:rsid w:val="00AE37CE"/>
    <w:rsid w:val="00B247EE"/>
    <w:rsid w:val="00B54B57"/>
    <w:rsid w:val="00B65638"/>
    <w:rsid w:val="00B7655C"/>
    <w:rsid w:val="00B86948"/>
    <w:rsid w:val="00BA0669"/>
    <w:rsid w:val="00BA2728"/>
    <w:rsid w:val="00BC2E80"/>
    <w:rsid w:val="00C468BE"/>
    <w:rsid w:val="00C674A1"/>
    <w:rsid w:val="00C918B8"/>
    <w:rsid w:val="00CC07F3"/>
    <w:rsid w:val="00CF0D27"/>
    <w:rsid w:val="00D07D35"/>
    <w:rsid w:val="00D15F47"/>
    <w:rsid w:val="00D437F5"/>
    <w:rsid w:val="00D5263A"/>
    <w:rsid w:val="00D751C5"/>
    <w:rsid w:val="00D93337"/>
    <w:rsid w:val="00D97D46"/>
    <w:rsid w:val="00DA0A89"/>
    <w:rsid w:val="00DA4291"/>
    <w:rsid w:val="00DD23D3"/>
    <w:rsid w:val="00DD44BF"/>
    <w:rsid w:val="00DE0828"/>
    <w:rsid w:val="00E04F17"/>
    <w:rsid w:val="00E11F01"/>
    <w:rsid w:val="00E223BD"/>
    <w:rsid w:val="00E260F4"/>
    <w:rsid w:val="00E55DC1"/>
    <w:rsid w:val="00E6007F"/>
    <w:rsid w:val="00E86EB1"/>
    <w:rsid w:val="00E94FA3"/>
    <w:rsid w:val="00E96200"/>
    <w:rsid w:val="00EA2304"/>
    <w:rsid w:val="00EA6729"/>
    <w:rsid w:val="00EC3957"/>
    <w:rsid w:val="00EE09AC"/>
    <w:rsid w:val="00EF43EB"/>
    <w:rsid w:val="00F00BA7"/>
    <w:rsid w:val="00F16923"/>
    <w:rsid w:val="00F2245A"/>
    <w:rsid w:val="00F26B00"/>
    <w:rsid w:val="00F32529"/>
    <w:rsid w:val="00F4138E"/>
    <w:rsid w:val="00F4698F"/>
    <w:rsid w:val="00F474AB"/>
    <w:rsid w:val="00F6433D"/>
    <w:rsid w:val="00F95FA5"/>
    <w:rsid w:val="00F97EC1"/>
    <w:rsid w:val="00FC5DCA"/>
    <w:rsid w:val="00FE67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069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basedOn w:val="Standard"/>
    <w:next w:val="Standard"/>
    <w:link w:val="berschrift1Zchn"/>
    <w:qFormat/>
    <w:rsid w:val="001D5F8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
    <w:basedOn w:val="berschrift1"/>
    <w:next w:val="Standard"/>
    <w:link w:val="berschrift2Zchn"/>
    <w:qFormat/>
    <w:rsid w:val="001D5F82"/>
    <w:pPr>
      <w:spacing w:before="180" w:after="180"/>
      <w:ind w:left="1134" w:hanging="1134"/>
      <w:outlineLvl w:val="1"/>
    </w:pPr>
    <w:rPr>
      <w:rFonts w:ascii="Arial" w:eastAsia="Times New Roman" w:hAnsi="Arial" w:cs="Times New Roman"/>
      <w:color w:val="auto"/>
      <w:szCs w:val="20"/>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Standard"/>
    <w:next w:val="Standard"/>
    <w:link w:val="berschrift3Zchn"/>
    <w:unhideWhenUsed/>
    <w:qFormat/>
    <w:rsid w:val="001069A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H4,E4,RFQ3,4,H4-Heading 4,a.,Heading4,H41,H42,H43,H44,H45,H4-Heading 4&#10;,heading 4,I4,l4,heading&#10;4,Heading No. L4,heading4,44,4H,heading"/>
    <w:basedOn w:val="Standard"/>
    <w:next w:val="Standard"/>
    <w:link w:val="berschrift4Zchn"/>
    <w:unhideWhenUsed/>
    <w:qFormat/>
    <w:rsid w:val="001069AC"/>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1069AC"/>
    <w:pPr>
      <w:spacing w:before="120" w:after="180"/>
      <w:ind w:left="1701" w:hanging="1701"/>
      <w:outlineLvl w:val="4"/>
    </w:pPr>
    <w:rPr>
      <w:rFonts w:ascii="Arial" w:eastAsia="Times New Roman" w:hAnsi="Arial" w:cs="Times New Roman"/>
      <w:b w:val="0"/>
      <w:bCs w:val="0"/>
      <w:i w:val="0"/>
      <w:iCs w:val="0"/>
      <w:color w:val="auto"/>
      <w:sz w:val="22"/>
    </w:rPr>
  </w:style>
  <w:style w:type="paragraph" w:styleId="berschrift6">
    <w:name w:val="heading 6"/>
    <w:basedOn w:val="H6"/>
    <w:next w:val="Standard"/>
    <w:link w:val="berschrift6Zchn"/>
    <w:qFormat/>
    <w:rsid w:val="001D5F82"/>
    <w:pPr>
      <w:outlineLvl w:val="5"/>
    </w:pPr>
  </w:style>
  <w:style w:type="paragraph" w:styleId="berschrift7">
    <w:name w:val="heading 7"/>
    <w:basedOn w:val="H6"/>
    <w:next w:val="Standard"/>
    <w:link w:val="berschrift7Zchn"/>
    <w:qFormat/>
    <w:rsid w:val="001D5F82"/>
    <w:pPr>
      <w:outlineLvl w:val="6"/>
    </w:pPr>
  </w:style>
  <w:style w:type="paragraph" w:styleId="berschrift8">
    <w:name w:val="heading 8"/>
    <w:basedOn w:val="berschrift1"/>
    <w:next w:val="Standard"/>
    <w:link w:val="berschrift8Zchn"/>
    <w:qFormat/>
    <w:rsid w:val="001D5F82"/>
    <w:pPr>
      <w:pBdr>
        <w:top w:val="single" w:sz="12" w:space="3" w:color="auto"/>
      </w:pBdr>
      <w:spacing w:after="180"/>
      <w:outlineLvl w:val="7"/>
    </w:pPr>
    <w:rPr>
      <w:rFonts w:ascii="Arial" w:eastAsia="Times New Roman" w:hAnsi="Arial" w:cs="Times New Roman"/>
      <w:color w:val="auto"/>
      <w:sz w:val="36"/>
      <w:szCs w:val="20"/>
    </w:rPr>
  </w:style>
  <w:style w:type="paragraph" w:styleId="berschrift9">
    <w:name w:val="heading 9"/>
    <w:basedOn w:val="berschrift8"/>
    <w:next w:val="Standard"/>
    <w:link w:val="berschrift9Zchn"/>
    <w:qFormat/>
    <w:rsid w:val="001D5F8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basedOn w:val="Absatz-Standardschriftart"/>
    <w:link w:val="berschrift5"/>
    <w:rsid w:val="001069AC"/>
    <w:rPr>
      <w:rFonts w:ascii="Arial" w:eastAsia="Times New Roman" w:hAnsi="Arial" w:cs="Times New Roman"/>
      <w:szCs w:val="20"/>
      <w:lang w:val="en-GB"/>
    </w:rPr>
  </w:style>
  <w:style w:type="paragraph" w:customStyle="1" w:styleId="NO">
    <w:name w:val="NO"/>
    <w:basedOn w:val="Standard"/>
    <w:link w:val="NOZchn"/>
    <w:rsid w:val="001069AC"/>
    <w:pPr>
      <w:keepLines/>
      <w:ind w:left="1135" w:hanging="851"/>
    </w:pPr>
  </w:style>
  <w:style w:type="paragraph" w:customStyle="1" w:styleId="B1">
    <w:name w:val="B1"/>
    <w:basedOn w:val="Liste"/>
    <w:link w:val="B1Char"/>
    <w:rsid w:val="001069AC"/>
    <w:pPr>
      <w:ind w:left="568" w:hanging="284"/>
      <w:contextualSpacing w:val="0"/>
    </w:pPr>
  </w:style>
  <w:style w:type="character" w:customStyle="1" w:styleId="NOZchn">
    <w:name w:val="NO Zchn"/>
    <w:link w:val="NO"/>
    <w:rsid w:val="001069AC"/>
    <w:rPr>
      <w:rFonts w:ascii="Times New Roman" w:eastAsia="Times New Roman" w:hAnsi="Times New Roman" w:cs="Times New Roman"/>
      <w:sz w:val="20"/>
      <w:szCs w:val="20"/>
    </w:rPr>
  </w:style>
  <w:style w:type="character" w:customStyle="1" w:styleId="B1Char">
    <w:name w:val="B1 Char"/>
    <w:link w:val="B1"/>
    <w:rsid w:val="001069AC"/>
    <w:rPr>
      <w:rFonts w:ascii="Times New Roman" w:eastAsia="Times New Roman" w:hAnsi="Times New Roman" w:cs="Times New Roman"/>
      <w:sz w:val="20"/>
      <w:szCs w:val="20"/>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basedOn w:val="Absatz-Standardschriftart"/>
    <w:link w:val="berschrift4"/>
    <w:rsid w:val="001069AC"/>
    <w:rPr>
      <w:rFonts w:asciiTheme="majorHAnsi" w:eastAsiaTheme="majorEastAsia" w:hAnsiTheme="majorHAnsi" w:cstheme="majorBidi"/>
      <w:b/>
      <w:bCs/>
      <w:i/>
      <w:iCs/>
      <w:color w:val="4F81BD" w:themeColor="accent1"/>
      <w:sz w:val="20"/>
      <w:szCs w:val="20"/>
      <w:lang w:val="en-GB"/>
    </w:rPr>
  </w:style>
  <w:style w:type="paragraph" w:styleId="Liste">
    <w:name w:val="List"/>
    <w:basedOn w:val="Standard"/>
    <w:unhideWhenUsed/>
    <w:rsid w:val="001069AC"/>
    <w:pPr>
      <w:ind w:left="283" w:hanging="283"/>
      <w:contextualSpacing/>
    </w:p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basedOn w:val="Absatz-Standardschriftart"/>
    <w:link w:val="berschrift3"/>
    <w:rsid w:val="001069AC"/>
    <w:rPr>
      <w:rFonts w:asciiTheme="majorHAnsi" w:eastAsiaTheme="majorEastAsia" w:hAnsiTheme="majorHAnsi" w:cstheme="majorBidi"/>
      <w:b/>
      <w:bCs/>
      <w:color w:val="4F81BD" w:themeColor="accent1"/>
      <w:sz w:val="20"/>
      <w:szCs w:val="20"/>
      <w:lang w:val="en-GB"/>
    </w:rPr>
  </w:style>
  <w:style w:type="paragraph" w:customStyle="1" w:styleId="TAL">
    <w:name w:val="TAL"/>
    <w:basedOn w:val="Standard"/>
    <w:link w:val="TALChar"/>
    <w:rsid w:val="001069AC"/>
    <w:pPr>
      <w:keepNext/>
      <w:keepLines/>
      <w:spacing w:after="0"/>
    </w:pPr>
    <w:rPr>
      <w:rFonts w:ascii="Arial" w:hAnsi="Arial"/>
      <w:sz w:val="18"/>
    </w:rPr>
  </w:style>
  <w:style w:type="paragraph" w:customStyle="1" w:styleId="TAH">
    <w:name w:val="TAH"/>
    <w:basedOn w:val="Standard"/>
    <w:rsid w:val="001069AC"/>
    <w:pPr>
      <w:keepNext/>
      <w:keepLines/>
      <w:spacing w:after="0"/>
      <w:jc w:val="center"/>
    </w:pPr>
    <w:rPr>
      <w:rFonts w:ascii="Arial" w:hAnsi="Arial"/>
      <w:b/>
      <w:sz w:val="18"/>
    </w:rPr>
  </w:style>
  <w:style w:type="paragraph" w:customStyle="1" w:styleId="TH">
    <w:name w:val="TH"/>
    <w:basedOn w:val="Standard"/>
    <w:link w:val="THZchn"/>
    <w:rsid w:val="001069AC"/>
    <w:pPr>
      <w:keepNext/>
      <w:keepLines/>
      <w:spacing w:before="60"/>
      <w:jc w:val="center"/>
    </w:pPr>
    <w:rPr>
      <w:rFonts w:ascii="Arial" w:hAnsi="Arial"/>
      <w:b/>
    </w:rPr>
  </w:style>
  <w:style w:type="character" w:customStyle="1" w:styleId="TALChar">
    <w:name w:val="TAL Char"/>
    <w:link w:val="TAL"/>
    <w:rsid w:val="001069AC"/>
    <w:rPr>
      <w:rFonts w:ascii="Arial" w:eastAsia="Times New Roman" w:hAnsi="Arial" w:cs="Times New Roman"/>
      <w:sz w:val="18"/>
      <w:szCs w:val="20"/>
      <w:lang w:val="en-GB"/>
    </w:rPr>
  </w:style>
  <w:style w:type="character" w:customStyle="1" w:styleId="THZchn">
    <w:name w:val="TH Zchn"/>
    <w:link w:val="TH"/>
    <w:rsid w:val="001069AC"/>
    <w:rPr>
      <w:rFonts w:ascii="Arial" w:eastAsia="Times New Roman" w:hAnsi="Arial" w:cs="Times New Roman"/>
      <w:b/>
      <w:sz w:val="20"/>
      <w:szCs w:val="20"/>
      <w:lang w:val="en-GB"/>
    </w:rPr>
  </w:style>
  <w:style w:type="character" w:styleId="Hyperlink">
    <w:name w:val="Hyperlink"/>
    <w:rsid w:val="001069AC"/>
    <w:rPr>
      <w:color w:val="0000FF"/>
      <w:u w:val="single"/>
    </w:rPr>
  </w:style>
  <w:style w:type="paragraph" w:styleId="Kopfzeile">
    <w:name w:val="header"/>
    <w:link w:val="KopfzeileZchn"/>
    <w:rsid w:val="001069AC"/>
    <w:pPr>
      <w:widowControl w:val="0"/>
      <w:suppressAutoHyphens/>
      <w:spacing w:after="0" w:line="240" w:lineRule="auto"/>
    </w:pPr>
    <w:rPr>
      <w:rFonts w:ascii="Arial" w:eastAsia="SimSun" w:hAnsi="Arial" w:cs="Arial"/>
      <w:b/>
      <w:sz w:val="18"/>
      <w:szCs w:val="20"/>
      <w:lang w:val="en-GB" w:eastAsia="zh-CN"/>
    </w:rPr>
  </w:style>
  <w:style w:type="character" w:customStyle="1" w:styleId="KopfzeileZchn">
    <w:name w:val="Kopfzeile Zchn"/>
    <w:basedOn w:val="Absatz-Standardschriftart"/>
    <w:link w:val="Kopfzeile"/>
    <w:rsid w:val="001069AC"/>
    <w:rPr>
      <w:rFonts w:ascii="Arial" w:eastAsia="SimSun" w:hAnsi="Arial" w:cs="Arial"/>
      <w:b/>
      <w:sz w:val="18"/>
      <w:szCs w:val="20"/>
      <w:lang w:val="en-GB" w:eastAsia="zh-CN"/>
    </w:rPr>
  </w:style>
  <w:style w:type="paragraph" w:styleId="Fuzeile">
    <w:name w:val="footer"/>
    <w:basedOn w:val="Kopfzeile"/>
    <w:link w:val="FuzeileZchn"/>
    <w:rsid w:val="001069AC"/>
    <w:pPr>
      <w:jc w:val="center"/>
    </w:pPr>
    <w:rPr>
      <w:i/>
    </w:rPr>
  </w:style>
  <w:style w:type="character" w:customStyle="1" w:styleId="FuzeileZchn">
    <w:name w:val="Fußzeile Zchn"/>
    <w:basedOn w:val="Absatz-Standardschriftart"/>
    <w:link w:val="Fuzeile"/>
    <w:rsid w:val="001069AC"/>
    <w:rPr>
      <w:rFonts w:ascii="Arial" w:eastAsia="SimSun" w:hAnsi="Arial" w:cs="Arial"/>
      <w:b/>
      <w:i/>
      <w:sz w:val="18"/>
      <w:szCs w:val="20"/>
      <w:lang w:val="en-GB" w:eastAsia="zh-CN"/>
    </w:rPr>
  </w:style>
  <w:style w:type="paragraph" w:customStyle="1" w:styleId="CRCoverPage">
    <w:name w:val="CR Cover Page"/>
    <w:rsid w:val="001069AC"/>
    <w:pPr>
      <w:suppressAutoHyphens/>
      <w:spacing w:after="120" w:line="240" w:lineRule="auto"/>
    </w:pPr>
    <w:rPr>
      <w:rFonts w:ascii="Arial" w:eastAsia="SimSun" w:hAnsi="Arial" w:cs="Arial"/>
      <w:sz w:val="20"/>
      <w:szCs w:val="20"/>
      <w:lang w:val="en-GB" w:eastAsia="zh-CN"/>
    </w:rPr>
  </w:style>
  <w:style w:type="character" w:customStyle="1" w:styleId="THChar">
    <w:name w:val="TH Char"/>
    <w:locked/>
    <w:rsid w:val="00615046"/>
    <w:rPr>
      <w:rFonts w:ascii="Arial" w:hAnsi="Arial"/>
      <w:b/>
      <w:lang w:val="en-GB"/>
    </w:rPr>
  </w:style>
  <w:style w:type="paragraph" w:styleId="Sprechblasentext">
    <w:name w:val="Balloon Text"/>
    <w:basedOn w:val="Standard"/>
    <w:link w:val="SprechblasentextZchn"/>
    <w:semiHidden/>
    <w:unhideWhenUsed/>
    <w:rsid w:val="009B354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3548"/>
    <w:rPr>
      <w:rFonts w:ascii="Tahoma" w:eastAsia="Times New Roman" w:hAnsi="Tahoma" w:cs="Tahoma"/>
      <w:sz w:val="16"/>
      <w:szCs w:val="16"/>
      <w:lang w:val="en-GB"/>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basedOn w:val="Absatz-Standardschriftart"/>
    <w:link w:val="berschrift1"/>
    <w:uiPriority w:val="9"/>
    <w:rsid w:val="001D5F82"/>
    <w:rPr>
      <w:rFonts w:asciiTheme="majorHAnsi" w:eastAsiaTheme="majorEastAsia" w:hAnsiTheme="majorHAnsi" w:cstheme="majorBidi"/>
      <w:color w:val="365F91" w:themeColor="accent1" w:themeShade="BF"/>
      <w:sz w:val="32"/>
      <w:szCs w:val="32"/>
      <w:lang w:val="en-GB"/>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1D5F82"/>
    <w:rPr>
      <w:rFonts w:ascii="Arial" w:eastAsia="Times New Roman" w:hAnsi="Arial" w:cs="Times New Roman"/>
      <w:sz w:val="32"/>
      <w:szCs w:val="20"/>
      <w:lang w:val="en-GB"/>
    </w:rPr>
  </w:style>
  <w:style w:type="character" w:customStyle="1" w:styleId="berschrift6Zchn">
    <w:name w:val="Überschrift 6 Zchn"/>
    <w:basedOn w:val="Absatz-Standardschriftart"/>
    <w:link w:val="berschrift6"/>
    <w:rsid w:val="001D5F82"/>
    <w:rPr>
      <w:rFonts w:ascii="Arial" w:eastAsia="Times New Roman" w:hAnsi="Arial" w:cs="Times New Roman"/>
      <w:sz w:val="20"/>
      <w:szCs w:val="20"/>
    </w:rPr>
  </w:style>
  <w:style w:type="character" w:customStyle="1" w:styleId="berschrift7Zchn">
    <w:name w:val="Überschrift 7 Zchn"/>
    <w:basedOn w:val="Absatz-Standardschriftart"/>
    <w:link w:val="berschrift7"/>
    <w:rsid w:val="001D5F82"/>
    <w:rPr>
      <w:rFonts w:ascii="Arial" w:eastAsia="Times New Roman" w:hAnsi="Arial" w:cs="Times New Roman"/>
      <w:sz w:val="20"/>
      <w:szCs w:val="20"/>
    </w:rPr>
  </w:style>
  <w:style w:type="character" w:customStyle="1" w:styleId="berschrift8Zchn">
    <w:name w:val="Überschrift 8 Zchn"/>
    <w:basedOn w:val="Absatz-Standardschriftart"/>
    <w:link w:val="berschrift8"/>
    <w:rsid w:val="001D5F82"/>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1D5F82"/>
    <w:rPr>
      <w:rFonts w:ascii="Arial" w:eastAsia="Times New Roman" w:hAnsi="Arial" w:cs="Times New Roman"/>
      <w:sz w:val="36"/>
      <w:szCs w:val="20"/>
      <w:lang w:val="en-GB"/>
    </w:rPr>
  </w:style>
  <w:style w:type="paragraph" w:customStyle="1" w:styleId="H6">
    <w:name w:val="H6"/>
    <w:basedOn w:val="berschrift5"/>
    <w:next w:val="Standard"/>
    <w:link w:val="H60"/>
    <w:rsid w:val="001D5F82"/>
    <w:pPr>
      <w:ind w:left="1985" w:hanging="1985"/>
      <w:outlineLvl w:val="9"/>
    </w:pPr>
    <w:rPr>
      <w:sz w:val="20"/>
    </w:rPr>
  </w:style>
  <w:style w:type="paragraph" w:styleId="Verzeichnis9">
    <w:name w:val="toc 9"/>
    <w:basedOn w:val="Verzeichnis8"/>
    <w:uiPriority w:val="39"/>
    <w:rsid w:val="001D5F82"/>
    <w:pPr>
      <w:ind w:left="1418" w:hanging="1418"/>
    </w:pPr>
  </w:style>
  <w:style w:type="paragraph" w:styleId="Verzeichnis8">
    <w:name w:val="toc 8"/>
    <w:basedOn w:val="Verzeichnis1"/>
    <w:uiPriority w:val="39"/>
    <w:rsid w:val="001D5F82"/>
    <w:pPr>
      <w:spacing w:before="180"/>
      <w:ind w:left="2693" w:hanging="2693"/>
    </w:pPr>
    <w:rPr>
      <w:b/>
    </w:rPr>
  </w:style>
  <w:style w:type="paragraph" w:styleId="Verzeichnis1">
    <w:name w:val="toc 1"/>
    <w:uiPriority w:val="39"/>
    <w:rsid w:val="001D5F8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Standard"/>
    <w:next w:val="Standard"/>
    <w:rsid w:val="001D5F82"/>
    <w:pPr>
      <w:keepLines/>
      <w:tabs>
        <w:tab w:val="center" w:pos="4536"/>
        <w:tab w:val="right" w:pos="9072"/>
      </w:tabs>
    </w:pPr>
    <w:rPr>
      <w:noProof/>
    </w:rPr>
  </w:style>
  <w:style w:type="character" w:customStyle="1" w:styleId="ZGSM">
    <w:name w:val="ZGSM"/>
    <w:rsid w:val="001D5F82"/>
  </w:style>
  <w:style w:type="paragraph" w:customStyle="1" w:styleId="ZD">
    <w:name w:val="ZD"/>
    <w:rsid w:val="001D5F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Verzeichnis5">
    <w:name w:val="toc 5"/>
    <w:basedOn w:val="Verzeichnis4"/>
    <w:uiPriority w:val="39"/>
    <w:rsid w:val="001D5F82"/>
    <w:pPr>
      <w:ind w:left="1701" w:hanging="1701"/>
    </w:pPr>
  </w:style>
  <w:style w:type="paragraph" w:styleId="Verzeichnis4">
    <w:name w:val="toc 4"/>
    <w:basedOn w:val="Verzeichnis3"/>
    <w:uiPriority w:val="39"/>
    <w:rsid w:val="001D5F82"/>
    <w:pPr>
      <w:ind w:left="1418" w:hanging="1418"/>
    </w:pPr>
  </w:style>
  <w:style w:type="paragraph" w:styleId="Verzeichnis3">
    <w:name w:val="toc 3"/>
    <w:basedOn w:val="Verzeichnis2"/>
    <w:uiPriority w:val="39"/>
    <w:rsid w:val="001D5F82"/>
    <w:pPr>
      <w:ind w:left="1134" w:hanging="1134"/>
    </w:pPr>
  </w:style>
  <w:style w:type="paragraph" w:styleId="Verzeichnis2">
    <w:name w:val="toc 2"/>
    <w:basedOn w:val="Verzeichnis1"/>
    <w:uiPriority w:val="39"/>
    <w:rsid w:val="001D5F82"/>
    <w:pPr>
      <w:spacing w:before="0"/>
      <w:ind w:left="851" w:hanging="851"/>
    </w:pPr>
    <w:rPr>
      <w:sz w:val="20"/>
    </w:rPr>
  </w:style>
  <w:style w:type="paragraph" w:styleId="Index1">
    <w:name w:val="index 1"/>
    <w:basedOn w:val="Standard"/>
    <w:semiHidden/>
    <w:rsid w:val="001D5F82"/>
    <w:pPr>
      <w:keepLines/>
    </w:pPr>
  </w:style>
  <w:style w:type="paragraph" w:styleId="Index2">
    <w:name w:val="index 2"/>
    <w:basedOn w:val="Index1"/>
    <w:semiHidden/>
    <w:rsid w:val="001D5F82"/>
    <w:pPr>
      <w:ind w:left="284"/>
    </w:pPr>
  </w:style>
  <w:style w:type="paragraph" w:customStyle="1" w:styleId="TT">
    <w:name w:val="TT"/>
    <w:basedOn w:val="berschrift1"/>
    <w:next w:val="Standard"/>
    <w:rsid w:val="001D5F82"/>
    <w:pPr>
      <w:pBdr>
        <w:top w:val="single" w:sz="12" w:space="3" w:color="auto"/>
      </w:pBdr>
      <w:spacing w:after="180"/>
      <w:ind w:left="1134" w:hanging="1134"/>
      <w:outlineLvl w:val="9"/>
    </w:pPr>
    <w:rPr>
      <w:rFonts w:ascii="Arial" w:eastAsia="Times New Roman" w:hAnsi="Arial" w:cs="Times New Roman"/>
      <w:color w:val="auto"/>
      <w:sz w:val="36"/>
      <w:szCs w:val="20"/>
    </w:rPr>
  </w:style>
  <w:style w:type="character" w:styleId="Funotenzeichen">
    <w:name w:val="footnote reference"/>
    <w:semiHidden/>
    <w:rsid w:val="001D5F82"/>
    <w:rPr>
      <w:b/>
      <w:position w:val="6"/>
      <w:sz w:val="16"/>
    </w:rPr>
  </w:style>
  <w:style w:type="paragraph" w:styleId="Funotentext">
    <w:name w:val="footnote text"/>
    <w:basedOn w:val="Standard"/>
    <w:link w:val="FunotentextZchn"/>
    <w:semiHidden/>
    <w:rsid w:val="001D5F82"/>
    <w:pPr>
      <w:keepLines/>
      <w:ind w:left="454" w:hanging="454"/>
    </w:pPr>
    <w:rPr>
      <w:sz w:val="16"/>
    </w:rPr>
  </w:style>
  <w:style w:type="character" w:customStyle="1" w:styleId="FunotentextZchn">
    <w:name w:val="Fußnotentext Zchn"/>
    <w:basedOn w:val="Absatz-Standardschriftart"/>
    <w:link w:val="Funotentext"/>
    <w:semiHidden/>
    <w:rsid w:val="001D5F82"/>
    <w:rPr>
      <w:rFonts w:ascii="Times New Roman" w:eastAsia="Times New Roman" w:hAnsi="Times New Roman" w:cs="Times New Roman"/>
      <w:sz w:val="16"/>
      <w:szCs w:val="20"/>
      <w:lang w:val="en-GB"/>
    </w:rPr>
  </w:style>
  <w:style w:type="paragraph" w:customStyle="1" w:styleId="NF">
    <w:name w:val="NF"/>
    <w:basedOn w:val="NO"/>
    <w:link w:val="NFChar"/>
    <w:rsid w:val="001D5F82"/>
    <w:pPr>
      <w:keepNext/>
      <w:spacing w:after="0"/>
    </w:pPr>
    <w:rPr>
      <w:rFonts w:ascii="Arial" w:hAnsi="Arial"/>
      <w:sz w:val="18"/>
    </w:rPr>
  </w:style>
  <w:style w:type="paragraph" w:customStyle="1" w:styleId="PL">
    <w:name w:val="PL"/>
    <w:link w:val="PLChar"/>
    <w:rsid w:val="001D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1D5F82"/>
    <w:pPr>
      <w:jc w:val="right"/>
    </w:pPr>
  </w:style>
  <w:style w:type="paragraph" w:styleId="Listennummer2">
    <w:name w:val="List Number 2"/>
    <w:basedOn w:val="Listennummer"/>
    <w:rsid w:val="001D5F82"/>
    <w:pPr>
      <w:ind w:left="851"/>
    </w:pPr>
  </w:style>
  <w:style w:type="paragraph" w:styleId="Listennummer">
    <w:name w:val="List Number"/>
    <w:basedOn w:val="Liste"/>
    <w:rsid w:val="001D5F82"/>
    <w:pPr>
      <w:ind w:left="568" w:hanging="284"/>
      <w:contextualSpacing w:val="0"/>
    </w:pPr>
  </w:style>
  <w:style w:type="paragraph" w:customStyle="1" w:styleId="TAC">
    <w:name w:val="TAC"/>
    <w:basedOn w:val="TAL"/>
    <w:rsid w:val="001D5F82"/>
    <w:pPr>
      <w:jc w:val="center"/>
    </w:pPr>
  </w:style>
  <w:style w:type="paragraph" w:customStyle="1" w:styleId="LD">
    <w:name w:val="LD"/>
    <w:rsid w:val="001D5F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Standard"/>
    <w:link w:val="EXCar"/>
    <w:rsid w:val="001D5F82"/>
    <w:pPr>
      <w:keepLines/>
      <w:ind w:left="1702" w:hanging="1418"/>
    </w:pPr>
  </w:style>
  <w:style w:type="paragraph" w:customStyle="1" w:styleId="FP">
    <w:name w:val="FP"/>
    <w:basedOn w:val="Standard"/>
    <w:rsid w:val="001D5F82"/>
    <w:pPr>
      <w:spacing w:after="0"/>
    </w:pPr>
  </w:style>
  <w:style w:type="paragraph" w:customStyle="1" w:styleId="NW">
    <w:name w:val="NW"/>
    <w:basedOn w:val="NO"/>
    <w:rsid w:val="001D5F82"/>
    <w:pPr>
      <w:spacing w:after="0"/>
    </w:pPr>
  </w:style>
  <w:style w:type="paragraph" w:customStyle="1" w:styleId="EW">
    <w:name w:val="EW"/>
    <w:basedOn w:val="EX"/>
    <w:rsid w:val="001D5F82"/>
    <w:pPr>
      <w:spacing w:after="0"/>
    </w:pPr>
  </w:style>
  <w:style w:type="paragraph" w:styleId="Verzeichnis6">
    <w:name w:val="toc 6"/>
    <w:basedOn w:val="Verzeichnis5"/>
    <w:next w:val="Standard"/>
    <w:uiPriority w:val="39"/>
    <w:rsid w:val="001D5F82"/>
    <w:pPr>
      <w:ind w:left="1985" w:hanging="1985"/>
    </w:pPr>
  </w:style>
  <w:style w:type="paragraph" w:styleId="Verzeichnis7">
    <w:name w:val="toc 7"/>
    <w:basedOn w:val="Verzeichnis6"/>
    <w:next w:val="Standard"/>
    <w:uiPriority w:val="39"/>
    <w:rsid w:val="001D5F82"/>
    <w:pPr>
      <w:ind w:left="2268" w:hanging="2268"/>
    </w:pPr>
  </w:style>
  <w:style w:type="paragraph" w:styleId="Aufzhlungszeichen2">
    <w:name w:val="List Bullet 2"/>
    <w:basedOn w:val="Aufzhlungszeichen"/>
    <w:rsid w:val="001D5F82"/>
    <w:pPr>
      <w:ind w:left="851"/>
    </w:pPr>
  </w:style>
  <w:style w:type="paragraph" w:styleId="Aufzhlungszeichen">
    <w:name w:val="List Bullet"/>
    <w:basedOn w:val="Liste"/>
    <w:rsid w:val="001D5F82"/>
    <w:pPr>
      <w:numPr>
        <w:numId w:val="7"/>
      </w:numPr>
      <w:tabs>
        <w:tab w:val="clear" w:pos="360"/>
      </w:tabs>
      <w:ind w:left="568" w:hanging="284"/>
      <w:contextualSpacing w:val="0"/>
    </w:pPr>
  </w:style>
  <w:style w:type="paragraph" w:customStyle="1" w:styleId="EditorsNote">
    <w:name w:val="Editor's Note"/>
    <w:aliases w:val="EN"/>
    <w:basedOn w:val="NO"/>
    <w:link w:val="EditorsNoteChar"/>
    <w:rsid w:val="001D5F82"/>
    <w:rPr>
      <w:color w:val="FF0000"/>
    </w:rPr>
  </w:style>
  <w:style w:type="paragraph" w:customStyle="1" w:styleId="ZA">
    <w:name w:val="ZA"/>
    <w:rsid w:val="001D5F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D5F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D5F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D5F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1D5F82"/>
    <w:pPr>
      <w:ind w:left="851" w:hanging="851"/>
    </w:pPr>
  </w:style>
  <w:style w:type="paragraph" w:customStyle="1" w:styleId="ZH">
    <w:name w:val="ZH"/>
    <w:rsid w:val="001D5F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1D5F82"/>
    <w:pPr>
      <w:keepNext w:val="0"/>
      <w:spacing w:before="0" w:after="240"/>
    </w:pPr>
  </w:style>
  <w:style w:type="paragraph" w:customStyle="1" w:styleId="ZG">
    <w:name w:val="ZG"/>
    <w:rsid w:val="001D5F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Aufzhlungszeichen3">
    <w:name w:val="List Bullet 3"/>
    <w:basedOn w:val="Aufzhlungszeichen2"/>
    <w:rsid w:val="001D5F82"/>
    <w:pPr>
      <w:ind w:left="1135"/>
    </w:pPr>
  </w:style>
  <w:style w:type="paragraph" w:styleId="Liste2">
    <w:name w:val="List 2"/>
    <w:basedOn w:val="Liste"/>
    <w:rsid w:val="001D5F82"/>
    <w:pPr>
      <w:ind w:left="851" w:hanging="284"/>
      <w:contextualSpacing w:val="0"/>
    </w:pPr>
  </w:style>
  <w:style w:type="paragraph" w:styleId="Liste3">
    <w:name w:val="List 3"/>
    <w:basedOn w:val="Liste2"/>
    <w:rsid w:val="001D5F82"/>
    <w:pPr>
      <w:ind w:left="1135"/>
    </w:pPr>
  </w:style>
  <w:style w:type="paragraph" w:styleId="Liste4">
    <w:name w:val="List 4"/>
    <w:basedOn w:val="Liste3"/>
    <w:rsid w:val="001D5F82"/>
    <w:pPr>
      <w:ind w:left="1418"/>
    </w:pPr>
  </w:style>
  <w:style w:type="paragraph" w:styleId="Liste5">
    <w:name w:val="List 5"/>
    <w:basedOn w:val="Liste4"/>
    <w:rsid w:val="001D5F82"/>
    <w:pPr>
      <w:ind w:left="1702"/>
    </w:pPr>
  </w:style>
  <w:style w:type="paragraph" w:styleId="Aufzhlungszeichen4">
    <w:name w:val="List Bullet 4"/>
    <w:basedOn w:val="Aufzhlungszeichen3"/>
    <w:rsid w:val="001D5F82"/>
    <w:pPr>
      <w:ind w:left="1418"/>
    </w:pPr>
  </w:style>
  <w:style w:type="paragraph" w:styleId="Aufzhlungszeichen5">
    <w:name w:val="List Bullet 5"/>
    <w:basedOn w:val="Aufzhlungszeichen4"/>
    <w:rsid w:val="001D5F82"/>
    <w:pPr>
      <w:ind w:left="1702"/>
    </w:pPr>
  </w:style>
  <w:style w:type="paragraph" w:customStyle="1" w:styleId="B2">
    <w:name w:val="B2"/>
    <w:basedOn w:val="Liste2"/>
    <w:link w:val="B2Char"/>
    <w:rsid w:val="001D5F82"/>
  </w:style>
  <w:style w:type="paragraph" w:customStyle="1" w:styleId="B3">
    <w:name w:val="B3"/>
    <w:basedOn w:val="Liste3"/>
    <w:link w:val="B3Char"/>
    <w:rsid w:val="001D5F82"/>
  </w:style>
  <w:style w:type="paragraph" w:customStyle="1" w:styleId="B4">
    <w:name w:val="B4"/>
    <w:basedOn w:val="Liste4"/>
    <w:rsid w:val="001D5F82"/>
  </w:style>
  <w:style w:type="paragraph" w:customStyle="1" w:styleId="B5">
    <w:name w:val="B5"/>
    <w:basedOn w:val="Liste5"/>
    <w:rsid w:val="001D5F82"/>
  </w:style>
  <w:style w:type="paragraph" w:customStyle="1" w:styleId="ZTD">
    <w:name w:val="ZTD"/>
    <w:basedOn w:val="ZB"/>
    <w:rsid w:val="001D5F82"/>
    <w:pPr>
      <w:framePr w:hRule="auto" w:wrap="notBeside" w:y="852"/>
    </w:pPr>
    <w:rPr>
      <w:i w:val="0"/>
      <w:sz w:val="40"/>
    </w:rPr>
  </w:style>
  <w:style w:type="paragraph" w:customStyle="1" w:styleId="ZV">
    <w:name w:val="ZV"/>
    <w:basedOn w:val="ZU"/>
    <w:rsid w:val="001D5F82"/>
    <w:pPr>
      <w:framePr w:wrap="notBeside" w:y="16161"/>
    </w:pPr>
  </w:style>
  <w:style w:type="paragraph" w:styleId="Indexberschrift">
    <w:name w:val="index heading"/>
    <w:basedOn w:val="Standard"/>
    <w:next w:val="Standard"/>
    <w:semiHidden/>
    <w:rsid w:val="001D5F82"/>
    <w:pPr>
      <w:pBdr>
        <w:top w:val="single" w:sz="12" w:space="0" w:color="auto"/>
      </w:pBdr>
      <w:spacing w:before="360" w:after="240"/>
    </w:pPr>
    <w:rPr>
      <w:b/>
      <w:i/>
      <w:sz w:val="26"/>
    </w:rPr>
  </w:style>
  <w:style w:type="paragraph" w:styleId="Beschriftung">
    <w:name w:val="caption"/>
    <w:basedOn w:val="Standard"/>
    <w:next w:val="Standard"/>
    <w:qFormat/>
    <w:rsid w:val="001D5F82"/>
    <w:pPr>
      <w:spacing w:before="120" w:after="120"/>
    </w:pPr>
    <w:rPr>
      <w:b/>
    </w:rPr>
  </w:style>
  <w:style w:type="character" w:styleId="BesuchterHyperlink">
    <w:name w:val="FollowedHyperlink"/>
    <w:rsid w:val="001D5F82"/>
    <w:rPr>
      <w:color w:val="800080"/>
      <w:u w:val="single"/>
    </w:rPr>
  </w:style>
  <w:style w:type="paragraph" w:styleId="Dokumentstruktur">
    <w:name w:val="Document Map"/>
    <w:basedOn w:val="Standard"/>
    <w:link w:val="DokumentstrukturZchn"/>
    <w:semiHidden/>
    <w:rsid w:val="001D5F82"/>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1D5F82"/>
    <w:rPr>
      <w:rFonts w:ascii="Tahoma" w:eastAsia="Times New Roman" w:hAnsi="Tahoma" w:cs="Times New Roman"/>
      <w:sz w:val="20"/>
      <w:szCs w:val="20"/>
      <w:shd w:val="clear" w:color="auto" w:fill="000080"/>
      <w:lang w:val="en-GB"/>
    </w:rPr>
  </w:style>
  <w:style w:type="paragraph" w:styleId="NurText">
    <w:name w:val="Plain Text"/>
    <w:basedOn w:val="Standard"/>
    <w:link w:val="NurTextZchn"/>
    <w:rsid w:val="001D5F82"/>
    <w:rPr>
      <w:rFonts w:ascii="Courier New" w:hAnsi="Courier New"/>
      <w:lang w:val="nb-NO"/>
    </w:rPr>
  </w:style>
  <w:style w:type="character" w:customStyle="1" w:styleId="NurTextZchn">
    <w:name w:val="Nur Text Zchn"/>
    <w:basedOn w:val="Absatz-Standardschriftart"/>
    <w:link w:val="NurText"/>
    <w:rsid w:val="001D5F82"/>
    <w:rPr>
      <w:rFonts w:ascii="Courier New" w:eastAsia="Times New Roman" w:hAnsi="Courier New" w:cs="Times New Roman"/>
      <w:sz w:val="20"/>
      <w:szCs w:val="20"/>
      <w:lang w:val="nb-NO"/>
    </w:rPr>
  </w:style>
  <w:style w:type="paragraph" w:styleId="Textkrper">
    <w:name w:val="Body Text"/>
    <w:basedOn w:val="Standard"/>
    <w:link w:val="TextkrperZchn"/>
    <w:rsid w:val="001D5F82"/>
  </w:style>
  <w:style w:type="character" w:customStyle="1" w:styleId="BodyTextChar">
    <w:name w:val="Body Text Char"/>
    <w:basedOn w:val="Absatz-Standardschriftart"/>
    <w:rsid w:val="001D5F82"/>
    <w:rPr>
      <w:rFonts w:ascii="Times New Roman" w:eastAsia="Times New Roman" w:hAnsi="Times New Roman" w:cs="Times New Roman"/>
      <w:sz w:val="20"/>
      <w:szCs w:val="20"/>
      <w:lang w:val="en-GB"/>
    </w:rPr>
  </w:style>
  <w:style w:type="character" w:styleId="Kommentarzeichen">
    <w:name w:val="annotation reference"/>
    <w:semiHidden/>
    <w:rsid w:val="001D5F82"/>
    <w:rPr>
      <w:sz w:val="16"/>
    </w:rPr>
  </w:style>
  <w:style w:type="paragraph" w:styleId="Kommentartext">
    <w:name w:val="annotation text"/>
    <w:basedOn w:val="Standard"/>
    <w:link w:val="KommentartextZchn"/>
    <w:semiHidden/>
    <w:rsid w:val="001D5F82"/>
  </w:style>
  <w:style w:type="character" w:customStyle="1" w:styleId="KommentartextZchn">
    <w:name w:val="Kommentartext Zchn"/>
    <w:basedOn w:val="Absatz-Standardschriftart"/>
    <w:link w:val="Kommentartext"/>
    <w:semiHidden/>
    <w:rsid w:val="001D5F82"/>
    <w:rPr>
      <w:rFonts w:ascii="Times New Roman" w:eastAsia="Times New Roman" w:hAnsi="Times New Roman" w:cs="Times New Roman"/>
      <w:sz w:val="20"/>
      <w:szCs w:val="20"/>
    </w:rPr>
  </w:style>
  <w:style w:type="paragraph" w:styleId="Blocktext">
    <w:name w:val="Block Text"/>
    <w:basedOn w:val="Standard"/>
    <w:rsid w:val="001D5F82"/>
    <w:pPr>
      <w:spacing w:after="120"/>
      <w:ind w:left="1440" w:right="1440"/>
    </w:pPr>
  </w:style>
  <w:style w:type="paragraph" w:styleId="Textkrper2">
    <w:name w:val="Body Text 2"/>
    <w:basedOn w:val="Standard"/>
    <w:link w:val="Textkrper2Zchn"/>
    <w:rsid w:val="001D5F82"/>
    <w:pPr>
      <w:spacing w:after="120" w:line="480" w:lineRule="auto"/>
    </w:pPr>
  </w:style>
  <w:style w:type="character" w:customStyle="1" w:styleId="Textkrper2Zchn">
    <w:name w:val="Textkörper 2 Zchn"/>
    <w:basedOn w:val="Absatz-Standardschriftart"/>
    <w:link w:val="Textkrper2"/>
    <w:rsid w:val="001D5F82"/>
    <w:rPr>
      <w:rFonts w:ascii="Times New Roman" w:eastAsia="Times New Roman" w:hAnsi="Times New Roman" w:cs="Times New Roman"/>
      <w:sz w:val="20"/>
      <w:szCs w:val="20"/>
      <w:lang w:val="en-GB"/>
    </w:rPr>
  </w:style>
  <w:style w:type="paragraph" w:styleId="Textkrper3">
    <w:name w:val="Body Text 3"/>
    <w:basedOn w:val="Standard"/>
    <w:link w:val="Textkrper3Zchn"/>
    <w:rsid w:val="001D5F82"/>
    <w:pPr>
      <w:spacing w:after="120"/>
    </w:pPr>
    <w:rPr>
      <w:sz w:val="16"/>
      <w:szCs w:val="16"/>
    </w:rPr>
  </w:style>
  <w:style w:type="character" w:customStyle="1" w:styleId="Textkrper3Zchn">
    <w:name w:val="Textkörper 3 Zchn"/>
    <w:basedOn w:val="Absatz-Standardschriftart"/>
    <w:link w:val="Textkrper3"/>
    <w:rsid w:val="001D5F82"/>
    <w:rPr>
      <w:rFonts w:ascii="Times New Roman" w:eastAsia="Times New Roman" w:hAnsi="Times New Roman" w:cs="Times New Roman"/>
      <w:sz w:val="16"/>
      <w:szCs w:val="16"/>
      <w:lang w:val="en-GB"/>
    </w:rPr>
  </w:style>
  <w:style w:type="paragraph" w:styleId="Textkrper-Erstzeileneinzug">
    <w:name w:val="Body Text First Indent"/>
    <w:basedOn w:val="Textkrper"/>
    <w:link w:val="Textkrper-ErstzeileneinzugZchn"/>
    <w:rsid w:val="001D5F82"/>
    <w:pPr>
      <w:spacing w:after="120"/>
      <w:ind w:firstLine="210"/>
    </w:pPr>
  </w:style>
  <w:style w:type="character" w:customStyle="1" w:styleId="Textkrper-ErstzeileneinzugZchn">
    <w:name w:val="Textkörper-Erstzeileneinzug Zchn"/>
    <w:basedOn w:val="BodyTextChar"/>
    <w:link w:val="Textkrper-Erstzeileneinzug"/>
    <w:rsid w:val="001D5F82"/>
    <w:rPr>
      <w:rFonts w:ascii="Times New Roman" w:eastAsia="Times New Roman" w:hAnsi="Times New Roman" w:cs="Times New Roman"/>
      <w:sz w:val="20"/>
      <w:szCs w:val="20"/>
      <w:lang w:val="en-GB"/>
    </w:rPr>
  </w:style>
  <w:style w:type="paragraph" w:styleId="Textkrper-Zeileneinzug">
    <w:name w:val="Body Text Indent"/>
    <w:basedOn w:val="Standard"/>
    <w:link w:val="Textkrper-ZeileneinzugZchn"/>
    <w:rsid w:val="001D5F82"/>
    <w:pPr>
      <w:spacing w:after="120"/>
      <w:ind w:left="283"/>
    </w:pPr>
  </w:style>
  <w:style w:type="character" w:customStyle="1" w:styleId="Textkrper-ZeileneinzugZchn">
    <w:name w:val="Textkörper-Zeileneinzug Zchn"/>
    <w:basedOn w:val="Absatz-Standardschriftart"/>
    <w:link w:val="Textkrper-Zeileneinzug"/>
    <w:rsid w:val="001D5F82"/>
    <w:rPr>
      <w:rFonts w:ascii="Times New Roman" w:eastAsia="Times New Roman" w:hAnsi="Times New Roman" w:cs="Times New Roman"/>
      <w:sz w:val="20"/>
      <w:szCs w:val="20"/>
      <w:lang w:val="en-GB"/>
    </w:rPr>
  </w:style>
  <w:style w:type="paragraph" w:styleId="Textkrper-Erstzeileneinzug2">
    <w:name w:val="Body Text First Indent 2"/>
    <w:basedOn w:val="Textkrper-Zeileneinzug"/>
    <w:link w:val="Textkrper-Erstzeileneinzug2Zchn"/>
    <w:rsid w:val="001D5F82"/>
    <w:pPr>
      <w:ind w:firstLine="210"/>
    </w:pPr>
  </w:style>
  <w:style w:type="character" w:customStyle="1" w:styleId="Textkrper-Erstzeileneinzug2Zchn">
    <w:name w:val="Textkörper-Erstzeileneinzug 2 Zchn"/>
    <w:basedOn w:val="Textkrper-ZeileneinzugZchn"/>
    <w:link w:val="Textkrper-Erstzeileneinzug2"/>
    <w:rsid w:val="001D5F82"/>
    <w:rPr>
      <w:rFonts w:ascii="Times New Roman" w:eastAsia="Times New Roman" w:hAnsi="Times New Roman" w:cs="Times New Roman"/>
      <w:sz w:val="20"/>
      <w:szCs w:val="20"/>
      <w:lang w:val="en-GB"/>
    </w:rPr>
  </w:style>
  <w:style w:type="paragraph" w:styleId="Textkrper-Einzug2">
    <w:name w:val="Body Text Indent 2"/>
    <w:basedOn w:val="Standard"/>
    <w:link w:val="Textkrper-Einzug2Zchn"/>
    <w:rsid w:val="001D5F82"/>
    <w:pPr>
      <w:spacing w:after="120" w:line="480" w:lineRule="auto"/>
      <w:ind w:left="283"/>
    </w:pPr>
  </w:style>
  <w:style w:type="character" w:customStyle="1" w:styleId="Textkrper-Einzug2Zchn">
    <w:name w:val="Textkörper-Einzug 2 Zchn"/>
    <w:basedOn w:val="Absatz-Standardschriftart"/>
    <w:link w:val="Textkrper-Einzug2"/>
    <w:rsid w:val="001D5F82"/>
    <w:rPr>
      <w:rFonts w:ascii="Times New Roman" w:eastAsia="Times New Roman" w:hAnsi="Times New Roman" w:cs="Times New Roman"/>
      <w:sz w:val="20"/>
      <w:szCs w:val="20"/>
      <w:lang w:val="en-GB"/>
    </w:rPr>
  </w:style>
  <w:style w:type="paragraph" w:styleId="Textkrper-Einzug3">
    <w:name w:val="Body Text Indent 3"/>
    <w:basedOn w:val="Standard"/>
    <w:link w:val="Textkrper-Einzug3Zchn"/>
    <w:rsid w:val="001D5F82"/>
    <w:pPr>
      <w:spacing w:after="120"/>
      <w:ind w:left="283"/>
    </w:pPr>
    <w:rPr>
      <w:sz w:val="16"/>
      <w:szCs w:val="16"/>
    </w:rPr>
  </w:style>
  <w:style w:type="character" w:customStyle="1" w:styleId="Textkrper-Einzug3Zchn">
    <w:name w:val="Textkörper-Einzug 3 Zchn"/>
    <w:basedOn w:val="Absatz-Standardschriftart"/>
    <w:link w:val="Textkrper-Einzug3"/>
    <w:rsid w:val="001D5F82"/>
    <w:rPr>
      <w:rFonts w:ascii="Times New Roman" w:eastAsia="Times New Roman" w:hAnsi="Times New Roman" w:cs="Times New Roman"/>
      <w:sz w:val="16"/>
      <w:szCs w:val="16"/>
      <w:lang w:val="en-GB"/>
    </w:rPr>
  </w:style>
  <w:style w:type="paragraph" w:styleId="Gruformel">
    <w:name w:val="Closing"/>
    <w:basedOn w:val="Standard"/>
    <w:link w:val="GruformelZchn"/>
    <w:rsid w:val="001D5F82"/>
    <w:pPr>
      <w:ind w:left="4252"/>
    </w:pPr>
  </w:style>
  <w:style w:type="character" w:customStyle="1" w:styleId="GruformelZchn">
    <w:name w:val="Grußformel Zchn"/>
    <w:basedOn w:val="Absatz-Standardschriftart"/>
    <w:link w:val="Gruformel"/>
    <w:rsid w:val="001D5F82"/>
    <w:rPr>
      <w:rFonts w:ascii="Times New Roman" w:eastAsia="Times New Roman" w:hAnsi="Times New Roman" w:cs="Times New Roman"/>
      <w:sz w:val="20"/>
      <w:szCs w:val="20"/>
      <w:lang w:val="en-GB"/>
    </w:rPr>
  </w:style>
  <w:style w:type="paragraph" w:styleId="Datum">
    <w:name w:val="Date"/>
    <w:basedOn w:val="Standard"/>
    <w:next w:val="Standard"/>
    <w:link w:val="DatumZchn"/>
    <w:rsid w:val="001D5F82"/>
  </w:style>
  <w:style w:type="character" w:customStyle="1" w:styleId="DatumZchn">
    <w:name w:val="Datum Zchn"/>
    <w:basedOn w:val="Absatz-Standardschriftart"/>
    <w:link w:val="Datum"/>
    <w:rsid w:val="001D5F82"/>
    <w:rPr>
      <w:rFonts w:ascii="Times New Roman" w:eastAsia="Times New Roman" w:hAnsi="Times New Roman" w:cs="Times New Roman"/>
      <w:sz w:val="20"/>
      <w:szCs w:val="20"/>
      <w:lang w:val="en-GB"/>
    </w:rPr>
  </w:style>
  <w:style w:type="paragraph" w:styleId="E-Mail-Signatur">
    <w:name w:val="E-mail Signature"/>
    <w:basedOn w:val="Standard"/>
    <w:link w:val="E-Mail-SignaturZchn"/>
    <w:rsid w:val="001D5F82"/>
  </w:style>
  <w:style w:type="character" w:customStyle="1" w:styleId="E-Mail-SignaturZchn">
    <w:name w:val="E-Mail-Signatur Zchn"/>
    <w:basedOn w:val="Absatz-Standardschriftart"/>
    <w:link w:val="E-Mail-Signatur"/>
    <w:rsid w:val="001D5F82"/>
    <w:rPr>
      <w:rFonts w:ascii="Times New Roman" w:eastAsia="Times New Roman" w:hAnsi="Times New Roman" w:cs="Times New Roman"/>
      <w:sz w:val="20"/>
      <w:szCs w:val="20"/>
      <w:lang w:val="en-GB"/>
    </w:rPr>
  </w:style>
  <w:style w:type="character" w:styleId="Hervorhebung">
    <w:name w:val="Emphasis"/>
    <w:qFormat/>
    <w:rsid w:val="001D5F82"/>
    <w:rPr>
      <w:i/>
      <w:iCs/>
    </w:rPr>
  </w:style>
  <w:style w:type="character" w:styleId="Endnotenzeichen">
    <w:name w:val="endnote reference"/>
    <w:semiHidden/>
    <w:rsid w:val="001D5F82"/>
    <w:rPr>
      <w:vertAlign w:val="superscript"/>
    </w:rPr>
  </w:style>
  <w:style w:type="paragraph" w:styleId="Endnotentext">
    <w:name w:val="endnote text"/>
    <w:basedOn w:val="Standard"/>
    <w:link w:val="EndnotentextZchn"/>
    <w:semiHidden/>
    <w:rsid w:val="001D5F82"/>
  </w:style>
  <w:style w:type="character" w:customStyle="1" w:styleId="EndnotentextZchn">
    <w:name w:val="Endnotentext Zchn"/>
    <w:basedOn w:val="Absatz-Standardschriftart"/>
    <w:link w:val="Endnotentext"/>
    <w:semiHidden/>
    <w:rsid w:val="001D5F82"/>
    <w:rPr>
      <w:rFonts w:ascii="Times New Roman" w:eastAsia="Times New Roman" w:hAnsi="Times New Roman" w:cs="Times New Roman"/>
      <w:sz w:val="20"/>
      <w:szCs w:val="20"/>
      <w:lang w:val="en-GB"/>
    </w:rPr>
  </w:style>
  <w:style w:type="paragraph" w:styleId="Umschlagadresse">
    <w:name w:val="envelope address"/>
    <w:basedOn w:val="Standard"/>
    <w:rsid w:val="001D5F82"/>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sid w:val="001D5F82"/>
    <w:rPr>
      <w:rFonts w:ascii="Arial" w:hAnsi="Arial" w:cs="Arial"/>
    </w:rPr>
  </w:style>
  <w:style w:type="character" w:styleId="HTMLAkronym">
    <w:name w:val="HTML Acronym"/>
    <w:basedOn w:val="Absatz-Standardschriftart"/>
    <w:rsid w:val="001D5F82"/>
  </w:style>
  <w:style w:type="paragraph" w:styleId="HTMLAdresse">
    <w:name w:val="HTML Address"/>
    <w:basedOn w:val="Standard"/>
    <w:link w:val="HTMLAdresseZchn"/>
    <w:rsid w:val="001D5F82"/>
    <w:rPr>
      <w:i/>
      <w:iCs/>
    </w:rPr>
  </w:style>
  <w:style w:type="character" w:customStyle="1" w:styleId="HTMLAdresseZchn">
    <w:name w:val="HTML Adresse Zchn"/>
    <w:basedOn w:val="Absatz-Standardschriftart"/>
    <w:link w:val="HTMLAdresse"/>
    <w:rsid w:val="001D5F82"/>
    <w:rPr>
      <w:rFonts w:ascii="Times New Roman" w:eastAsia="Times New Roman" w:hAnsi="Times New Roman" w:cs="Times New Roman"/>
      <w:i/>
      <w:iCs/>
      <w:sz w:val="20"/>
      <w:szCs w:val="20"/>
      <w:lang w:val="en-GB"/>
    </w:rPr>
  </w:style>
  <w:style w:type="character" w:styleId="HTMLZitat">
    <w:name w:val="HTML Cite"/>
    <w:rsid w:val="001D5F82"/>
    <w:rPr>
      <w:i/>
      <w:iCs/>
    </w:rPr>
  </w:style>
  <w:style w:type="character" w:styleId="HTMLCode">
    <w:name w:val="HTML Code"/>
    <w:rsid w:val="001D5F82"/>
    <w:rPr>
      <w:rFonts w:ascii="Courier New" w:hAnsi="Courier New"/>
      <w:sz w:val="20"/>
      <w:szCs w:val="20"/>
    </w:rPr>
  </w:style>
  <w:style w:type="character" w:styleId="HTMLDefinition">
    <w:name w:val="HTML Definition"/>
    <w:rsid w:val="001D5F82"/>
    <w:rPr>
      <w:i/>
      <w:iCs/>
    </w:rPr>
  </w:style>
  <w:style w:type="character" w:styleId="HTMLTastatur">
    <w:name w:val="HTML Keyboard"/>
    <w:rsid w:val="001D5F82"/>
    <w:rPr>
      <w:rFonts w:ascii="Courier New" w:hAnsi="Courier New"/>
      <w:sz w:val="20"/>
      <w:szCs w:val="20"/>
    </w:rPr>
  </w:style>
  <w:style w:type="paragraph" w:styleId="HTMLVorformatiert">
    <w:name w:val="HTML Preformatted"/>
    <w:basedOn w:val="Standard"/>
    <w:link w:val="HTMLVorformatiertZchn"/>
    <w:rsid w:val="001D5F82"/>
    <w:rPr>
      <w:rFonts w:ascii="Courier New" w:hAnsi="Courier New" w:cs="Courier New"/>
    </w:rPr>
  </w:style>
  <w:style w:type="character" w:customStyle="1" w:styleId="HTMLVorformatiertZchn">
    <w:name w:val="HTML Vorformatiert Zchn"/>
    <w:basedOn w:val="Absatz-Standardschriftart"/>
    <w:link w:val="HTMLVorformatiert"/>
    <w:rsid w:val="001D5F82"/>
    <w:rPr>
      <w:rFonts w:ascii="Courier New" w:eastAsia="Times New Roman" w:hAnsi="Courier New" w:cs="Courier New"/>
      <w:sz w:val="20"/>
      <w:szCs w:val="20"/>
      <w:lang w:val="en-GB"/>
    </w:rPr>
  </w:style>
  <w:style w:type="character" w:styleId="HTMLBeispiel">
    <w:name w:val="HTML Sample"/>
    <w:rsid w:val="001D5F82"/>
    <w:rPr>
      <w:rFonts w:ascii="Courier New" w:hAnsi="Courier New"/>
    </w:rPr>
  </w:style>
  <w:style w:type="character" w:styleId="HTMLSchreibmaschine">
    <w:name w:val="HTML Typewriter"/>
    <w:rsid w:val="001D5F82"/>
    <w:rPr>
      <w:rFonts w:ascii="Courier New" w:hAnsi="Courier New"/>
      <w:sz w:val="20"/>
      <w:szCs w:val="20"/>
    </w:rPr>
  </w:style>
  <w:style w:type="character" w:styleId="HTMLVariable">
    <w:name w:val="HTML Variable"/>
    <w:rsid w:val="001D5F82"/>
    <w:rPr>
      <w:i/>
      <w:iCs/>
    </w:rPr>
  </w:style>
  <w:style w:type="paragraph" w:styleId="Index3">
    <w:name w:val="index 3"/>
    <w:basedOn w:val="Standard"/>
    <w:next w:val="Standard"/>
    <w:autoRedefine/>
    <w:semiHidden/>
    <w:rsid w:val="001D5F82"/>
    <w:pPr>
      <w:ind w:left="600" w:hanging="200"/>
    </w:pPr>
  </w:style>
  <w:style w:type="paragraph" w:styleId="Index4">
    <w:name w:val="index 4"/>
    <w:basedOn w:val="Standard"/>
    <w:next w:val="Standard"/>
    <w:autoRedefine/>
    <w:semiHidden/>
    <w:rsid w:val="001D5F82"/>
    <w:pPr>
      <w:ind w:left="800" w:hanging="200"/>
    </w:pPr>
  </w:style>
  <w:style w:type="paragraph" w:styleId="Index5">
    <w:name w:val="index 5"/>
    <w:basedOn w:val="Standard"/>
    <w:next w:val="Standard"/>
    <w:autoRedefine/>
    <w:semiHidden/>
    <w:rsid w:val="001D5F82"/>
    <w:pPr>
      <w:ind w:left="1000" w:hanging="200"/>
    </w:pPr>
  </w:style>
  <w:style w:type="paragraph" w:styleId="Index6">
    <w:name w:val="index 6"/>
    <w:basedOn w:val="Standard"/>
    <w:next w:val="Standard"/>
    <w:autoRedefine/>
    <w:semiHidden/>
    <w:rsid w:val="001D5F82"/>
    <w:pPr>
      <w:ind w:left="1200" w:hanging="200"/>
    </w:pPr>
  </w:style>
  <w:style w:type="paragraph" w:styleId="Index7">
    <w:name w:val="index 7"/>
    <w:basedOn w:val="Standard"/>
    <w:next w:val="Standard"/>
    <w:autoRedefine/>
    <w:semiHidden/>
    <w:rsid w:val="001D5F82"/>
    <w:pPr>
      <w:ind w:left="1400" w:hanging="200"/>
    </w:pPr>
  </w:style>
  <w:style w:type="paragraph" w:styleId="Index8">
    <w:name w:val="index 8"/>
    <w:basedOn w:val="Standard"/>
    <w:next w:val="Standard"/>
    <w:autoRedefine/>
    <w:semiHidden/>
    <w:rsid w:val="001D5F82"/>
    <w:pPr>
      <w:ind w:left="1600" w:hanging="200"/>
    </w:pPr>
  </w:style>
  <w:style w:type="paragraph" w:styleId="Index9">
    <w:name w:val="index 9"/>
    <w:basedOn w:val="Standard"/>
    <w:next w:val="Standard"/>
    <w:autoRedefine/>
    <w:semiHidden/>
    <w:rsid w:val="001D5F82"/>
    <w:pPr>
      <w:ind w:left="1800" w:hanging="200"/>
    </w:pPr>
  </w:style>
  <w:style w:type="character" w:styleId="Zeilennummer">
    <w:name w:val="line number"/>
    <w:basedOn w:val="Absatz-Standardschriftart"/>
    <w:rsid w:val="001D5F82"/>
  </w:style>
  <w:style w:type="paragraph" w:styleId="Listenfortsetzung">
    <w:name w:val="List Continue"/>
    <w:basedOn w:val="Standard"/>
    <w:rsid w:val="001D5F82"/>
    <w:pPr>
      <w:spacing w:after="120"/>
      <w:ind w:left="283"/>
    </w:pPr>
  </w:style>
  <w:style w:type="paragraph" w:styleId="Listenfortsetzung2">
    <w:name w:val="List Continue 2"/>
    <w:basedOn w:val="Standard"/>
    <w:rsid w:val="001D5F82"/>
    <w:pPr>
      <w:spacing w:after="120"/>
      <w:ind w:left="566"/>
    </w:pPr>
  </w:style>
  <w:style w:type="paragraph" w:styleId="Listenfortsetzung3">
    <w:name w:val="List Continue 3"/>
    <w:basedOn w:val="Standard"/>
    <w:rsid w:val="001D5F82"/>
    <w:pPr>
      <w:spacing w:after="120"/>
      <w:ind w:left="849"/>
    </w:pPr>
  </w:style>
  <w:style w:type="paragraph" w:styleId="Listenfortsetzung4">
    <w:name w:val="List Continue 4"/>
    <w:basedOn w:val="Standard"/>
    <w:rsid w:val="001D5F82"/>
    <w:pPr>
      <w:spacing w:after="120"/>
      <w:ind w:left="1132"/>
    </w:pPr>
  </w:style>
  <w:style w:type="paragraph" w:styleId="Listenfortsetzung5">
    <w:name w:val="List Continue 5"/>
    <w:basedOn w:val="Standard"/>
    <w:rsid w:val="001D5F82"/>
    <w:pPr>
      <w:spacing w:after="120"/>
      <w:ind w:left="1415"/>
    </w:pPr>
  </w:style>
  <w:style w:type="paragraph" w:styleId="Listennummer3">
    <w:name w:val="List Number 3"/>
    <w:basedOn w:val="Standard"/>
    <w:rsid w:val="001D5F82"/>
    <w:pPr>
      <w:tabs>
        <w:tab w:val="num" w:pos="926"/>
      </w:tabs>
      <w:ind w:left="926" w:hanging="360"/>
    </w:pPr>
  </w:style>
  <w:style w:type="paragraph" w:styleId="Listennummer4">
    <w:name w:val="List Number 4"/>
    <w:basedOn w:val="Standard"/>
    <w:rsid w:val="001D5F82"/>
    <w:pPr>
      <w:tabs>
        <w:tab w:val="num" w:pos="1209"/>
      </w:tabs>
      <w:ind w:left="1209" w:hanging="360"/>
    </w:pPr>
  </w:style>
  <w:style w:type="paragraph" w:styleId="Listennummer5">
    <w:name w:val="List Number 5"/>
    <w:basedOn w:val="Standard"/>
    <w:rsid w:val="001D5F82"/>
    <w:pPr>
      <w:tabs>
        <w:tab w:val="num" w:pos="1492"/>
      </w:tabs>
      <w:ind w:left="1492" w:hanging="360"/>
    </w:pPr>
  </w:style>
  <w:style w:type="paragraph" w:styleId="Makrotext">
    <w:name w:val="macro"/>
    <w:link w:val="MakrotextZchn"/>
    <w:semiHidden/>
    <w:rsid w:val="001D5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krotextZchn">
    <w:name w:val="Makrotext Zchn"/>
    <w:basedOn w:val="Absatz-Standardschriftart"/>
    <w:link w:val="Makrotext"/>
    <w:semiHidden/>
    <w:rsid w:val="001D5F82"/>
    <w:rPr>
      <w:rFonts w:ascii="Courier New" w:eastAsia="Times New Roman" w:hAnsi="Courier New" w:cs="Courier New"/>
      <w:sz w:val="20"/>
      <w:szCs w:val="20"/>
      <w:lang w:val="en-GB"/>
    </w:rPr>
  </w:style>
  <w:style w:type="paragraph" w:styleId="Nachrichtenkopf">
    <w:name w:val="Message Header"/>
    <w:basedOn w:val="Standard"/>
    <w:link w:val="NachrichtenkopfZchn"/>
    <w:rsid w:val="001D5F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NachrichtenkopfZchn">
    <w:name w:val="Nachrichtenkopf Zchn"/>
    <w:basedOn w:val="Absatz-Standardschriftart"/>
    <w:link w:val="Nachrichtenkopf"/>
    <w:rsid w:val="001D5F82"/>
    <w:rPr>
      <w:rFonts w:ascii="Arial" w:eastAsia="Times New Roman" w:hAnsi="Arial" w:cs="Arial"/>
      <w:sz w:val="24"/>
      <w:szCs w:val="24"/>
      <w:shd w:val="pct20" w:color="auto" w:fill="auto"/>
      <w:lang w:val="en-GB"/>
    </w:rPr>
  </w:style>
  <w:style w:type="paragraph" w:styleId="StandardWeb">
    <w:name w:val="Normal (Web)"/>
    <w:basedOn w:val="Standard"/>
    <w:rsid w:val="001D5F82"/>
    <w:rPr>
      <w:sz w:val="24"/>
      <w:szCs w:val="24"/>
    </w:rPr>
  </w:style>
  <w:style w:type="paragraph" w:styleId="Standardeinzug">
    <w:name w:val="Normal Indent"/>
    <w:basedOn w:val="Standard"/>
    <w:rsid w:val="001D5F82"/>
    <w:pPr>
      <w:ind w:left="720"/>
    </w:pPr>
  </w:style>
  <w:style w:type="paragraph" w:styleId="Fu-Endnotenberschrift">
    <w:name w:val="Note Heading"/>
    <w:basedOn w:val="Standard"/>
    <w:next w:val="Standard"/>
    <w:link w:val="Fu-EndnotenberschriftZchn"/>
    <w:rsid w:val="001D5F82"/>
  </w:style>
  <w:style w:type="character" w:customStyle="1" w:styleId="Fu-EndnotenberschriftZchn">
    <w:name w:val="Fuß/-Endnotenüberschrift Zchn"/>
    <w:basedOn w:val="Absatz-Standardschriftart"/>
    <w:link w:val="Fu-Endnotenberschrift"/>
    <w:rsid w:val="001D5F82"/>
    <w:rPr>
      <w:rFonts w:ascii="Times New Roman" w:eastAsia="Times New Roman" w:hAnsi="Times New Roman" w:cs="Times New Roman"/>
      <w:sz w:val="20"/>
      <w:szCs w:val="20"/>
      <w:lang w:val="en-GB"/>
    </w:rPr>
  </w:style>
  <w:style w:type="character" w:styleId="Seitenzahl">
    <w:name w:val="page number"/>
    <w:basedOn w:val="Absatz-Standardschriftart"/>
    <w:rsid w:val="001D5F82"/>
  </w:style>
  <w:style w:type="paragraph" w:styleId="Anrede">
    <w:name w:val="Salutation"/>
    <w:basedOn w:val="Standard"/>
    <w:next w:val="Standard"/>
    <w:link w:val="AnredeZchn"/>
    <w:rsid w:val="001D5F82"/>
  </w:style>
  <w:style w:type="character" w:customStyle="1" w:styleId="AnredeZchn">
    <w:name w:val="Anrede Zchn"/>
    <w:basedOn w:val="Absatz-Standardschriftart"/>
    <w:link w:val="Anrede"/>
    <w:rsid w:val="001D5F82"/>
    <w:rPr>
      <w:rFonts w:ascii="Times New Roman" w:eastAsia="Times New Roman" w:hAnsi="Times New Roman" w:cs="Times New Roman"/>
      <w:sz w:val="20"/>
      <w:szCs w:val="20"/>
      <w:lang w:val="en-GB"/>
    </w:rPr>
  </w:style>
  <w:style w:type="paragraph" w:styleId="Unterschrift">
    <w:name w:val="Signature"/>
    <w:basedOn w:val="Standard"/>
    <w:link w:val="UnterschriftZchn"/>
    <w:rsid w:val="001D5F82"/>
    <w:pPr>
      <w:ind w:left="4252"/>
    </w:pPr>
  </w:style>
  <w:style w:type="character" w:customStyle="1" w:styleId="UnterschriftZchn">
    <w:name w:val="Unterschrift Zchn"/>
    <w:basedOn w:val="Absatz-Standardschriftart"/>
    <w:link w:val="Unterschrift"/>
    <w:rsid w:val="001D5F82"/>
    <w:rPr>
      <w:rFonts w:ascii="Times New Roman" w:eastAsia="Times New Roman" w:hAnsi="Times New Roman" w:cs="Times New Roman"/>
      <w:sz w:val="20"/>
      <w:szCs w:val="20"/>
      <w:lang w:val="en-GB"/>
    </w:rPr>
  </w:style>
  <w:style w:type="character" w:styleId="Fett">
    <w:name w:val="Strong"/>
    <w:qFormat/>
    <w:rsid w:val="001D5F82"/>
    <w:rPr>
      <w:b/>
      <w:bCs/>
    </w:rPr>
  </w:style>
  <w:style w:type="paragraph" w:styleId="Untertitel">
    <w:name w:val="Subtitle"/>
    <w:basedOn w:val="Standard"/>
    <w:link w:val="UntertitelZchn"/>
    <w:qFormat/>
    <w:rsid w:val="001D5F82"/>
    <w:pPr>
      <w:spacing w:after="60"/>
      <w:jc w:val="center"/>
      <w:outlineLvl w:val="1"/>
    </w:pPr>
    <w:rPr>
      <w:rFonts w:ascii="Arial" w:hAnsi="Arial" w:cs="Arial"/>
      <w:sz w:val="24"/>
      <w:szCs w:val="24"/>
    </w:rPr>
  </w:style>
  <w:style w:type="character" w:customStyle="1" w:styleId="UntertitelZchn">
    <w:name w:val="Untertitel Zchn"/>
    <w:basedOn w:val="Absatz-Standardschriftart"/>
    <w:link w:val="Untertitel"/>
    <w:rsid w:val="001D5F82"/>
    <w:rPr>
      <w:rFonts w:ascii="Arial" w:eastAsia="Times New Roman" w:hAnsi="Arial" w:cs="Arial"/>
      <w:sz w:val="24"/>
      <w:szCs w:val="24"/>
      <w:lang w:val="en-GB"/>
    </w:rPr>
  </w:style>
  <w:style w:type="paragraph" w:styleId="Rechtsgrundlagenverzeichnis">
    <w:name w:val="table of authorities"/>
    <w:basedOn w:val="Standard"/>
    <w:next w:val="Standard"/>
    <w:semiHidden/>
    <w:rsid w:val="001D5F82"/>
    <w:pPr>
      <w:ind w:left="200" w:hanging="200"/>
    </w:pPr>
  </w:style>
  <w:style w:type="paragraph" w:styleId="Abbildungsverzeichnis">
    <w:name w:val="table of figures"/>
    <w:basedOn w:val="Standard"/>
    <w:next w:val="Standard"/>
    <w:semiHidden/>
    <w:rsid w:val="001D5F82"/>
    <w:pPr>
      <w:ind w:left="400" w:hanging="400"/>
    </w:pPr>
  </w:style>
  <w:style w:type="paragraph" w:styleId="Titel">
    <w:name w:val="Title"/>
    <w:basedOn w:val="Standard"/>
    <w:link w:val="TitelZchn"/>
    <w:qFormat/>
    <w:rsid w:val="001D5F82"/>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rsid w:val="001D5F82"/>
    <w:rPr>
      <w:rFonts w:ascii="Arial" w:eastAsia="Times New Roman" w:hAnsi="Arial" w:cs="Arial"/>
      <w:b/>
      <w:bCs/>
      <w:kern w:val="28"/>
      <w:sz w:val="32"/>
      <w:szCs w:val="32"/>
      <w:lang w:val="en-GB"/>
    </w:rPr>
  </w:style>
  <w:style w:type="paragraph" w:styleId="RGV-berschrift">
    <w:name w:val="toa heading"/>
    <w:basedOn w:val="Standard"/>
    <w:next w:val="Standard"/>
    <w:semiHidden/>
    <w:rsid w:val="001D5F82"/>
    <w:pPr>
      <w:spacing w:before="120"/>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D5F82"/>
    <w:rPr>
      <w:rFonts w:ascii="Arial" w:hAnsi="Arial"/>
      <w:sz w:val="24"/>
      <w:lang w:val="en-GB" w:eastAsia="en-US" w:bidi="ar-SA"/>
    </w:rPr>
  </w:style>
  <w:style w:type="paragraph" w:customStyle="1" w:styleId="FL">
    <w:name w:val="FL"/>
    <w:basedOn w:val="Standard"/>
    <w:rsid w:val="001D5F82"/>
    <w:pPr>
      <w:keepNext/>
      <w:keepLines/>
      <w:spacing w:before="60"/>
      <w:jc w:val="center"/>
    </w:pPr>
    <w:rPr>
      <w:rFonts w:ascii="Arial" w:hAnsi="Arial"/>
      <w:b/>
    </w:rPr>
  </w:style>
  <w:style w:type="character" w:customStyle="1" w:styleId="EditorsNoteChar">
    <w:name w:val="Editor's Note Char"/>
    <w:aliases w:val="EN Char"/>
    <w:link w:val="EditorsNote"/>
    <w:rsid w:val="001D5F82"/>
    <w:rPr>
      <w:rFonts w:ascii="Times New Roman" w:eastAsia="Times New Roman" w:hAnsi="Times New Roman" w:cs="Times New Roman"/>
      <w:color w:val="FF0000"/>
      <w:sz w:val="20"/>
      <w:szCs w:val="20"/>
    </w:rPr>
  </w:style>
  <w:style w:type="paragraph" w:styleId="Kommentarthema">
    <w:name w:val="annotation subject"/>
    <w:basedOn w:val="Kommentartext"/>
    <w:next w:val="Kommentartext"/>
    <w:link w:val="KommentarthemaZchn"/>
    <w:rsid w:val="001D5F82"/>
    <w:rPr>
      <w:b/>
      <w:bCs/>
    </w:rPr>
  </w:style>
  <w:style w:type="character" w:customStyle="1" w:styleId="KommentarthemaZchn">
    <w:name w:val="Kommentarthema Zchn"/>
    <w:basedOn w:val="KommentartextZchn"/>
    <w:link w:val="Kommentarthema"/>
    <w:rsid w:val="001D5F82"/>
    <w:rPr>
      <w:rFonts w:ascii="Times New Roman" w:eastAsia="Times New Roman" w:hAnsi="Times New Roman" w:cs="Times New Roman"/>
      <w:b/>
      <w:bCs/>
      <w:sz w:val="20"/>
      <w:szCs w:val="20"/>
    </w:rPr>
  </w:style>
  <w:style w:type="character" w:customStyle="1" w:styleId="BlueUnderline">
    <w:name w:val="BlueUnderline"/>
    <w:rsid w:val="001D5F82"/>
    <w:rPr>
      <w:color w:val="0000FF"/>
      <w:u w:val="single"/>
    </w:rPr>
  </w:style>
  <w:style w:type="paragraph" w:customStyle="1" w:styleId="BN">
    <w:name w:val="BN"/>
    <w:basedOn w:val="Standard"/>
    <w:locked/>
    <w:rsid w:val="001D5F82"/>
    <w:pPr>
      <w:tabs>
        <w:tab w:val="left" w:pos="567"/>
        <w:tab w:val="num" w:pos="810"/>
      </w:tabs>
      <w:ind w:left="568" w:hanging="284"/>
    </w:pPr>
  </w:style>
  <w:style w:type="character" w:customStyle="1" w:styleId="B2Char">
    <w:name w:val="B2 Char"/>
    <w:link w:val="B2"/>
    <w:rsid w:val="001D5F82"/>
    <w:rPr>
      <w:rFonts w:ascii="Times New Roman" w:eastAsia="Times New Roman" w:hAnsi="Times New Roman" w:cs="Times New Roman"/>
      <w:sz w:val="20"/>
      <w:szCs w:val="20"/>
    </w:rPr>
  </w:style>
  <w:style w:type="character" w:customStyle="1" w:styleId="msoins0">
    <w:name w:val="msoins"/>
    <w:basedOn w:val="Absatz-Standardschriftart"/>
    <w:rsid w:val="001D5F82"/>
  </w:style>
  <w:style w:type="table" w:styleId="Tabellengitternetz">
    <w:name w:val="Table Grid"/>
    <w:basedOn w:val="NormaleTabelle"/>
    <w:rsid w:val="001D5F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1D5F82"/>
    <w:rPr>
      <w:rFonts w:ascii="Arial" w:eastAsia="Times New Roman" w:hAnsi="Arial" w:cs="Times New Roman"/>
      <w:sz w:val="20"/>
      <w:szCs w:val="20"/>
    </w:rPr>
  </w:style>
  <w:style w:type="character" w:customStyle="1" w:styleId="a">
    <w:name w:val="a"/>
    <w:basedOn w:val="Absatz-Standardschriftart"/>
    <w:rsid w:val="001D5F82"/>
  </w:style>
  <w:style w:type="paragraph" w:styleId="berarbeitung">
    <w:name w:val="Revision"/>
    <w:hidden/>
    <w:uiPriority w:val="99"/>
    <w:semiHidden/>
    <w:rsid w:val="001D5F82"/>
    <w:pPr>
      <w:spacing w:after="0" w:line="240" w:lineRule="auto"/>
    </w:pPr>
    <w:rPr>
      <w:rFonts w:ascii="Times New Roman" w:eastAsia="Times New Roman" w:hAnsi="Times New Roman" w:cs="Times New Roman"/>
      <w:sz w:val="20"/>
      <w:szCs w:val="20"/>
      <w:lang w:val="en-GB"/>
    </w:rPr>
  </w:style>
  <w:style w:type="character" w:customStyle="1" w:styleId="NOChar">
    <w:name w:val="NO Char"/>
    <w:rsid w:val="001D5F82"/>
    <w:rPr>
      <w:lang w:val="en-GB" w:eastAsia="en-US" w:bidi="ar-SA"/>
    </w:rPr>
  </w:style>
  <w:style w:type="character" w:customStyle="1" w:styleId="NFChar">
    <w:name w:val="NF Char"/>
    <w:link w:val="NF"/>
    <w:rsid w:val="001D5F82"/>
    <w:rPr>
      <w:rFonts w:ascii="Arial" w:eastAsia="Times New Roman" w:hAnsi="Arial" w:cs="Times New Roman"/>
      <w:sz w:val="18"/>
      <w:szCs w:val="20"/>
    </w:rPr>
  </w:style>
  <w:style w:type="character" w:customStyle="1" w:styleId="EXCar">
    <w:name w:val="EX Car"/>
    <w:link w:val="EX"/>
    <w:rsid w:val="001D5F82"/>
    <w:rPr>
      <w:rFonts w:ascii="Times New Roman" w:eastAsia="Times New Roman" w:hAnsi="Times New Roman" w:cs="Times New Roman"/>
      <w:sz w:val="20"/>
      <w:szCs w:val="20"/>
    </w:rPr>
  </w:style>
  <w:style w:type="character" w:customStyle="1" w:styleId="TextkrperZchn">
    <w:name w:val="Textkörper Zchn"/>
    <w:link w:val="Textkrper"/>
    <w:rsid w:val="001D5F82"/>
    <w:rPr>
      <w:rFonts w:ascii="Times New Roman" w:eastAsia="Times New Roman" w:hAnsi="Times New Roman" w:cs="Times New Roman"/>
      <w:sz w:val="20"/>
      <w:szCs w:val="20"/>
      <w:lang w:val="en-GB"/>
    </w:rPr>
  </w:style>
  <w:style w:type="character" w:customStyle="1" w:styleId="NOCar">
    <w:name w:val="NO Car"/>
    <w:rsid w:val="001D5F82"/>
    <w:rPr>
      <w:lang w:val="en-GB" w:eastAsia="en-US" w:bidi="ar-SA"/>
    </w:rPr>
  </w:style>
  <w:style w:type="paragraph" w:customStyle="1" w:styleId="BNO">
    <w:name w:val="BNO"/>
    <w:basedOn w:val="NW"/>
    <w:rsid w:val="001D5F82"/>
    <w:rPr>
      <w:vanish/>
    </w:rPr>
  </w:style>
  <w:style w:type="paragraph" w:customStyle="1" w:styleId="PLTopSinglesolidline">
    <w:name w:val="PL + Top: (Single solid line"/>
    <w:aliases w:val="Auto,0.5 pt Line width,From text:  5 pt Bord..."/>
    <w:basedOn w:val="Standard"/>
    <w:rsid w:val="001D5F82"/>
    <w:pPr>
      <w:pBdr>
        <w:top w:val="single" w:sz="4" w:space="1" w:color="auto"/>
        <w:left w:val="single" w:sz="4" w:space="4" w:color="auto"/>
        <w:bottom w:val="single" w:sz="4" w:space="1" w:color="auto"/>
        <w:right w:val="single" w:sz="4" w:space="4" w:color="auto"/>
      </w:pBdr>
    </w:pPr>
  </w:style>
  <w:style w:type="character" w:customStyle="1" w:styleId="B3Char">
    <w:name w:val="B3 Char"/>
    <w:link w:val="B3"/>
    <w:rsid w:val="001D5F82"/>
    <w:rPr>
      <w:rFonts w:ascii="Times New Roman" w:eastAsia="Times New Roman" w:hAnsi="Times New Roman" w:cs="Times New Roman"/>
      <w:sz w:val="20"/>
      <w:szCs w:val="20"/>
      <w:lang w:val="en-GB"/>
    </w:rPr>
  </w:style>
  <w:style w:type="character" w:customStyle="1" w:styleId="h11">
    <w:name w:val="h11"/>
    <w:rsid w:val="001D5F82"/>
    <w:rPr>
      <w:rFonts w:ascii="Courier New" w:hAnsi="Courier New" w:cs="Courier New" w:hint="default"/>
      <w:b/>
      <w:bCs/>
      <w:vanish w:val="0"/>
      <w:webHidden w:val="0"/>
      <w:sz w:val="24"/>
      <w:szCs w:val="24"/>
      <w:specVanish w:val="0"/>
    </w:rPr>
  </w:style>
  <w:style w:type="character" w:customStyle="1" w:styleId="EXChar">
    <w:name w:val="EX Char"/>
    <w:rsid w:val="001D5F82"/>
    <w:rPr>
      <w:lang w:val="en-GB" w:eastAsia="en-US" w:bidi="ar-SA"/>
    </w:rPr>
  </w:style>
  <w:style w:type="paragraph" w:customStyle="1" w:styleId="B45">
    <w:name w:val="B45"/>
    <w:basedOn w:val="B1"/>
    <w:rsid w:val="001D5F82"/>
  </w:style>
  <w:style w:type="paragraph" w:customStyle="1" w:styleId="V2">
    <w:name w:val="V2"/>
    <w:basedOn w:val="B1"/>
    <w:rsid w:val="001D5F82"/>
  </w:style>
  <w:style w:type="character" w:customStyle="1" w:styleId="PLChar">
    <w:name w:val="PL Char"/>
    <w:link w:val="PL"/>
    <w:locked/>
    <w:rsid w:val="001D5F82"/>
    <w:rPr>
      <w:rFonts w:ascii="Courier New" w:eastAsia="Times New Roman" w:hAnsi="Courier New" w:cs="Times New Roman"/>
      <w:noProof/>
      <w:sz w:val="16"/>
      <w:szCs w:val="20"/>
      <w:lang w:val="en-GB"/>
    </w:rPr>
  </w:style>
  <w:style w:type="character" w:customStyle="1" w:styleId="TALZchn">
    <w:name w:val="TAL Zchn"/>
    <w:rsid w:val="001D5F82"/>
    <w:rPr>
      <w:rFonts w:ascii="Arial" w:hAnsi="Arial"/>
      <w:sz w:val="18"/>
      <w:lang w:val="en-GB"/>
    </w:rPr>
  </w:style>
  <w:style w:type="character" w:customStyle="1" w:styleId="B1Char1">
    <w:name w:val="B1 Char1"/>
    <w:rsid w:val="001D5F82"/>
    <w:rPr>
      <w:rFonts w:ascii="Times New Roman" w:hAnsi="Times New Roman"/>
      <w:lang w:val="en-GB" w:eastAsia="en-US"/>
    </w:rPr>
  </w:style>
  <w:style w:type="paragraph" w:customStyle="1" w:styleId="NO0">
    <w:name w:val="NO#"/>
    <w:basedOn w:val="NF"/>
    <w:rsid w:val="001D5F82"/>
    <w:rPr>
      <w:vanish/>
    </w:rPr>
  </w:style>
  <w:style w:type="character" w:customStyle="1" w:styleId="TALCar">
    <w:name w:val="TAL Car"/>
    <w:rsid w:val="001D5F82"/>
    <w:rPr>
      <w:rFonts w:ascii="Arial" w:hAnsi="Arial"/>
      <w:sz w:val="18"/>
      <w:lang w:val="en-GB"/>
    </w:rPr>
  </w:style>
  <w:style w:type="paragraph" w:customStyle="1" w:styleId="B20">
    <w:name w:val="B2#"/>
    <w:basedOn w:val="B1"/>
    <w:qFormat/>
    <w:rsid w:val="001D5F82"/>
  </w:style>
  <w:style w:type="character" w:customStyle="1" w:styleId="CommentSubjectChar">
    <w:name w:val="Comment Subject Char"/>
    <w:basedOn w:val="KommentartextZchn"/>
    <w:rsid w:val="00534E2E"/>
    <w:rPr>
      <w:rFonts w:ascii="Times New Roman" w:eastAsia="Times New Roman" w:hAnsi="Times New Roman" w:cs="Times New Roman"/>
      <w:sz w:val="20"/>
      <w:szCs w:val="20"/>
      <w:lang w:eastAsia="en-US"/>
    </w:rPr>
  </w:style>
  <w:style w:type="paragraph" w:styleId="Listenabsatz">
    <w:name w:val="List Paragraph"/>
    <w:basedOn w:val="Standard"/>
    <w:uiPriority w:val="34"/>
    <w:qFormat/>
    <w:rsid w:val="004F3D9E"/>
    <w:pPr>
      <w:ind w:left="720"/>
      <w:contextualSpacing/>
    </w:pPr>
  </w:style>
</w:styles>
</file>

<file path=word/webSettings.xml><?xml version="1.0" encoding="utf-8"?>
<w:webSettings xmlns:r="http://schemas.openxmlformats.org/officeDocument/2006/relationships" xmlns:w="http://schemas.openxmlformats.org/wordprocessingml/2006/main">
  <w:divs>
    <w:div w:id="622611208">
      <w:bodyDiv w:val="1"/>
      <w:marLeft w:val="0"/>
      <w:marRight w:val="0"/>
      <w:marTop w:val="0"/>
      <w:marBottom w:val="0"/>
      <w:divBdr>
        <w:top w:val="none" w:sz="0" w:space="0" w:color="auto"/>
        <w:left w:val="none" w:sz="0" w:space="0" w:color="auto"/>
        <w:bottom w:val="none" w:sz="0" w:space="0" w:color="auto"/>
        <w:right w:val="none" w:sz="0" w:space="0" w:color="auto"/>
      </w:divBdr>
    </w:div>
    <w:div w:id="20016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34937-E3F2-4F1B-99EA-022EA844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9947</Words>
  <Characters>62671</Characters>
  <Application>Microsoft Office Word</Application>
  <DocSecurity>0</DocSecurity>
  <Lines>522</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T-Mobile Austria GesmbH</Company>
  <LinksUpToDate>false</LinksUpToDate>
  <CharactersWithSpaces>72474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aleksievv</dc:creator>
  <cp:lastModifiedBy>aleksievv</cp:lastModifiedBy>
  <cp:revision>2</cp:revision>
  <dcterms:created xsi:type="dcterms:W3CDTF">2016-04-15T14:19:00Z</dcterms:created>
  <dcterms:modified xsi:type="dcterms:W3CDTF">2016-04-15T14:19:00Z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311967900</vt:i4>
  </property>
  <property fmtid="{D5CDD505-2E9C-101B-9397-08002B2CF9AE}" pid="4" name="_EmailSubject">
    <vt:lpwstr>To factor out e-call?</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ReviewingToolsShownOnce">
    <vt:lpwstr/>
  </property>
</Properties>
</file>