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197000">
        <w:rPr>
          <w:b/>
          <w:i/>
          <w:noProof/>
          <w:sz w:val="28"/>
        </w:rPr>
        <w:t>2160</w:t>
      </w:r>
    </w:p>
    <w:p w:rsidR="001E41F3" w:rsidRDefault="004A2512" w:rsidP="00875E10">
      <w:pPr>
        <w:pStyle w:val="CRCoverPage"/>
        <w:tabs>
          <w:tab w:val="left" w:pos="7655"/>
        </w:tabs>
        <w:outlineLvl w:val="0"/>
        <w:rPr>
          <w:b/>
          <w:noProof/>
          <w:sz w:val="24"/>
        </w:rPr>
      </w:pPr>
      <w:r>
        <w:rPr>
          <w:b/>
          <w:noProof/>
          <w:sz w:val="24"/>
        </w:rPr>
        <w:t xml:space="preserve">Ljubljana (Slovenia), 11-15 April </w:t>
      </w:r>
      <w:r w:rsidR="00E66888">
        <w:rPr>
          <w:b/>
          <w:noProof/>
          <w:sz w:val="24"/>
        </w:rPr>
        <w:t>2016</w:t>
      </w:r>
      <w:r w:rsidR="00875E10">
        <w:rPr>
          <w:b/>
          <w:noProof/>
          <w:sz w:val="24"/>
        </w:rPr>
        <w:tab/>
        <w:t>(was C1-161917)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w:t>
            </w:r>
            <w:r w:rsidR="007E697E">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4104">
            <w:pPr>
              <w:pStyle w:val="CRCoverPage"/>
              <w:spacing w:after="0"/>
              <w:rPr>
                <w:noProof/>
              </w:rPr>
            </w:pPr>
            <w:r>
              <w:rPr>
                <w:b/>
                <w:noProof/>
                <w:sz w:val="28"/>
              </w:rPr>
              <w:t>2958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9026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74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E697E" w:rsidP="00AB44B5">
            <w:pPr>
              <w:pStyle w:val="CRCoverPage"/>
              <w:spacing w:after="0"/>
              <w:ind w:left="100"/>
              <w:rPr>
                <w:noProof/>
              </w:rPr>
            </w:pPr>
            <w:r w:rsidRPr="007E697E">
              <w:t>Update to voice domain preference and UE's usage setting conditions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7E35B2">
            <w:pPr>
              <w:pStyle w:val="CRCoverPage"/>
              <w:spacing w:after="0"/>
              <w:ind w:left="100"/>
              <w:rPr>
                <w:noProof/>
              </w:rPr>
            </w:pPr>
            <w:r>
              <w:rPr>
                <w:noProof/>
              </w:rPr>
              <w:t>2016</w:t>
            </w:r>
            <w:r w:rsidR="004242F1">
              <w:rPr>
                <w:noProof/>
              </w:rPr>
              <w:t>-</w:t>
            </w:r>
            <w:r w:rsidR="002C198B">
              <w:rPr>
                <w:noProof/>
              </w:rPr>
              <w:t>04</w:t>
            </w:r>
            <w:r>
              <w:rPr>
                <w:noProof/>
              </w:rPr>
              <w:t>-</w:t>
            </w:r>
            <w:r w:rsidR="00875E10">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7E697E" w:rsidP="00587103">
            <w:pPr>
              <w:pStyle w:val="CRCoverPage"/>
              <w:spacing w:after="0"/>
              <w:ind w:left="100"/>
            </w:pPr>
            <w:r>
              <w:rPr>
                <w:noProof/>
              </w:rPr>
              <w:t xml:space="preserve">TS 24.301 </w:t>
            </w:r>
            <w:r w:rsidR="00C32FD6">
              <w:rPr>
                <w:noProof/>
              </w:rPr>
              <w:t xml:space="preserve">was modified to </w:t>
            </w:r>
            <w:r>
              <w:rPr>
                <w:noProof/>
              </w:rPr>
              <w:t>introduce</w:t>
            </w:r>
            <w:r w:rsidR="00C32FD6">
              <w:rPr>
                <w:noProof/>
              </w:rPr>
              <w:t xml:space="preserve"> CIoT requirement</w:t>
            </w:r>
            <w:r>
              <w:rPr>
                <w:noProof/>
              </w:rPr>
              <w:t xml:space="preserve">s and one of the updates is that S1 mode includes WB-S1 mode (using E-UTRA) and NB-S1 mode (using NBIoT RAT). In NB-S1 mode, </w:t>
            </w:r>
            <w:r w:rsidR="00870A5F">
              <w:rPr>
                <w:noProof/>
              </w:rPr>
              <w:t>the UE</w:t>
            </w:r>
            <w:r>
              <w:rPr>
                <w:noProof/>
              </w:rPr>
              <w:t xml:space="preserve"> does not indicate </w:t>
            </w:r>
            <w:r w:rsidRPr="007E697E">
              <w:t>voice domain preference and UE's usage setting</w:t>
            </w:r>
            <w:r>
              <w:t xml:space="preserve"> while is indicated in WB-S1 mode if supported. TS 24.008 in the conditions of inclusion of the </w:t>
            </w:r>
            <w:r w:rsidRPr="007E697E">
              <w:t>voice domain preference and UE's usage setting</w:t>
            </w:r>
            <w:r>
              <w:t xml:space="preserve"> IE is </w:t>
            </w:r>
            <w:proofErr w:type="spellStart"/>
            <w:r>
              <w:t>stated,quote</w:t>
            </w:r>
            <w:proofErr w:type="spellEnd"/>
            <w:r>
              <w:t>:</w:t>
            </w:r>
          </w:p>
          <w:p w:rsidR="007E697E" w:rsidRDefault="007E697E" w:rsidP="007E697E">
            <w:r w:rsidRPr="00017C12">
              <w:t>Th</w:t>
            </w:r>
            <w:r>
              <w:t>is IE shall be included:</w:t>
            </w:r>
          </w:p>
          <w:p w:rsidR="007E697E" w:rsidRDefault="007E697E" w:rsidP="007E697E">
            <w:pPr>
              <w:pStyle w:val="B1"/>
              <w:rPr>
                <w:lang w:eastAsia="en-US"/>
              </w:rPr>
            </w:pPr>
            <w:r>
              <w:rPr>
                <w:lang w:eastAsia="en-US"/>
              </w:rPr>
              <w:t>-</w:t>
            </w:r>
            <w:r>
              <w:rPr>
                <w:lang w:eastAsia="en-US"/>
              </w:rPr>
              <w:tab/>
            </w:r>
            <w:r w:rsidRPr="00017C12">
              <w:rPr>
                <w:lang w:eastAsia="en-US"/>
              </w:rPr>
              <w:t xml:space="preserve"> i</w:t>
            </w:r>
            <w:r>
              <w:rPr>
                <w:lang w:eastAsia="en-US"/>
              </w:rPr>
              <w:t xml:space="preserve">f the MS supports </w:t>
            </w:r>
            <w:r w:rsidRPr="000A1C51">
              <w:rPr>
                <w:lang w:eastAsia="en-US"/>
              </w:rPr>
              <w:t>CS fallback</w:t>
            </w:r>
            <w:r>
              <w:rPr>
                <w:lang w:eastAsia="en-US"/>
              </w:rPr>
              <w:t xml:space="preserve"> </w:t>
            </w:r>
            <w:r>
              <w:rPr>
                <w:lang w:val="en-US" w:eastAsia="en-US"/>
              </w:rPr>
              <w:t>and SMS over SGs,</w:t>
            </w:r>
            <w:r>
              <w:rPr>
                <w:lang w:eastAsia="en-US"/>
              </w:rPr>
              <w:t xml:space="preserve"> or the MS is configured to support IMS voice, or both; and</w:t>
            </w:r>
          </w:p>
          <w:p w:rsidR="007E697E" w:rsidRDefault="007E697E" w:rsidP="007E697E">
            <w:pPr>
              <w:pStyle w:val="B1"/>
              <w:rPr>
                <w:lang w:eastAsia="en-US"/>
              </w:rPr>
            </w:pPr>
            <w:r>
              <w:rPr>
                <w:lang w:eastAsia="en-US"/>
              </w:rPr>
              <w:t>-</w:t>
            </w:r>
            <w:r>
              <w:rPr>
                <w:lang w:eastAsia="en-US"/>
              </w:rPr>
              <w:tab/>
            </w:r>
            <w:proofErr w:type="gramStart"/>
            <w:r w:rsidRPr="007E697E">
              <w:rPr>
                <w:highlight w:val="yellow"/>
                <w:lang w:eastAsia="en-US"/>
              </w:rPr>
              <w:t>if</w:t>
            </w:r>
            <w:proofErr w:type="gramEnd"/>
            <w:r w:rsidRPr="007E697E">
              <w:rPr>
                <w:highlight w:val="yellow"/>
                <w:lang w:eastAsia="en-US"/>
              </w:rPr>
              <w:t xml:space="preserve"> the MS is E-UTRAN capable</w:t>
            </w:r>
            <w:r>
              <w:rPr>
                <w:lang w:eastAsia="en-US"/>
              </w:rPr>
              <w:t>.</w:t>
            </w:r>
          </w:p>
          <w:p w:rsidR="007E697E" w:rsidRDefault="007E697E" w:rsidP="007E697E">
            <w:pPr>
              <w:pStyle w:val="CRCoverPage"/>
              <w:spacing w:after="0"/>
              <w:ind w:left="100"/>
            </w:pPr>
          </w:p>
          <w:p w:rsidR="00C32FD6" w:rsidRDefault="007E697E" w:rsidP="007E697E">
            <w:pPr>
              <w:pStyle w:val="CRCoverPage"/>
              <w:spacing w:after="0"/>
              <w:ind w:left="100"/>
            </w:pPr>
            <w:r>
              <w:rPr>
                <w:noProof/>
              </w:rPr>
              <w:t xml:space="preserve">The above text is not </w:t>
            </w:r>
            <w:r w:rsidR="00870A5F">
              <w:rPr>
                <w:noProof/>
              </w:rPr>
              <w:t>longer correct as</w:t>
            </w:r>
            <w:r w:rsidR="002525AC">
              <w:rPr>
                <w:noProof/>
              </w:rPr>
              <w:t xml:space="preserve"> a UE, which supports NB-S1 mode, is actually E-UTRA capable. NarrrowBand IoT RAT is actually part of E-UTRAN.</w:t>
            </w:r>
            <w:r w:rsidR="003C03D7">
              <w:t xml:space="preserve"> Please, note the following stage 2 text:</w:t>
            </w:r>
          </w:p>
          <w:p w:rsidR="003C03D7" w:rsidRDefault="003C03D7" w:rsidP="003C03D7">
            <w:r w:rsidRPr="00EA6C22">
              <w:rPr>
                <w:b/>
              </w:rPr>
              <w:t>Narrowband-</w:t>
            </w:r>
            <w:proofErr w:type="spellStart"/>
            <w:r w:rsidRPr="00EA6C22">
              <w:rPr>
                <w:b/>
              </w:rPr>
              <w:t>IoT</w:t>
            </w:r>
            <w:proofErr w:type="spellEnd"/>
            <w:r w:rsidRPr="00EA6C22">
              <w:rPr>
                <w:b/>
              </w:rPr>
              <w:t>:</w:t>
            </w:r>
            <w:r>
              <w:t xml:space="preserve"> a 3GPP Radio Access Technology that forms part of Cellular </w:t>
            </w:r>
            <w:proofErr w:type="spellStart"/>
            <w:r>
              <w:t>IoT</w:t>
            </w:r>
            <w:proofErr w:type="spellEnd"/>
            <w:r>
              <w:t xml:space="preserve">. It allows access to network services via E-UTRA with a channel bandwidth limited to 180 kHz (corresponding to one PRB). Unless otherwise indicated in a clause, </w:t>
            </w:r>
            <w:r w:rsidRPr="003C03D7">
              <w:rPr>
                <w:highlight w:val="yellow"/>
              </w:rPr>
              <w:t>Narrowband-</w:t>
            </w:r>
            <w:proofErr w:type="spellStart"/>
            <w:r w:rsidRPr="003C03D7">
              <w:rPr>
                <w:highlight w:val="yellow"/>
              </w:rPr>
              <w:t>IoT</w:t>
            </w:r>
            <w:proofErr w:type="spellEnd"/>
            <w:r w:rsidRPr="003C03D7">
              <w:rPr>
                <w:highlight w:val="yellow"/>
              </w:rPr>
              <w:t xml:space="preserve"> is a subset of E-UTRAN</w:t>
            </w:r>
            <w:r>
              <w:t>.</w:t>
            </w:r>
          </w:p>
          <w:p w:rsidR="003C03D7" w:rsidRDefault="003C03D7" w:rsidP="003C03D7">
            <w:pPr>
              <w:pStyle w:val="CRCoverPage"/>
              <w:spacing w:after="0"/>
              <w:ind w:left="100"/>
              <w:rPr>
                <w:noProof/>
              </w:rPr>
            </w:pPr>
            <w:r>
              <w:rPr>
                <w:noProof/>
              </w:rPr>
              <w:t>Note that then a</w:t>
            </w:r>
            <w:r w:rsidR="00870A5F">
              <w:rPr>
                <w:noProof/>
              </w:rPr>
              <w:t xml:space="preserve"> UE</w:t>
            </w:r>
            <w:r>
              <w:rPr>
                <w:noProof/>
              </w:rPr>
              <w:t xml:space="preserve"> which supports NB-S1 mode only (together with A/Gb or Iu mode) is a E-UTRAN capabl</w:t>
            </w:r>
            <w:r w:rsidR="00870A5F">
              <w:rPr>
                <w:noProof/>
              </w:rPr>
              <w:t>e UE</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C32FD6" w:rsidRDefault="007E697E" w:rsidP="007E697E">
            <w:pPr>
              <w:pStyle w:val="CRCoverPage"/>
              <w:spacing w:after="0"/>
              <w:ind w:left="100"/>
              <w:rPr>
                <w:noProof/>
              </w:rPr>
            </w:pPr>
            <w:r>
              <w:rPr>
                <w:noProof/>
              </w:rPr>
              <w:t xml:space="preserve">The </w:t>
            </w:r>
            <w:r w:rsidRPr="007E697E">
              <w:t>voice domain preference and UE's usage setting</w:t>
            </w:r>
            <w:r>
              <w:t xml:space="preserve"> IE is included if the UE</w:t>
            </w:r>
            <w:r w:rsidR="007E58FF">
              <w:t xml:space="preserve"> supports WB-S1 mode.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E697E" w:rsidP="007E58FF">
            <w:pPr>
              <w:pStyle w:val="CRCoverPage"/>
              <w:spacing w:after="0"/>
              <w:ind w:left="100"/>
              <w:rPr>
                <w:noProof/>
              </w:rPr>
            </w:pPr>
            <w:r>
              <w:rPr>
                <w:noProof/>
              </w:rPr>
              <w:t>Misalignment with requirements in stage 2 (TS 23.401) and stage 3 in TS 24.301</w:t>
            </w:r>
            <w:r w:rsidR="00870A5F">
              <w:rPr>
                <w:noProof/>
              </w:rPr>
              <w:t xml:space="preserve"> as the MS</w:t>
            </w:r>
            <w:r>
              <w:rPr>
                <w:noProof/>
              </w:rPr>
              <w:t xml:space="preserve"> has not to include </w:t>
            </w:r>
            <w:r w:rsidRPr="007E697E">
              <w:t>voice domain preference and UE's usage setting</w:t>
            </w:r>
            <w:r>
              <w:t xml:space="preserve"> i</w:t>
            </w:r>
            <w:r w:rsidR="007E58FF">
              <w:t>f the UE does not support WB-S1 mode</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E58FF">
            <w:pPr>
              <w:pStyle w:val="CRCoverPage"/>
              <w:spacing w:after="0"/>
              <w:ind w:left="100"/>
              <w:rPr>
                <w:noProof/>
              </w:rPr>
            </w:pPr>
            <w:r>
              <w:rPr>
                <w:lang w:val="en-US"/>
              </w:rPr>
              <w:t xml:space="preserve">2.1, </w:t>
            </w:r>
            <w:r w:rsidR="00870A5F">
              <w:rPr>
                <w:lang w:val="en-US"/>
              </w:rPr>
              <w:t xml:space="preserve">2.1.2, </w:t>
            </w:r>
            <w:r w:rsidRPr="002E4167">
              <w:t>9.4.</w:t>
            </w:r>
            <w:r>
              <w:t>1</w:t>
            </w:r>
            <w:r w:rsidRPr="002E4167">
              <w:t>.1</w:t>
            </w:r>
            <w:r>
              <w:t xml:space="preserve">1, </w:t>
            </w:r>
            <w:r w:rsidRPr="002E4167">
              <w:t>9.4.14.1</w:t>
            </w:r>
            <w:r>
              <w:t xml:space="preserve">6, </w:t>
            </w:r>
            <w:r w:rsidRPr="00322138">
              <w:t>10.5.5.28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E58FF" w:rsidRPr="00FE320E" w:rsidRDefault="007E58FF" w:rsidP="007E58FF">
      <w:pPr>
        <w:pStyle w:val="Heading2"/>
        <w:widowControl w:val="0"/>
      </w:pPr>
      <w:bookmarkStart w:id="2" w:name="_Toc446071498"/>
      <w:bookmarkStart w:id="3" w:name="_Toc446071500"/>
      <w:r w:rsidRPr="00FE320E">
        <w:t>2.1</w:t>
      </w:r>
      <w:r w:rsidRPr="00FE320E">
        <w:tab/>
        <w:t>Definitions and abbreviations</w:t>
      </w:r>
      <w:bookmarkEnd w:id="2"/>
    </w:p>
    <w:p w:rsidR="007E58FF" w:rsidRPr="00FE320E" w:rsidRDefault="007E58FF" w:rsidP="007E58FF">
      <w:pPr>
        <w:keepNext/>
        <w:keepLines/>
        <w:widowControl w:val="0"/>
      </w:pPr>
      <w:r w:rsidRPr="00FE320E">
        <w:t>For the purposes of the present document, the abbreviations defined in 3GPP</w:t>
      </w:r>
      <w:r>
        <w:t> </w:t>
      </w:r>
      <w:r w:rsidRPr="00FE320E">
        <w:t>TR 21.905 [2a] and the followings apply:</w:t>
      </w:r>
    </w:p>
    <w:p w:rsidR="007E58FF" w:rsidRDefault="007E58FF" w:rsidP="007E58FF">
      <w:pPr>
        <w:pStyle w:val="EW"/>
      </w:pPr>
      <w:r>
        <w:t>CAT</w:t>
      </w:r>
      <w:r>
        <w:tab/>
        <w:t>Customized Alerting Tone</w:t>
      </w:r>
    </w:p>
    <w:p w:rsidR="007E58FF" w:rsidRPr="00F93D1A" w:rsidRDefault="007E58FF" w:rsidP="007E58FF">
      <w:pPr>
        <w:pStyle w:val="EW"/>
        <w:rPr>
          <w:lang w:val="en-US"/>
        </w:rPr>
      </w:pPr>
      <w:proofErr w:type="spellStart"/>
      <w:proofErr w:type="gramStart"/>
      <w:r w:rsidRPr="00F93D1A">
        <w:rPr>
          <w:lang w:val="en-US"/>
        </w:rPr>
        <w:t>eDRX</w:t>
      </w:r>
      <w:proofErr w:type="spellEnd"/>
      <w:proofErr w:type="gramEnd"/>
      <w:r w:rsidRPr="00F93D1A">
        <w:rPr>
          <w:lang w:val="en-US"/>
        </w:rPr>
        <w:tab/>
        <w:t>Extended idle-mode DRX cycle</w:t>
      </w:r>
    </w:p>
    <w:p w:rsidR="007E58FF" w:rsidRDefault="007E58FF" w:rsidP="007E58FF">
      <w:pPr>
        <w:pStyle w:val="EW"/>
      </w:pPr>
      <w:r>
        <w:t>IP-CAN</w:t>
      </w:r>
      <w:r>
        <w:tab/>
        <w:t>IP-Connectivity Access Network</w:t>
      </w:r>
    </w:p>
    <w:p w:rsidR="007E58FF" w:rsidRDefault="007E58FF" w:rsidP="007E58FF">
      <w:pPr>
        <w:pStyle w:val="EW"/>
      </w:pPr>
      <w:r>
        <w:t>HNB</w:t>
      </w:r>
      <w:r>
        <w:tab/>
        <w:t>Home Node B</w:t>
      </w:r>
    </w:p>
    <w:p w:rsidR="007E58FF" w:rsidRDefault="007E58FF" w:rsidP="007E58FF">
      <w:pPr>
        <w:pStyle w:val="EW"/>
        <w:rPr>
          <w:ins w:id="4" w:author="Huawei_CHV_1" w:date="2016-04-03T13:12:00Z"/>
        </w:rPr>
      </w:pPr>
      <w:proofErr w:type="spellStart"/>
      <w:ins w:id="5" w:author="Huawei_CHV_1" w:date="2016-04-03T13:12:00Z">
        <w:r>
          <w:t>IoT</w:t>
        </w:r>
        <w:proofErr w:type="spellEnd"/>
        <w:r>
          <w:tab/>
          <w:t>Internet of Things</w:t>
        </w:r>
      </w:ins>
    </w:p>
    <w:p w:rsidR="007E58FF" w:rsidRPr="004C4DC6" w:rsidRDefault="007E58FF" w:rsidP="007E58FF">
      <w:pPr>
        <w:pStyle w:val="EW"/>
      </w:pPr>
      <w:proofErr w:type="spellStart"/>
      <w:r w:rsidRPr="004C4DC6">
        <w:t>Kc</w:t>
      </w:r>
      <w:proofErr w:type="spellEnd"/>
      <w:r w:rsidRPr="004C4DC6">
        <w:tab/>
        <w:t>64-bit GSM ciphering key</w:t>
      </w:r>
    </w:p>
    <w:p w:rsidR="007E58FF" w:rsidRDefault="007E58FF" w:rsidP="007E58FF">
      <w:pPr>
        <w:pStyle w:val="EW"/>
      </w:pPr>
      <w:r w:rsidRPr="004C4DC6">
        <w:t>Kc</w:t>
      </w:r>
      <w:r w:rsidRPr="005A096F">
        <w:rPr>
          <w:vertAlign w:val="subscript"/>
        </w:rPr>
        <w:t>128</w:t>
      </w:r>
      <w:r w:rsidRPr="004C4DC6">
        <w:tab/>
      </w:r>
      <w:r>
        <w:t>128-bit GSM ciphering key</w:t>
      </w:r>
    </w:p>
    <w:p w:rsidR="007E58FF" w:rsidRDefault="007E58FF" w:rsidP="007E58FF">
      <w:pPr>
        <w:pStyle w:val="EW"/>
      </w:pPr>
      <w:r>
        <w:t>L-GW</w:t>
      </w:r>
      <w:r>
        <w:tab/>
        <w:t>Local PDN Gateway</w:t>
      </w:r>
    </w:p>
    <w:p w:rsidR="007E58FF" w:rsidRPr="0098610C" w:rsidRDefault="007E58FF" w:rsidP="007E58FF">
      <w:pPr>
        <w:pStyle w:val="EW"/>
      </w:pPr>
      <w:r w:rsidRPr="0098610C">
        <w:t>L</w:t>
      </w:r>
      <w:r>
        <w:t>HN-ID</w:t>
      </w:r>
      <w:r w:rsidRPr="0098610C">
        <w:tab/>
        <w:t xml:space="preserve">Local </w:t>
      </w:r>
      <w:r>
        <w:t>Home Network Identifier</w:t>
      </w:r>
    </w:p>
    <w:p w:rsidR="007E58FF" w:rsidRPr="0098610C" w:rsidRDefault="007E58FF" w:rsidP="007E58FF">
      <w:pPr>
        <w:pStyle w:val="EW"/>
      </w:pPr>
      <w:r w:rsidRPr="0098610C">
        <w:t>LIPA</w:t>
      </w:r>
      <w:r w:rsidRPr="0098610C">
        <w:tab/>
        <w:t>Local IP Access</w:t>
      </w:r>
    </w:p>
    <w:p w:rsidR="007E58FF" w:rsidRDefault="007E58FF" w:rsidP="007E58FF">
      <w:pPr>
        <w:pStyle w:val="EW"/>
      </w:pPr>
      <w:r>
        <w:t>MTU</w:t>
      </w:r>
      <w:r>
        <w:tab/>
        <w:t>Maximum Transfer Unit</w:t>
      </w:r>
    </w:p>
    <w:p w:rsidR="007E58FF" w:rsidRDefault="007E58FF" w:rsidP="007E58FF">
      <w:pPr>
        <w:pStyle w:val="EW"/>
        <w:rPr>
          <w:ins w:id="6" w:author="Huawei_CHV_1" w:date="2016-04-03T13:12:00Z"/>
        </w:rPr>
      </w:pPr>
      <w:ins w:id="7" w:author="Huawei_CHV_1" w:date="2016-04-03T13:12:00Z">
        <w:r>
          <w:t>NB-</w:t>
        </w:r>
        <w:proofErr w:type="spellStart"/>
        <w:r>
          <w:t>IoT</w:t>
        </w:r>
        <w:proofErr w:type="spellEnd"/>
        <w:r>
          <w:tab/>
          <w:t xml:space="preserve">Narrowband </w:t>
        </w:r>
        <w:proofErr w:type="spellStart"/>
        <w:r>
          <w:t>IoT</w:t>
        </w:r>
        <w:proofErr w:type="spellEnd"/>
      </w:ins>
    </w:p>
    <w:p w:rsidR="007E58FF" w:rsidRPr="003168A2" w:rsidRDefault="007E58FF" w:rsidP="007E58FF">
      <w:pPr>
        <w:pStyle w:val="EW"/>
        <w:rPr>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7E58FF" w:rsidRPr="003168A2" w:rsidRDefault="007E58FF" w:rsidP="007E58FF">
      <w:pPr>
        <w:pStyle w:val="EW"/>
      </w:pPr>
      <w:r w:rsidRPr="003168A2">
        <w:t>S</w:t>
      </w:r>
      <w:r>
        <w:t>IPTO</w:t>
      </w:r>
      <w:r w:rsidRPr="003168A2">
        <w:tab/>
        <w:t>S</w:t>
      </w:r>
      <w:r>
        <w:t>elected IP Traffic Offload</w:t>
      </w:r>
    </w:p>
    <w:p w:rsidR="007E58FF" w:rsidRDefault="007E58FF" w:rsidP="007E58FF">
      <w:pPr>
        <w:pStyle w:val="EW"/>
      </w:pPr>
      <w:r w:rsidRPr="00FE320E">
        <w:t>TMGI</w:t>
      </w:r>
      <w:r w:rsidRPr="00FE320E">
        <w:tab/>
        <w:t>Temporary Mobile Group Identity</w:t>
      </w:r>
    </w:p>
    <w:p w:rsidR="007E58FF" w:rsidRDefault="007E58FF" w:rsidP="007E58FF">
      <w:pPr>
        <w:jc w:val="center"/>
        <w:rPr>
          <w:noProof/>
        </w:rPr>
      </w:pPr>
      <w:r w:rsidRPr="00DB12B9">
        <w:rPr>
          <w:noProof/>
          <w:highlight w:val="green"/>
        </w:rPr>
        <w:t>***** Next change *****</w:t>
      </w:r>
    </w:p>
    <w:p w:rsidR="00870A5F" w:rsidRPr="00FE320E" w:rsidRDefault="00870A5F" w:rsidP="00870A5F">
      <w:pPr>
        <w:pStyle w:val="Heading3"/>
      </w:pPr>
      <w:r w:rsidRPr="00FE320E">
        <w:t>2.</w:t>
      </w:r>
      <w:r>
        <w:t>1</w:t>
      </w:r>
      <w:r w:rsidRPr="00FE320E">
        <w:t>.2</w:t>
      </w:r>
      <w:r w:rsidRPr="00FE320E">
        <w:tab/>
        <w:t>Vocabulary</w:t>
      </w:r>
      <w:bookmarkEnd w:id="3"/>
    </w:p>
    <w:p w:rsidR="00870A5F" w:rsidRPr="00FE320E" w:rsidRDefault="00870A5F" w:rsidP="00870A5F">
      <w:r w:rsidRPr="00FE320E">
        <w:t>For the purposes of the present document, the following terms and definitions apply:</w:t>
      </w:r>
    </w:p>
    <w:p w:rsidR="00870A5F" w:rsidRPr="005B0C37" w:rsidRDefault="00870A5F" w:rsidP="00870A5F">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870A5F" w:rsidRDefault="00870A5F" w:rsidP="00870A5F">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870A5F" w:rsidRPr="00FE320E" w:rsidRDefault="00870A5F" w:rsidP="00870A5F">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870A5F" w:rsidRPr="00FE320E" w:rsidRDefault="00870A5F" w:rsidP="00870A5F">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870A5F" w:rsidRPr="00FE320E" w:rsidRDefault="00870A5F" w:rsidP="00870A5F">
      <w:pPr>
        <w:pStyle w:val="B1"/>
      </w:pPr>
      <w:r w:rsidRPr="00FE320E">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870A5F" w:rsidRDefault="00870A5F" w:rsidP="00870A5F">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870A5F" w:rsidRPr="00FE320E" w:rsidRDefault="00870A5F" w:rsidP="00870A5F">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870A5F" w:rsidRPr="00FE320E" w:rsidRDefault="00870A5F" w:rsidP="00870A5F">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870A5F" w:rsidRPr="00FE320E" w:rsidRDefault="00870A5F" w:rsidP="00870A5F">
      <w:pPr>
        <w:pStyle w:val="B1"/>
      </w:pPr>
      <w:r w:rsidRPr="00FE320E">
        <w:lastRenderedPageBreak/>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870A5F" w:rsidRPr="00FE320E" w:rsidRDefault="00870A5F" w:rsidP="00870A5F">
      <w:pPr>
        <w:pStyle w:val="B1"/>
      </w:pPr>
      <w:r w:rsidRPr="00FE320E">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870A5F" w:rsidRPr="00FE320E" w:rsidRDefault="00870A5F" w:rsidP="00870A5F">
      <w:pPr>
        <w:pStyle w:val="B1"/>
      </w:pPr>
      <w:r w:rsidRPr="00FE320E">
        <w:t>-</w:t>
      </w:r>
      <w:r w:rsidRPr="00FE320E">
        <w:tab/>
      </w:r>
      <w:r w:rsidRPr="00FE320E">
        <w:rPr>
          <w:b/>
        </w:rPr>
        <w:t>main DCCH:</w:t>
      </w:r>
      <w:r w:rsidRPr="00FE320E">
        <w:t xml:space="preserve"> In </w:t>
      </w:r>
      <w:r>
        <w:t>d</w:t>
      </w:r>
      <w:r w:rsidRPr="00FE320E">
        <w:t xml:space="preserve">edicated mode and group transmit mode, only two channels are used as DCCH, one being a SACCH, the other being a SDCCH or a FACCH; the SDCCH or FACCH is called </w:t>
      </w:r>
      <w:proofErr w:type="spellStart"/>
      <w:r w:rsidRPr="00FE320E">
        <w:t>here</w:t>
      </w:r>
      <w:proofErr w:type="spellEnd"/>
      <w:r w:rsidRPr="00FE320E">
        <w:t xml:space="preserve"> "the main DCCH";</w:t>
      </w:r>
    </w:p>
    <w:p w:rsidR="00870A5F" w:rsidRPr="00FE320E" w:rsidRDefault="00870A5F" w:rsidP="00870A5F">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870A5F" w:rsidRPr="00FE320E" w:rsidRDefault="00870A5F" w:rsidP="00870A5F">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870A5F" w:rsidRPr="00FE320E" w:rsidRDefault="00870A5F" w:rsidP="00870A5F">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870A5F" w:rsidRPr="00FE320E" w:rsidRDefault="00870A5F" w:rsidP="00870A5F">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870A5F" w:rsidRPr="00FE320E" w:rsidRDefault="00870A5F" w:rsidP="00870A5F">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870A5F" w:rsidRPr="00FE320E" w:rsidRDefault="00870A5F" w:rsidP="00870A5F">
      <w:pPr>
        <w:pStyle w:val="B1"/>
      </w:pPr>
      <w:r w:rsidRPr="00FE320E">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870A5F" w:rsidRPr="00FE320E" w:rsidRDefault="00870A5F" w:rsidP="00870A5F">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870A5F" w:rsidRPr="00FE320E" w:rsidRDefault="00870A5F" w:rsidP="00870A5F">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870A5F" w:rsidRPr="00FE320E" w:rsidRDefault="00870A5F" w:rsidP="00870A5F">
      <w:pPr>
        <w:pStyle w:val="B1"/>
      </w:pPr>
      <w:r w:rsidRPr="00FE320E">
        <w:t>-</w:t>
      </w:r>
      <w:r w:rsidRPr="00FE320E">
        <w:tab/>
      </w:r>
      <w:r w:rsidRPr="00FE320E">
        <w:rPr>
          <w:b/>
        </w:rPr>
        <w:t>Network operation mode</w:t>
      </w:r>
    </w:p>
    <w:p w:rsidR="00870A5F" w:rsidRPr="00FE320E" w:rsidRDefault="00870A5F" w:rsidP="00870A5F">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870A5F" w:rsidRPr="00FE320E" w:rsidRDefault="00870A5F" w:rsidP="00870A5F">
      <w:pPr>
        <w:pStyle w:val="B1"/>
        <w:ind w:firstLine="0"/>
      </w:pPr>
      <w:r w:rsidRPr="00FE320E">
        <w:t>The network operation mode shall be indicated as system information. For proper operation, the network operation mode should be the same in each cell of one routing area.</w:t>
      </w:r>
    </w:p>
    <w:p w:rsidR="00870A5F" w:rsidRPr="00FE320E" w:rsidRDefault="00870A5F" w:rsidP="00870A5F">
      <w:pPr>
        <w:pStyle w:val="B1"/>
      </w:pPr>
      <w:r w:rsidRPr="00FE320E">
        <w:t>-</w:t>
      </w:r>
      <w:r w:rsidRPr="00FE320E">
        <w:tab/>
      </w:r>
      <w:r>
        <w:rPr>
          <w:b/>
        </w:rPr>
        <w:t>GAN mode:</w:t>
      </w:r>
      <w:r w:rsidRPr="0051533F">
        <w:t xml:space="preserve"> </w:t>
      </w:r>
      <w:r>
        <w:t>See 3GPP TS</w:t>
      </w:r>
      <w:r w:rsidRPr="00D27A95">
        <w:t> </w:t>
      </w:r>
      <w:r>
        <w:t>43.318 [75a].</w:t>
      </w:r>
    </w:p>
    <w:p w:rsidR="00870A5F" w:rsidRPr="00FE320E" w:rsidRDefault="00870A5F" w:rsidP="00870A5F">
      <w:pPr>
        <w:pStyle w:val="B1"/>
      </w:pPr>
      <w:r w:rsidRPr="00FE320E">
        <w:t>-</w:t>
      </w:r>
      <w:r w:rsidRPr="00FE320E">
        <w:tab/>
      </w:r>
      <w:r w:rsidRPr="00FE320E">
        <w:rPr>
          <w:b/>
        </w:rPr>
        <w:t>GPRS MS operation mode</w:t>
      </w:r>
    </w:p>
    <w:p w:rsidR="00870A5F" w:rsidRPr="00FE320E" w:rsidRDefault="00870A5F" w:rsidP="00870A5F">
      <w:pPr>
        <w:pStyle w:val="B1"/>
        <w:ind w:firstLine="0"/>
      </w:pPr>
      <w:r w:rsidRPr="00FE320E">
        <w:t>The three different GPRS MS operation modes A, B, and C are defined in 3GPP</w:t>
      </w:r>
      <w:r>
        <w:t> </w:t>
      </w:r>
      <w:r w:rsidRPr="00FE320E">
        <w:t>TS 23.060</w:t>
      </w:r>
      <w:r>
        <w:t> </w:t>
      </w:r>
      <w:r w:rsidRPr="00FE320E">
        <w:t xml:space="preserve">[74]. </w:t>
      </w:r>
    </w:p>
    <w:p w:rsidR="00870A5F" w:rsidRPr="00FE320E" w:rsidRDefault="00870A5F" w:rsidP="00870A5F">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870A5F" w:rsidRPr="00FE320E" w:rsidRDefault="00870A5F" w:rsidP="00870A5F">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870A5F" w:rsidRPr="00953734" w:rsidRDefault="00870A5F" w:rsidP="00870A5F">
      <w:pPr>
        <w:pStyle w:val="B1"/>
      </w:pPr>
      <w:r w:rsidRPr="00953734">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870A5F" w:rsidRPr="00FE320E" w:rsidRDefault="00870A5F" w:rsidP="00870A5F">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870A5F" w:rsidRPr="00897D36" w:rsidRDefault="00870A5F" w:rsidP="00870A5F">
      <w:pPr>
        <w:pStyle w:val="B1"/>
      </w:pPr>
      <w:r w:rsidRPr="00897D36">
        <w:t>-</w:t>
      </w:r>
      <w:r w:rsidRPr="00897D36">
        <w:tab/>
      </w:r>
      <w:r w:rsidRPr="00897D36">
        <w:rPr>
          <w:b/>
        </w:rPr>
        <w:t>GSM ciphering key</w:t>
      </w:r>
      <w:r>
        <w:t xml:space="preserve">: A </w:t>
      </w:r>
      <w:r w:rsidRPr="00897D36">
        <w:t>64-bit CS GSM ciphering key</w:t>
      </w:r>
    </w:p>
    <w:p w:rsidR="00870A5F" w:rsidRPr="00897D36" w:rsidRDefault="00870A5F" w:rsidP="00870A5F">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870A5F" w:rsidRPr="00897D36" w:rsidRDefault="00870A5F" w:rsidP="00870A5F">
      <w:pPr>
        <w:pStyle w:val="B1"/>
      </w:pPr>
      <w:r w:rsidRPr="00897D36">
        <w:t>-</w:t>
      </w:r>
      <w:r w:rsidRPr="00897D36">
        <w:tab/>
      </w:r>
      <w:r w:rsidRPr="00897D36">
        <w:rPr>
          <w:b/>
        </w:rPr>
        <w:t>GPRS GSM ciphering key</w:t>
      </w:r>
      <w:r>
        <w:t xml:space="preserve">: A </w:t>
      </w:r>
      <w:r w:rsidRPr="00897D36">
        <w:t>64-bit PS GSM ciphering key</w:t>
      </w:r>
    </w:p>
    <w:p w:rsidR="00870A5F" w:rsidRPr="00897D36" w:rsidRDefault="00870A5F" w:rsidP="00870A5F">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870A5F" w:rsidRPr="00FE320E" w:rsidRDefault="00870A5F" w:rsidP="00870A5F">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w:t>
      </w:r>
      <w:r w:rsidRPr="00FE320E">
        <w:lastRenderedPageBreak/>
        <w:t xml:space="preserve">radio access network and the core network. For multi system case this is determined by the current serving radio access network. </w:t>
      </w:r>
    </w:p>
    <w:p w:rsidR="00870A5F" w:rsidRPr="00953734" w:rsidRDefault="00870A5F" w:rsidP="00870A5F">
      <w:pPr>
        <w:pStyle w:val="B1"/>
      </w:pPr>
      <w:r w:rsidRPr="00953734">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870A5F" w:rsidRPr="00953734" w:rsidRDefault="00870A5F" w:rsidP="00870A5F">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870A5F" w:rsidRPr="00953734" w:rsidRDefault="00870A5F" w:rsidP="00870A5F">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870A5F" w:rsidRPr="00953734" w:rsidRDefault="00870A5F" w:rsidP="00870A5F">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870A5F" w:rsidRPr="00953734" w:rsidRDefault="00870A5F" w:rsidP="00870A5F">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870A5F" w:rsidRDefault="00870A5F" w:rsidP="00870A5F">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870A5F" w:rsidRDefault="00870A5F" w:rsidP="00870A5F">
      <w:pPr>
        <w:pStyle w:val="NO"/>
      </w:pPr>
      <w:r>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870A5F" w:rsidRDefault="00870A5F" w:rsidP="00870A5F">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870A5F" w:rsidRPr="00FE320E" w:rsidRDefault="00870A5F" w:rsidP="00870A5F">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870A5F" w:rsidRDefault="00870A5F" w:rsidP="00870A5F">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870A5F" w:rsidRDefault="00870A5F" w:rsidP="00870A5F">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870A5F" w:rsidRPr="00E61103" w:rsidRDefault="00870A5F" w:rsidP="00870A5F">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870A5F" w:rsidRPr="00FE320E" w:rsidRDefault="00870A5F" w:rsidP="00870A5F">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870A5F" w:rsidRPr="00FE320E" w:rsidRDefault="00870A5F" w:rsidP="00870A5F">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870A5F" w:rsidRPr="00FE320E" w:rsidRDefault="00870A5F" w:rsidP="00870A5F">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870A5F" w:rsidRDefault="00870A5F" w:rsidP="00870A5F">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870A5F" w:rsidRPr="00FE320E" w:rsidRDefault="00870A5F" w:rsidP="00870A5F">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870A5F" w:rsidRDefault="00870A5F" w:rsidP="00870A5F">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870A5F" w:rsidRDefault="00870A5F" w:rsidP="00870A5F">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870A5F" w:rsidRDefault="00870A5F" w:rsidP="00870A5F">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870A5F" w:rsidRPr="003168A2" w:rsidRDefault="00870A5F" w:rsidP="00870A5F">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870A5F" w:rsidRDefault="00870A5F" w:rsidP="00870A5F">
      <w:pPr>
        <w:pStyle w:val="B1"/>
        <w:rPr>
          <w:lang w:eastAsia="zh-CN"/>
        </w:rPr>
      </w:pPr>
      <w:r>
        <w:rPr>
          <w:b/>
        </w:rPr>
        <w:lastRenderedPageBreak/>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870A5F" w:rsidRDefault="00870A5F" w:rsidP="00870A5F">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rsidR="00870A5F" w:rsidRDefault="00870A5F" w:rsidP="00870A5F">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870A5F" w:rsidRPr="00B00A16" w:rsidRDefault="00870A5F" w:rsidP="00870A5F">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870A5F" w:rsidRDefault="00870A5F" w:rsidP="00870A5F">
      <w:pPr>
        <w:pStyle w:val="B1"/>
        <w:rPr>
          <w:lang w:eastAsia="ja-JP"/>
        </w:rPr>
      </w:pPr>
      <w:r>
        <w:rPr>
          <w:b/>
        </w:rPr>
        <w:t>-</w:t>
      </w:r>
      <w:r>
        <w:tab/>
      </w: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w:t>
      </w:r>
      <w:r>
        <w:rPr>
          <w:rFonts w:eastAsia="SimSun"/>
          <w:bCs/>
          <w:lang w:val="en-US" w:eastAsia="zh-CN"/>
        </w:rPr>
        <w:t>MS</w:t>
      </w:r>
      <w:r w:rsidRPr="00EB087C">
        <w:rPr>
          <w:rFonts w:eastAsia="SimSun"/>
          <w:bCs/>
          <w:lang w:val="en-US" w:eastAsia="zh-CN"/>
        </w:rPr>
        <w:t xml:space="preserve">s </w:t>
      </w:r>
      <w:proofErr w:type="gramStart"/>
      <w:r w:rsidRPr="00EB087C">
        <w:rPr>
          <w:rFonts w:eastAsia="SimSun"/>
          <w:bCs/>
          <w:lang w:val="en-US" w:eastAsia="zh-CN"/>
        </w:rPr>
        <w:t>belonging</w:t>
      </w:r>
      <w:proofErr w:type="gramEnd"/>
      <w:r w:rsidRPr="00EB087C">
        <w:rPr>
          <w:rFonts w:eastAsia="SimSun"/>
          <w:bCs/>
          <w:lang w:val="en-US" w:eastAsia="zh-CN"/>
        </w:rPr>
        <w:t xml:space="preserve">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lang w:eastAsia="ja-JP"/>
        </w:rPr>
        <w:t>.</w:t>
      </w:r>
    </w:p>
    <w:p w:rsidR="00870A5F" w:rsidRPr="005B0C37" w:rsidRDefault="00870A5F" w:rsidP="00870A5F">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870A5F" w:rsidRPr="005B0C37" w:rsidRDefault="00870A5F" w:rsidP="00870A5F">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870A5F" w:rsidRPr="005B0C37" w:rsidRDefault="00870A5F" w:rsidP="00870A5F">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870A5F" w:rsidRDefault="00870A5F" w:rsidP="00870A5F">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870A5F" w:rsidRDefault="00870A5F" w:rsidP="00870A5F">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870A5F" w:rsidRDefault="00870A5F" w:rsidP="00870A5F">
      <w:pPr>
        <w:pStyle w:val="B1"/>
        <w:rPr>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rsidR="00870A5F" w:rsidRDefault="00870A5F" w:rsidP="00870A5F">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rsidR="00870A5F" w:rsidRDefault="00870A5F" w:rsidP="00870A5F">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rsidR="00870A5F" w:rsidRDefault="00870A5F" w:rsidP="00870A5F">
      <w:pPr>
        <w:pStyle w:val="B1"/>
      </w:pPr>
      <w:r>
        <w:rPr>
          <w:b/>
        </w:rPr>
        <w:t>-</w:t>
      </w:r>
      <w:r>
        <w:rPr>
          <w:b/>
        </w:rPr>
        <w:tab/>
        <w:t>Extended idle-mode DRX cycle</w:t>
      </w:r>
      <w:r w:rsidRPr="003168A2">
        <w:rPr>
          <w:b/>
        </w:rPr>
        <w:t>:</w:t>
      </w:r>
      <w:r w:rsidRPr="003168A2">
        <w:t xml:space="preserve"> </w:t>
      </w:r>
      <w:r>
        <w:t>Extended idle-mode DRX cycle allows the MS to reduce its power consumption in P</w:t>
      </w:r>
      <w:r w:rsidRPr="003168A2">
        <w:t>MM-IDLE mode</w:t>
      </w:r>
      <w:r>
        <w:t xml:space="preserve"> (in </w:t>
      </w:r>
      <w:proofErr w:type="spellStart"/>
      <w:r>
        <w:t>Iu</w:t>
      </w:r>
      <w:proofErr w:type="spellEnd"/>
      <w:r>
        <w:t xml:space="preserve"> mode) or </w:t>
      </w:r>
      <w:r w:rsidRPr="00FE320E">
        <w:t xml:space="preserve">when the READY timer is </w:t>
      </w:r>
      <w:r>
        <w:t>not running (in A/</w:t>
      </w:r>
      <w:proofErr w:type="spellStart"/>
      <w:r>
        <w:t>Gb</w:t>
      </w:r>
      <w:proofErr w:type="spellEnd"/>
      <w:r>
        <w:t xml:space="preserve"> mode) or in E</w:t>
      </w:r>
      <w:r w:rsidRPr="003168A2">
        <w:t>MM-IDLE mode</w:t>
      </w:r>
      <w:r>
        <w:t xml:space="preserve"> (in S1 mode). Extended idle-mode DRX cycle is associated with</w:t>
      </w:r>
      <w:r>
        <w:rPr>
          <w:lang w:val="en-US"/>
        </w:rPr>
        <w:t xml:space="preserve"> the </w:t>
      </w:r>
      <w:proofErr w:type="spellStart"/>
      <w:r>
        <w:rPr>
          <w:lang w:val="en-US"/>
        </w:rPr>
        <w:t>eDRX</w:t>
      </w:r>
      <w:proofErr w:type="spellEnd"/>
      <w:r>
        <w:rPr>
          <w:lang w:val="en-US"/>
        </w:rPr>
        <w:t xml:space="preserve">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p>
    <w:p w:rsidR="00870A5F" w:rsidRPr="007E6407" w:rsidRDefault="00870A5F" w:rsidP="00870A5F">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870A5F" w:rsidRPr="007E6407" w:rsidRDefault="00870A5F" w:rsidP="00870A5F">
      <w:pPr>
        <w:pStyle w:val="EW"/>
        <w:rPr>
          <w:b/>
          <w:lang w:val="fr-FR"/>
        </w:rPr>
      </w:pPr>
      <w:proofErr w:type="spellStart"/>
      <w:r w:rsidRPr="007E6407">
        <w:rPr>
          <w:b/>
          <w:lang w:val="fr-FR"/>
        </w:rPr>
        <w:t>Globally</w:t>
      </w:r>
      <w:proofErr w:type="spellEnd"/>
      <w:r w:rsidRPr="007E6407">
        <w:rPr>
          <w:b/>
          <w:lang w:val="fr-FR"/>
        </w:rPr>
        <w:t xml:space="preserve"> Unique MME Identifier (GUMMEI)</w:t>
      </w:r>
    </w:p>
    <w:p w:rsidR="00870A5F" w:rsidRPr="007E6407" w:rsidRDefault="00870A5F" w:rsidP="00870A5F">
      <w:pPr>
        <w:pStyle w:val="EW"/>
        <w:rPr>
          <w:b/>
        </w:rPr>
      </w:pPr>
      <w:r w:rsidRPr="007E6407">
        <w:rPr>
          <w:b/>
        </w:rPr>
        <w:t>Globally Unique Temporary Identity (GUTI)</w:t>
      </w:r>
    </w:p>
    <w:p w:rsidR="00870A5F" w:rsidRPr="007E6407" w:rsidDel="00191196" w:rsidRDefault="00870A5F" w:rsidP="00870A5F">
      <w:pPr>
        <w:pStyle w:val="EW"/>
        <w:rPr>
          <w:b/>
        </w:rPr>
      </w:pPr>
      <w:r w:rsidRPr="007E6407">
        <w:rPr>
          <w:b/>
        </w:rPr>
        <w:t>Idle Mode Signalling Reduction (ISR)</w:t>
      </w:r>
    </w:p>
    <w:p w:rsidR="00870A5F" w:rsidRPr="007E6407" w:rsidRDefault="00870A5F" w:rsidP="00870A5F">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870A5F" w:rsidRDefault="00870A5F" w:rsidP="00870A5F">
      <w:pPr>
        <w:pStyle w:val="EW"/>
        <w:outlineLvl w:val="0"/>
        <w:rPr>
          <w:ins w:id="8" w:author="Huawei_CHV_1" w:date="2016-04-03T13:10:00Z"/>
          <w:b/>
        </w:rPr>
      </w:pPr>
      <w:proofErr w:type="spellStart"/>
      <w:ins w:id="9" w:author="Huawei_CHV_1" w:date="2016-04-03T13:10:00Z">
        <w:r w:rsidRPr="00196BE7">
          <w:rPr>
            <w:b/>
          </w:rPr>
          <w:t>NarrowBand-IoT</w:t>
        </w:r>
        <w:proofErr w:type="spellEnd"/>
      </w:ins>
    </w:p>
    <w:p w:rsidR="00870A5F" w:rsidRDefault="00870A5F" w:rsidP="00870A5F">
      <w:pPr>
        <w:pStyle w:val="EW"/>
        <w:rPr>
          <w:b/>
        </w:rPr>
      </w:pPr>
      <w:r>
        <w:rPr>
          <w:b/>
        </w:rPr>
        <w:t>PDN connection</w:t>
      </w:r>
    </w:p>
    <w:p w:rsidR="00870A5F" w:rsidRPr="007E6407" w:rsidRDefault="00870A5F" w:rsidP="00870A5F">
      <w:pPr>
        <w:pStyle w:val="EW"/>
        <w:rPr>
          <w:b/>
        </w:rPr>
      </w:pPr>
      <w:r w:rsidRPr="007E6407">
        <w:rPr>
          <w:b/>
        </w:rPr>
        <w:t>Tracking Area Identity (TAI)</w:t>
      </w:r>
    </w:p>
    <w:p w:rsidR="00870A5F" w:rsidRPr="007E6407" w:rsidRDefault="00870A5F" w:rsidP="00870A5F">
      <w:pPr>
        <w:pStyle w:val="EX"/>
        <w:rPr>
          <w:b/>
          <w:bCs/>
        </w:rPr>
      </w:pPr>
      <w:r w:rsidRPr="007E6407">
        <w:rPr>
          <w:b/>
          <w:bCs/>
        </w:rPr>
        <w:t>Temporary Identity used in Next update (</w:t>
      </w:r>
      <w:r w:rsidRPr="007E6407">
        <w:rPr>
          <w:rFonts w:hint="eastAsia"/>
          <w:b/>
          <w:bCs/>
        </w:rPr>
        <w:t>TIN</w:t>
      </w:r>
      <w:r w:rsidRPr="007E6407">
        <w:rPr>
          <w:b/>
          <w:bCs/>
        </w:rPr>
        <w:t>)</w:t>
      </w:r>
    </w:p>
    <w:p w:rsidR="00870A5F" w:rsidRPr="007E6407" w:rsidRDefault="00870A5F" w:rsidP="00870A5F">
      <w:r w:rsidRPr="007E6407">
        <w:t>For the purposes of the present document, the following terms and definitions given in 3GPP TS 24.301 </w:t>
      </w:r>
      <w:r>
        <w:t>[120]</w:t>
      </w:r>
      <w:r w:rsidRPr="007E6407">
        <w:t xml:space="preserve"> apply:</w:t>
      </w:r>
    </w:p>
    <w:p w:rsidR="00870A5F" w:rsidRDefault="00870A5F" w:rsidP="00870A5F">
      <w:pPr>
        <w:pStyle w:val="EW"/>
        <w:rPr>
          <w:b/>
        </w:rPr>
      </w:pPr>
      <w:r>
        <w:rPr>
          <w:rFonts w:hint="eastAsia"/>
          <w:b/>
        </w:rPr>
        <w:t>CSG cell</w:t>
      </w:r>
    </w:p>
    <w:p w:rsidR="00870A5F" w:rsidRPr="00F96DB8" w:rsidRDefault="00870A5F" w:rsidP="00870A5F">
      <w:pPr>
        <w:pStyle w:val="EW"/>
        <w:rPr>
          <w:b/>
        </w:rPr>
      </w:pPr>
      <w:r w:rsidRPr="003168A2">
        <w:rPr>
          <w:b/>
        </w:rPr>
        <w:t>CSG ID</w:t>
      </w:r>
    </w:p>
    <w:p w:rsidR="00870A5F" w:rsidRDefault="00870A5F" w:rsidP="00870A5F">
      <w:pPr>
        <w:pStyle w:val="EW"/>
        <w:rPr>
          <w:b/>
        </w:rPr>
      </w:pPr>
      <w:r w:rsidRPr="00091868">
        <w:rPr>
          <w:rFonts w:hint="eastAsia"/>
          <w:b/>
        </w:rPr>
        <w:t>CSG selection</w:t>
      </w:r>
    </w:p>
    <w:p w:rsidR="00870A5F" w:rsidRPr="00F97FAF" w:rsidRDefault="00870A5F" w:rsidP="00870A5F">
      <w:pPr>
        <w:pStyle w:val="EW"/>
        <w:rPr>
          <w:b/>
          <w:lang w:val="fr-FR"/>
        </w:rPr>
      </w:pPr>
      <w:r w:rsidRPr="00F97FAF">
        <w:rPr>
          <w:b/>
          <w:lang w:val="fr-FR"/>
        </w:rPr>
        <w:t>EMM</w:t>
      </w:r>
    </w:p>
    <w:p w:rsidR="00870A5F" w:rsidRPr="006C1B80" w:rsidRDefault="00870A5F" w:rsidP="00870A5F">
      <w:pPr>
        <w:pStyle w:val="EW"/>
        <w:rPr>
          <w:b/>
          <w:lang w:val="fr-FR"/>
        </w:rPr>
      </w:pPr>
      <w:r w:rsidRPr="006C1B80">
        <w:rPr>
          <w:b/>
          <w:lang w:val="fr-FR"/>
        </w:rPr>
        <w:t>EMM-IDLE mode</w:t>
      </w:r>
    </w:p>
    <w:p w:rsidR="00870A5F" w:rsidRDefault="00870A5F" w:rsidP="00870A5F">
      <w:pPr>
        <w:pStyle w:val="EW"/>
        <w:rPr>
          <w:ins w:id="10" w:author="Huawei_CHV_1" w:date="2016-04-03T13:03:00Z"/>
          <w:b/>
        </w:rPr>
      </w:pPr>
      <w:ins w:id="11" w:author="Huawei_CHV_1" w:date="2016-04-03T13:03:00Z">
        <w:r>
          <w:rPr>
            <w:b/>
          </w:rPr>
          <w:t>In NB-S1 mode</w:t>
        </w:r>
      </w:ins>
    </w:p>
    <w:p w:rsidR="00870A5F" w:rsidRDefault="00870A5F" w:rsidP="00870A5F">
      <w:pPr>
        <w:pStyle w:val="EW"/>
        <w:rPr>
          <w:ins w:id="12" w:author="Huawei_CHV_1" w:date="2016-04-03T13:03:00Z"/>
          <w:b/>
          <w:lang w:val="fr-FR"/>
        </w:rPr>
      </w:pPr>
      <w:ins w:id="13" w:author="Huawei_CHV_1" w:date="2016-04-03T13:03:00Z">
        <w:r>
          <w:rPr>
            <w:b/>
          </w:rPr>
          <w:t>In WB-S1 mode</w:t>
        </w:r>
      </w:ins>
    </w:p>
    <w:p w:rsidR="00870A5F" w:rsidRPr="006C1B80" w:rsidRDefault="00870A5F" w:rsidP="00870A5F">
      <w:pPr>
        <w:pStyle w:val="EW"/>
        <w:rPr>
          <w:b/>
          <w:lang w:val="fr-FR"/>
        </w:rPr>
      </w:pPr>
      <w:r w:rsidRPr="006C1B80">
        <w:rPr>
          <w:b/>
          <w:lang w:val="fr-FR"/>
        </w:rPr>
        <w:lastRenderedPageBreak/>
        <w:t xml:space="preserve">LIPA PDN </w:t>
      </w:r>
      <w:proofErr w:type="spellStart"/>
      <w:r w:rsidRPr="006C1B80">
        <w:rPr>
          <w:b/>
          <w:lang w:val="fr-FR"/>
        </w:rPr>
        <w:t>connection</w:t>
      </w:r>
      <w:proofErr w:type="spellEnd"/>
    </w:p>
    <w:p w:rsidR="00870A5F" w:rsidRDefault="00870A5F" w:rsidP="00870A5F">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870A5F" w:rsidRPr="00C649F2" w:rsidRDefault="00870A5F" w:rsidP="00870A5F">
      <w:pPr>
        <w:pStyle w:val="EW"/>
        <w:rPr>
          <w:b/>
        </w:rPr>
      </w:pPr>
      <w:r w:rsidRPr="00C649F2">
        <w:rPr>
          <w:b/>
        </w:rPr>
        <w:t>PDN connection for emergency bearer services</w:t>
      </w:r>
    </w:p>
    <w:p w:rsidR="00870A5F" w:rsidRDefault="00870A5F" w:rsidP="00870A5F">
      <w:pPr>
        <w:pStyle w:val="EW"/>
        <w:rPr>
          <w:b/>
          <w:bCs/>
        </w:rPr>
      </w:pPr>
      <w:r w:rsidRPr="00F50FB5">
        <w:rPr>
          <w:b/>
        </w:rPr>
        <w:t>S1 mode</w:t>
      </w:r>
    </w:p>
    <w:p w:rsidR="00870A5F" w:rsidRPr="00C649F2" w:rsidRDefault="00870A5F" w:rsidP="00870A5F">
      <w:pPr>
        <w:pStyle w:val="EW"/>
        <w:rPr>
          <w:b/>
        </w:rPr>
      </w:pPr>
      <w:r w:rsidRPr="00F50FB5">
        <w:rPr>
          <w:b/>
        </w:rPr>
        <w:t>SIPTO at the local network PDN connection</w:t>
      </w:r>
    </w:p>
    <w:p w:rsidR="00870A5F" w:rsidRPr="00C649F2" w:rsidRDefault="00870A5F" w:rsidP="00870A5F">
      <w:pPr>
        <w:pStyle w:val="EW"/>
        <w:rPr>
          <w:b/>
        </w:rPr>
      </w:pPr>
      <w:r w:rsidRPr="00F50FB5">
        <w:rPr>
          <w:b/>
        </w:rPr>
        <w:t>SIPTO at the local network PDN connection</w:t>
      </w:r>
      <w:r>
        <w:rPr>
          <w:b/>
        </w:rPr>
        <w:t xml:space="preserve"> with collocated L-GW</w:t>
      </w:r>
    </w:p>
    <w:p w:rsidR="00870A5F" w:rsidRPr="00F50FB5" w:rsidRDefault="00870A5F" w:rsidP="00870A5F">
      <w:pPr>
        <w:pStyle w:val="EX"/>
        <w:rPr>
          <w:b/>
          <w:bCs/>
        </w:rPr>
      </w:pPr>
      <w:r w:rsidRPr="00F50FB5">
        <w:rPr>
          <w:b/>
        </w:rPr>
        <w:t>SIPTO at the local network PDN connection</w:t>
      </w:r>
      <w:r>
        <w:rPr>
          <w:b/>
        </w:rPr>
        <w:t xml:space="preserve"> with stand-alone GW</w:t>
      </w:r>
    </w:p>
    <w:p w:rsidR="00870A5F" w:rsidRPr="007E6407" w:rsidRDefault="00870A5F" w:rsidP="00870A5F">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870A5F" w:rsidRPr="007E6407" w:rsidRDefault="00870A5F" w:rsidP="00870A5F">
      <w:pPr>
        <w:pStyle w:val="EW"/>
        <w:rPr>
          <w:b/>
        </w:rPr>
      </w:pPr>
      <w:r>
        <w:rPr>
          <w:b/>
        </w:rPr>
        <w:t>CS fallback</w:t>
      </w:r>
    </w:p>
    <w:p w:rsidR="00870A5F" w:rsidRPr="007E6407" w:rsidRDefault="00870A5F" w:rsidP="00870A5F">
      <w:pPr>
        <w:pStyle w:val="EX"/>
        <w:rPr>
          <w:b/>
          <w:bCs/>
        </w:rPr>
      </w:pPr>
      <w:r>
        <w:rPr>
          <w:b/>
          <w:bCs/>
        </w:rPr>
        <w:t>SMS over SGs</w:t>
      </w:r>
    </w:p>
    <w:p w:rsidR="00870A5F" w:rsidRPr="003168A2" w:rsidDel="003D7FC2" w:rsidRDefault="00870A5F" w:rsidP="00870A5F">
      <w:r w:rsidRPr="003168A2">
        <w:t>For the purposes of the present document, the following terms and definitions given in 3GPP TS 33.401 [1</w:t>
      </w:r>
      <w:r>
        <w:t>23</w:t>
      </w:r>
      <w:r w:rsidRPr="003168A2">
        <w:t>] apply:</w:t>
      </w:r>
    </w:p>
    <w:p w:rsidR="00870A5F" w:rsidRPr="008F1733" w:rsidRDefault="00870A5F" w:rsidP="00870A5F">
      <w:pPr>
        <w:pStyle w:val="EW"/>
        <w:rPr>
          <w:b/>
        </w:rPr>
      </w:pPr>
      <w:bookmarkStart w:id="14" w:name="OLE_LINK5"/>
      <w:bookmarkStart w:id="15" w:name="OLE_LINK6"/>
      <w:r w:rsidRPr="008F1733">
        <w:rPr>
          <w:b/>
        </w:rPr>
        <w:t>Current EPS security context</w:t>
      </w:r>
    </w:p>
    <w:bookmarkEnd w:id="14"/>
    <w:bookmarkEnd w:id="15"/>
    <w:p w:rsidR="00870A5F" w:rsidRPr="008F1733" w:rsidRDefault="00870A5F" w:rsidP="00870A5F">
      <w:pPr>
        <w:pStyle w:val="EW"/>
        <w:rPr>
          <w:b/>
        </w:rPr>
      </w:pPr>
      <w:r w:rsidRPr="008F1733">
        <w:rPr>
          <w:b/>
        </w:rPr>
        <w:t>Mapped security context</w:t>
      </w:r>
    </w:p>
    <w:p w:rsidR="00870A5F" w:rsidRPr="008F1733" w:rsidRDefault="00870A5F" w:rsidP="00870A5F">
      <w:pPr>
        <w:pStyle w:val="EW"/>
        <w:rPr>
          <w:b/>
        </w:rPr>
      </w:pPr>
      <w:proofErr w:type="spellStart"/>
      <w:proofErr w:type="gramStart"/>
      <w:r w:rsidRPr="008F1733">
        <w:rPr>
          <w:b/>
        </w:rPr>
        <w:t>eKSI</w:t>
      </w:r>
      <w:proofErr w:type="spellEnd"/>
      <w:proofErr w:type="gramEnd"/>
    </w:p>
    <w:p w:rsidR="00870A5F" w:rsidRPr="008F1733" w:rsidRDefault="00870A5F" w:rsidP="00870A5F">
      <w:pPr>
        <w:pStyle w:val="EW"/>
        <w:rPr>
          <w:b/>
        </w:rPr>
      </w:pPr>
      <w:r w:rsidRPr="008F1733">
        <w:rPr>
          <w:b/>
        </w:rPr>
        <w:t>CK' and IK'</w:t>
      </w:r>
    </w:p>
    <w:p w:rsidR="00870A5F" w:rsidRPr="008F1733" w:rsidRDefault="00870A5F" w:rsidP="00870A5F">
      <w:pPr>
        <w:pStyle w:val="EW"/>
        <w:rPr>
          <w:b/>
        </w:rPr>
      </w:pPr>
      <w:r w:rsidRPr="008F1733">
        <w:rPr>
          <w:b/>
        </w:rPr>
        <w:t>NAS downlink COUNT</w:t>
      </w:r>
    </w:p>
    <w:p w:rsidR="00870A5F" w:rsidRPr="00484A8C" w:rsidRDefault="00870A5F" w:rsidP="00870A5F">
      <w:pPr>
        <w:pStyle w:val="EX"/>
        <w:rPr>
          <w:b/>
        </w:rPr>
      </w:pPr>
      <w:r w:rsidRPr="00484A8C">
        <w:rPr>
          <w:b/>
        </w:rPr>
        <w:t>NAS uplink COUNT</w:t>
      </w:r>
    </w:p>
    <w:p w:rsidR="00870A5F" w:rsidRPr="003168A2" w:rsidDel="003D7FC2" w:rsidRDefault="00870A5F" w:rsidP="00870A5F">
      <w:r w:rsidRPr="003168A2">
        <w:t>For the purposes of the present document, the following terms and definitions given in 3GPP TS </w:t>
      </w:r>
      <w:r>
        <w:t>23</w:t>
      </w:r>
      <w:r w:rsidRPr="003168A2">
        <w:t>.</w:t>
      </w:r>
      <w:r>
        <w:t>251</w:t>
      </w:r>
      <w:r w:rsidRPr="003168A2">
        <w:t> [</w:t>
      </w:r>
      <w:r>
        <w:t>109</w:t>
      </w:r>
      <w:r w:rsidRPr="003168A2">
        <w:t>] apply:</w:t>
      </w:r>
    </w:p>
    <w:p w:rsidR="00870A5F" w:rsidRPr="008F1733" w:rsidRDefault="00870A5F" w:rsidP="00870A5F">
      <w:pPr>
        <w:pStyle w:val="EW"/>
        <w:rPr>
          <w:b/>
        </w:rPr>
      </w:pPr>
      <w:r w:rsidRPr="008F1733">
        <w:rPr>
          <w:b/>
        </w:rPr>
        <w:t>Multi-Operator Core Network (MOCN)</w:t>
      </w:r>
    </w:p>
    <w:p w:rsidR="00870A5F" w:rsidRPr="008F1733" w:rsidRDefault="00870A5F" w:rsidP="00870A5F">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870A5F" w:rsidRPr="00F31027" w:rsidRDefault="00870A5F" w:rsidP="00870A5F">
      <w:pPr>
        <w:pStyle w:val="EX"/>
        <w:rPr>
          <w:b/>
          <w:bCs/>
        </w:rPr>
      </w:pPr>
      <w:r w:rsidRPr="008F1733">
        <w:rPr>
          <w:b/>
          <w:bCs/>
        </w:rPr>
        <w:t>Network Sharing supporting MS: see supporting UE.</w:t>
      </w:r>
    </w:p>
    <w:p w:rsidR="00870A5F" w:rsidRPr="007E6407" w:rsidRDefault="00870A5F" w:rsidP="00870A5F">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870A5F" w:rsidRPr="00C3072E" w:rsidRDefault="00870A5F" w:rsidP="00870A5F">
      <w:pPr>
        <w:pStyle w:val="EW"/>
        <w:rPr>
          <w:b/>
          <w:bCs/>
        </w:rPr>
      </w:pPr>
      <w:r w:rsidRPr="00C3072E">
        <w:rPr>
          <w:b/>
          <w:bCs/>
        </w:rPr>
        <w:t>Country</w:t>
      </w:r>
    </w:p>
    <w:p w:rsidR="00870A5F" w:rsidRDefault="00870A5F" w:rsidP="00870A5F">
      <w:pPr>
        <w:pStyle w:val="EX"/>
        <w:rPr>
          <w:b/>
          <w:bCs/>
        </w:rPr>
      </w:pPr>
      <w:r w:rsidRPr="00642D5C">
        <w:rPr>
          <w:rFonts w:hint="eastAsia"/>
          <w:b/>
          <w:bCs/>
        </w:rPr>
        <w:t>Suitable Cell</w:t>
      </w:r>
    </w:p>
    <w:p w:rsidR="00870A5F" w:rsidRPr="007E6407" w:rsidRDefault="00870A5F" w:rsidP="00870A5F">
      <w:r w:rsidRPr="007E6407">
        <w:t>For the purposes of the present document, the following terms and definitions given in 3GPP TS 2</w:t>
      </w:r>
      <w:r>
        <w:t>3.216</w:t>
      </w:r>
      <w:r w:rsidRPr="007E6407">
        <w:t> </w:t>
      </w:r>
      <w:r>
        <w:rPr>
          <w:rFonts w:hint="eastAsia"/>
        </w:rPr>
        <w:t xml:space="preserve">[126] </w:t>
      </w:r>
      <w:r w:rsidRPr="007E6407">
        <w:t>apply:</w:t>
      </w:r>
    </w:p>
    <w:p w:rsidR="00870A5F" w:rsidRDefault="00870A5F" w:rsidP="00870A5F">
      <w:pPr>
        <w:pStyle w:val="EW"/>
        <w:rPr>
          <w:b/>
        </w:rPr>
      </w:pPr>
      <w:r>
        <w:rPr>
          <w:b/>
        </w:rPr>
        <w:t>SRVCC</w:t>
      </w:r>
    </w:p>
    <w:p w:rsidR="00870A5F" w:rsidRDefault="00870A5F" w:rsidP="00870A5F">
      <w:pPr>
        <w:pStyle w:val="EW"/>
        <w:rPr>
          <w:b/>
        </w:rPr>
      </w:pPr>
      <w:proofErr w:type="spellStart"/>
      <w:proofErr w:type="gramStart"/>
      <w:r>
        <w:rPr>
          <w:b/>
        </w:rPr>
        <w:t>vSRVCC</w:t>
      </w:r>
      <w:proofErr w:type="spellEnd"/>
      <w:proofErr w:type="gramEnd"/>
    </w:p>
    <w:p w:rsidR="00870A5F" w:rsidRDefault="00870A5F" w:rsidP="00870A5F">
      <w:pPr>
        <w:pStyle w:val="EX"/>
        <w:rPr>
          <w:b/>
        </w:rPr>
      </w:pPr>
      <w:r>
        <w:rPr>
          <w:b/>
        </w:rPr>
        <w:t>CS to PS SRVCC</w:t>
      </w:r>
    </w:p>
    <w:p w:rsidR="00870A5F" w:rsidRPr="003168A2" w:rsidDel="003D7FC2" w:rsidRDefault="00870A5F" w:rsidP="00870A5F">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870A5F" w:rsidRPr="008F1733" w:rsidRDefault="00870A5F" w:rsidP="00870A5F">
      <w:pPr>
        <w:pStyle w:val="EX"/>
        <w:rPr>
          <w:b/>
        </w:rPr>
      </w:pPr>
      <w:r w:rsidRPr="008F1733">
        <w:rPr>
          <w:b/>
        </w:rPr>
        <w:t>Common PLMN</w:t>
      </w:r>
    </w:p>
    <w:p w:rsidR="00870A5F" w:rsidRPr="003168A2" w:rsidDel="003D7FC2" w:rsidRDefault="00870A5F" w:rsidP="00870A5F">
      <w:r w:rsidRPr="003168A2">
        <w:t>For the purposes of the present document, the following terms and definitions given in 3GPP TS </w:t>
      </w:r>
      <w:r>
        <w:t>44</w:t>
      </w:r>
      <w:r w:rsidRPr="003168A2">
        <w:t>.</w:t>
      </w:r>
      <w:r>
        <w:t>018</w:t>
      </w:r>
      <w:r w:rsidRPr="003168A2">
        <w:t> [</w:t>
      </w:r>
      <w:r>
        <w:t>84</w:t>
      </w:r>
      <w:r w:rsidRPr="003168A2">
        <w:t>] apply:</w:t>
      </w:r>
    </w:p>
    <w:p w:rsidR="00870A5F" w:rsidRPr="008F1733" w:rsidRDefault="00870A5F" w:rsidP="00870A5F">
      <w:pPr>
        <w:pStyle w:val="EW"/>
        <w:rPr>
          <w:b/>
        </w:rPr>
      </w:pPr>
      <w:r w:rsidRPr="008F1733">
        <w:rPr>
          <w:b/>
        </w:rPr>
        <w:t>Additional PLMN</w:t>
      </w:r>
    </w:p>
    <w:p w:rsidR="00870A5F" w:rsidRPr="008F1733" w:rsidRDefault="00870A5F" w:rsidP="00870A5F">
      <w:pPr>
        <w:pStyle w:val="EX"/>
        <w:rPr>
          <w:b/>
        </w:rPr>
      </w:pPr>
      <w:r w:rsidRPr="008F1733">
        <w:rPr>
          <w:b/>
        </w:rPr>
        <w:t>Network sharing</w:t>
      </w:r>
    </w:p>
    <w:p w:rsidR="00870A5F" w:rsidRPr="003168A2" w:rsidDel="003D7FC2" w:rsidRDefault="00870A5F" w:rsidP="00870A5F">
      <w:r w:rsidRPr="003168A2">
        <w:t>For the purposes of the present document, the following terms and definitions given in 3GPP TS </w:t>
      </w:r>
      <w:r>
        <w:t>23</w:t>
      </w:r>
      <w:r w:rsidRPr="003168A2">
        <w:t>.</w:t>
      </w:r>
      <w:r>
        <w:t>003</w:t>
      </w:r>
      <w:r w:rsidRPr="003168A2">
        <w:t> [</w:t>
      </w:r>
      <w:r>
        <w:t>10</w:t>
      </w:r>
      <w:r w:rsidRPr="003168A2">
        <w:t>] apply:</w:t>
      </w:r>
    </w:p>
    <w:p w:rsidR="00870A5F" w:rsidRPr="008F1733" w:rsidRDefault="00870A5F" w:rsidP="00870A5F">
      <w:pPr>
        <w:pStyle w:val="EX"/>
        <w:rPr>
          <w:b/>
        </w:rPr>
      </w:pPr>
      <w:r>
        <w:rPr>
          <w:b/>
        </w:rPr>
        <w:t>Local Home Network Identifier</w:t>
      </w:r>
    </w:p>
    <w:p w:rsidR="00870A5F" w:rsidRPr="007E6407" w:rsidRDefault="00870A5F" w:rsidP="00870A5F">
      <w:r w:rsidRPr="007E6407">
        <w:t>For the purposes of the present document, the following terms and definitions given in 3GPP TS 2</w:t>
      </w:r>
      <w:r>
        <w:t>3</w:t>
      </w:r>
      <w:r w:rsidRPr="007E6407">
        <w:t>.</w:t>
      </w:r>
      <w:r>
        <w:t>161</w:t>
      </w:r>
      <w:r w:rsidRPr="007E6407">
        <w:t> </w:t>
      </w:r>
      <w:r>
        <w:t>[155]</w:t>
      </w:r>
      <w:r w:rsidRPr="007E6407">
        <w:t xml:space="preserve"> apply:</w:t>
      </w:r>
    </w:p>
    <w:p w:rsidR="00870A5F" w:rsidRDefault="00870A5F" w:rsidP="00870A5F">
      <w:pPr>
        <w:pStyle w:val="EX"/>
        <w:rPr>
          <w:b/>
          <w:bCs/>
        </w:rPr>
      </w:pPr>
      <w:r w:rsidRPr="000A1095">
        <w:rPr>
          <w:b/>
        </w:rPr>
        <w:t>RAN rules handling parameter</w:t>
      </w:r>
    </w:p>
    <w:p w:rsidR="00870A5F" w:rsidRPr="007E6407" w:rsidRDefault="00870A5F" w:rsidP="00870A5F">
      <w:r w:rsidRPr="007E6407">
        <w:t xml:space="preserve">For the purposes of the present document, the following terms and definitions given in </w:t>
      </w:r>
      <w:r>
        <w:t>3GPP TS 24.302 [156]</w:t>
      </w:r>
      <w:r w:rsidRPr="007E6407">
        <w:t xml:space="preserve"> apply:</w:t>
      </w:r>
    </w:p>
    <w:p w:rsidR="00870A5F" w:rsidRDefault="00870A5F" w:rsidP="00870A5F">
      <w:pPr>
        <w:pStyle w:val="EW"/>
        <w:rPr>
          <w:b/>
        </w:rPr>
      </w:pPr>
      <w:proofErr w:type="gramStart"/>
      <w:r w:rsidRPr="002C44C1">
        <w:rPr>
          <w:b/>
        </w:rPr>
        <w:t>move-traffic-to-WLAN</w:t>
      </w:r>
      <w:proofErr w:type="gramEnd"/>
      <w:r w:rsidRPr="002C44C1">
        <w:rPr>
          <w:b/>
        </w:rPr>
        <w:t xml:space="preserve"> indication</w:t>
      </w:r>
    </w:p>
    <w:p w:rsidR="00870A5F" w:rsidRPr="00C862FB" w:rsidRDefault="00870A5F" w:rsidP="00870A5F">
      <w:pPr>
        <w:pStyle w:val="EX"/>
        <w:rPr>
          <w:b/>
        </w:rPr>
      </w:pPr>
      <w:proofErr w:type="gramStart"/>
      <w:r w:rsidRPr="00C862FB">
        <w:rPr>
          <w:b/>
        </w:rPr>
        <w:t>move-traffic-from-WLAN</w:t>
      </w:r>
      <w:proofErr w:type="gramEnd"/>
      <w:r w:rsidRPr="00C862FB">
        <w:rPr>
          <w:b/>
        </w:rPr>
        <w:t xml:space="preserve"> indication</w:t>
      </w:r>
    </w:p>
    <w:p w:rsidR="00870A5F" w:rsidRPr="007E6407" w:rsidRDefault="00870A5F" w:rsidP="00870A5F">
      <w:r w:rsidRPr="007E6407">
        <w:t>For the purposes of the present document, the following terms and definitions given in 3GPP TS 2</w:t>
      </w:r>
      <w:r>
        <w:t>3</w:t>
      </w:r>
      <w:r w:rsidRPr="007E6407">
        <w:t>.</w:t>
      </w:r>
      <w:r>
        <w:t>060</w:t>
      </w:r>
      <w:r w:rsidRPr="007E6407">
        <w:t> </w:t>
      </w:r>
      <w:r>
        <w:t>[74]</w:t>
      </w:r>
      <w:r w:rsidRPr="007E6407">
        <w:t xml:space="preserve"> apply:</w:t>
      </w:r>
    </w:p>
    <w:p w:rsidR="00870A5F" w:rsidRDefault="00870A5F" w:rsidP="00870A5F">
      <w:pPr>
        <w:pStyle w:val="EX"/>
        <w:rPr>
          <w:b/>
          <w:bCs/>
        </w:rPr>
      </w:pPr>
      <w:r>
        <w:rPr>
          <w:b/>
        </w:rPr>
        <w:t>Dedicated core network</w:t>
      </w:r>
    </w:p>
    <w:p w:rsidR="00870A5F" w:rsidRDefault="00870A5F" w:rsidP="00870A5F">
      <w:pPr>
        <w:jc w:val="center"/>
        <w:rPr>
          <w:noProof/>
        </w:rPr>
      </w:pPr>
      <w:bookmarkStart w:id="16" w:name="_Toc446072318"/>
      <w:r w:rsidRPr="00DB12B9">
        <w:rPr>
          <w:noProof/>
          <w:highlight w:val="green"/>
        </w:rPr>
        <w:t>***** Next change *****</w:t>
      </w:r>
    </w:p>
    <w:p w:rsidR="00870A5F" w:rsidRPr="00877901" w:rsidRDefault="00870A5F" w:rsidP="00870A5F">
      <w:pPr>
        <w:pStyle w:val="Heading4"/>
        <w:rPr>
          <w:lang w:val="en-US"/>
        </w:rPr>
      </w:pPr>
      <w:r w:rsidRPr="002E4167">
        <w:lastRenderedPageBreak/>
        <w:t>9.4.</w:t>
      </w:r>
      <w:r>
        <w:t>1</w:t>
      </w:r>
      <w:r w:rsidRPr="002E4167">
        <w:t>.1</w:t>
      </w:r>
      <w:r>
        <w:t>1</w:t>
      </w:r>
      <w:r w:rsidRPr="002E4167">
        <w:rPr>
          <w:lang w:val="en-US"/>
        </w:rPr>
        <w:tab/>
      </w:r>
      <w:r w:rsidRPr="00877901">
        <w:rPr>
          <w:lang w:val="en-US"/>
        </w:rPr>
        <w:t>Voice domain preference and UE's usage setting</w:t>
      </w:r>
      <w:bookmarkEnd w:id="16"/>
    </w:p>
    <w:p w:rsidR="00870A5F" w:rsidRDefault="00870A5F" w:rsidP="00870A5F">
      <w:r w:rsidRPr="00017C12">
        <w:t>Th</w:t>
      </w:r>
      <w:r>
        <w:t>is IE shall be included</w:t>
      </w:r>
      <w:ins w:id="17" w:author="Huawei_CHV_2" w:date="2016-04-14T16:17:00Z">
        <w:r w:rsidR="00A9026A">
          <w:t xml:space="preserve"> if</w:t>
        </w:r>
      </w:ins>
      <w:r>
        <w:t>:</w:t>
      </w:r>
    </w:p>
    <w:p w:rsidR="00870A5F" w:rsidRDefault="00870A5F" w:rsidP="00870A5F">
      <w:pPr>
        <w:pStyle w:val="B1"/>
      </w:pPr>
      <w:r>
        <w:t>-</w:t>
      </w:r>
      <w:r>
        <w:tab/>
      </w:r>
      <w:r w:rsidRPr="00017C12">
        <w:t xml:space="preserve"> </w:t>
      </w:r>
      <w:del w:id="18" w:author="Huawei_CHV_2" w:date="2016-04-14T16:17:00Z">
        <w:r w:rsidRPr="00017C12" w:rsidDel="00A9026A">
          <w:delText>i</w:delText>
        </w:r>
        <w:r w:rsidDel="00A9026A">
          <w:delText xml:space="preserve">f </w:delText>
        </w:r>
      </w:del>
      <w:proofErr w:type="gramStart"/>
      <w:r>
        <w:t>the</w:t>
      </w:r>
      <w:proofErr w:type="gramEnd"/>
      <w:r>
        <w:t xml:space="preserve"> MS supports </w:t>
      </w:r>
      <w:r w:rsidRPr="000A1C51">
        <w:t>CS fallback</w:t>
      </w:r>
      <w:r>
        <w:t xml:space="preserve"> </w:t>
      </w:r>
      <w:r>
        <w:rPr>
          <w:lang w:val="en-US"/>
        </w:rPr>
        <w:t>and SMS over SGs,</w:t>
      </w:r>
      <w:r>
        <w:t xml:space="preserve"> or the MS is configured to support IMS voice, or both; and</w:t>
      </w:r>
    </w:p>
    <w:p w:rsidR="00870A5F" w:rsidRDefault="00870A5F" w:rsidP="00870A5F">
      <w:pPr>
        <w:pStyle w:val="B1"/>
      </w:pPr>
      <w:r>
        <w:t>-</w:t>
      </w:r>
      <w:r>
        <w:tab/>
      </w:r>
      <w:del w:id="19" w:author="Huawei_CHV_2" w:date="2016-04-14T16:17:00Z">
        <w:r w:rsidDel="00A9026A">
          <w:delText xml:space="preserve">if </w:delText>
        </w:r>
      </w:del>
      <w:proofErr w:type="gramStart"/>
      <w:r>
        <w:t>the</w:t>
      </w:r>
      <w:proofErr w:type="gramEnd"/>
      <w:r>
        <w:t xml:space="preserve"> MS </w:t>
      </w:r>
      <w:ins w:id="20" w:author="Huawei_CHV_1" w:date="2016-04-03T13:07:00Z">
        <w:r>
          <w:t>supports WB-S1 mode</w:t>
        </w:r>
      </w:ins>
      <w:del w:id="21" w:author="Huawei_CHV_1" w:date="2016-04-03T13:07:00Z">
        <w:r w:rsidDel="00870A5F">
          <w:delText>is E-UTRAN capable</w:delText>
        </w:r>
      </w:del>
      <w:r>
        <w:t>.</w:t>
      </w:r>
    </w:p>
    <w:p w:rsidR="00870A5F" w:rsidRDefault="00870A5F" w:rsidP="00870A5F">
      <w:pPr>
        <w:jc w:val="center"/>
        <w:rPr>
          <w:noProof/>
        </w:rPr>
      </w:pPr>
      <w:bookmarkStart w:id="22" w:name="_Toc446072393"/>
      <w:r w:rsidRPr="00DB12B9">
        <w:rPr>
          <w:noProof/>
          <w:highlight w:val="green"/>
        </w:rPr>
        <w:t>***** Next change *****</w:t>
      </w:r>
    </w:p>
    <w:p w:rsidR="00870A5F" w:rsidRPr="00877901" w:rsidRDefault="00870A5F" w:rsidP="00870A5F">
      <w:pPr>
        <w:pStyle w:val="Heading4"/>
        <w:rPr>
          <w:lang w:val="en-US"/>
        </w:rPr>
      </w:pPr>
      <w:r w:rsidRPr="002E4167">
        <w:t>9.4.14.1</w:t>
      </w:r>
      <w:r>
        <w:t>6</w:t>
      </w:r>
      <w:r w:rsidRPr="002E4167">
        <w:rPr>
          <w:lang w:val="en-US"/>
        </w:rPr>
        <w:tab/>
      </w:r>
      <w:r w:rsidRPr="00877901">
        <w:rPr>
          <w:lang w:val="en-US"/>
        </w:rPr>
        <w:t>Voice domain preference and UE's usage setting</w:t>
      </w:r>
      <w:bookmarkEnd w:id="22"/>
    </w:p>
    <w:p w:rsidR="00870A5F" w:rsidRDefault="00870A5F" w:rsidP="00870A5F">
      <w:r w:rsidRPr="003F2F1C">
        <w:t>This IE shall be included</w:t>
      </w:r>
      <w:ins w:id="23" w:author="Huawei_CHV_2" w:date="2016-04-14T16:17:00Z">
        <w:r w:rsidR="00A9026A">
          <w:t xml:space="preserve"> if</w:t>
        </w:r>
      </w:ins>
      <w:r>
        <w:t>:</w:t>
      </w:r>
    </w:p>
    <w:p w:rsidR="00870A5F" w:rsidRDefault="00870A5F" w:rsidP="00870A5F">
      <w:pPr>
        <w:pStyle w:val="B1"/>
      </w:pPr>
      <w:r>
        <w:t>-</w:t>
      </w:r>
      <w:r>
        <w:tab/>
      </w:r>
      <w:del w:id="24" w:author="Huawei_CHV_2" w:date="2016-04-14T16:17:00Z">
        <w:r w:rsidRPr="003F2F1C" w:rsidDel="00A9026A">
          <w:delText xml:space="preserve">if </w:delText>
        </w:r>
      </w:del>
      <w:proofErr w:type="gramStart"/>
      <w:r w:rsidRPr="003F2F1C">
        <w:t>the</w:t>
      </w:r>
      <w:proofErr w:type="gramEnd"/>
      <w:r w:rsidRPr="003F2F1C">
        <w:t xml:space="preserve"> MS supports </w:t>
      </w:r>
      <w:r w:rsidRPr="000A1C51">
        <w:t>CS fallback</w:t>
      </w:r>
      <w:r>
        <w:t xml:space="preserve"> </w:t>
      </w:r>
      <w:r>
        <w:rPr>
          <w:lang w:val="en-US"/>
        </w:rPr>
        <w:t>and SMS over SGs,</w:t>
      </w:r>
      <w:r w:rsidRPr="003F2F1C">
        <w:t xml:space="preserve"> or the MS is configure</w:t>
      </w:r>
      <w:r>
        <w:t>d to support IMS voice, or both, and</w:t>
      </w:r>
    </w:p>
    <w:p w:rsidR="00870A5F" w:rsidRDefault="00870A5F" w:rsidP="00870A5F">
      <w:pPr>
        <w:pStyle w:val="B1"/>
      </w:pPr>
      <w:r>
        <w:t>-</w:t>
      </w:r>
      <w:r>
        <w:tab/>
      </w:r>
      <w:del w:id="25" w:author="Huawei_CHV_2" w:date="2016-04-14T16:17:00Z">
        <w:r w:rsidDel="00A9026A">
          <w:delText xml:space="preserve">if </w:delText>
        </w:r>
      </w:del>
      <w:proofErr w:type="gramStart"/>
      <w:r>
        <w:t>the</w:t>
      </w:r>
      <w:proofErr w:type="gramEnd"/>
      <w:r>
        <w:t xml:space="preserve"> MS </w:t>
      </w:r>
      <w:ins w:id="26" w:author="Huawei_CHV_1" w:date="2016-04-03T13:06:00Z">
        <w:r>
          <w:t xml:space="preserve">supports </w:t>
        </w:r>
      </w:ins>
      <w:ins w:id="27" w:author="Huawei_CHV_1" w:date="2016-04-03T13:07:00Z">
        <w:r>
          <w:t>WB-S1 mode</w:t>
        </w:r>
      </w:ins>
      <w:del w:id="28" w:author="Huawei_CHV_1" w:date="2016-04-03T13:07:00Z">
        <w:r w:rsidDel="00870A5F">
          <w:delText>is E-UTRAN capable</w:delText>
        </w:r>
      </w:del>
      <w:r>
        <w:t>.</w:t>
      </w:r>
    </w:p>
    <w:p w:rsidR="00870A5F" w:rsidRDefault="00870A5F" w:rsidP="00870A5F">
      <w:pPr>
        <w:jc w:val="center"/>
        <w:rPr>
          <w:noProof/>
        </w:rPr>
      </w:pPr>
      <w:bookmarkStart w:id="29" w:name="_Toc446072691"/>
      <w:r w:rsidRPr="00DB12B9">
        <w:rPr>
          <w:noProof/>
          <w:highlight w:val="green"/>
        </w:rPr>
        <w:t>***** Next change *****</w:t>
      </w:r>
    </w:p>
    <w:p w:rsidR="00870A5F" w:rsidRPr="00322138" w:rsidRDefault="00870A5F" w:rsidP="00870A5F">
      <w:pPr>
        <w:pStyle w:val="Heading4"/>
      </w:pPr>
      <w:r w:rsidRPr="00322138">
        <w:t>10.5.5.28</w:t>
      </w:r>
      <w:r w:rsidRPr="00322138">
        <w:tab/>
        <w:t>Voice domain preference and UE's usage setting</w:t>
      </w:r>
      <w:bookmarkEnd w:id="29"/>
    </w:p>
    <w:p w:rsidR="00870A5F" w:rsidRDefault="00870A5F" w:rsidP="00870A5F">
      <w:r w:rsidRPr="002E4167">
        <w:t xml:space="preserve">The purpose of the </w:t>
      </w:r>
      <w:r w:rsidRPr="00877901">
        <w:rPr>
          <w:i/>
        </w:rPr>
        <w:t>Voice domain preference and UE's usage setting</w:t>
      </w:r>
      <w:r w:rsidRPr="002E4167">
        <w:t xml:space="preserve"> information element</w:t>
      </w:r>
      <w:r>
        <w:t xml:space="preserve"> is to </w:t>
      </w:r>
      <w:r w:rsidRPr="002E4167">
        <w:t xml:space="preserve">provide the network with the UE's usage setting and the </w:t>
      </w:r>
      <w:r>
        <w:t>v</w:t>
      </w:r>
      <w:r w:rsidRPr="002E4167">
        <w:t xml:space="preserve">oice </w:t>
      </w:r>
      <w:r>
        <w:t>d</w:t>
      </w:r>
      <w:r w:rsidRPr="002E4167">
        <w:t xml:space="preserve">omain </w:t>
      </w:r>
      <w:r>
        <w:t>p</w:t>
      </w:r>
      <w:r w:rsidRPr="002E4167">
        <w:t>reference</w:t>
      </w:r>
      <w:r>
        <w:t xml:space="preserve"> for </w:t>
      </w:r>
      <w:ins w:id="30" w:author="Huawei_CHV_1" w:date="2016-04-03T13:07:00Z">
        <w:r>
          <w:t>WB-S1 mode</w:t>
        </w:r>
      </w:ins>
      <w:del w:id="31" w:author="Huawei_CHV_1" w:date="2016-04-03T13:07:00Z">
        <w:r w:rsidDel="00870A5F">
          <w:delText>E-UTRAN</w:delText>
        </w:r>
      </w:del>
      <w:r w:rsidRPr="002E4167">
        <w:t>.</w:t>
      </w:r>
      <w:r>
        <w:t xml:space="preserve"> </w:t>
      </w:r>
      <w:r w:rsidRPr="001D5FAF">
        <w:t xml:space="preserve">The network </w:t>
      </w:r>
      <w:r>
        <w:t xml:space="preserve">uses </w:t>
      </w:r>
      <w:r>
        <w:rPr>
          <w:bCs/>
        </w:rPr>
        <w:t xml:space="preserve">the </w:t>
      </w:r>
      <w:r w:rsidRPr="003C3F11">
        <w:rPr>
          <w:bCs/>
        </w:rPr>
        <w:t>UE's usage setting</w:t>
      </w:r>
      <w:r>
        <w:rPr>
          <w:bCs/>
        </w:rPr>
        <w:t xml:space="preserve"> and the v</w:t>
      </w:r>
      <w:r w:rsidRPr="003C3F11">
        <w:rPr>
          <w:bCs/>
        </w:rPr>
        <w:t xml:space="preserve">oice </w:t>
      </w:r>
      <w:r>
        <w:rPr>
          <w:bCs/>
        </w:rPr>
        <w:t>d</w:t>
      </w:r>
      <w:r w:rsidRPr="003C3F11">
        <w:rPr>
          <w:bCs/>
        </w:rPr>
        <w:t xml:space="preserve">omain </w:t>
      </w:r>
      <w:r>
        <w:rPr>
          <w:bCs/>
        </w:rPr>
        <w:t>p</w:t>
      </w:r>
      <w:r w:rsidRPr="003C3F11">
        <w:rPr>
          <w:bCs/>
        </w:rPr>
        <w:t>reference</w:t>
      </w:r>
      <w:r>
        <w:t xml:space="preserve"> for E-UTRAN </w:t>
      </w:r>
      <w:ins w:id="32" w:author="Huawei_CHV_2" w:date="2016-04-14T16:17:00Z">
        <w:r w:rsidR="00A9026A">
          <w:t>(</w:t>
        </w:r>
      </w:ins>
      <w:ins w:id="33" w:author="Huawei_CHV_2" w:date="2016-04-14T16:18:00Z">
        <w:r w:rsidR="00A9026A">
          <w:t xml:space="preserve">see </w:t>
        </w:r>
        <w:r w:rsidR="00A9026A" w:rsidRPr="00DE596B">
          <w:rPr>
            <w:noProof/>
            <w:lang w:val="en-US"/>
          </w:rPr>
          <w:t>3GPP TS 24.167 [</w:t>
        </w:r>
        <w:r w:rsidR="00A9026A">
          <w:rPr>
            <w:noProof/>
            <w:lang w:val="en-US"/>
          </w:rPr>
          <w:t>13B</w:t>
        </w:r>
        <w:r w:rsidR="00A9026A" w:rsidRPr="00DE596B">
          <w:rPr>
            <w:noProof/>
            <w:lang w:val="en-US"/>
          </w:rPr>
          <w:t>]</w:t>
        </w:r>
      </w:ins>
      <w:ins w:id="34" w:author="Huawei_CHV_2" w:date="2016-04-14T16:17:00Z">
        <w:r w:rsidR="00A9026A">
          <w:t xml:space="preserve">) </w:t>
        </w:r>
      </w:ins>
      <w:r>
        <w:t xml:space="preserve">only to select the </w:t>
      </w:r>
      <w:r w:rsidRPr="001D5FAF">
        <w:t xml:space="preserve">RFSP </w:t>
      </w:r>
      <w:r>
        <w:t>i</w:t>
      </w:r>
      <w:r w:rsidRPr="001D5FAF">
        <w:t>ndex</w:t>
      </w:r>
      <w:r>
        <w:t>.</w:t>
      </w:r>
    </w:p>
    <w:p w:rsidR="00870A5F" w:rsidRDefault="00870A5F" w:rsidP="00870A5F">
      <w:r>
        <w:rPr>
          <w:bCs/>
        </w:rPr>
        <w:t>The UE</w:t>
      </w:r>
      <w:r>
        <w:t>'</w:t>
      </w:r>
      <w:r>
        <w:rPr>
          <w:bCs/>
        </w:rPr>
        <w:t xml:space="preserve">s usage setting bit indicates the </w:t>
      </w:r>
      <w:r>
        <w:t>value configured on the ME</w:t>
      </w:r>
      <w:r>
        <w:rPr>
          <w:bCs/>
        </w:rPr>
        <w:t xml:space="preserve"> as defined in </w:t>
      </w:r>
      <w:r w:rsidRPr="00FE320E">
        <w:t>3GPP</w:t>
      </w:r>
      <w:r>
        <w:t> </w:t>
      </w:r>
      <w:r w:rsidRPr="00FE320E">
        <w:t>TS</w:t>
      </w:r>
      <w:r>
        <w:t> </w:t>
      </w:r>
      <w:r w:rsidRPr="00FE320E">
        <w:t>2</w:t>
      </w:r>
      <w:r>
        <w:t>3</w:t>
      </w:r>
      <w:r w:rsidRPr="00FE320E">
        <w:t>.</w:t>
      </w:r>
      <w:r>
        <w:t>221 </w:t>
      </w:r>
      <w:r w:rsidRPr="00FE320E">
        <w:t>[</w:t>
      </w:r>
      <w:r>
        <w:t>131</w:t>
      </w:r>
      <w:r w:rsidRPr="00FE320E">
        <w:t>]</w:t>
      </w:r>
      <w:r>
        <w:t>.</w:t>
      </w:r>
    </w:p>
    <w:p w:rsidR="00870A5F" w:rsidRDefault="00870A5F" w:rsidP="00870A5F">
      <w:r w:rsidRPr="003E424C">
        <w:rPr>
          <w:bCs/>
        </w:rPr>
        <w:t>Th</w:t>
      </w:r>
      <w:r>
        <w:rPr>
          <w:bCs/>
        </w:rPr>
        <w:t>e voice domain preference for E-UTRAN</w:t>
      </w:r>
      <w:r w:rsidRPr="003E424C">
        <w:rPr>
          <w:bCs/>
        </w:rPr>
        <w:t xml:space="preserve"> </w:t>
      </w:r>
      <w:r>
        <w:rPr>
          <w:bCs/>
        </w:rPr>
        <w:t xml:space="preserve">bit indicates the </w:t>
      </w:r>
      <w:r>
        <w:t>value configured on the ME</w:t>
      </w:r>
      <w:r>
        <w:rPr>
          <w:bCs/>
        </w:rPr>
        <w:t xml:space="preserve"> of the Voice domain preference for E-UTRAN as defined in </w:t>
      </w:r>
      <w:r w:rsidRPr="00FE320E">
        <w:t>3GPP</w:t>
      </w:r>
      <w:r>
        <w:t> </w:t>
      </w:r>
      <w:r w:rsidRPr="00FE320E">
        <w:t>TS</w:t>
      </w:r>
      <w:r>
        <w:t> </w:t>
      </w:r>
      <w:r w:rsidRPr="00FE320E">
        <w:t>2</w:t>
      </w:r>
      <w:r>
        <w:t>4</w:t>
      </w:r>
      <w:r w:rsidRPr="00FE320E">
        <w:t>.</w:t>
      </w:r>
      <w:r>
        <w:t>167 </w:t>
      </w:r>
      <w:r w:rsidRPr="00FE320E">
        <w:t>[</w:t>
      </w:r>
      <w:r>
        <w:t>134</w:t>
      </w:r>
      <w:r w:rsidRPr="00FE320E">
        <w:t>]</w:t>
      </w:r>
      <w:r>
        <w:t>.</w:t>
      </w:r>
    </w:p>
    <w:p w:rsidR="00870A5F" w:rsidRDefault="00870A5F" w:rsidP="00870A5F">
      <w:r w:rsidRPr="00FE320E">
        <w:t xml:space="preserve">The </w:t>
      </w:r>
      <w:r w:rsidRPr="00877901">
        <w:rPr>
          <w:i/>
        </w:rPr>
        <w:t>Voice domain preference and UE's usage setting</w:t>
      </w:r>
      <w:r w:rsidRPr="00D46C11">
        <w:rPr>
          <w:i/>
        </w:rPr>
        <w:t xml:space="preserve"> </w:t>
      </w:r>
      <w:r w:rsidRPr="00FE320E">
        <w:t>information element is coded as shown in figure 10.5.</w:t>
      </w:r>
      <w:r>
        <w:t>151A</w:t>
      </w:r>
      <w:r w:rsidRPr="00FE320E">
        <w:t>/3GPP</w:t>
      </w:r>
      <w:r>
        <w:t> </w:t>
      </w:r>
      <w:r w:rsidRPr="00FE320E">
        <w:t>TS</w:t>
      </w:r>
      <w:r>
        <w:t> </w:t>
      </w:r>
      <w:r w:rsidRPr="00FE320E">
        <w:t>24.008 and table 10.5.</w:t>
      </w:r>
      <w:r>
        <w:t>166A</w:t>
      </w:r>
      <w:r w:rsidRPr="00FE320E">
        <w:t>/3GPP</w:t>
      </w:r>
      <w:r>
        <w:t> </w:t>
      </w:r>
      <w:r w:rsidRPr="00FE320E">
        <w:t>TS</w:t>
      </w:r>
      <w:r>
        <w:t> </w:t>
      </w:r>
      <w:r w:rsidRPr="00FE320E">
        <w:t>24.008.</w:t>
      </w:r>
    </w:p>
    <w:p w:rsidR="00870A5F" w:rsidRDefault="00870A5F" w:rsidP="00870A5F">
      <w:pPr>
        <w:pStyle w:val="TH"/>
      </w:pPr>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727"/>
        <w:gridCol w:w="851"/>
        <w:gridCol w:w="720"/>
        <w:gridCol w:w="766"/>
        <w:gridCol w:w="884"/>
      </w:tblGrid>
      <w:tr w:rsidR="00870A5F" w:rsidRPr="00FE320E" w:rsidTr="00520012">
        <w:trPr>
          <w:cantSplit/>
          <w:jc w:val="center"/>
        </w:trPr>
        <w:tc>
          <w:tcPr>
            <w:tcW w:w="765" w:type="dxa"/>
            <w:gridSpan w:val="2"/>
            <w:tcBorders>
              <w:top w:val="nil"/>
              <w:left w:val="nil"/>
              <w:bottom w:val="single" w:sz="4" w:space="0" w:color="auto"/>
              <w:right w:val="nil"/>
            </w:tcBorders>
          </w:tcPr>
          <w:p w:rsidR="00870A5F" w:rsidRPr="00FE320E" w:rsidRDefault="00870A5F" w:rsidP="00520012">
            <w:pPr>
              <w:pStyle w:val="TAC"/>
              <w:rPr>
                <w:lang w:eastAsia="en-US"/>
              </w:rPr>
            </w:pPr>
            <w:r>
              <w:rPr>
                <w:lang w:eastAsia="en-US"/>
              </w:rPr>
              <w:t>8</w:t>
            </w:r>
          </w:p>
        </w:tc>
        <w:tc>
          <w:tcPr>
            <w:tcW w:w="766" w:type="dxa"/>
            <w:gridSpan w:val="2"/>
            <w:tcBorders>
              <w:top w:val="nil"/>
              <w:left w:val="nil"/>
              <w:bottom w:val="single" w:sz="4" w:space="0" w:color="auto"/>
              <w:right w:val="nil"/>
            </w:tcBorders>
          </w:tcPr>
          <w:p w:rsidR="00870A5F" w:rsidRPr="00FE320E" w:rsidRDefault="00870A5F" w:rsidP="00520012">
            <w:pPr>
              <w:pStyle w:val="TAC"/>
              <w:rPr>
                <w:lang w:eastAsia="en-US"/>
              </w:rPr>
            </w:pPr>
            <w:r>
              <w:rPr>
                <w:lang w:eastAsia="en-US"/>
              </w:rPr>
              <w:t>7</w:t>
            </w:r>
          </w:p>
        </w:tc>
        <w:tc>
          <w:tcPr>
            <w:tcW w:w="765" w:type="dxa"/>
            <w:gridSpan w:val="2"/>
            <w:tcBorders>
              <w:top w:val="nil"/>
              <w:left w:val="nil"/>
              <w:bottom w:val="single" w:sz="4" w:space="0" w:color="auto"/>
              <w:right w:val="nil"/>
            </w:tcBorders>
          </w:tcPr>
          <w:p w:rsidR="00870A5F" w:rsidRPr="00FE320E" w:rsidRDefault="00870A5F" w:rsidP="00520012">
            <w:pPr>
              <w:pStyle w:val="TAC"/>
              <w:rPr>
                <w:lang w:eastAsia="en-US"/>
              </w:rPr>
            </w:pPr>
            <w:r>
              <w:rPr>
                <w:lang w:eastAsia="en-US"/>
              </w:rPr>
              <w:t>6</w:t>
            </w:r>
          </w:p>
        </w:tc>
        <w:tc>
          <w:tcPr>
            <w:tcW w:w="766" w:type="dxa"/>
            <w:gridSpan w:val="2"/>
            <w:tcBorders>
              <w:top w:val="nil"/>
              <w:left w:val="nil"/>
              <w:bottom w:val="single" w:sz="4" w:space="0" w:color="auto"/>
              <w:right w:val="nil"/>
            </w:tcBorders>
          </w:tcPr>
          <w:p w:rsidR="00870A5F" w:rsidRPr="00FE320E" w:rsidRDefault="00870A5F" w:rsidP="00520012">
            <w:pPr>
              <w:pStyle w:val="TAC"/>
              <w:rPr>
                <w:lang w:eastAsia="en-US"/>
              </w:rPr>
            </w:pPr>
            <w:r>
              <w:rPr>
                <w:lang w:eastAsia="en-US"/>
              </w:rPr>
              <w:t>5</w:t>
            </w:r>
          </w:p>
        </w:tc>
        <w:tc>
          <w:tcPr>
            <w:tcW w:w="727" w:type="dxa"/>
            <w:tcBorders>
              <w:top w:val="nil"/>
              <w:left w:val="nil"/>
              <w:bottom w:val="single" w:sz="4" w:space="0" w:color="auto"/>
              <w:right w:val="nil"/>
            </w:tcBorders>
          </w:tcPr>
          <w:p w:rsidR="00870A5F" w:rsidRPr="00FE320E" w:rsidRDefault="00870A5F" w:rsidP="00520012">
            <w:pPr>
              <w:pStyle w:val="TAC"/>
              <w:rPr>
                <w:lang w:eastAsia="en-US"/>
              </w:rPr>
            </w:pPr>
            <w:r>
              <w:rPr>
                <w:lang w:eastAsia="en-US"/>
              </w:rPr>
              <w:t>4</w:t>
            </w:r>
          </w:p>
        </w:tc>
        <w:tc>
          <w:tcPr>
            <w:tcW w:w="851" w:type="dxa"/>
            <w:tcBorders>
              <w:top w:val="nil"/>
              <w:left w:val="nil"/>
              <w:bottom w:val="single" w:sz="4" w:space="0" w:color="auto"/>
              <w:right w:val="nil"/>
            </w:tcBorders>
          </w:tcPr>
          <w:p w:rsidR="00870A5F" w:rsidRPr="00FE320E" w:rsidRDefault="00870A5F" w:rsidP="00520012">
            <w:pPr>
              <w:pStyle w:val="TAC"/>
              <w:rPr>
                <w:lang w:eastAsia="en-US"/>
              </w:rPr>
            </w:pPr>
            <w:r>
              <w:rPr>
                <w:lang w:eastAsia="en-US"/>
              </w:rPr>
              <w:t>3</w:t>
            </w:r>
          </w:p>
        </w:tc>
        <w:tc>
          <w:tcPr>
            <w:tcW w:w="720" w:type="dxa"/>
            <w:tcBorders>
              <w:top w:val="nil"/>
              <w:left w:val="nil"/>
              <w:bottom w:val="single" w:sz="4" w:space="0" w:color="auto"/>
              <w:right w:val="nil"/>
            </w:tcBorders>
          </w:tcPr>
          <w:p w:rsidR="00870A5F" w:rsidRPr="00FE320E" w:rsidRDefault="00870A5F" w:rsidP="00520012">
            <w:pPr>
              <w:pStyle w:val="TAC"/>
              <w:rPr>
                <w:lang w:eastAsia="en-US"/>
              </w:rPr>
            </w:pPr>
            <w:r>
              <w:rPr>
                <w:lang w:eastAsia="en-US"/>
              </w:rPr>
              <w:t>2</w:t>
            </w:r>
          </w:p>
        </w:tc>
        <w:tc>
          <w:tcPr>
            <w:tcW w:w="766" w:type="dxa"/>
            <w:tcBorders>
              <w:top w:val="nil"/>
              <w:left w:val="nil"/>
              <w:bottom w:val="single" w:sz="4" w:space="0" w:color="auto"/>
              <w:right w:val="nil"/>
            </w:tcBorders>
          </w:tcPr>
          <w:p w:rsidR="00870A5F" w:rsidRPr="00FE320E" w:rsidRDefault="00870A5F" w:rsidP="00520012">
            <w:pPr>
              <w:pStyle w:val="TAC"/>
              <w:rPr>
                <w:lang w:eastAsia="en-US"/>
              </w:rPr>
            </w:pPr>
            <w:r>
              <w:rPr>
                <w:lang w:eastAsia="en-US"/>
              </w:rPr>
              <w:t>1</w:t>
            </w:r>
          </w:p>
        </w:tc>
        <w:tc>
          <w:tcPr>
            <w:tcW w:w="884" w:type="dxa"/>
            <w:tcBorders>
              <w:top w:val="nil"/>
              <w:left w:val="nil"/>
              <w:bottom w:val="nil"/>
              <w:right w:val="nil"/>
            </w:tcBorders>
          </w:tcPr>
          <w:p w:rsidR="00870A5F" w:rsidRPr="00FE320E" w:rsidRDefault="00870A5F" w:rsidP="00520012">
            <w:pPr>
              <w:pStyle w:val="TAC"/>
              <w:rPr>
                <w:lang w:eastAsia="en-US"/>
              </w:rPr>
            </w:pPr>
          </w:p>
        </w:tc>
      </w:tr>
      <w:tr w:rsidR="00870A5F" w:rsidRPr="00FE320E" w:rsidTr="00520012">
        <w:trPr>
          <w:cantSplit/>
          <w:jc w:val="center"/>
        </w:trPr>
        <w:tc>
          <w:tcPr>
            <w:tcW w:w="6126" w:type="dxa"/>
            <w:gridSpan w:val="12"/>
            <w:tcBorders>
              <w:top w:val="single" w:sz="4" w:space="0" w:color="auto"/>
              <w:left w:val="single" w:sz="4" w:space="0" w:color="auto"/>
              <w:bottom w:val="single" w:sz="4" w:space="0" w:color="auto"/>
              <w:right w:val="single" w:sz="4" w:space="0" w:color="auto"/>
            </w:tcBorders>
          </w:tcPr>
          <w:p w:rsidR="00870A5F" w:rsidRPr="00FE320E" w:rsidRDefault="00870A5F" w:rsidP="00520012">
            <w:pPr>
              <w:pStyle w:val="TAC"/>
              <w:rPr>
                <w:lang w:eastAsia="en-US"/>
              </w:rPr>
            </w:pPr>
            <w:r w:rsidRPr="00877901">
              <w:rPr>
                <w:i/>
                <w:lang w:eastAsia="en-US"/>
              </w:rPr>
              <w:t>Voice domain preference and UE's usage setting</w:t>
            </w:r>
            <w:r>
              <w:rPr>
                <w:lang w:eastAsia="en-US"/>
              </w:rPr>
              <w:t xml:space="preserve"> </w:t>
            </w:r>
            <w:r w:rsidRPr="00FE320E">
              <w:rPr>
                <w:lang w:eastAsia="en-US"/>
              </w:rPr>
              <w:t>IEI</w:t>
            </w:r>
          </w:p>
        </w:tc>
        <w:tc>
          <w:tcPr>
            <w:tcW w:w="884" w:type="dxa"/>
            <w:tcBorders>
              <w:top w:val="nil"/>
              <w:left w:val="nil"/>
              <w:bottom w:val="nil"/>
              <w:right w:val="nil"/>
            </w:tcBorders>
          </w:tcPr>
          <w:p w:rsidR="00870A5F" w:rsidRPr="00FE320E" w:rsidRDefault="00870A5F" w:rsidP="00520012">
            <w:pPr>
              <w:pStyle w:val="TAL"/>
              <w:rPr>
                <w:lang w:eastAsia="en-US"/>
              </w:rPr>
            </w:pPr>
            <w:r w:rsidRPr="00FE320E">
              <w:rPr>
                <w:lang w:eastAsia="en-US"/>
              </w:rPr>
              <w:t>octet 1</w:t>
            </w:r>
          </w:p>
        </w:tc>
      </w:tr>
      <w:tr w:rsidR="00870A5F" w:rsidRPr="00FE320E" w:rsidTr="00520012">
        <w:trPr>
          <w:cantSplit/>
          <w:jc w:val="center"/>
        </w:trPr>
        <w:tc>
          <w:tcPr>
            <w:tcW w:w="6126" w:type="dxa"/>
            <w:gridSpan w:val="12"/>
            <w:tcBorders>
              <w:top w:val="single" w:sz="4" w:space="0" w:color="auto"/>
              <w:left w:val="single" w:sz="4" w:space="0" w:color="auto"/>
              <w:bottom w:val="single" w:sz="4" w:space="0" w:color="auto"/>
              <w:right w:val="single" w:sz="4" w:space="0" w:color="auto"/>
            </w:tcBorders>
          </w:tcPr>
          <w:p w:rsidR="00870A5F" w:rsidRPr="00FE320E" w:rsidRDefault="00870A5F" w:rsidP="00520012">
            <w:pPr>
              <w:pStyle w:val="TAC"/>
              <w:rPr>
                <w:lang w:eastAsia="en-US"/>
              </w:rPr>
            </w:pPr>
            <w:r>
              <w:rPr>
                <w:i/>
                <w:lang w:eastAsia="en-US"/>
              </w:rPr>
              <w:t xml:space="preserve">Length of </w:t>
            </w:r>
            <w:r w:rsidRPr="00877901">
              <w:rPr>
                <w:i/>
                <w:lang w:eastAsia="en-US"/>
              </w:rPr>
              <w:t>Voice domain preference and UE's usage setting</w:t>
            </w:r>
            <w:r>
              <w:rPr>
                <w:i/>
                <w:lang w:eastAsia="en-US"/>
              </w:rPr>
              <w:t xml:space="preserve"> </w:t>
            </w:r>
            <w:r w:rsidRPr="00D46C11">
              <w:rPr>
                <w:i/>
                <w:lang w:eastAsia="en-US"/>
              </w:rPr>
              <w:t>contents</w:t>
            </w:r>
          </w:p>
        </w:tc>
        <w:tc>
          <w:tcPr>
            <w:tcW w:w="884" w:type="dxa"/>
            <w:tcBorders>
              <w:top w:val="nil"/>
              <w:left w:val="nil"/>
              <w:bottom w:val="nil"/>
              <w:right w:val="nil"/>
            </w:tcBorders>
          </w:tcPr>
          <w:p w:rsidR="00870A5F" w:rsidRPr="00FE320E" w:rsidRDefault="00870A5F" w:rsidP="00520012">
            <w:pPr>
              <w:pStyle w:val="TAL"/>
              <w:rPr>
                <w:lang w:eastAsia="en-US"/>
              </w:rPr>
            </w:pPr>
            <w:r w:rsidRPr="00FE320E">
              <w:rPr>
                <w:lang w:eastAsia="en-US"/>
              </w:rPr>
              <w:t xml:space="preserve">octet </w:t>
            </w:r>
            <w:r>
              <w:rPr>
                <w:lang w:eastAsia="en-US"/>
              </w:rPr>
              <w:t>2</w:t>
            </w:r>
          </w:p>
        </w:tc>
      </w:tr>
      <w:tr w:rsidR="00870A5F" w:rsidRPr="00FE320E" w:rsidTr="00520012">
        <w:trPr>
          <w:cantSplit/>
          <w:jc w:val="center"/>
        </w:trPr>
        <w:tc>
          <w:tcPr>
            <w:tcW w:w="757" w:type="dxa"/>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851" w:type="dxa"/>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UE's</w:t>
            </w:r>
          </w:p>
          <w:p w:rsidR="00870A5F" w:rsidRDefault="00870A5F" w:rsidP="00520012">
            <w:pPr>
              <w:pStyle w:val="TAC"/>
              <w:rPr>
                <w:lang w:eastAsia="en-US"/>
              </w:rPr>
            </w:pPr>
            <w:r>
              <w:rPr>
                <w:lang w:eastAsia="en-US"/>
              </w:rPr>
              <w:t>usage setting</w:t>
            </w:r>
          </w:p>
        </w:tc>
        <w:tc>
          <w:tcPr>
            <w:tcW w:w="1486" w:type="dxa"/>
            <w:gridSpan w:val="2"/>
            <w:tcBorders>
              <w:top w:val="single" w:sz="4" w:space="0" w:color="auto"/>
              <w:left w:val="single" w:sz="4" w:space="0" w:color="auto"/>
              <w:bottom w:val="single" w:sz="4" w:space="0" w:color="auto"/>
              <w:right w:val="single" w:sz="4" w:space="0" w:color="auto"/>
            </w:tcBorders>
          </w:tcPr>
          <w:p w:rsidR="00870A5F" w:rsidRPr="00FE320E" w:rsidRDefault="00870A5F" w:rsidP="00520012">
            <w:pPr>
              <w:pStyle w:val="TAC"/>
              <w:rPr>
                <w:lang w:eastAsia="en-US"/>
              </w:rPr>
            </w:pPr>
            <w:r>
              <w:rPr>
                <w:lang w:eastAsia="en-US"/>
              </w:rPr>
              <w:t>Voice domain preference for E-UTRAN</w:t>
            </w:r>
          </w:p>
        </w:tc>
        <w:tc>
          <w:tcPr>
            <w:tcW w:w="884" w:type="dxa"/>
            <w:tcBorders>
              <w:top w:val="nil"/>
              <w:left w:val="nil"/>
              <w:bottom w:val="nil"/>
              <w:right w:val="nil"/>
            </w:tcBorders>
          </w:tcPr>
          <w:p w:rsidR="00870A5F" w:rsidRPr="00FE320E" w:rsidRDefault="00870A5F" w:rsidP="00520012">
            <w:pPr>
              <w:pStyle w:val="TAL"/>
              <w:rPr>
                <w:lang w:eastAsia="en-US"/>
              </w:rPr>
            </w:pPr>
            <w:r w:rsidRPr="00FE320E">
              <w:rPr>
                <w:lang w:eastAsia="en-US"/>
              </w:rPr>
              <w:t xml:space="preserve">octet </w:t>
            </w:r>
            <w:r>
              <w:rPr>
                <w:lang w:eastAsia="en-US"/>
              </w:rPr>
              <w:t>3</w:t>
            </w:r>
          </w:p>
        </w:tc>
      </w:tr>
    </w:tbl>
    <w:p w:rsidR="00870A5F" w:rsidRPr="00FE320E" w:rsidRDefault="00870A5F" w:rsidP="00870A5F">
      <w:pPr>
        <w:pStyle w:val="TAN"/>
      </w:pPr>
    </w:p>
    <w:p w:rsidR="00870A5F" w:rsidRPr="00FE320E" w:rsidRDefault="00870A5F" w:rsidP="00870A5F">
      <w:pPr>
        <w:pStyle w:val="TF"/>
      </w:pPr>
      <w:r w:rsidRPr="00FE320E">
        <w:t>Figure 10.5.</w:t>
      </w:r>
      <w:r>
        <w:t>151A</w:t>
      </w:r>
      <w:r w:rsidRPr="00FE320E">
        <w:t xml:space="preserve">/3GPP TS 24.008: </w:t>
      </w:r>
      <w:r w:rsidRPr="00877901">
        <w:rPr>
          <w:i/>
        </w:rPr>
        <w:t>Voice domain preference and UE's usage setting</w:t>
      </w:r>
      <w:r w:rsidRPr="00FE320E">
        <w:rPr>
          <w:i/>
        </w:rPr>
        <w:t xml:space="preserve"> </w:t>
      </w:r>
      <w:r w:rsidRPr="00FE320E">
        <w:t>information element</w:t>
      </w:r>
    </w:p>
    <w:p w:rsidR="00870A5F" w:rsidRPr="00FE320E" w:rsidRDefault="00870A5F" w:rsidP="00870A5F">
      <w:pPr>
        <w:pStyle w:val="TH"/>
      </w:pPr>
      <w:r w:rsidRPr="00FE320E">
        <w:lastRenderedPageBreak/>
        <w:t>Table 10.5.1</w:t>
      </w:r>
      <w:r>
        <w:t>66A</w:t>
      </w:r>
      <w:r w:rsidRPr="00FE320E">
        <w:t xml:space="preserve">/3GPP TS 24.008: </w:t>
      </w:r>
      <w:r w:rsidRPr="00877901">
        <w:rPr>
          <w:i/>
        </w:rPr>
        <w:t>Voice domain preference and UE's usage setting</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84"/>
        <w:gridCol w:w="284"/>
        <w:gridCol w:w="283"/>
        <w:gridCol w:w="283"/>
        <w:gridCol w:w="5953"/>
      </w:tblGrid>
      <w:tr w:rsidR="00870A5F" w:rsidRPr="00FE320E" w:rsidTr="00520012">
        <w:trPr>
          <w:cantSplit/>
          <w:jc w:val="center"/>
        </w:trPr>
        <w:tc>
          <w:tcPr>
            <w:tcW w:w="7087" w:type="dxa"/>
            <w:gridSpan w:val="5"/>
          </w:tcPr>
          <w:p w:rsidR="00870A5F" w:rsidRPr="00FE320E" w:rsidRDefault="00870A5F" w:rsidP="00520012">
            <w:pPr>
              <w:pStyle w:val="TAL"/>
              <w:rPr>
                <w:lang w:eastAsia="en-US"/>
              </w:rPr>
            </w:pPr>
            <w:r w:rsidRPr="00877901">
              <w:rPr>
                <w:lang w:eastAsia="en-US"/>
              </w:rPr>
              <w:t>Voice domain preference and UE's usage setting</w:t>
            </w:r>
            <w:r w:rsidRPr="00FE320E">
              <w:rPr>
                <w:lang w:eastAsia="en-US"/>
              </w:rPr>
              <w:t xml:space="preserve"> value (octet </w:t>
            </w:r>
            <w:r>
              <w:rPr>
                <w:lang w:eastAsia="en-US"/>
              </w:rPr>
              <w:t>3</w:t>
            </w:r>
            <w:r w:rsidRPr="00FE320E">
              <w:rPr>
                <w:lang w:eastAsia="en-US"/>
              </w:rPr>
              <w:t xml:space="preserve">, bit 1 to </w:t>
            </w:r>
            <w:r>
              <w:rPr>
                <w:lang w:eastAsia="en-US"/>
              </w:rPr>
              <w:t>3</w:t>
            </w:r>
            <w:r w:rsidRPr="00FE320E">
              <w:rPr>
                <w:lang w:eastAsia="en-US"/>
              </w:rPr>
              <w:t>)</w:t>
            </w: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r w:rsidRPr="000A7E63">
              <w:rPr>
                <w:lang w:eastAsia="en-US"/>
              </w:rPr>
              <w:t>UE</w:t>
            </w:r>
            <w:r>
              <w:rPr>
                <w:lang w:eastAsia="en-US"/>
              </w:rPr>
              <w:t>'s usage</w:t>
            </w:r>
            <w:r w:rsidRPr="000A7E63">
              <w:rPr>
                <w:lang w:eastAsia="en-US"/>
              </w:rPr>
              <w:t xml:space="preserve"> setting</w:t>
            </w:r>
            <w:r w:rsidRPr="00FE320E">
              <w:rPr>
                <w:lang w:eastAsia="en-US"/>
              </w:rPr>
              <w:t xml:space="preserve"> (1 bit field)</w:t>
            </w: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p>
          <w:p w:rsidR="00870A5F" w:rsidRPr="00FE320E" w:rsidRDefault="00870A5F" w:rsidP="00520012">
            <w:pPr>
              <w:pStyle w:val="TAL"/>
              <w:rPr>
                <w:lang w:eastAsia="en-US"/>
              </w:rPr>
            </w:pPr>
            <w:r w:rsidRPr="00FE320E">
              <w:rPr>
                <w:lang w:eastAsia="en-US"/>
              </w:rPr>
              <w:t>Bit</w:t>
            </w:r>
          </w:p>
        </w:tc>
      </w:tr>
      <w:tr w:rsidR="00870A5F" w:rsidRPr="00FE320E" w:rsidTr="00520012">
        <w:trPr>
          <w:cantSplit/>
          <w:jc w:val="center"/>
        </w:trPr>
        <w:tc>
          <w:tcPr>
            <w:tcW w:w="284" w:type="dxa"/>
          </w:tcPr>
          <w:p w:rsidR="00870A5F" w:rsidRPr="00FE320E" w:rsidRDefault="00870A5F" w:rsidP="00520012">
            <w:pPr>
              <w:pStyle w:val="TAH"/>
              <w:rPr>
                <w:lang w:eastAsia="en-US"/>
              </w:rPr>
            </w:pPr>
            <w:r>
              <w:rPr>
                <w:lang w:eastAsia="en-US"/>
              </w:rPr>
              <w:t>3</w:t>
            </w:r>
          </w:p>
        </w:tc>
        <w:tc>
          <w:tcPr>
            <w:tcW w:w="284" w:type="dxa"/>
          </w:tcPr>
          <w:p w:rsidR="00870A5F" w:rsidRPr="00FE320E" w:rsidRDefault="00870A5F" w:rsidP="00520012">
            <w:pPr>
              <w:pStyle w:val="TAH"/>
              <w:rPr>
                <w:lang w:eastAsia="en-US"/>
              </w:rPr>
            </w:pPr>
          </w:p>
        </w:tc>
        <w:tc>
          <w:tcPr>
            <w:tcW w:w="283" w:type="dxa"/>
          </w:tcPr>
          <w:p w:rsidR="00870A5F" w:rsidRPr="00FE320E" w:rsidRDefault="00870A5F" w:rsidP="00520012">
            <w:pPr>
              <w:pStyle w:val="TAH"/>
              <w:rPr>
                <w:lang w:eastAsia="en-US"/>
              </w:rPr>
            </w:pPr>
          </w:p>
        </w:tc>
        <w:tc>
          <w:tcPr>
            <w:tcW w:w="283" w:type="dxa"/>
          </w:tcPr>
          <w:p w:rsidR="00870A5F" w:rsidRPr="00FE320E" w:rsidRDefault="00870A5F" w:rsidP="00520012">
            <w:pPr>
              <w:pStyle w:val="TAH"/>
              <w:rPr>
                <w:lang w:eastAsia="en-US"/>
              </w:rPr>
            </w:pPr>
          </w:p>
        </w:tc>
        <w:tc>
          <w:tcPr>
            <w:tcW w:w="5953" w:type="dxa"/>
          </w:tcPr>
          <w:p w:rsidR="00870A5F" w:rsidRPr="00FE320E" w:rsidRDefault="00870A5F" w:rsidP="00520012">
            <w:pPr>
              <w:pStyle w:val="TAL"/>
              <w:rPr>
                <w:lang w:eastAsia="en-US"/>
              </w:rPr>
            </w:pPr>
          </w:p>
        </w:tc>
      </w:tr>
      <w:tr w:rsidR="00870A5F" w:rsidRPr="00FE320E" w:rsidTr="00520012">
        <w:trPr>
          <w:cantSplit/>
          <w:jc w:val="center"/>
        </w:trPr>
        <w:tc>
          <w:tcPr>
            <w:tcW w:w="284" w:type="dxa"/>
          </w:tcPr>
          <w:p w:rsidR="00870A5F" w:rsidRPr="00FE320E" w:rsidRDefault="00870A5F" w:rsidP="00520012">
            <w:pPr>
              <w:pStyle w:val="TAC"/>
              <w:rPr>
                <w:lang w:eastAsia="en-US"/>
              </w:rPr>
            </w:pPr>
            <w:r w:rsidRPr="00FE320E">
              <w:rPr>
                <w:lang w:eastAsia="en-US"/>
              </w:rPr>
              <w:t>0</w:t>
            </w:r>
          </w:p>
        </w:tc>
        <w:tc>
          <w:tcPr>
            <w:tcW w:w="284"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0A7E63">
              <w:rPr>
                <w:lang w:eastAsia="en-US"/>
              </w:rPr>
              <w:t>Voice centric</w:t>
            </w:r>
          </w:p>
        </w:tc>
      </w:tr>
      <w:tr w:rsidR="00870A5F" w:rsidRPr="00FE320E" w:rsidTr="00520012">
        <w:trPr>
          <w:cantSplit/>
          <w:jc w:val="center"/>
        </w:trPr>
        <w:tc>
          <w:tcPr>
            <w:tcW w:w="284" w:type="dxa"/>
          </w:tcPr>
          <w:p w:rsidR="00870A5F" w:rsidRPr="00FE320E" w:rsidRDefault="00870A5F" w:rsidP="00520012">
            <w:pPr>
              <w:pStyle w:val="TAC"/>
              <w:rPr>
                <w:lang w:eastAsia="en-US"/>
              </w:rPr>
            </w:pPr>
            <w:r w:rsidRPr="00FE320E">
              <w:rPr>
                <w:lang w:eastAsia="en-US"/>
              </w:rPr>
              <w:t>1</w:t>
            </w:r>
          </w:p>
        </w:tc>
        <w:tc>
          <w:tcPr>
            <w:tcW w:w="284"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0A7E63">
              <w:rPr>
                <w:lang w:eastAsia="en-US"/>
              </w:rPr>
              <w:t>Data centric</w:t>
            </w: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r>
              <w:rPr>
                <w:lang w:eastAsia="en-US"/>
              </w:rPr>
              <w:t>Voice domain preference</w:t>
            </w:r>
            <w:r w:rsidRPr="00FE320E">
              <w:rPr>
                <w:lang w:eastAsia="en-US"/>
              </w:rPr>
              <w:t xml:space="preserve"> </w:t>
            </w:r>
            <w:r>
              <w:rPr>
                <w:lang w:eastAsia="en-US"/>
              </w:rPr>
              <w:t xml:space="preserve">for E-UTRAN </w:t>
            </w:r>
            <w:r w:rsidRPr="00FE320E">
              <w:rPr>
                <w:lang w:eastAsia="en-US"/>
              </w:rPr>
              <w:t>(</w:t>
            </w:r>
            <w:r>
              <w:rPr>
                <w:lang w:eastAsia="en-US"/>
              </w:rPr>
              <w:t>2</w:t>
            </w:r>
            <w:r w:rsidRPr="00FE320E">
              <w:rPr>
                <w:lang w:eastAsia="en-US"/>
              </w:rPr>
              <w:t xml:space="preserve"> bit field)</w:t>
            </w: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p>
          <w:p w:rsidR="00870A5F" w:rsidRPr="00FE320E" w:rsidRDefault="00870A5F" w:rsidP="00520012">
            <w:pPr>
              <w:pStyle w:val="TAL"/>
              <w:rPr>
                <w:lang w:eastAsia="en-US"/>
              </w:rPr>
            </w:pPr>
            <w:r w:rsidRPr="00FE320E">
              <w:rPr>
                <w:lang w:eastAsia="en-US"/>
              </w:rPr>
              <w:t>Bit</w:t>
            </w:r>
          </w:p>
        </w:tc>
      </w:tr>
      <w:tr w:rsidR="00870A5F" w:rsidRPr="00FE320E" w:rsidTr="00520012">
        <w:trPr>
          <w:cantSplit/>
          <w:jc w:val="center"/>
        </w:trPr>
        <w:tc>
          <w:tcPr>
            <w:tcW w:w="284" w:type="dxa"/>
          </w:tcPr>
          <w:p w:rsidR="00870A5F" w:rsidRPr="00FE320E" w:rsidRDefault="00870A5F" w:rsidP="00520012">
            <w:pPr>
              <w:pStyle w:val="TAH"/>
              <w:rPr>
                <w:lang w:eastAsia="en-US"/>
              </w:rPr>
            </w:pPr>
            <w:r>
              <w:rPr>
                <w:lang w:eastAsia="en-US"/>
              </w:rPr>
              <w:t>2</w:t>
            </w:r>
          </w:p>
        </w:tc>
        <w:tc>
          <w:tcPr>
            <w:tcW w:w="284" w:type="dxa"/>
          </w:tcPr>
          <w:p w:rsidR="00870A5F" w:rsidRPr="00FE320E" w:rsidRDefault="00870A5F" w:rsidP="00520012">
            <w:pPr>
              <w:pStyle w:val="TAH"/>
              <w:rPr>
                <w:lang w:eastAsia="en-US"/>
              </w:rPr>
            </w:pPr>
            <w:r>
              <w:rPr>
                <w:lang w:eastAsia="en-US"/>
              </w:rPr>
              <w:t>1</w:t>
            </w:r>
          </w:p>
        </w:tc>
        <w:tc>
          <w:tcPr>
            <w:tcW w:w="283" w:type="dxa"/>
          </w:tcPr>
          <w:p w:rsidR="00870A5F" w:rsidRPr="00FE320E" w:rsidRDefault="00870A5F" w:rsidP="00520012">
            <w:pPr>
              <w:pStyle w:val="TAH"/>
              <w:rPr>
                <w:lang w:eastAsia="en-US"/>
              </w:rPr>
            </w:pPr>
          </w:p>
        </w:tc>
        <w:tc>
          <w:tcPr>
            <w:tcW w:w="283" w:type="dxa"/>
          </w:tcPr>
          <w:p w:rsidR="00870A5F" w:rsidRPr="00FE320E" w:rsidRDefault="00870A5F" w:rsidP="00520012">
            <w:pPr>
              <w:pStyle w:val="TAH"/>
              <w:rPr>
                <w:lang w:eastAsia="en-US"/>
              </w:rPr>
            </w:pPr>
          </w:p>
        </w:tc>
        <w:tc>
          <w:tcPr>
            <w:tcW w:w="5953" w:type="dxa"/>
          </w:tcPr>
          <w:p w:rsidR="00870A5F" w:rsidRPr="00FE320E" w:rsidRDefault="00870A5F" w:rsidP="00520012">
            <w:pPr>
              <w:pStyle w:val="TAL"/>
              <w:rPr>
                <w:lang w:eastAsia="en-US"/>
              </w:rPr>
            </w:pPr>
          </w:p>
        </w:tc>
      </w:tr>
      <w:tr w:rsidR="00870A5F" w:rsidRPr="00FE320E" w:rsidTr="00520012">
        <w:trPr>
          <w:cantSplit/>
          <w:jc w:val="center"/>
        </w:trPr>
        <w:tc>
          <w:tcPr>
            <w:tcW w:w="284" w:type="dxa"/>
          </w:tcPr>
          <w:p w:rsidR="00870A5F" w:rsidRPr="00FE320E" w:rsidRDefault="00870A5F" w:rsidP="00520012">
            <w:pPr>
              <w:pStyle w:val="TAC"/>
              <w:rPr>
                <w:lang w:eastAsia="en-US"/>
              </w:rPr>
            </w:pPr>
            <w:r w:rsidRPr="00FE320E">
              <w:rPr>
                <w:lang w:eastAsia="en-US"/>
              </w:rPr>
              <w:t>0</w:t>
            </w:r>
          </w:p>
        </w:tc>
        <w:tc>
          <w:tcPr>
            <w:tcW w:w="284" w:type="dxa"/>
          </w:tcPr>
          <w:p w:rsidR="00870A5F" w:rsidRPr="00FE320E" w:rsidRDefault="00870A5F" w:rsidP="00520012">
            <w:pPr>
              <w:pStyle w:val="TAC"/>
              <w:rPr>
                <w:lang w:eastAsia="en-US"/>
              </w:rPr>
            </w:pPr>
            <w:r>
              <w:rPr>
                <w:lang w:eastAsia="en-US"/>
              </w:rPr>
              <w:t>0</w:t>
            </w: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0A7E63">
              <w:rPr>
                <w:lang w:eastAsia="en-US"/>
              </w:rPr>
              <w:t>CS Voice only</w:t>
            </w:r>
          </w:p>
        </w:tc>
      </w:tr>
      <w:tr w:rsidR="00870A5F" w:rsidRPr="00FE320E" w:rsidTr="00520012">
        <w:trPr>
          <w:cantSplit/>
          <w:jc w:val="center"/>
        </w:trPr>
        <w:tc>
          <w:tcPr>
            <w:tcW w:w="284" w:type="dxa"/>
          </w:tcPr>
          <w:p w:rsidR="00870A5F" w:rsidRPr="00FE320E" w:rsidRDefault="00870A5F" w:rsidP="00520012">
            <w:pPr>
              <w:pStyle w:val="TAC"/>
              <w:rPr>
                <w:lang w:eastAsia="en-US"/>
              </w:rPr>
            </w:pPr>
            <w:r>
              <w:rPr>
                <w:lang w:eastAsia="en-US"/>
              </w:rPr>
              <w:t>0</w:t>
            </w:r>
          </w:p>
        </w:tc>
        <w:tc>
          <w:tcPr>
            <w:tcW w:w="284" w:type="dxa"/>
          </w:tcPr>
          <w:p w:rsidR="00870A5F" w:rsidRPr="00FE320E" w:rsidRDefault="00870A5F" w:rsidP="00520012">
            <w:pPr>
              <w:pStyle w:val="TAC"/>
              <w:rPr>
                <w:lang w:eastAsia="en-US"/>
              </w:rPr>
            </w:pPr>
            <w:r>
              <w:rPr>
                <w:lang w:eastAsia="en-US"/>
              </w:rPr>
              <w:t>1</w:t>
            </w: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0A7E63">
              <w:rPr>
                <w:lang w:eastAsia="en-US"/>
              </w:rPr>
              <w:t>IMS PS Voice only</w:t>
            </w:r>
          </w:p>
        </w:tc>
      </w:tr>
      <w:tr w:rsidR="00870A5F" w:rsidRPr="00FE320E" w:rsidTr="00520012">
        <w:trPr>
          <w:cantSplit/>
          <w:jc w:val="center"/>
        </w:trPr>
        <w:tc>
          <w:tcPr>
            <w:tcW w:w="284" w:type="dxa"/>
          </w:tcPr>
          <w:p w:rsidR="00870A5F" w:rsidRPr="00FE320E" w:rsidRDefault="00870A5F" w:rsidP="00520012">
            <w:pPr>
              <w:pStyle w:val="TAC"/>
              <w:rPr>
                <w:lang w:eastAsia="en-US"/>
              </w:rPr>
            </w:pPr>
            <w:r>
              <w:rPr>
                <w:lang w:eastAsia="en-US"/>
              </w:rPr>
              <w:t>1</w:t>
            </w:r>
          </w:p>
        </w:tc>
        <w:tc>
          <w:tcPr>
            <w:tcW w:w="284" w:type="dxa"/>
          </w:tcPr>
          <w:p w:rsidR="00870A5F" w:rsidRPr="00FE320E" w:rsidRDefault="00870A5F" w:rsidP="00520012">
            <w:pPr>
              <w:pStyle w:val="TAC"/>
              <w:rPr>
                <w:lang w:eastAsia="en-US"/>
              </w:rPr>
            </w:pPr>
            <w:r>
              <w:rPr>
                <w:lang w:eastAsia="en-US"/>
              </w:rPr>
              <w:t>0</w:t>
            </w: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296D51">
              <w:rPr>
                <w:lang w:val="en-US" w:eastAsia="en-US"/>
              </w:rPr>
              <w:t xml:space="preserve">CS voice preferred, </w:t>
            </w:r>
            <w:r w:rsidRPr="00296D51">
              <w:rPr>
                <w:lang w:eastAsia="en-US"/>
              </w:rPr>
              <w:t>IMS PS Voice as secondary</w:t>
            </w:r>
          </w:p>
        </w:tc>
      </w:tr>
      <w:tr w:rsidR="00870A5F" w:rsidRPr="00FE320E" w:rsidTr="00520012">
        <w:trPr>
          <w:cantSplit/>
          <w:jc w:val="center"/>
        </w:trPr>
        <w:tc>
          <w:tcPr>
            <w:tcW w:w="284" w:type="dxa"/>
          </w:tcPr>
          <w:p w:rsidR="00870A5F" w:rsidRPr="00FE320E" w:rsidRDefault="00870A5F" w:rsidP="00520012">
            <w:pPr>
              <w:pStyle w:val="TAC"/>
              <w:rPr>
                <w:lang w:eastAsia="en-US"/>
              </w:rPr>
            </w:pPr>
            <w:r w:rsidRPr="00FE320E">
              <w:rPr>
                <w:lang w:eastAsia="en-US"/>
              </w:rPr>
              <w:t>1</w:t>
            </w:r>
          </w:p>
        </w:tc>
        <w:tc>
          <w:tcPr>
            <w:tcW w:w="284" w:type="dxa"/>
          </w:tcPr>
          <w:p w:rsidR="00870A5F" w:rsidRPr="00FE320E" w:rsidRDefault="00870A5F" w:rsidP="00520012">
            <w:pPr>
              <w:pStyle w:val="TAC"/>
              <w:rPr>
                <w:lang w:eastAsia="en-US"/>
              </w:rPr>
            </w:pPr>
            <w:r>
              <w:rPr>
                <w:lang w:eastAsia="en-US"/>
              </w:rPr>
              <w:t>1</w:t>
            </w: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FE320E" w:rsidRDefault="00870A5F" w:rsidP="00520012">
            <w:pPr>
              <w:pStyle w:val="TAL"/>
              <w:rPr>
                <w:lang w:eastAsia="en-US"/>
              </w:rPr>
            </w:pPr>
            <w:r w:rsidRPr="00DE596B">
              <w:rPr>
                <w:lang w:val="en-US" w:eastAsia="en-US"/>
              </w:rPr>
              <w:t xml:space="preserve">IMS PS voice preferred, </w:t>
            </w:r>
            <w:r w:rsidRPr="00DE596B">
              <w:rPr>
                <w:lang w:eastAsia="en-US"/>
              </w:rPr>
              <w:t xml:space="preserve">CS Voice as </w:t>
            </w:r>
            <w:r w:rsidRPr="00296D51">
              <w:rPr>
                <w:lang w:eastAsia="en-US"/>
              </w:rPr>
              <w:t>secondary</w:t>
            </w:r>
          </w:p>
        </w:tc>
      </w:tr>
      <w:tr w:rsidR="00870A5F" w:rsidRPr="00FE320E" w:rsidTr="00520012">
        <w:trPr>
          <w:cantSplit/>
          <w:jc w:val="center"/>
        </w:trPr>
        <w:tc>
          <w:tcPr>
            <w:tcW w:w="7087" w:type="dxa"/>
            <w:gridSpan w:val="5"/>
          </w:tcPr>
          <w:p w:rsidR="00870A5F" w:rsidRDefault="00870A5F" w:rsidP="00520012">
            <w:pPr>
              <w:pStyle w:val="TAL"/>
              <w:rPr>
                <w:lang w:eastAsia="en-US"/>
              </w:rPr>
            </w:pPr>
          </w:p>
          <w:p w:rsidR="00870A5F" w:rsidRDefault="00870A5F" w:rsidP="00520012">
            <w:pPr>
              <w:pStyle w:val="TAL"/>
              <w:rPr>
                <w:lang w:eastAsia="en-US"/>
              </w:rPr>
            </w:pPr>
            <w:r>
              <w:rPr>
                <w:lang w:eastAsia="en-US"/>
              </w:rPr>
              <w:t>MS not supporting IMS voice shall indicate "CS Voice only".</w:t>
            </w:r>
          </w:p>
          <w:p w:rsidR="00870A5F" w:rsidRPr="00FE320E" w:rsidRDefault="00870A5F" w:rsidP="00520012">
            <w:pPr>
              <w:pStyle w:val="TAL"/>
              <w:rPr>
                <w:lang w:eastAsia="en-US"/>
              </w:rPr>
            </w:pPr>
            <w:r w:rsidRPr="007C291F">
              <w:rPr>
                <w:lang w:eastAsia="en-US"/>
              </w:rPr>
              <w:t xml:space="preserve">MS only supporting IMS voice shall indicate </w:t>
            </w:r>
            <w:r>
              <w:rPr>
                <w:lang w:eastAsia="en-US"/>
              </w:rPr>
              <w:t>"</w:t>
            </w:r>
            <w:r w:rsidRPr="007C291F">
              <w:rPr>
                <w:lang w:eastAsia="en-US"/>
              </w:rPr>
              <w:t>IMS PS Voice only</w:t>
            </w:r>
            <w:r>
              <w:rPr>
                <w:lang w:eastAsia="en-US"/>
              </w:rPr>
              <w:t>"</w:t>
            </w:r>
            <w:r w:rsidRPr="007C291F">
              <w:rPr>
                <w:lang w:eastAsia="en-US"/>
              </w:rPr>
              <w:t>.</w:t>
            </w:r>
          </w:p>
        </w:tc>
      </w:tr>
    </w:tbl>
    <w:p w:rsidR="00870A5F" w:rsidRDefault="00870A5F" w:rsidP="00870A5F"/>
    <w:p w:rsidR="005A225F" w:rsidRDefault="005A225F" w:rsidP="00870A5F">
      <w:pPr>
        <w:pStyle w:val="Heading3"/>
      </w:pPr>
    </w:p>
    <w:sectPr w:rsidR="005A225F" w:rsidSect="009A7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001" w:rsidRDefault="003E3001">
      <w:r>
        <w:separator/>
      </w:r>
    </w:p>
  </w:endnote>
  <w:endnote w:type="continuationSeparator" w:id="0">
    <w:p w:rsidR="003E3001" w:rsidRDefault="003E30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001" w:rsidRDefault="003E3001">
      <w:r>
        <w:separator/>
      </w:r>
    </w:p>
  </w:footnote>
  <w:footnote w:type="continuationSeparator" w:id="0">
    <w:p w:rsidR="003E3001" w:rsidRDefault="003E30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CCA0CD7"/>
    <w:multiLevelType w:val="hybridMultilevel"/>
    <w:tmpl w:val="1D5A8A8C"/>
    <w:lvl w:ilvl="0" w:tplc="A7701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31FA"/>
    <w:rsid w:val="00092A67"/>
    <w:rsid w:val="000A6394"/>
    <w:rsid w:val="000C038A"/>
    <w:rsid w:val="000C12D9"/>
    <w:rsid w:val="000C6598"/>
    <w:rsid w:val="000F3DE9"/>
    <w:rsid w:val="001017CA"/>
    <w:rsid w:val="001454C4"/>
    <w:rsid w:val="00145D43"/>
    <w:rsid w:val="00192C46"/>
    <w:rsid w:val="00192FD0"/>
    <w:rsid w:val="00197000"/>
    <w:rsid w:val="001A7B60"/>
    <w:rsid w:val="001B7A65"/>
    <w:rsid w:val="001E2710"/>
    <w:rsid w:val="001E41F3"/>
    <w:rsid w:val="0025224F"/>
    <w:rsid w:val="002525AC"/>
    <w:rsid w:val="0026004D"/>
    <w:rsid w:val="00275D12"/>
    <w:rsid w:val="002860C4"/>
    <w:rsid w:val="00287F77"/>
    <w:rsid w:val="002B5741"/>
    <w:rsid w:val="002C198B"/>
    <w:rsid w:val="002D0219"/>
    <w:rsid w:val="00305409"/>
    <w:rsid w:val="00323D09"/>
    <w:rsid w:val="003744C4"/>
    <w:rsid w:val="003B5876"/>
    <w:rsid w:val="003C03D7"/>
    <w:rsid w:val="003D2A02"/>
    <w:rsid w:val="003D3C02"/>
    <w:rsid w:val="003E1A36"/>
    <w:rsid w:val="003E3001"/>
    <w:rsid w:val="003E4D4D"/>
    <w:rsid w:val="004171C0"/>
    <w:rsid w:val="00420456"/>
    <w:rsid w:val="004242F1"/>
    <w:rsid w:val="0047478F"/>
    <w:rsid w:val="004A2512"/>
    <w:rsid w:val="004B75B7"/>
    <w:rsid w:val="0051580D"/>
    <w:rsid w:val="00527407"/>
    <w:rsid w:val="0056457A"/>
    <w:rsid w:val="00587103"/>
    <w:rsid w:val="00592D74"/>
    <w:rsid w:val="005A025A"/>
    <w:rsid w:val="005A225F"/>
    <w:rsid w:val="005D0B63"/>
    <w:rsid w:val="005E2C44"/>
    <w:rsid w:val="0061098C"/>
    <w:rsid w:val="00621188"/>
    <w:rsid w:val="006257ED"/>
    <w:rsid w:val="00695808"/>
    <w:rsid w:val="006B46FB"/>
    <w:rsid w:val="006E21FB"/>
    <w:rsid w:val="00707E5A"/>
    <w:rsid w:val="007767A1"/>
    <w:rsid w:val="0078480D"/>
    <w:rsid w:val="007905FB"/>
    <w:rsid w:val="00792342"/>
    <w:rsid w:val="007B512A"/>
    <w:rsid w:val="007C2097"/>
    <w:rsid w:val="007D6A07"/>
    <w:rsid w:val="007E1C73"/>
    <w:rsid w:val="007E35B2"/>
    <w:rsid w:val="007E58FF"/>
    <w:rsid w:val="007E697E"/>
    <w:rsid w:val="007F3A46"/>
    <w:rsid w:val="008279FA"/>
    <w:rsid w:val="008626E7"/>
    <w:rsid w:val="00870A5F"/>
    <w:rsid w:val="00870EE7"/>
    <w:rsid w:val="00875E10"/>
    <w:rsid w:val="00897DBB"/>
    <w:rsid w:val="008A7A9F"/>
    <w:rsid w:val="008C6702"/>
    <w:rsid w:val="008F686C"/>
    <w:rsid w:val="0092104F"/>
    <w:rsid w:val="0096617D"/>
    <w:rsid w:val="009777D9"/>
    <w:rsid w:val="00991B88"/>
    <w:rsid w:val="009A0CD7"/>
    <w:rsid w:val="009A579D"/>
    <w:rsid w:val="009A7266"/>
    <w:rsid w:val="009C1E44"/>
    <w:rsid w:val="009D7B30"/>
    <w:rsid w:val="009E3297"/>
    <w:rsid w:val="009F734F"/>
    <w:rsid w:val="00A246B6"/>
    <w:rsid w:val="00A27273"/>
    <w:rsid w:val="00A34104"/>
    <w:rsid w:val="00A40C99"/>
    <w:rsid w:val="00A47E70"/>
    <w:rsid w:val="00A54768"/>
    <w:rsid w:val="00A7671C"/>
    <w:rsid w:val="00A9026A"/>
    <w:rsid w:val="00AB44B5"/>
    <w:rsid w:val="00AD1CD8"/>
    <w:rsid w:val="00B13144"/>
    <w:rsid w:val="00B258BB"/>
    <w:rsid w:val="00B3102A"/>
    <w:rsid w:val="00B57C0B"/>
    <w:rsid w:val="00B63169"/>
    <w:rsid w:val="00B67B97"/>
    <w:rsid w:val="00B82339"/>
    <w:rsid w:val="00B8522B"/>
    <w:rsid w:val="00B968C8"/>
    <w:rsid w:val="00BA3EC5"/>
    <w:rsid w:val="00BB5DFC"/>
    <w:rsid w:val="00BB630B"/>
    <w:rsid w:val="00BD279D"/>
    <w:rsid w:val="00BD6BB8"/>
    <w:rsid w:val="00BE313E"/>
    <w:rsid w:val="00BE703C"/>
    <w:rsid w:val="00C0739D"/>
    <w:rsid w:val="00C32FD6"/>
    <w:rsid w:val="00C47474"/>
    <w:rsid w:val="00C75B73"/>
    <w:rsid w:val="00C95985"/>
    <w:rsid w:val="00CC5026"/>
    <w:rsid w:val="00CF137C"/>
    <w:rsid w:val="00CF3990"/>
    <w:rsid w:val="00D032FD"/>
    <w:rsid w:val="00D03F9A"/>
    <w:rsid w:val="00D10E2E"/>
    <w:rsid w:val="00DD4FCF"/>
    <w:rsid w:val="00DE34CF"/>
    <w:rsid w:val="00E22AF6"/>
    <w:rsid w:val="00E66888"/>
    <w:rsid w:val="00E7491B"/>
    <w:rsid w:val="00EA3D04"/>
    <w:rsid w:val="00EE7D7C"/>
    <w:rsid w:val="00EF22C8"/>
    <w:rsid w:val="00F25D98"/>
    <w:rsid w:val="00F300FB"/>
    <w:rsid w:val="00F8682F"/>
    <w:rsid w:val="00FB089A"/>
    <w:rsid w:val="00FB6386"/>
    <w:rsid w:val="00FD2F8B"/>
    <w:rsid w:val="00FF5A5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link w:val="EXCar"/>
    <w:rsid w:val="009A7266"/>
    <w:pPr>
      <w:keepLines/>
      <w:ind w:left="1702" w:hanging="1418"/>
    </w:pPr>
    <w:rPr>
      <w:lang/>
    </w:r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 w:type="character" w:customStyle="1" w:styleId="NOChar">
    <w:name w:val="NO Char"/>
    <w:rsid w:val="00870A5F"/>
    <w:rPr>
      <w:rFonts w:ascii="Times New Roman" w:hAnsi="Times New Roman"/>
      <w:lang w:val="en-GB"/>
    </w:rPr>
  </w:style>
  <w:style w:type="character" w:customStyle="1" w:styleId="EXCar">
    <w:name w:val="EX Car"/>
    <w:link w:val="EX"/>
    <w:rsid w:val="00870A5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9</Pages>
  <Words>3154</Words>
  <Characters>17982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2016-04-15T11:15:00Z</dcterms:created>
  <dcterms:modified xsi:type="dcterms:W3CDTF">2016-04-15T11:15:00Z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