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DF2EA0">
          <w:rPr>
            <w:b/>
            <w:noProof/>
            <w:sz w:val="24"/>
          </w:rPr>
          <w:t>CT WG1</w:t>
        </w:r>
      </w:fldSimple>
      <w:r w:rsidR="00C66BA2">
        <w:rPr>
          <w:b/>
          <w:noProof/>
          <w:sz w:val="24"/>
        </w:rPr>
        <w:t xml:space="preserve"> </w:t>
      </w:r>
      <w:r>
        <w:rPr>
          <w:b/>
          <w:noProof/>
          <w:sz w:val="24"/>
        </w:rPr>
        <w:t>Meeting #</w:t>
      </w:r>
      <w:fldSimple w:instr=" DOCPROPERTY  MtgSeq  \* MERGEFORMAT ">
        <w:r w:rsidR="00DF2EA0">
          <w:rPr>
            <w:b/>
            <w:noProof/>
            <w:sz w:val="24"/>
          </w:rPr>
          <w:t>97</w:t>
        </w:r>
      </w:fldSimple>
      <w:r>
        <w:rPr>
          <w:b/>
          <w:i/>
          <w:noProof/>
          <w:sz w:val="28"/>
        </w:rPr>
        <w:tab/>
      </w:r>
      <w:fldSimple w:instr=" DOCPROPERTY  Tdoc#  \* MERGEFORMAT ">
        <w:r w:rsidR="00DF2EA0">
          <w:rPr>
            <w:b/>
            <w:i/>
            <w:noProof/>
            <w:sz w:val="28"/>
          </w:rPr>
          <w:t>C1-16</w:t>
        </w:r>
        <w:r w:rsidR="00AC2AC1">
          <w:rPr>
            <w:b/>
            <w:i/>
            <w:noProof/>
            <w:sz w:val="28"/>
          </w:rPr>
          <w:t>2084</w:t>
        </w:r>
      </w:fldSimple>
    </w:p>
    <w:p w:rsidR="001E41F3" w:rsidRDefault="004A7DA3" w:rsidP="005E2C44">
      <w:pPr>
        <w:pStyle w:val="CRCoverPage"/>
        <w:outlineLvl w:val="0"/>
        <w:rPr>
          <w:b/>
          <w:noProof/>
          <w:sz w:val="24"/>
        </w:rPr>
      </w:pPr>
      <w:fldSimple w:instr=" DOCPROPERTY  Location  \* MERGEFORMAT ">
        <w:r w:rsidR="00DF2EA0">
          <w:rPr>
            <w:b/>
            <w:noProof/>
            <w:sz w:val="24"/>
          </w:rPr>
          <w:t xml:space="preserve"> Ljubljana</w:t>
        </w:r>
      </w:fldSimple>
      <w:r w:rsidR="001E41F3">
        <w:rPr>
          <w:b/>
          <w:noProof/>
          <w:sz w:val="24"/>
        </w:rPr>
        <w:t xml:space="preserve">, </w:t>
      </w:r>
      <w:fldSimple w:instr=" DOCPROPERTY  Country  \* MERGEFORMAT ">
        <w:r w:rsidR="00DF2EA0">
          <w:rPr>
            <w:b/>
            <w:noProof/>
            <w:sz w:val="24"/>
          </w:rPr>
          <w:t>Slovenia</w:t>
        </w:r>
      </w:fldSimple>
      <w:r w:rsidR="001E41F3">
        <w:rPr>
          <w:b/>
          <w:noProof/>
          <w:sz w:val="24"/>
        </w:rPr>
        <w:t xml:space="preserve">, </w:t>
      </w:r>
      <w:fldSimple w:instr=" DOCPROPERTY  StartDate  \* MERGEFORMAT ">
        <w:r w:rsidR="00DF2EA0">
          <w:rPr>
            <w:b/>
            <w:noProof/>
            <w:sz w:val="24"/>
          </w:rPr>
          <w:t>11</w:t>
        </w:r>
      </w:fldSimple>
      <w:r w:rsidR="00547111">
        <w:rPr>
          <w:b/>
          <w:noProof/>
          <w:sz w:val="24"/>
        </w:rPr>
        <w:t xml:space="preserve"> - </w:t>
      </w:r>
      <w:fldSimple w:instr=" DOCPROPERTY  EndDate  \* MERGEFORMAT ">
        <w:r w:rsidR="00DF2EA0">
          <w:rPr>
            <w:b/>
            <w:noProof/>
            <w:sz w:val="24"/>
          </w:rPr>
          <w:t>15 April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7DA3" w:rsidP="00AC2AC1">
            <w:pPr>
              <w:pStyle w:val="CRCoverPage"/>
              <w:spacing w:after="0"/>
              <w:jc w:val="right"/>
              <w:rPr>
                <w:b/>
                <w:noProof/>
                <w:sz w:val="28"/>
              </w:rPr>
            </w:pPr>
            <w:fldSimple w:instr=" DOCPROPERTY  Spec#  \* MERGEFORMAT ">
              <w:r w:rsidR="00F47A0B">
                <w:rPr>
                  <w:b/>
                  <w:noProof/>
                  <w:sz w:val="28"/>
                </w:rPr>
                <w:t>24.</w:t>
              </w:r>
              <w:r w:rsidR="00AC2AC1">
                <w:rPr>
                  <w:b/>
                  <w:noProof/>
                  <w:sz w:val="28"/>
                </w:rPr>
                <w:t>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2AC1" w:rsidP="00D321E4">
            <w:pPr>
              <w:pStyle w:val="CRCoverPage"/>
              <w:spacing w:after="0"/>
              <w:jc w:val="right"/>
              <w:rPr>
                <w:noProof/>
              </w:rPr>
            </w:pPr>
            <w:r>
              <w:rPr>
                <w:b/>
                <w:noProof/>
                <w:sz w:val="28"/>
              </w:rPr>
              <w:t>5610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2AC1" w:rsidP="00AC2AC1">
            <w:pPr>
              <w:pStyle w:val="CRCoverPage"/>
              <w:spacing w:after="0"/>
              <w:jc w:val="right"/>
              <w:rPr>
                <w:b/>
                <w:noProof/>
              </w:rPr>
            </w:pPr>
            <w:r w:rsidRPr="00AC2AC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7DA3" w:rsidP="00AC2AC1">
            <w:pPr>
              <w:pStyle w:val="CRCoverPage"/>
              <w:spacing w:after="0"/>
              <w:jc w:val="center"/>
              <w:rPr>
                <w:noProof/>
                <w:sz w:val="28"/>
              </w:rPr>
            </w:pPr>
            <w:fldSimple w:instr=" DOCPROPERTY  Version  \* MERGEFORMAT ">
              <w:r w:rsidR="00636719">
                <w:rPr>
                  <w:b/>
                  <w:noProof/>
                  <w:sz w:val="28"/>
                </w:rPr>
                <w:t>13.</w:t>
              </w:r>
              <w:r w:rsidR="00AC2AC1">
                <w:rPr>
                  <w:b/>
                  <w:noProof/>
                  <w:sz w:val="28"/>
                </w:rPr>
                <w:t>5</w:t>
              </w:r>
              <w:r w:rsidR="00636719">
                <w:rPr>
                  <w:b/>
                  <w:noProof/>
                  <w:sz w:val="28"/>
                </w:rPr>
                <w:t>.</w:t>
              </w:r>
              <w:r w:rsidR="00AC2AC1">
                <w:rPr>
                  <w:b/>
                  <w:noProof/>
                  <w:sz w:val="28"/>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627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2AC1" w:rsidP="0097627A">
            <w:pPr>
              <w:pStyle w:val="CRCoverPage"/>
              <w:spacing w:after="0"/>
              <w:ind w:left="100"/>
              <w:rPr>
                <w:noProof/>
              </w:rPr>
            </w:pPr>
            <w:r>
              <w:t xml:space="preserve">Flexible implementation for </w:t>
            </w:r>
            <w:r w:rsidR="00F46DAA">
              <w:t>Timer</w:t>
            </w:r>
            <w:r>
              <w:t xml:space="preserve"> 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7DA3" w:rsidP="0097627A">
            <w:pPr>
              <w:pStyle w:val="CRCoverPage"/>
              <w:spacing w:after="0"/>
              <w:ind w:left="100"/>
              <w:rPr>
                <w:noProof/>
              </w:rPr>
            </w:pPr>
            <w:fldSimple w:instr=" DOCPROPERTY  SourceIfWg  \* MERGEFORMAT ">
              <w:r w:rsidR="0097627A">
                <w:rPr>
                  <w:lang w:val="de-AT" w:eastAsia="de-AT"/>
                </w:rPr>
                <w:t>Deutsche Telekom</w:t>
              </w:r>
            </w:fldSimple>
            <w:r w:rsidR="00AC2AC1">
              <w:rPr>
                <w:lang w:val="de-AT" w:eastAsia="de-AT"/>
              </w:rPr>
              <w:t>, Telecom Italia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7DA3" w:rsidP="0097627A">
            <w:pPr>
              <w:pStyle w:val="CRCoverPage"/>
              <w:spacing w:after="0"/>
              <w:ind w:left="100"/>
              <w:rPr>
                <w:noProof/>
              </w:rPr>
            </w:pPr>
            <w:fldSimple w:instr=" DOCPROPERTY  SourceIfTsg  \* MERGEFORMAT ">
              <w:r w:rsidR="0097627A">
                <w:rPr>
                  <w:lang w:val="de-AT" w:eastAsia="de-AT"/>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7DA3" w:rsidP="0097627A">
            <w:pPr>
              <w:pStyle w:val="CRCoverPage"/>
              <w:spacing w:after="0"/>
              <w:ind w:left="100"/>
              <w:rPr>
                <w:noProof/>
              </w:rPr>
            </w:pPr>
            <w:fldSimple w:instr=" DOCPROPERTY  RelatedWis  \* MERGEFORMAT ">
              <w:r w:rsidR="0097627A">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7DA3" w:rsidP="00AC2AC1">
            <w:pPr>
              <w:pStyle w:val="CRCoverPage"/>
              <w:spacing w:after="0"/>
              <w:ind w:left="100"/>
              <w:rPr>
                <w:noProof/>
              </w:rPr>
            </w:pPr>
            <w:fldSimple w:instr=" DOCPROPERTY  ResDate  \* MERGEFORMAT ">
              <w:r w:rsidR="0097627A">
                <w:rPr>
                  <w:lang w:val="de-AT" w:eastAsia="de-AT"/>
                </w:rPr>
                <w:t>2016-0</w:t>
              </w:r>
              <w:r w:rsidR="00AC2AC1">
                <w:rPr>
                  <w:lang w:val="de-AT" w:eastAsia="de-AT"/>
                </w:rPr>
                <w:t>4</w:t>
              </w:r>
              <w:r w:rsidR="0097627A">
                <w:rPr>
                  <w:lang w:val="de-AT" w:eastAsia="de-AT"/>
                </w:rPr>
                <w:t>-</w:t>
              </w:r>
              <w:r w:rsidR="00AC2AC1">
                <w:rPr>
                  <w:lang w:val="de-AT" w:eastAsia="de-AT"/>
                </w:rPr>
                <w:t>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2AC1" w:rsidP="0097627A">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7DA3" w:rsidP="0097627A">
            <w:pPr>
              <w:pStyle w:val="CRCoverPage"/>
              <w:spacing w:after="0"/>
              <w:ind w:left="100"/>
              <w:rPr>
                <w:noProof/>
              </w:rPr>
            </w:pPr>
            <w:fldSimple w:instr=" DOCPROPERTY  Release  \* MERGEFORMAT ">
              <w:r w:rsidR="0097627A">
                <w:rPr>
                  <w:lang w:val="de-AT" w:eastAsia="de-AT"/>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C2AC1">
            <w:pPr>
              <w:pStyle w:val="CRCoverPage"/>
              <w:spacing w:after="0"/>
              <w:ind w:left="100"/>
              <w:rPr>
                <w:noProof/>
              </w:rPr>
            </w:pPr>
            <w:bookmarkStart w:id="2" w:name="_Toc327548005"/>
            <w:bookmarkStart w:id="3" w:name="_Toc327548205"/>
            <w:bookmarkStart w:id="4" w:name="_Toc330993688"/>
            <w:r>
              <w:t xml:space="preserve">Referring to incoming LS from </w:t>
            </w:r>
            <w:r w:rsidRPr="00420CF9">
              <w:t>NG</w:t>
            </w:r>
            <w:r w:rsidRPr="00420CF9">
              <w:rPr>
                <w:rFonts w:hint="eastAsia"/>
              </w:rPr>
              <w:t xml:space="preserve"> </w:t>
            </w:r>
            <w:r w:rsidRPr="00420CF9">
              <w:t>RILTE</w:t>
            </w:r>
            <w:r w:rsidRPr="00420CF9">
              <w:rPr>
                <w:rFonts w:hint="eastAsia"/>
              </w:rPr>
              <w:t xml:space="preserve"> </w:t>
            </w:r>
            <w:r>
              <w:t>regarding</w:t>
            </w:r>
            <w:r w:rsidRPr="00420CF9">
              <w:t xml:space="preserve"> specific error case - timeout during </w:t>
            </w:r>
            <w:proofErr w:type="spellStart"/>
            <w:r w:rsidRPr="00420CF9">
              <w:t>VoLTE</w:t>
            </w:r>
            <w:proofErr w:type="spellEnd"/>
            <w:r w:rsidRPr="00420CF9">
              <w:t xml:space="preserve"> call</w:t>
            </w:r>
            <w:bookmarkEnd w:id="2"/>
            <w:bookmarkEnd w:id="3"/>
            <w:bookmarkEnd w:id="4"/>
            <w:r w:rsidRPr="00420CF9">
              <w:t xml:space="preserve">. When for a SIP transaction no response is received during call setup (e.g. INVITE, PRACK, UPDATE), the timers for UE in </w:t>
            </w:r>
            <w:r>
              <w:t xml:space="preserve">3GPP TS </w:t>
            </w:r>
            <w:r w:rsidRPr="00420CF9">
              <w:t>24.229 (Timer B, Timer F) are set per default to more than 2 minutes. No user will wait 2 minutes for a call setup</w:t>
            </w:r>
            <w:r>
              <w:t>. M</w:t>
            </w:r>
            <w:r w:rsidRPr="00420CF9">
              <w:t>ost probably the caller will hang up and try again and again. The error might be in the access network, packet core or the IMS, the UE doesn't get any response in this particular error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C2AC1" w:rsidP="00AC2AC1">
            <w:pPr>
              <w:pStyle w:val="CRCoverPage"/>
              <w:spacing w:after="0"/>
              <w:ind w:left="100"/>
              <w:rPr>
                <w:noProof/>
              </w:rPr>
            </w:pPr>
            <w:r>
              <w:t>Changing multipliers for timer B to be dependent on market requirements between 8T1 and 64T1.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27A">
            <w:pPr>
              <w:pStyle w:val="CRCoverPage"/>
              <w:spacing w:after="0"/>
              <w:ind w:left="100"/>
              <w:rPr>
                <w:noProof/>
              </w:rPr>
            </w:pPr>
            <w:r>
              <w:t>Bad user experience resulting in no indication for status of a call for quite a long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536">
            <w:pPr>
              <w:pStyle w:val="CRCoverPage"/>
              <w:spacing w:after="0"/>
              <w:ind w:left="100"/>
              <w:rPr>
                <w:noProof/>
              </w:rPr>
            </w:pPr>
            <w:r>
              <w:rPr>
                <w:lang w:eastAsia="de-AT"/>
              </w:rPr>
              <w:t>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B6104" w:rsidRPr="00DA1FBC" w:rsidRDefault="005B6104" w:rsidP="005B6104">
      <w:pPr>
        <w:pStyle w:val="berschrift2"/>
        <w:jc w:val="center"/>
        <w:rPr>
          <w:color w:val="FF0000"/>
          <w:sz w:val="20"/>
        </w:rPr>
      </w:pPr>
      <w:bookmarkStart w:id="5" w:name="_Toc423004371"/>
      <w:r w:rsidRPr="00DA1FBC">
        <w:rPr>
          <w:color w:val="FF0000"/>
          <w:sz w:val="20"/>
        </w:rPr>
        <w:lastRenderedPageBreak/>
        <w:t>***********</w:t>
      </w:r>
      <w:r>
        <w:rPr>
          <w:color w:val="FF0000"/>
          <w:sz w:val="20"/>
        </w:rPr>
        <w:t>Start of f</w:t>
      </w:r>
      <w:r w:rsidRPr="00DA1FBC">
        <w:rPr>
          <w:color w:val="FF0000"/>
          <w:sz w:val="20"/>
        </w:rPr>
        <w:t>irst change************</w:t>
      </w:r>
    </w:p>
    <w:p w:rsidR="00171536" w:rsidRPr="00B81036" w:rsidRDefault="00171536" w:rsidP="00171536">
      <w:pPr>
        <w:pStyle w:val="berschrift2"/>
      </w:pPr>
      <w:r w:rsidRPr="00B81036">
        <w:t>7.7</w:t>
      </w:r>
      <w:r w:rsidRPr="00B81036">
        <w:tab/>
        <w:t>SIP timers</w:t>
      </w:r>
    </w:p>
    <w:p w:rsidR="00171536" w:rsidRPr="00B81036" w:rsidRDefault="00171536" w:rsidP="00171536">
      <w:r w:rsidRPr="00B81036">
        <w:t xml:space="preserve">The timers </w:t>
      </w:r>
      <w:r>
        <w:t>T1, T2, T4 A, B, C, D, E, F, G, H and I (</w:t>
      </w:r>
      <w:r w:rsidRPr="00B81036">
        <w:t>defined in RFC 3261 [26]</w:t>
      </w:r>
      <w:r>
        <w:t>), timers L and M (defined in RFC 6026 [163]), and timer N (defined in RFC 6665 [28])</w:t>
      </w:r>
      <w:r w:rsidRPr="00B81036">
        <w:t xml:space="preserve"> need modification in some cases to accommodate the delays introduced by the air interface processing and transmission delays. Table 7.</w:t>
      </w:r>
      <w:r>
        <w:t>7.1</w:t>
      </w:r>
      <w:r w:rsidRPr="00B81036">
        <w:t xml:space="preserve"> shows recommended values for IM CN subsystem.</w:t>
      </w:r>
    </w:p>
    <w:p w:rsidR="00171536" w:rsidRPr="00B81036" w:rsidRDefault="00171536" w:rsidP="00171536">
      <w:r w:rsidRPr="00B81036">
        <w:t>Table 7.</w:t>
      </w:r>
      <w:r>
        <w:t>7.1</w:t>
      </w:r>
      <w:r w:rsidRPr="00B81036">
        <w:t xml:space="preserve"> lists in the first column, titled "SIP Timer" the timer names as defined in RFC 3261 [26]</w:t>
      </w:r>
      <w:r>
        <w:t xml:space="preserve"> and</w:t>
      </w:r>
      <w:r>
        <w:rPr>
          <w:rFonts w:eastAsia="MS Mincho"/>
        </w:rPr>
        <w:t xml:space="preserve"> </w:t>
      </w:r>
      <w:r>
        <w:t>RFC 6026 [163]</w:t>
      </w:r>
      <w:r w:rsidRPr="00B81036">
        <w:t>.</w:t>
      </w:r>
    </w:p>
    <w:p w:rsidR="00171536" w:rsidRPr="00B81036" w:rsidRDefault="00171536" w:rsidP="00171536">
      <w:r w:rsidRPr="00B81036">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t>,</w:t>
      </w:r>
      <w:r>
        <w:rPr>
          <w:rFonts w:eastAsia="MS Mincho"/>
        </w:rPr>
        <w:t xml:space="preserve"> </w:t>
      </w:r>
      <w:r>
        <w:t>RFC 6026 [163], and RFC 6665 [28]</w:t>
      </w:r>
      <w:r w:rsidRPr="00B81036">
        <w:t>.</w:t>
      </w:r>
    </w:p>
    <w:p w:rsidR="00171536" w:rsidRPr="00B81036" w:rsidRDefault="00171536" w:rsidP="00171536">
      <w:r w:rsidRPr="00B81036">
        <w:t xml:space="preserve">The third column, titled "value to be applied at the UE" lists the values recommended for the UE, when in normal operation the UE generates requests or responses containing a P-Access-Network-Info header </w:t>
      </w:r>
      <w:r>
        <w:t xml:space="preserve">field </w:t>
      </w:r>
      <w:r w:rsidRPr="00B81036">
        <w:t xml:space="preserve">which included a value of "3GPP-GERAN","3GPP-UTRAN-FDD", "3GPP-UTRAN-TDD", "3GPP-E-UTRAN-FDD", "3GPP-E-UTRAN-TDD", </w:t>
      </w:r>
      <w:r w:rsidRPr="00B81036">
        <w:rPr>
          <w:lang w:eastAsia="ko-KR"/>
        </w:rPr>
        <w:t>"3GPP-E-UTRAN-</w:t>
      </w:r>
      <w:r>
        <w:rPr>
          <w:lang w:eastAsia="ko-KR"/>
        </w:rPr>
        <w:t>ProSe-UNR</w:t>
      </w:r>
      <w:r w:rsidRPr="00B81036">
        <w:rPr>
          <w:lang w:eastAsia="ko-KR"/>
        </w:rPr>
        <w:t>"</w:t>
      </w:r>
      <w:r>
        <w:rPr>
          <w:lang w:eastAsia="ko-KR"/>
        </w:rPr>
        <w:t xml:space="preserve">, </w:t>
      </w:r>
      <w:r w:rsidRPr="00B81036">
        <w:t>"3GPP2-1X", "3GPP2-1X-HRPD", "3GPP2-UMB", "IEEE-802.11", "IEEE-802.11a", "IEEE-802.11b", "IEEE-802.11g",</w:t>
      </w:r>
      <w:r w:rsidRPr="00B81036">
        <w:rPr>
          <w:lang w:eastAsia="ko-KR"/>
        </w:rPr>
        <w:t xml:space="preserve"> </w:t>
      </w:r>
      <w:r w:rsidRPr="00B81036">
        <w:t>"</w:t>
      </w:r>
      <w:r w:rsidRPr="00B81036">
        <w:rPr>
          <w:lang w:eastAsia="ko-KR"/>
        </w:rPr>
        <w:t>IEEE-802.11n</w:t>
      </w:r>
      <w:r w:rsidRPr="00B81036">
        <w:t>"</w:t>
      </w:r>
      <w:r>
        <w:t xml:space="preserve">, or </w:t>
      </w:r>
      <w:r w:rsidRPr="00B81036">
        <w:t>"</w:t>
      </w:r>
      <w:r>
        <w:t>DVB-RCS2</w:t>
      </w:r>
      <w:r w:rsidRPr="00B81036">
        <w:t xml:space="preserve">". These are modified when compared to RFC 3261 [26] </w:t>
      </w:r>
      <w:r>
        <w:t>and</w:t>
      </w:r>
      <w:r>
        <w:rPr>
          <w:rFonts w:eastAsia="MS Mincho"/>
        </w:rPr>
        <w:t xml:space="preserve"> </w:t>
      </w:r>
      <w:r>
        <w:t xml:space="preserve">RFC 6026 [163] </w:t>
      </w:r>
      <w:r w:rsidRPr="00B81036">
        <w:t xml:space="preserve">to accommodate the air interface delays. In all other cases, the UE should use the values specified in RFC 3261 [26] </w:t>
      </w:r>
      <w:r>
        <w:t>or</w:t>
      </w:r>
      <w:r>
        <w:rPr>
          <w:rFonts w:eastAsia="MS Mincho"/>
        </w:rPr>
        <w:t xml:space="preserve"> </w:t>
      </w:r>
      <w:r>
        <w:t xml:space="preserve">RFC 6026 [163] </w:t>
      </w:r>
      <w:r w:rsidRPr="00B81036">
        <w:t>as indicated in the second column of table 7.</w:t>
      </w:r>
      <w:r>
        <w:t>7.1</w:t>
      </w:r>
      <w:r w:rsidRPr="00B81036">
        <w:t>.</w:t>
      </w:r>
    </w:p>
    <w:p w:rsidR="00171536" w:rsidRPr="00B81036" w:rsidRDefault="00171536" w:rsidP="00171536">
      <w:r w:rsidRPr="00B81036">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w:t>
      </w:r>
      <w:r>
        <w:t xml:space="preserve">field </w:t>
      </w:r>
      <w:r w:rsidRPr="00B81036">
        <w:t xml:space="preserve">provided by the UE which included a value of "3GPP-GERAN","3GPP-UTRAN-FDD", "3GPP-UTRAN-TDD", "3GPP-E-UTRAN-FDD", "3GPP-E-UTRAN-TDD", </w:t>
      </w:r>
      <w:r w:rsidRPr="00B81036">
        <w:rPr>
          <w:lang w:eastAsia="ko-KR"/>
        </w:rPr>
        <w:t>"3GPP-E-UTRAN-</w:t>
      </w:r>
      <w:r>
        <w:rPr>
          <w:lang w:eastAsia="ko-KR"/>
        </w:rPr>
        <w:t>ProSe-UNR</w:t>
      </w:r>
      <w:r w:rsidRPr="00B81036">
        <w:rPr>
          <w:lang w:eastAsia="ko-KR"/>
        </w:rPr>
        <w:t>"</w:t>
      </w:r>
      <w:r>
        <w:rPr>
          <w:lang w:eastAsia="ko-KR"/>
        </w:rPr>
        <w:t xml:space="preserve">, </w:t>
      </w:r>
      <w:r w:rsidRPr="00B81036">
        <w:t>"3GPP2-1X", "3GPP2-1X-HRPD", "3GPP2-UMB", "IEEE-802.11", "IEEE-802.11a"</w:t>
      </w:r>
      <w:r>
        <w:t>,</w:t>
      </w:r>
      <w:r w:rsidRPr="00B81036">
        <w:t xml:space="preserve"> "IEEE-802.11b", "IEEE-802.11g",</w:t>
      </w:r>
      <w:r w:rsidRPr="00B81036">
        <w:rPr>
          <w:lang w:eastAsia="ko-KR"/>
        </w:rPr>
        <w:t xml:space="preserve"> </w:t>
      </w:r>
      <w:r w:rsidRPr="00B81036">
        <w:t>"</w:t>
      </w:r>
      <w:r w:rsidRPr="00B81036">
        <w:rPr>
          <w:lang w:eastAsia="ko-KR"/>
        </w:rPr>
        <w:t>IEEE-802.11n</w:t>
      </w:r>
      <w:r w:rsidRPr="00B81036">
        <w:t>"</w:t>
      </w:r>
      <w:r>
        <w:t xml:space="preserve">, or </w:t>
      </w:r>
      <w:r w:rsidRPr="00B81036">
        <w:t>"</w:t>
      </w:r>
      <w:r>
        <w:t>DVB-RCS2</w:t>
      </w:r>
      <w:r w:rsidRPr="00B81036">
        <w:t>". These are modified when compared to RFC 3261 [26]</w:t>
      </w:r>
      <w:r>
        <w:t xml:space="preserve"> and</w:t>
      </w:r>
      <w:r>
        <w:rPr>
          <w:rFonts w:eastAsia="MS Mincho"/>
        </w:rPr>
        <w:t xml:space="preserve"> </w:t>
      </w:r>
      <w:r>
        <w:t>RFC 6026 [163]</w:t>
      </w:r>
      <w:r w:rsidRPr="00B81036">
        <w:t xml:space="preserve">. In all other cases, the P-CSCF should use the values specified in RFC 3261 [26] </w:t>
      </w:r>
      <w:r>
        <w:t>and</w:t>
      </w:r>
      <w:r>
        <w:rPr>
          <w:rFonts w:eastAsia="MS Mincho"/>
        </w:rPr>
        <w:t xml:space="preserve"> </w:t>
      </w:r>
      <w:r>
        <w:t xml:space="preserve">RFC 6026 [163] </w:t>
      </w:r>
      <w:r w:rsidRPr="00B81036">
        <w:t>as indicated in the second column of table 7.</w:t>
      </w:r>
      <w:r>
        <w:t>7.1</w:t>
      </w:r>
      <w:r w:rsidRPr="00B81036">
        <w:t>.</w:t>
      </w:r>
    </w:p>
    <w:p w:rsidR="00171536" w:rsidRPr="00B81036" w:rsidRDefault="00171536" w:rsidP="00171536">
      <w:pPr>
        <w:rPr>
          <w:rFonts w:eastAsia="MS Mincho"/>
        </w:rPr>
      </w:pPr>
      <w:r w:rsidRPr="00B81036">
        <w:rPr>
          <w:rFonts w:eastAsia="MS Mincho"/>
        </w:rPr>
        <w:t>The final column reflects the timer meaning as defined in RFC 3261 [26]</w:t>
      </w:r>
      <w:r>
        <w:rPr>
          <w:rFonts w:eastAsia="MS Mincho"/>
        </w:rPr>
        <w:t xml:space="preserve">, </w:t>
      </w:r>
      <w:r>
        <w:t xml:space="preserve">RFC 6026 [163] or </w:t>
      </w:r>
      <w:r w:rsidRPr="00382129">
        <w:t>RFC</w:t>
      </w:r>
      <w:r>
        <w:t> 6665 </w:t>
      </w:r>
      <w:r w:rsidRPr="00382129">
        <w:t>[28]</w:t>
      </w:r>
      <w:r w:rsidRPr="00B81036">
        <w:rPr>
          <w:rFonts w:eastAsia="MS Mincho"/>
        </w:rPr>
        <w:t>.</w:t>
      </w:r>
    </w:p>
    <w:p w:rsidR="00171536" w:rsidRPr="00B81036" w:rsidRDefault="00171536" w:rsidP="00171536">
      <w:pPr>
        <w:pStyle w:val="TH"/>
        <w:rPr>
          <w:rFonts w:eastAsia="MS Mincho" w:cs="Arial"/>
        </w:rPr>
      </w:pPr>
      <w:r w:rsidRPr="00B81036">
        <w:lastRenderedPageBreak/>
        <w:t>Table 7.</w:t>
      </w:r>
      <w:r>
        <w:t>7.1</w:t>
      </w:r>
      <w:r w:rsidRPr="00B81036">
        <w:t>: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tblPr>
      <w:tblGrid>
        <w:gridCol w:w="885"/>
        <w:gridCol w:w="1980"/>
        <w:gridCol w:w="1434"/>
        <w:gridCol w:w="1912"/>
        <w:gridCol w:w="3476"/>
      </w:tblGrid>
      <w:tr w:rsidR="00171536" w:rsidRPr="00B81036" w:rsidTr="00E877C5">
        <w:trPr>
          <w:cantSplit/>
          <w:trHeight w:val="284"/>
        </w:trPr>
        <w:tc>
          <w:tcPr>
            <w:tcW w:w="885" w:type="dxa"/>
            <w:tcMar>
              <w:top w:w="14" w:type="dxa"/>
              <w:left w:w="14" w:type="dxa"/>
              <w:bottom w:w="0" w:type="dxa"/>
              <w:right w:w="14" w:type="dxa"/>
            </w:tcMar>
          </w:tcPr>
          <w:p w:rsidR="00171536" w:rsidRPr="00B81036" w:rsidRDefault="00171536" w:rsidP="00E877C5">
            <w:pPr>
              <w:pStyle w:val="TAH"/>
              <w:rPr>
                <w:rFonts w:eastAsia="Arial Unicode MS"/>
              </w:rPr>
            </w:pPr>
            <w:r w:rsidRPr="00B81036">
              <w:t xml:space="preserve">SIP Timer </w:t>
            </w:r>
          </w:p>
        </w:tc>
        <w:tc>
          <w:tcPr>
            <w:tcW w:w="1980" w:type="dxa"/>
            <w:tcMar>
              <w:top w:w="14" w:type="dxa"/>
              <w:left w:w="14" w:type="dxa"/>
              <w:bottom w:w="0" w:type="dxa"/>
              <w:right w:w="14" w:type="dxa"/>
            </w:tcMar>
          </w:tcPr>
          <w:p w:rsidR="00171536" w:rsidRPr="00B81036" w:rsidRDefault="00171536" w:rsidP="00E877C5">
            <w:pPr>
              <w:pStyle w:val="TAH"/>
              <w:rPr>
                <w:rFonts w:eastAsia="Arial Unicode MS"/>
              </w:rPr>
            </w:pPr>
            <w:r w:rsidRPr="00B81036">
              <w:t xml:space="preserve">Value to be applied between IM CN subsystem elements </w:t>
            </w:r>
          </w:p>
        </w:tc>
        <w:tc>
          <w:tcPr>
            <w:tcW w:w="0" w:type="auto"/>
            <w:tcMar>
              <w:top w:w="14" w:type="dxa"/>
              <w:left w:w="14" w:type="dxa"/>
              <w:bottom w:w="0" w:type="dxa"/>
              <w:right w:w="14" w:type="dxa"/>
            </w:tcMar>
          </w:tcPr>
          <w:p w:rsidR="00171536" w:rsidRPr="00B81036" w:rsidRDefault="00171536" w:rsidP="00E877C5">
            <w:pPr>
              <w:pStyle w:val="TAH"/>
              <w:rPr>
                <w:rFonts w:eastAsia="Arial Unicode MS"/>
              </w:rPr>
            </w:pPr>
            <w:r w:rsidRPr="00B81036">
              <w:t>Value to be applied at the UE</w:t>
            </w:r>
          </w:p>
        </w:tc>
        <w:tc>
          <w:tcPr>
            <w:tcW w:w="0" w:type="auto"/>
          </w:tcPr>
          <w:p w:rsidR="00171536" w:rsidRPr="00B81036" w:rsidRDefault="00171536" w:rsidP="00E877C5">
            <w:pPr>
              <w:pStyle w:val="TAH"/>
            </w:pPr>
            <w:r w:rsidRPr="00B81036">
              <w:t>Value to be applied at the P-CSCF toward a UE</w:t>
            </w:r>
          </w:p>
        </w:tc>
        <w:tc>
          <w:tcPr>
            <w:tcW w:w="0" w:type="auto"/>
            <w:tcMar>
              <w:top w:w="14" w:type="dxa"/>
              <w:left w:w="14" w:type="dxa"/>
              <w:bottom w:w="0" w:type="dxa"/>
              <w:right w:w="14" w:type="dxa"/>
            </w:tcMar>
          </w:tcPr>
          <w:p w:rsidR="00171536" w:rsidRPr="00B81036" w:rsidRDefault="00171536" w:rsidP="00E877C5">
            <w:pPr>
              <w:pStyle w:val="TAH"/>
              <w:rPr>
                <w:rFonts w:eastAsia="Arial Unicode MS"/>
              </w:rPr>
            </w:pPr>
            <w:r w:rsidRPr="00B81036">
              <w:t>Meaning</w:t>
            </w:r>
          </w:p>
        </w:tc>
      </w:tr>
      <w:tr w:rsidR="00171536" w:rsidRPr="00B81036" w:rsidTr="00E877C5">
        <w:tc>
          <w:tcPr>
            <w:tcW w:w="885" w:type="dxa"/>
            <w:tcMar>
              <w:top w:w="14" w:type="dxa"/>
              <w:left w:w="14" w:type="dxa"/>
              <w:bottom w:w="0" w:type="dxa"/>
              <w:right w:w="14" w:type="dxa"/>
            </w:tcMar>
          </w:tcPr>
          <w:p w:rsidR="00171536" w:rsidRPr="00B81036" w:rsidRDefault="00171536" w:rsidP="00E877C5">
            <w:pPr>
              <w:pStyle w:val="TAL"/>
              <w:rPr>
                <w:rFonts w:eastAsia="Arial Unicode MS"/>
              </w:rPr>
            </w:pPr>
            <w:r w:rsidRPr="00B81036">
              <w:t>T1</w:t>
            </w:r>
          </w:p>
        </w:tc>
        <w:tc>
          <w:tcPr>
            <w:tcW w:w="1980" w:type="dxa"/>
            <w:tcMar>
              <w:top w:w="14" w:type="dxa"/>
              <w:left w:w="14" w:type="dxa"/>
              <w:bottom w:w="0" w:type="dxa"/>
              <w:right w:w="14" w:type="dxa"/>
            </w:tcMar>
          </w:tcPr>
          <w:p w:rsidR="00171536" w:rsidRDefault="00171536" w:rsidP="00E877C5">
            <w:pPr>
              <w:pStyle w:val="TAL"/>
            </w:pPr>
            <w:r w:rsidRPr="00B81036">
              <w:t>500ms default</w:t>
            </w:r>
          </w:p>
          <w:p w:rsidR="00171536" w:rsidRPr="00B81036" w:rsidRDefault="00171536" w:rsidP="00E877C5">
            <w:pPr>
              <w:pStyle w:val="TAL"/>
              <w:rPr>
                <w:rFonts w:eastAsia="Arial Unicode MS"/>
              </w:rPr>
            </w:pPr>
            <w:r>
              <w:t>(see NOTE </w:t>
            </w:r>
            <w:ins w:id="6" w:author="aleksievv" w:date="2016-03-18T15:55:00Z">
              <w:r>
                <w:t>1</w:t>
              </w:r>
            </w:ins>
            <w:r>
              <w:t>)</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2s default</w:t>
            </w:r>
          </w:p>
        </w:tc>
        <w:tc>
          <w:tcPr>
            <w:tcW w:w="0" w:type="auto"/>
          </w:tcPr>
          <w:p w:rsidR="00171536" w:rsidRPr="00B81036" w:rsidRDefault="00171536" w:rsidP="00E877C5">
            <w:pPr>
              <w:pStyle w:val="TAL"/>
            </w:pPr>
            <w:r w:rsidRPr="00B81036">
              <w:t>2s default</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RTT estimate</w:t>
            </w:r>
          </w:p>
        </w:tc>
      </w:tr>
      <w:tr w:rsidR="00171536" w:rsidRPr="00B81036" w:rsidTr="00E877C5">
        <w:tc>
          <w:tcPr>
            <w:tcW w:w="885" w:type="dxa"/>
            <w:tcMar>
              <w:top w:w="14" w:type="dxa"/>
              <w:left w:w="14" w:type="dxa"/>
              <w:bottom w:w="0" w:type="dxa"/>
              <w:right w:w="14" w:type="dxa"/>
            </w:tcMar>
          </w:tcPr>
          <w:p w:rsidR="00171536" w:rsidRPr="00B81036" w:rsidRDefault="00171536" w:rsidP="00E877C5">
            <w:pPr>
              <w:pStyle w:val="TAL"/>
              <w:rPr>
                <w:rFonts w:eastAsia="Arial Unicode MS"/>
              </w:rPr>
            </w:pPr>
            <w:r w:rsidRPr="00B81036">
              <w:t>T2</w:t>
            </w:r>
          </w:p>
        </w:tc>
        <w:tc>
          <w:tcPr>
            <w:tcW w:w="1980" w:type="dxa"/>
            <w:tcMar>
              <w:top w:w="14" w:type="dxa"/>
              <w:left w:w="14" w:type="dxa"/>
              <w:bottom w:w="0" w:type="dxa"/>
              <w:right w:w="14" w:type="dxa"/>
            </w:tcMar>
          </w:tcPr>
          <w:p w:rsidR="00171536" w:rsidRDefault="00171536" w:rsidP="00E877C5">
            <w:pPr>
              <w:pStyle w:val="TAL"/>
            </w:pPr>
            <w:r w:rsidRPr="00B81036">
              <w:t>4s</w:t>
            </w:r>
          </w:p>
          <w:p w:rsidR="00171536" w:rsidRPr="00B81036" w:rsidRDefault="00171536" w:rsidP="00E877C5">
            <w:pPr>
              <w:pStyle w:val="TAL"/>
              <w:rPr>
                <w:rFonts w:eastAsia="Arial Unicode MS"/>
              </w:rPr>
            </w:pPr>
            <w:r>
              <w:t>(see NOTE </w:t>
            </w:r>
            <w:ins w:id="7" w:author="aleksievv" w:date="2016-03-18T15:55:00Z">
              <w:r>
                <w:t>1</w:t>
              </w:r>
            </w:ins>
            <w:r>
              <w:t>)</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16s</w:t>
            </w:r>
          </w:p>
        </w:tc>
        <w:tc>
          <w:tcPr>
            <w:tcW w:w="0" w:type="auto"/>
          </w:tcPr>
          <w:p w:rsidR="00171536" w:rsidRPr="00B81036" w:rsidRDefault="00171536" w:rsidP="00E877C5">
            <w:pPr>
              <w:pStyle w:val="TAL"/>
            </w:pPr>
            <w:r w:rsidRPr="00B81036">
              <w:t>16s</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The maximum retransmit interval for non-INVITE requests and INVITE responses</w:t>
            </w:r>
          </w:p>
        </w:tc>
      </w:tr>
      <w:tr w:rsidR="00171536" w:rsidRPr="00B81036" w:rsidTr="00E877C5">
        <w:tc>
          <w:tcPr>
            <w:tcW w:w="885" w:type="dxa"/>
            <w:tcMar>
              <w:top w:w="14" w:type="dxa"/>
              <w:left w:w="14" w:type="dxa"/>
              <w:bottom w:w="0" w:type="dxa"/>
              <w:right w:w="14" w:type="dxa"/>
            </w:tcMar>
          </w:tcPr>
          <w:p w:rsidR="00171536" w:rsidRPr="00B81036" w:rsidRDefault="00171536" w:rsidP="00E877C5">
            <w:pPr>
              <w:pStyle w:val="TAL"/>
              <w:rPr>
                <w:rFonts w:eastAsia="Arial Unicode MS"/>
              </w:rPr>
            </w:pPr>
            <w:r w:rsidRPr="00B81036">
              <w:t>T4</w:t>
            </w:r>
          </w:p>
        </w:tc>
        <w:tc>
          <w:tcPr>
            <w:tcW w:w="1980" w:type="dxa"/>
            <w:tcMar>
              <w:top w:w="14" w:type="dxa"/>
              <w:left w:w="14" w:type="dxa"/>
              <w:bottom w:w="0" w:type="dxa"/>
              <w:right w:w="14" w:type="dxa"/>
            </w:tcMar>
          </w:tcPr>
          <w:p w:rsidR="00171536" w:rsidRDefault="00171536" w:rsidP="00E877C5">
            <w:pPr>
              <w:pStyle w:val="TAL"/>
            </w:pPr>
            <w:r w:rsidRPr="00B81036">
              <w:t>5s</w:t>
            </w:r>
          </w:p>
          <w:p w:rsidR="00171536" w:rsidRPr="00B81036" w:rsidRDefault="00171536" w:rsidP="00E877C5">
            <w:pPr>
              <w:pStyle w:val="TAL"/>
              <w:rPr>
                <w:rFonts w:eastAsia="Arial Unicode MS"/>
              </w:rPr>
            </w:pPr>
            <w:r>
              <w:t>(see NOTE</w:t>
            </w:r>
            <w:ins w:id="8" w:author="aleksievv" w:date="2016-03-18T15:55:00Z">
              <w:r>
                <w:t>1</w:t>
              </w:r>
            </w:ins>
            <w:r>
              <w:t>)</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17s</w:t>
            </w:r>
          </w:p>
        </w:tc>
        <w:tc>
          <w:tcPr>
            <w:tcW w:w="0" w:type="auto"/>
          </w:tcPr>
          <w:p w:rsidR="00171536" w:rsidRPr="00B81036" w:rsidRDefault="00171536" w:rsidP="00E877C5">
            <w:pPr>
              <w:pStyle w:val="TAL"/>
            </w:pPr>
            <w:r w:rsidRPr="00B81036">
              <w:t>17s</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Maximum duration a message will remain in the network</w:t>
            </w:r>
          </w:p>
        </w:tc>
      </w:tr>
      <w:tr w:rsidR="00171536" w:rsidRPr="00B81036" w:rsidTr="00E877C5">
        <w:tc>
          <w:tcPr>
            <w:tcW w:w="885" w:type="dxa"/>
            <w:tcMar>
              <w:top w:w="14" w:type="dxa"/>
              <w:left w:w="14" w:type="dxa"/>
              <w:bottom w:w="0" w:type="dxa"/>
              <w:right w:w="14" w:type="dxa"/>
            </w:tcMar>
          </w:tcPr>
          <w:p w:rsidR="00171536" w:rsidRPr="00B81036" w:rsidRDefault="00171536" w:rsidP="00E877C5">
            <w:pPr>
              <w:pStyle w:val="TAL"/>
              <w:rPr>
                <w:rFonts w:eastAsia="Arial Unicode MS"/>
              </w:rPr>
            </w:pPr>
            <w:r w:rsidRPr="00B81036">
              <w:t>Timer A</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initially 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initially T1</w:t>
            </w:r>
          </w:p>
        </w:tc>
        <w:tc>
          <w:tcPr>
            <w:tcW w:w="0" w:type="auto"/>
          </w:tcPr>
          <w:p w:rsidR="00171536" w:rsidRPr="00B81036" w:rsidRDefault="00171536" w:rsidP="00E877C5">
            <w:pPr>
              <w:pStyle w:val="TAL"/>
            </w:pPr>
            <w:r w:rsidRPr="00B81036">
              <w:t>initially 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INVITE request retransmit interval, for UDP only </w:t>
            </w:r>
          </w:p>
        </w:tc>
      </w:tr>
      <w:tr w:rsidR="00171536" w:rsidRPr="00B81036" w:rsidTr="00E877C5">
        <w:tc>
          <w:tcPr>
            <w:tcW w:w="885" w:type="dxa"/>
            <w:tcMar>
              <w:top w:w="14" w:type="dxa"/>
              <w:left w:w="14" w:type="dxa"/>
              <w:bottom w:w="0" w:type="dxa"/>
              <w:right w:w="14" w:type="dxa"/>
            </w:tcMar>
          </w:tcPr>
          <w:p w:rsidR="00171536" w:rsidRPr="00B81036" w:rsidRDefault="00171536" w:rsidP="00E877C5">
            <w:pPr>
              <w:pStyle w:val="TAL"/>
              <w:rPr>
                <w:rFonts w:eastAsia="Arial Unicode MS"/>
              </w:rPr>
            </w:pPr>
            <w:r w:rsidRPr="00B81036">
              <w:t>Timer B</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64*T1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64*T1</w:t>
            </w:r>
            <w:ins w:id="9" w:author="aleksievv" w:date="2016-03-18T15:32:00Z">
              <w:r>
                <w:t>(see NOTE</w:t>
              </w:r>
            </w:ins>
            <w:r>
              <w:t> </w:t>
            </w:r>
            <w:ins w:id="10" w:author="aleksievv" w:date="2016-03-18T15:32:00Z">
              <w:r>
                <w:t>2)</w:t>
              </w:r>
            </w:ins>
          </w:p>
        </w:tc>
        <w:tc>
          <w:tcPr>
            <w:tcW w:w="0" w:type="auto"/>
          </w:tcPr>
          <w:p w:rsidR="00171536" w:rsidRPr="00B81036" w:rsidRDefault="00171536" w:rsidP="00E877C5">
            <w:pPr>
              <w:pStyle w:val="TAL"/>
            </w:pPr>
            <w:r w:rsidRPr="00B81036">
              <w:t>64*T1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INVITE transaction timeout timer</w:t>
            </w:r>
          </w:p>
        </w:tc>
      </w:tr>
      <w:tr w:rsidR="00171536" w:rsidRPr="00B81036" w:rsidTr="00E877C5">
        <w:tc>
          <w:tcPr>
            <w:tcW w:w="885" w:type="dxa"/>
            <w:tcMar>
              <w:top w:w="14" w:type="dxa"/>
              <w:left w:w="14" w:type="dxa"/>
              <w:bottom w:w="0" w:type="dxa"/>
              <w:right w:w="14" w:type="dxa"/>
            </w:tcMar>
          </w:tcPr>
          <w:p w:rsidR="00171536" w:rsidRPr="00B81036" w:rsidRDefault="00171536" w:rsidP="00E877C5">
            <w:pPr>
              <w:pStyle w:val="TAL"/>
              <w:rPr>
                <w:rFonts w:eastAsia="Arial Unicode MS"/>
              </w:rPr>
            </w:pPr>
            <w:r w:rsidRPr="00B81036">
              <w:t>Timer C</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&gt; 3min</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&gt; 3 min</w:t>
            </w:r>
          </w:p>
        </w:tc>
        <w:tc>
          <w:tcPr>
            <w:tcW w:w="0" w:type="auto"/>
          </w:tcPr>
          <w:p w:rsidR="00171536" w:rsidRPr="00B81036" w:rsidRDefault="00171536" w:rsidP="00E877C5">
            <w:pPr>
              <w:pStyle w:val="TAL"/>
            </w:pPr>
            <w:r w:rsidRPr="00B81036">
              <w:t>&gt; 3 min</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proxy INVITE transaction timeout</w:t>
            </w:r>
          </w:p>
        </w:tc>
      </w:tr>
      <w:tr w:rsidR="00171536" w:rsidRPr="00B81036" w:rsidTr="00E877C5">
        <w:trPr>
          <w:cantSplit/>
        </w:trPr>
        <w:tc>
          <w:tcPr>
            <w:tcW w:w="885" w:type="dxa"/>
            <w:vMerge w:val="restart"/>
            <w:tcMar>
              <w:top w:w="14" w:type="dxa"/>
              <w:left w:w="14" w:type="dxa"/>
              <w:bottom w:w="0" w:type="dxa"/>
              <w:right w:w="14" w:type="dxa"/>
            </w:tcMar>
          </w:tcPr>
          <w:p w:rsidR="00171536" w:rsidRPr="00B81036" w:rsidRDefault="00171536" w:rsidP="00E877C5">
            <w:pPr>
              <w:pStyle w:val="TAL"/>
              <w:rPr>
                <w:rFonts w:eastAsia="Arial Unicode MS"/>
              </w:rPr>
            </w:pPr>
            <w:r w:rsidRPr="00B81036">
              <w:t>Timer D</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&gt; 32s for UDP</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&gt;128s</w:t>
            </w:r>
          </w:p>
        </w:tc>
        <w:tc>
          <w:tcPr>
            <w:tcW w:w="0" w:type="auto"/>
          </w:tcPr>
          <w:p w:rsidR="00171536" w:rsidRPr="00B81036" w:rsidRDefault="00171536" w:rsidP="00E877C5">
            <w:pPr>
              <w:pStyle w:val="TAL"/>
            </w:pPr>
            <w:r w:rsidRPr="00B81036">
              <w:t>&gt;128s</w:t>
            </w:r>
          </w:p>
        </w:tc>
        <w:tc>
          <w:tcPr>
            <w:tcW w:w="0" w:type="auto"/>
            <w:vMerge w:val="restart"/>
            <w:tcMar>
              <w:top w:w="14" w:type="dxa"/>
              <w:left w:w="14" w:type="dxa"/>
              <w:bottom w:w="0" w:type="dxa"/>
              <w:right w:w="14" w:type="dxa"/>
            </w:tcMar>
          </w:tcPr>
          <w:p w:rsidR="00171536" w:rsidRPr="00B81036" w:rsidRDefault="00171536" w:rsidP="00E877C5">
            <w:pPr>
              <w:pStyle w:val="TAL"/>
              <w:rPr>
                <w:rFonts w:eastAsia="Arial Unicode MS"/>
              </w:rPr>
            </w:pPr>
            <w:r w:rsidRPr="00B81036">
              <w:t>Wait time for response retransmits</w:t>
            </w:r>
          </w:p>
        </w:tc>
      </w:tr>
      <w:tr w:rsidR="00171536" w:rsidRPr="00B81036" w:rsidTr="00E877C5">
        <w:trPr>
          <w:cantSplit/>
        </w:trPr>
        <w:tc>
          <w:tcPr>
            <w:tcW w:w="885" w:type="dxa"/>
            <w:vMerge/>
            <w:vAlign w:val="center"/>
          </w:tcPr>
          <w:p w:rsidR="00171536" w:rsidRPr="00B81036" w:rsidRDefault="00171536" w:rsidP="00E877C5">
            <w:pPr>
              <w:pStyle w:val="TAL"/>
              <w:rPr>
                <w:rFonts w:eastAsia="Arial Unicode MS"/>
              </w:rPr>
            </w:pP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 0s for </w:t>
            </w:r>
            <w:smartTag w:uri="urn:schemas-microsoft-com:office:smarttags" w:element="stockticker">
              <w:r w:rsidRPr="00B81036">
                <w:t>TCP</w:t>
              </w:r>
            </w:smartTag>
            <w:r w:rsidRPr="00B81036">
              <w:t>/SCTP</w:t>
            </w:r>
          </w:p>
        </w:tc>
        <w:tc>
          <w:tcPr>
            <w:tcW w:w="0" w:type="auto"/>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vMerge/>
            <w:vAlign w:val="center"/>
          </w:tcPr>
          <w:p w:rsidR="00171536" w:rsidRPr="00B81036" w:rsidRDefault="00171536" w:rsidP="00E877C5">
            <w:pPr>
              <w:pStyle w:val="TAL"/>
              <w:rPr>
                <w:rFonts w:eastAsia="Arial Unicode MS"/>
              </w:rPr>
            </w:pPr>
          </w:p>
        </w:tc>
      </w:tr>
      <w:tr w:rsidR="00171536" w:rsidRPr="00B81036" w:rsidTr="00E877C5">
        <w:tc>
          <w:tcPr>
            <w:tcW w:w="885" w:type="dxa"/>
            <w:tcMar>
              <w:top w:w="14" w:type="dxa"/>
              <w:left w:w="14" w:type="dxa"/>
              <w:bottom w:w="0" w:type="dxa"/>
              <w:right w:w="14" w:type="dxa"/>
            </w:tcMar>
          </w:tcPr>
          <w:p w:rsidR="00171536" w:rsidRPr="00B81036" w:rsidRDefault="00171536" w:rsidP="00E877C5">
            <w:pPr>
              <w:pStyle w:val="TAL"/>
              <w:rPr>
                <w:rFonts w:eastAsia="Arial Unicode MS"/>
              </w:rPr>
            </w:pPr>
            <w:r w:rsidRPr="00B81036">
              <w:t>Timer E</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initially 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initially T1</w:t>
            </w:r>
          </w:p>
        </w:tc>
        <w:tc>
          <w:tcPr>
            <w:tcW w:w="0" w:type="auto"/>
          </w:tcPr>
          <w:p w:rsidR="00171536" w:rsidRPr="00B81036" w:rsidRDefault="00171536" w:rsidP="00E877C5">
            <w:pPr>
              <w:pStyle w:val="TAL"/>
            </w:pPr>
            <w:r w:rsidRPr="00B81036">
              <w:t>initially 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non-INVITE request retransmit interval, UDP only </w:t>
            </w:r>
          </w:p>
        </w:tc>
      </w:tr>
      <w:tr w:rsidR="00171536" w:rsidRPr="00B13640" w:rsidTr="00E877C5">
        <w:tc>
          <w:tcPr>
            <w:tcW w:w="885" w:type="dxa"/>
            <w:tcMar>
              <w:top w:w="14" w:type="dxa"/>
              <w:left w:w="14" w:type="dxa"/>
              <w:bottom w:w="0" w:type="dxa"/>
              <w:right w:w="14" w:type="dxa"/>
            </w:tcMar>
          </w:tcPr>
          <w:p w:rsidR="00171536" w:rsidRPr="00B81036" w:rsidRDefault="00171536" w:rsidP="00E877C5">
            <w:pPr>
              <w:pStyle w:val="TAL"/>
              <w:rPr>
                <w:rFonts w:eastAsia="Arial Unicode MS"/>
              </w:rPr>
            </w:pPr>
            <w:r w:rsidRPr="00B81036">
              <w:t>Timer F</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64*T1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64*T1</w:t>
            </w:r>
          </w:p>
        </w:tc>
        <w:tc>
          <w:tcPr>
            <w:tcW w:w="0" w:type="auto"/>
          </w:tcPr>
          <w:p w:rsidR="00171536" w:rsidRPr="00B81036" w:rsidRDefault="00171536" w:rsidP="00E877C5">
            <w:pPr>
              <w:pStyle w:val="TAL"/>
            </w:pPr>
            <w:r w:rsidRPr="00B81036">
              <w:t>64*T1</w:t>
            </w:r>
          </w:p>
        </w:tc>
        <w:tc>
          <w:tcPr>
            <w:tcW w:w="0" w:type="auto"/>
            <w:tcMar>
              <w:top w:w="14" w:type="dxa"/>
              <w:left w:w="14" w:type="dxa"/>
              <w:bottom w:w="0" w:type="dxa"/>
              <w:right w:w="14" w:type="dxa"/>
            </w:tcMar>
          </w:tcPr>
          <w:p w:rsidR="00171536" w:rsidRPr="00B13640" w:rsidRDefault="00171536" w:rsidP="00E877C5">
            <w:pPr>
              <w:pStyle w:val="TAL"/>
              <w:rPr>
                <w:rFonts w:eastAsia="Arial Unicode MS"/>
                <w:lang w:val="fr-FR"/>
              </w:rPr>
            </w:pPr>
            <w:r w:rsidRPr="00B13640">
              <w:rPr>
                <w:lang w:val="fr-FR"/>
              </w:rPr>
              <w:t xml:space="preserve">non-INVITE transaction timeout </w:t>
            </w:r>
            <w:proofErr w:type="spellStart"/>
            <w:r w:rsidRPr="00B13640">
              <w:rPr>
                <w:lang w:val="fr-FR"/>
              </w:rPr>
              <w:t>timer</w:t>
            </w:r>
            <w:proofErr w:type="spellEnd"/>
          </w:p>
        </w:tc>
      </w:tr>
      <w:tr w:rsidR="00171536" w:rsidRPr="00B81036" w:rsidTr="00E877C5">
        <w:tc>
          <w:tcPr>
            <w:tcW w:w="885" w:type="dxa"/>
            <w:tcMar>
              <w:top w:w="14" w:type="dxa"/>
              <w:left w:w="14" w:type="dxa"/>
              <w:bottom w:w="0" w:type="dxa"/>
              <w:right w:w="14" w:type="dxa"/>
            </w:tcMar>
          </w:tcPr>
          <w:p w:rsidR="00171536" w:rsidRPr="00B81036" w:rsidRDefault="00171536" w:rsidP="00E877C5">
            <w:pPr>
              <w:pStyle w:val="TAL"/>
              <w:rPr>
                <w:rFonts w:eastAsia="Arial Unicode MS"/>
              </w:rPr>
            </w:pPr>
            <w:r w:rsidRPr="00B81036">
              <w:t>Timer G</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initially 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initially T1</w:t>
            </w:r>
          </w:p>
        </w:tc>
        <w:tc>
          <w:tcPr>
            <w:tcW w:w="0" w:type="auto"/>
          </w:tcPr>
          <w:p w:rsidR="00171536" w:rsidRPr="00B81036" w:rsidRDefault="00171536" w:rsidP="00E877C5">
            <w:pPr>
              <w:pStyle w:val="TAL"/>
            </w:pPr>
            <w:r w:rsidRPr="00B81036">
              <w:t>initially 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INVITE response retransmit interval </w:t>
            </w:r>
          </w:p>
        </w:tc>
      </w:tr>
      <w:tr w:rsidR="00171536" w:rsidRPr="00B81036" w:rsidTr="00E877C5">
        <w:tc>
          <w:tcPr>
            <w:tcW w:w="885" w:type="dxa"/>
            <w:tcMar>
              <w:top w:w="14" w:type="dxa"/>
              <w:left w:w="14" w:type="dxa"/>
              <w:bottom w:w="0" w:type="dxa"/>
              <w:right w:w="14" w:type="dxa"/>
            </w:tcMar>
          </w:tcPr>
          <w:p w:rsidR="00171536" w:rsidRPr="00B81036" w:rsidRDefault="00171536" w:rsidP="00E877C5">
            <w:pPr>
              <w:pStyle w:val="TAL"/>
              <w:rPr>
                <w:rFonts w:eastAsia="Arial Unicode MS"/>
              </w:rPr>
            </w:pPr>
            <w:r w:rsidRPr="00B81036">
              <w:t>Timer H</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64*T1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64*T1</w:t>
            </w:r>
          </w:p>
        </w:tc>
        <w:tc>
          <w:tcPr>
            <w:tcW w:w="0" w:type="auto"/>
          </w:tcPr>
          <w:p w:rsidR="00171536" w:rsidRPr="00B81036" w:rsidRDefault="00171536" w:rsidP="00E877C5">
            <w:pPr>
              <w:pStyle w:val="TAL"/>
            </w:pPr>
            <w:r w:rsidRPr="00B81036">
              <w:t>64*T1</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Wait time for ACK receipt. </w:t>
            </w:r>
          </w:p>
        </w:tc>
      </w:tr>
      <w:tr w:rsidR="00171536" w:rsidRPr="00B81036" w:rsidTr="00E877C5">
        <w:trPr>
          <w:cantSplit/>
        </w:trPr>
        <w:tc>
          <w:tcPr>
            <w:tcW w:w="885" w:type="dxa"/>
            <w:vMerge w:val="restart"/>
            <w:tcMar>
              <w:top w:w="14" w:type="dxa"/>
              <w:left w:w="14" w:type="dxa"/>
              <w:bottom w:w="0" w:type="dxa"/>
              <w:right w:w="14" w:type="dxa"/>
            </w:tcMar>
          </w:tcPr>
          <w:p w:rsidR="00171536" w:rsidRPr="00B81036" w:rsidRDefault="00171536" w:rsidP="00E877C5">
            <w:pPr>
              <w:pStyle w:val="TAL"/>
              <w:rPr>
                <w:rFonts w:eastAsia="Arial Unicode MS"/>
              </w:rPr>
            </w:pPr>
            <w:r w:rsidRPr="00B81036">
              <w:t>Timer I</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T4 for UDP</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T4 for UDP</w:t>
            </w:r>
          </w:p>
        </w:tc>
        <w:tc>
          <w:tcPr>
            <w:tcW w:w="0" w:type="auto"/>
          </w:tcPr>
          <w:p w:rsidR="00171536" w:rsidRPr="00B81036" w:rsidRDefault="00171536" w:rsidP="00E877C5">
            <w:pPr>
              <w:pStyle w:val="TAL"/>
            </w:pPr>
            <w:r w:rsidRPr="00B81036">
              <w:t>T4 for UDP</w:t>
            </w:r>
          </w:p>
        </w:tc>
        <w:tc>
          <w:tcPr>
            <w:tcW w:w="0" w:type="auto"/>
            <w:vMerge w:val="restart"/>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Wait time for ACK retransmits </w:t>
            </w:r>
          </w:p>
        </w:tc>
      </w:tr>
      <w:tr w:rsidR="00171536" w:rsidRPr="00B81036" w:rsidTr="00E877C5">
        <w:trPr>
          <w:cantSplit/>
        </w:trPr>
        <w:tc>
          <w:tcPr>
            <w:tcW w:w="885" w:type="dxa"/>
            <w:vMerge/>
            <w:vAlign w:val="center"/>
          </w:tcPr>
          <w:p w:rsidR="00171536" w:rsidRPr="00B81036" w:rsidRDefault="00171536" w:rsidP="00E877C5">
            <w:pPr>
              <w:pStyle w:val="TAL"/>
              <w:rPr>
                <w:rFonts w:eastAsia="Arial Unicode MS"/>
              </w:rPr>
            </w:pP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vMerge/>
            <w:vAlign w:val="center"/>
          </w:tcPr>
          <w:p w:rsidR="00171536" w:rsidRPr="00B81036" w:rsidRDefault="00171536" w:rsidP="00E877C5">
            <w:pPr>
              <w:pStyle w:val="TAL"/>
              <w:rPr>
                <w:rFonts w:eastAsia="Arial Unicode MS"/>
              </w:rPr>
            </w:pPr>
          </w:p>
        </w:tc>
      </w:tr>
      <w:tr w:rsidR="00171536" w:rsidRPr="00B81036" w:rsidTr="00E877C5">
        <w:trPr>
          <w:cantSplit/>
        </w:trPr>
        <w:tc>
          <w:tcPr>
            <w:tcW w:w="885" w:type="dxa"/>
            <w:vMerge w:val="restart"/>
            <w:tcMar>
              <w:top w:w="14" w:type="dxa"/>
              <w:left w:w="14" w:type="dxa"/>
              <w:bottom w:w="0" w:type="dxa"/>
              <w:right w:w="14" w:type="dxa"/>
            </w:tcMar>
          </w:tcPr>
          <w:p w:rsidR="00171536" w:rsidRPr="00B81036" w:rsidRDefault="00171536" w:rsidP="00E877C5">
            <w:pPr>
              <w:pStyle w:val="TAL"/>
              <w:rPr>
                <w:rFonts w:eastAsia="Arial Unicode MS"/>
              </w:rPr>
            </w:pPr>
            <w:r w:rsidRPr="00B81036">
              <w:t>Timer J</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64*T1 for UDP</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64*T1 for UDP</w:t>
            </w:r>
          </w:p>
        </w:tc>
        <w:tc>
          <w:tcPr>
            <w:tcW w:w="0" w:type="auto"/>
          </w:tcPr>
          <w:p w:rsidR="00171536" w:rsidRPr="00B81036" w:rsidRDefault="00171536" w:rsidP="00E877C5">
            <w:pPr>
              <w:pStyle w:val="TAL"/>
            </w:pPr>
            <w:r w:rsidRPr="00B81036">
              <w:t>64*T1 for UDP</w:t>
            </w:r>
          </w:p>
        </w:tc>
        <w:tc>
          <w:tcPr>
            <w:tcW w:w="0" w:type="auto"/>
            <w:vMerge w:val="restart"/>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Wait time for non-INVITE request retransmits </w:t>
            </w:r>
          </w:p>
        </w:tc>
      </w:tr>
      <w:tr w:rsidR="00171536" w:rsidRPr="00B81036" w:rsidTr="00E877C5">
        <w:trPr>
          <w:cantSplit/>
        </w:trPr>
        <w:tc>
          <w:tcPr>
            <w:tcW w:w="885" w:type="dxa"/>
            <w:vMerge/>
            <w:vAlign w:val="center"/>
          </w:tcPr>
          <w:p w:rsidR="00171536" w:rsidRPr="00B81036" w:rsidRDefault="00171536" w:rsidP="00E877C5">
            <w:pPr>
              <w:pStyle w:val="TAL"/>
              <w:rPr>
                <w:rFonts w:eastAsia="Arial Unicode MS"/>
              </w:rPr>
            </w:pP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vMerge/>
            <w:vAlign w:val="center"/>
          </w:tcPr>
          <w:p w:rsidR="00171536" w:rsidRPr="00B81036" w:rsidRDefault="00171536" w:rsidP="00E877C5">
            <w:pPr>
              <w:pStyle w:val="TAL"/>
              <w:rPr>
                <w:rFonts w:eastAsia="Arial Unicode MS"/>
              </w:rPr>
            </w:pPr>
          </w:p>
        </w:tc>
      </w:tr>
      <w:tr w:rsidR="00171536" w:rsidRPr="00B81036" w:rsidTr="00E877C5">
        <w:trPr>
          <w:cantSplit/>
        </w:trPr>
        <w:tc>
          <w:tcPr>
            <w:tcW w:w="885" w:type="dxa"/>
            <w:vMerge w:val="restart"/>
            <w:tcMar>
              <w:top w:w="14" w:type="dxa"/>
              <w:left w:w="14" w:type="dxa"/>
              <w:bottom w:w="0" w:type="dxa"/>
              <w:right w:w="14" w:type="dxa"/>
            </w:tcMar>
          </w:tcPr>
          <w:p w:rsidR="00171536" w:rsidRPr="00B81036" w:rsidRDefault="00171536" w:rsidP="00E877C5">
            <w:pPr>
              <w:pStyle w:val="TAL"/>
              <w:rPr>
                <w:rFonts w:eastAsia="Arial Unicode MS"/>
              </w:rPr>
            </w:pPr>
            <w:r w:rsidRPr="00B81036">
              <w:t>Timer K</w:t>
            </w: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T4 for UDP</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T4 for UDP</w:t>
            </w:r>
          </w:p>
        </w:tc>
        <w:tc>
          <w:tcPr>
            <w:tcW w:w="0" w:type="auto"/>
          </w:tcPr>
          <w:p w:rsidR="00171536" w:rsidRPr="00B81036" w:rsidRDefault="00171536" w:rsidP="00E877C5">
            <w:pPr>
              <w:pStyle w:val="TAL"/>
            </w:pPr>
            <w:r w:rsidRPr="00B81036">
              <w:t>T4 for UDP</w:t>
            </w:r>
          </w:p>
        </w:tc>
        <w:tc>
          <w:tcPr>
            <w:tcW w:w="0" w:type="auto"/>
            <w:vMerge w:val="restart"/>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Wait time for response retransmits </w:t>
            </w:r>
          </w:p>
        </w:tc>
      </w:tr>
      <w:tr w:rsidR="00171536" w:rsidRPr="00B81036" w:rsidTr="00E877C5">
        <w:trPr>
          <w:cantSplit/>
        </w:trPr>
        <w:tc>
          <w:tcPr>
            <w:tcW w:w="885" w:type="dxa"/>
            <w:vMerge/>
            <w:vAlign w:val="center"/>
          </w:tcPr>
          <w:p w:rsidR="00171536" w:rsidRPr="00B81036" w:rsidRDefault="00171536" w:rsidP="00E877C5">
            <w:pPr>
              <w:pStyle w:val="TAL"/>
              <w:rPr>
                <w:rFonts w:eastAsia="Arial Unicode MS"/>
              </w:rPr>
            </w:pPr>
          </w:p>
        </w:tc>
        <w:tc>
          <w:tcPr>
            <w:tcW w:w="1980" w:type="dxa"/>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tcMar>
              <w:top w:w="14" w:type="dxa"/>
              <w:left w:w="14" w:type="dxa"/>
              <w:bottom w:w="0" w:type="dxa"/>
              <w:right w:w="14" w:type="dxa"/>
            </w:tcMar>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 xml:space="preserve">/SCTP </w:t>
            </w:r>
          </w:p>
        </w:tc>
        <w:tc>
          <w:tcPr>
            <w:tcW w:w="0" w:type="auto"/>
          </w:tcPr>
          <w:p w:rsidR="00171536" w:rsidRPr="00B81036" w:rsidRDefault="00171536" w:rsidP="00E877C5">
            <w:pPr>
              <w:pStyle w:val="TAL"/>
              <w:rPr>
                <w:rFonts w:eastAsia="Arial Unicode MS"/>
              </w:rPr>
            </w:pPr>
            <w:r w:rsidRPr="00B81036">
              <w:t xml:space="preserve">0s for </w:t>
            </w:r>
            <w:smartTag w:uri="urn:schemas-microsoft-com:office:smarttags" w:element="stockticker">
              <w:r w:rsidRPr="00B81036">
                <w:t>TCP</w:t>
              </w:r>
            </w:smartTag>
            <w:r w:rsidRPr="00B81036">
              <w:t>/SCTP</w:t>
            </w:r>
          </w:p>
        </w:tc>
        <w:tc>
          <w:tcPr>
            <w:tcW w:w="0" w:type="auto"/>
            <w:vMerge/>
            <w:vAlign w:val="center"/>
          </w:tcPr>
          <w:p w:rsidR="00171536" w:rsidRPr="00B81036" w:rsidRDefault="00171536" w:rsidP="00E877C5">
            <w:pPr>
              <w:pStyle w:val="TAL"/>
              <w:rPr>
                <w:rFonts w:eastAsia="Arial Unicode MS"/>
              </w:rPr>
            </w:pPr>
          </w:p>
        </w:tc>
      </w:tr>
      <w:tr w:rsidR="00171536" w:rsidRPr="00B81036" w:rsidTr="00E877C5">
        <w:trPr>
          <w:cantSplit/>
        </w:trPr>
        <w:tc>
          <w:tcPr>
            <w:tcW w:w="885" w:type="dxa"/>
          </w:tcPr>
          <w:p w:rsidR="00171536" w:rsidRPr="00980B6E" w:rsidRDefault="00171536" w:rsidP="00E877C5">
            <w:pPr>
              <w:pStyle w:val="TAL"/>
              <w:rPr>
                <w:rFonts w:eastAsia="Arial Unicode MS"/>
              </w:rPr>
            </w:pPr>
            <w:r w:rsidRPr="00980B6E">
              <w:rPr>
                <w:rFonts w:eastAsia="Arial Unicode MS"/>
              </w:rPr>
              <w:t>Timer L</w:t>
            </w:r>
          </w:p>
        </w:tc>
        <w:tc>
          <w:tcPr>
            <w:tcW w:w="1980" w:type="dxa"/>
            <w:tcMar>
              <w:top w:w="14" w:type="dxa"/>
              <w:left w:w="14" w:type="dxa"/>
              <w:bottom w:w="0" w:type="dxa"/>
              <w:right w:w="14" w:type="dxa"/>
            </w:tcMar>
          </w:tcPr>
          <w:p w:rsidR="00171536" w:rsidRPr="00B81036" w:rsidRDefault="00171536" w:rsidP="00E877C5">
            <w:pPr>
              <w:pStyle w:val="TAL"/>
            </w:pPr>
            <w:r>
              <w:t>64*T1</w:t>
            </w:r>
          </w:p>
        </w:tc>
        <w:tc>
          <w:tcPr>
            <w:tcW w:w="0" w:type="auto"/>
            <w:tcMar>
              <w:top w:w="14" w:type="dxa"/>
              <w:left w:w="14" w:type="dxa"/>
              <w:bottom w:w="0" w:type="dxa"/>
              <w:right w:w="14" w:type="dxa"/>
            </w:tcMar>
          </w:tcPr>
          <w:p w:rsidR="00171536" w:rsidRPr="00B81036" w:rsidRDefault="00171536" w:rsidP="00E877C5">
            <w:pPr>
              <w:pStyle w:val="TAL"/>
            </w:pPr>
            <w:r>
              <w:t>64*T1</w:t>
            </w:r>
          </w:p>
        </w:tc>
        <w:tc>
          <w:tcPr>
            <w:tcW w:w="0" w:type="auto"/>
          </w:tcPr>
          <w:p w:rsidR="00171536" w:rsidRPr="00B81036" w:rsidRDefault="00171536" w:rsidP="00E877C5">
            <w:pPr>
              <w:pStyle w:val="TAL"/>
            </w:pPr>
            <w:r>
              <w:t>64*T1</w:t>
            </w:r>
          </w:p>
        </w:tc>
        <w:tc>
          <w:tcPr>
            <w:tcW w:w="0" w:type="auto"/>
          </w:tcPr>
          <w:p w:rsidR="00171536" w:rsidRPr="00AD2D40" w:rsidRDefault="00171536" w:rsidP="00E877C5">
            <w:pPr>
              <w:pStyle w:val="TAL"/>
              <w:rPr>
                <w:rFonts w:eastAsia="Arial Unicode MS"/>
              </w:rPr>
            </w:pPr>
            <w:r w:rsidRPr="00AD2D40">
              <w:rPr>
                <w:rFonts w:eastAsia="Arial Unicode MS"/>
              </w:rPr>
              <w:t>Wait time for</w:t>
            </w:r>
            <w:r>
              <w:rPr>
                <w:rFonts w:eastAsia="Arial Unicode MS"/>
              </w:rPr>
              <w:t xml:space="preserve"> </w:t>
            </w:r>
            <w:r w:rsidRPr="00AD2D40">
              <w:rPr>
                <w:rFonts w:eastAsia="Arial Unicode MS"/>
              </w:rPr>
              <w:t>accepted INVITE</w:t>
            </w:r>
          </w:p>
          <w:p w:rsidR="00171536" w:rsidRPr="00B81036" w:rsidRDefault="00171536" w:rsidP="00E877C5">
            <w:pPr>
              <w:pStyle w:val="TAL"/>
              <w:rPr>
                <w:rFonts w:eastAsia="Arial Unicode MS"/>
              </w:rPr>
            </w:pPr>
            <w:r w:rsidRPr="00AD2D40">
              <w:rPr>
                <w:rFonts w:eastAsia="Arial Unicode MS"/>
              </w:rPr>
              <w:t>request retransmits</w:t>
            </w:r>
          </w:p>
        </w:tc>
      </w:tr>
      <w:tr w:rsidR="00171536" w:rsidRPr="00B81036" w:rsidTr="00E877C5">
        <w:trPr>
          <w:cantSplit/>
        </w:trPr>
        <w:tc>
          <w:tcPr>
            <w:tcW w:w="885" w:type="dxa"/>
          </w:tcPr>
          <w:p w:rsidR="00171536" w:rsidRDefault="00171536" w:rsidP="00E877C5">
            <w:pPr>
              <w:pStyle w:val="TAL"/>
              <w:rPr>
                <w:rFonts w:eastAsia="Arial Unicode MS"/>
              </w:rPr>
            </w:pPr>
            <w:r>
              <w:rPr>
                <w:rFonts w:eastAsia="Arial Unicode MS"/>
              </w:rPr>
              <w:t>Timer M</w:t>
            </w:r>
          </w:p>
        </w:tc>
        <w:tc>
          <w:tcPr>
            <w:tcW w:w="1980" w:type="dxa"/>
            <w:tcMar>
              <w:top w:w="14" w:type="dxa"/>
              <w:left w:w="14" w:type="dxa"/>
              <w:bottom w:w="0" w:type="dxa"/>
              <w:right w:w="14" w:type="dxa"/>
            </w:tcMar>
          </w:tcPr>
          <w:p w:rsidR="00171536" w:rsidRPr="00B81036" w:rsidRDefault="00171536" w:rsidP="00E877C5">
            <w:pPr>
              <w:pStyle w:val="TAL"/>
            </w:pPr>
            <w:r>
              <w:t>64*T1</w:t>
            </w:r>
          </w:p>
        </w:tc>
        <w:tc>
          <w:tcPr>
            <w:tcW w:w="0" w:type="auto"/>
            <w:tcMar>
              <w:top w:w="14" w:type="dxa"/>
              <w:left w:w="14" w:type="dxa"/>
              <w:bottom w:w="0" w:type="dxa"/>
              <w:right w:w="14" w:type="dxa"/>
            </w:tcMar>
          </w:tcPr>
          <w:p w:rsidR="00171536" w:rsidRPr="00B81036" w:rsidRDefault="00171536" w:rsidP="00E877C5">
            <w:pPr>
              <w:pStyle w:val="TAL"/>
            </w:pPr>
            <w:r>
              <w:t>64*T1</w:t>
            </w:r>
          </w:p>
        </w:tc>
        <w:tc>
          <w:tcPr>
            <w:tcW w:w="0" w:type="auto"/>
          </w:tcPr>
          <w:p w:rsidR="00171536" w:rsidRPr="00B81036" w:rsidRDefault="00171536" w:rsidP="00E877C5">
            <w:pPr>
              <w:pStyle w:val="TAL"/>
            </w:pPr>
            <w:r>
              <w:t>64*T1</w:t>
            </w:r>
          </w:p>
        </w:tc>
        <w:tc>
          <w:tcPr>
            <w:tcW w:w="0" w:type="auto"/>
          </w:tcPr>
          <w:p w:rsidR="00171536" w:rsidRPr="00B81036" w:rsidRDefault="00171536" w:rsidP="00E877C5">
            <w:pPr>
              <w:pStyle w:val="TAL"/>
              <w:rPr>
                <w:rFonts w:eastAsia="Arial Unicode MS"/>
              </w:rPr>
            </w:pPr>
            <w:r w:rsidRPr="00AD2D40">
              <w:rPr>
                <w:rFonts w:eastAsia="Arial Unicode MS"/>
              </w:rPr>
              <w:t>Wait time for</w:t>
            </w:r>
            <w:r>
              <w:rPr>
                <w:rFonts w:eastAsia="Arial Unicode MS"/>
              </w:rPr>
              <w:t xml:space="preserve"> </w:t>
            </w:r>
            <w:r w:rsidRPr="00AD2D40">
              <w:rPr>
                <w:rFonts w:eastAsia="Arial Unicode MS"/>
              </w:rPr>
              <w:t>retransmission of</w:t>
            </w:r>
            <w:r>
              <w:rPr>
                <w:rFonts w:eastAsia="Arial Unicode MS"/>
              </w:rPr>
              <w:t xml:space="preserve"> </w:t>
            </w:r>
            <w:r w:rsidRPr="00AD2D40">
              <w:rPr>
                <w:rFonts w:eastAsia="Arial Unicode MS"/>
              </w:rPr>
              <w:t xml:space="preserve"> 2xx to INVITE or</w:t>
            </w:r>
            <w:r>
              <w:rPr>
                <w:rFonts w:eastAsia="Arial Unicode MS"/>
              </w:rPr>
              <w:t xml:space="preserve"> </w:t>
            </w:r>
            <w:r w:rsidRPr="00AD2D40">
              <w:rPr>
                <w:rFonts w:eastAsia="Arial Unicode MS"/>
              </w:rPr>
              <w:t>additional 2xx from</w:t>
            </w:r>
            <w:r>
              <w:rPr>
                <w:rFonts w:eastAsia="Arial Unicode MS"/>
              </w:rPr>
              <w:t xml:space="preserve"> </w:t>
            </w:r>
            <w:r w:rsidRPr="00AD2D40">
              <w:rPr>
                <w:rFonts w:eastAsia="Arial Unicode MS"/>
              </w:rPr>
              <w:t>other branches of</w:t>
            </w:r>
            <w:r>
              <w:rPr>
                <w:rFonts w:eastAsia="Arial Unicode MS"/>
              </w:rPr>
              <w:t xml:space="preserve"> </w:t>
            </w:r>
            <w:r w:rsidRPr="00AD2D40">
              <w:rPr>
                <w:rFonts w:eastAsia="Arial Unicode MS"/>
              </w:rPr>
              <w:t>a forked INVITE</w:t>
            </w:r>
          </w:p>
        </w:tc>
      </w:tr>
      <w:tr w:rsidR="00171536" w:rsidRPr="00B81036" w:rsidTr="00E877C5">
        <w:trPr>
          <w:cantSplit/>
        </w:trPr>
        <w:tc>
          <w:tcPr>
            <w:tcW w:w="885" w:type="dxa"/>
          </w:tcPr>
          <w:p w:rsidR="00171536" w:rsidRDefault="00171536" w:rsidP="00E877C5">
            <w:pPr>
              <w:pStyle w:val="TAL"/>
              <w:rPr>
                <w:rFonts w:eastAsia="Arial Unicode MS"/>
              </w:rPr>
            </w:pPr>
            <w:r>
              <w:rPr>
                <w:rFonts w:eastAsia="Arial Unicode MS"/>
              </w:rPr>
              <w:t>Timer N</w:t>
            </w:r>
          </w:p>
        </w:tc>
        <w:tc>
          <w:tcPr>
            <w:tcW w:w="1980" w:type="dxa"/>
            <w:tcMar>
              <w:top w:w="14" w:type="dxa"/>
              <w:left w:w="14" w:type="dxa"/>
              <w:bottom w:w="0" w:type="dxa"/>
              <w:right w:w="14" w:type="dxa"/>
            </w:tcMar>
          </w:tcPr>
          <w:p w:rsidR="00171536" w:rsidRPr="00B81036" w:rsidRDefault="00171536" w:rsidP="00E877C5">
            <w:pPr>
              <w:pStyle w:val="TAL"/>
            </w:pPr>
            <w:r w:rsidRPr="002E1462">
              <w:t>64*T1</w:t>
            </w:r>
          </w:p>
        </w:tc>
        <w:tc>
          <w:tcPr>
            <w:tcW w:w="0" w:type="auto"/>
            <w:tcMar>
              <w:top w:w="14" w:type="dxa"/>
              <w:left w:w="14" w:type="dxa"/>
              <w:bottom w:w="0" w:type="dxa"/>
              <w:right w:w="14" w:type="dxa"/>
            </w:tcMar>
          </w:tcPr>
          <w:p w:rsidR="00171536" w:rsidRPr="00B81036" w:rsidRDefault="00171536" w:rsidP="00E877C5">
            <w:pPr>
              <w:pStyle w:val="TAL"/>
            </w:pPr>
            <w:r w:rsidRPr="002E1462">
              <w:t>64*T1</w:t>
            </w:r>
          </w:p>
        </w:tc>
        <w:tc>
          <w:tcPr>
            <w:tcW w:w="0" w:type="auto"/>
          </w:tcPr>
          <w:p w:rsidR="00171536" w:rsidRPr="00B81036" w:rsidRDefault="00171536" w:rsidP="00E877C5">
            <w:pPr>
              <w:pStyle w:val="TAL"/>
            </w:pPr>
            <w:r w:rsidRPr="002E1462">
              <w:t>64*T1</w:t>
            </w:r>
          </w:p>
        </w:tc>
        <w:tc>
          <w:tcPr>
            <w:tcW w:w="0" w:type="auto"/>
          </w:tcPr>
          <w:p w:rsidR="00171536" w:rsidRPr="00B81036" w:rsidRDefault="00171536" w:rsidP="00E877C5">
            <w:pPr>
              <w:pStyle w:val="TAL"/>
              <w:rPr>
                <w:rFonts w:eastAsia="Arial Unicode MS"/>
              </w:rPr>
            </w:pPr>
            <w:r w:rsidRPr="002E1462">
              <w:rPr>
                <w:rFonts w:eastAsia="Arial Unicode MS"/>
              </w:rPr>
              <w:t>Wait time for receipt of a NOTIFY request upon sending SUBSCRIBE</w:t>
            </w:r>
          </w:p>
        </w:tc>
      </w:tr>
      <w:tr w:rsidR="00171536" w:rsidRPr="00B81036" w:rsidTr="00E877C5">
        <w:trPr>
          <w:cantSplit/>
        </w:trPr>
        <w:tc>
          <w:tcPr>
            <w:tcW w:w="9689" w:type="dxa"/>
            <w:gridSpan w:val="5"/>
            <w:vAlign w:val="center"/>
          </w:tcPr>
          <w:p w:rsidR="00171536" w:rsidRDefault="00171536" w:rsidP="00E877C5">
            <w:pPr>
              <w:pStyle w:val="TAN"/>
              <w:rPr>
                <w:ins w:id="11" w:author="aleksievv" w:date="2016-03-18T15:18:00Z"/>
              </w:rPr>
            </w:pPr>
            <w:r>
              <w:t>NOTE </w:t>
            </w:r>
            <w:ins w:id="12" w:author="aleksievv" w:date="2016-03-18T15:55:00Z">
              <w:r>
                <w:t>1</w:t>
              </w:r>
            </w:ins>
            <w:r>
              <w:t>:</w:t>
            </w:r>
            <w:r>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p w:rsidR="00171536" w:rsidRPr="008C73A0" w:rsidRDefault="00171536" w:rsidP="00E877C5">
            <w:pPr>
              <w:pStyle w:val="TAN"/>
            </w:pPr>
            <w:ins w:id="13" w:author="aleksievv" w:date="2016-03-18T15:18:00Z">
              <w:r>
                <w:t>NOTE</w:t>
              </w:r>
            </w:ins>
            <w:r>
              <w:t> </w:t>
            </w:r>
            <w:ins w:id="14" w:author="aleksievv" w:date="2016-03-18T15:18:00Z">
              <w:r>
                <w:t xml:space="preserve">2: </w:t>
              </w:r>
              <w:r>
                <w:tab/>
              </w:r>
            </w:ins>
            <w:ins w:id="15" w:author="aleksievv" w:date="2016-03-21T14:21:00Z">
              <w:r>
                <w:t>Multiplier</w:t>
              </w:r>
            </w:ins>
            <w:ins w:id="16" w:author="aleksievv" w:date="2016-03-18T15:34:00Z">
              <w:r>
                <w:t xml:space="preserve"> value </w:t>
              </w:r>
            </w:ins>
            <w:ins w:id="17" w:author="aleksievv" w:date="2016-03-18T15:47:00Z">
              <w:r>
                <w:t xml:space="preserve">may be </w:t>
              </w:r>
            </w:ins>
            <w:ins w:id="18" w:author="aleksievv" w:date="2016-03-21T14:22:00Z">
              <w:r>
                <w:t xml:space="preserve">implementation specific due to different equipment behaviour </w:t>
              </w:r>
            </w:ins>
            <w:ins w:id="19" w:author="aleksievv" w:date="2016-03-18T15:52:00Z">
              <w:r>
                <w:t>depend</w:t>
              </w:r>
            </w:ins>
            <w:ins w:id="20" w:author="aleksievv" w:date="2016-03-21T14:23:00Z">
              <w:r>
                <w:t xml:space="preserve">ing on </w:t>
              </w:r>
            </w:ins>
            <w:ins w:id="21" w:author="aleksievv" w:date="2016-03-21T14:55:00Z">
              <w:r>
                <w:t xml:space="preserve">the </w:t>
              </w:r>
            </w:ins>
            <w:ins w:id="22" w:author="aleksievv" w:date="2016-03-21T14:23:00Z">
              <w:r>
                <w:t>market</w:t>
              </w:r>
            </w:ins>
            <w:ins w:id="23" w:author="aleksievv" w:date="2016-03-18T15:52:00Z">
              <w:r>
                <w:t xml:space="preserve"> and </w:t>
              </w:r>
            </w:ins>
            <w:ins w:id="24" w:author="aleksievv" w:date="2016-03-18T15:54:00Z">
              <w:r>
                <w:t>can</w:t>
              </w:r>
            </w:ins>
            <w:ins w:id="25" w:author="aleksievv" w:date="2016-03-18T15:52:00Z">
              <w:r>
                <w:t xml:space="preserve"> </w:t>
              </w:r>
            </w:ins>
            <w:ins w:id="26" w:author="aleksievv" w:date="2016-03-21T14:23:00Z">
              <w:r>
                <w:t>vary</w:t>
              </w:r>
            </w:ins>
            <w:ins w:id="27" w:author="aleksievv" w:date="2016-03-18T15:52:00Z">
              <w:r>
                <w:t xml:space="preserve"> between </w:t>
              </w:r>
            </w:ins>
            <w:ins w:id="28" w:author="aleksievv" w:date="2016-04-04T10:37:00Z">
              <w:r>
                <w:t>8</w:t>
              </w:r>
            </w:ins>
            <w:ins w:id="29" w:author="aleksievv" w:date="2016-03-18T15:52:00Z">
              <w:r>
                <w:t>*T1 and 64T1.</w:t>
              </w:r>
            </w:ins>
          </w:p>
        </w:tc>
      </w:tr>
    </w:tbl>
    <w:p w:rsidR="005B6104" w:rsidRPr="00DA1FBC" w:rsidRDefault="005B6104" w:rsidP="005B6104">
      <w:pPr>
        <w:pStyle w:val="berschrift2"/>
        <w:jc w:val="center"/>
        <w:rPr>
          <w:color w:val="FF0000"/>
          <w:sz w:val="20"/>
        </w:rPr>
      </w:pPr>
      <w:r w:rsidRPr="00DA1FBC">
        <w:rPr>
          <w:color w:val="FF0000"/>
          <w:sz w:val="20"/>
        </w:rPr>
        <w:t>***********</w:t>
      </w:r>
      <w:r>
        <w:rPr>
          <w:color w:val="FF0000"/>
          <w:sz w:val="20"/>
        </w:rPr>
        <w:t>End of f</w:t>
      </w:r>
      <w:r w:rsidRPr="00DA1FBC">
        <w:rPr>
          <w:color w:val="FF0000"/>
          <w:sz w:val="20"/>
        </w:rPr>
        <w:t>irst change************</w:t>
      </w:r>
      <w:bookmarkEnd w:id="5"/>
    </w:p>
    <w:sectPr w:rsidR="005B6104" w:rsidRPr="00DA1F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006" w:rsidRDefault="004D5006">
      <w:r>
        <w:separator/>
      </w:r>
    </w:p>
  </w:endnote>
  <w:endnote w:type="continuationSeparator" w:id="0">
    <w:p w:rsidR="004D5006" w:rsidRDefault="004D50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006" w:rsidRDefault="004D5006">
      <w:r>
        <w:separator/>
      </w:r>
    </w:p>
  </w:footnote>
  <w:footnote w:type="continuationSeparator" w:id="0">
    <w:p w:rsidR="004D5006" w:rsidRDefault="004D50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rsids>
    <w:rsidRoot w:val="00022E4A"/>
    <w:rsid w:val="00000D18"/>
    <w:rsid w:val="0002089E"/>
    <w:rsid w:val="00022E4A"/>
    <w:rsid w:val="00037423"/>
    <w:rsid w:val="00077FCD"/>
    <w:rsid w:val="000A6394"/>
    <w:rsid w:val="000B7FED"/>
    <w:rsid w:val="000C038A"/>
    <w:rsid w:val="000C6598"/>
    <w:rsid w:val="00133494"/>
    <w:rsid w:val="00145D43"/>
    <w:rsid w:val="00171536"/>
    <w:rsid w:val="00192C46"/>
    <w:rsid w:val="001A08B3"/>
    <w:rsid w:val="001A7B60"/>
    <w:rsid w:val="001B52F0"/>
    <w:rsid w:val="001B7A65"/>
    <w:rsid w:val="001E41F3"/>
    <w:rsid w:val="001F0696"/>
    <w:rsid w:val="00204FB8"/>
    <w:rsid w:val="00230393"/>
    <w:rsid w:val="0026004D"/>
    <w:rsid w:val="002640DD"/>
    <w:rsid w:val="00264645"/>
    <w:rsid w:val="00275D12"/>
    <w:rsid w:val="00284FEB"/>
    <w:rsid w:val="002860C4"/>
    <w:rsid w:val="002B5741"/>
    <w:rsid w:val="002F30C6"/>
    <w:rsid w:val="00305409"/>
    <w:rsid w:val="00312F19"/>
    <w:rsid w:val="003609EF"/>
    <w:rsid w:val="0036231A"/>
    <w:rsid w:val="003800A8"/>
    <w:rsid w:val="003E1A36"/>
    <w:rsid w:val="003F5B53"/>
    <w:rsid w:val="00410371"/>
    <w:rsid w:val="004242F1"/>
    <w:rsid w:val="00487758"/>
    <w:rsid w:val="004A13BF"/>
    <w:rsid w:val="004A7DA3"/>
    <w:rsid w:val="004B75B7"/>
    <w:rsid w:val="004D5006"/>
    <w:rsid w:val="004E3603"/>
    <w:rsid w:val="004F5CAC"/>
    <w:rsid w:val="0051580D"/>
    <w:rsid w:val="00517E77"/>
    <w:rsid w:val="00547111"/>
    <w:rsid w:val="00592D74"/>
    <w:rsid w:val="005B6104"/>
    <w:rsid w:val="005E2C44"/>
    <w:rsid w:val="00621188"/>
    <w:rsid w:val="00621777"/>
    <w:rsid w:val="00624E4D"/>
    <w:rsid w:val="006257ED"/>
    <w:rsid w:val="00630E3D"/>
    <w:rsid w:val="00636719"/>
    <w:rsid w:val="00636F20"/>
    <w:rsid w:val="00685787"/>
    <w:rsid w:val="00695808"/>
    <w:rsid w:val="006B46FB"/>
    <w:rsid w:val="006E21FB"/>
    <w:rsid w:val="00792342"/>
    <w:rsid w:val="007977A8"/>
    <w:rsid w:val="007B512A"/>
    <w:rsid w:val="007C2097"/>
    <w:rsid w:val="007D6A07"/>
    <w:rsid w:val="007F7259"/>
    <w:rsid w:val="008279FA"/>
    <w:rsid w:val="008626E7"/>
    <w:rsid w:val="00870EE7"/>
    <w:rsid w:val="00880233"/>
    <w:rsid w:val="008852F1"/>
    <w:rsid w:val="008916A1"/>
    <w:rsid w:val="008A45A6"/>
    <w:rsid w:val="008F60CD"/>
    <w:rsid w:val="008F686C"/>
    <w:rsid w:val="009148DE"/>
    <w:rsid w:val="0097627A"/>
    <w:rsid w:val="009777D9"/>
    <w:rsid w:val="00991224"/>
    <w:rsid w:val="00991B88"/>
    <w:rsid w:val="009A5753"/>
    <w:rsid w:val="009A579D"/>
    <w:rsid w:val="009D6B02"/>
    <w:rsid w:val="009E3297"/>
    <w:rsid w:val="009F734F"/>
    <w:rsid w:val="00A246B6"/>
    <w:rsid w:val="00A47E70"/>
    <w:rsid w:val="00A50CF0"/>
    <w:rsid w:val="00A7671C"/>
    <w:rsid w:val="00AA2CBC"/>
    <w:rsid w:val="00AC2AC1"/>
    <w:rsid w:val="00AC5820"/>
    <w:rsid w:val="00AD1CD8"/>
    <w:rsid w:val="00B20045"/>
    <w:rsid w:val="00B258BB"/>
    <w:rsid w:val="00B66F72"/>
    <w:rsid w:val="00B67B97"/>
    <w:rsid w:val="00B968C8"/>
    <w:rsid w:val="00BA3EC5"/>
    <w:rsid w:val="00BA51D9"/>
    <w:rsid w:val="00BB5DFC"/>
    <w:rsid w:val="00BC1B68"/>
    <w:rsid w:val="00BD279D"/>
    <w:rsid w:val="00BD6BB8"/>
    <w:rsid w:val="00C66BA2"/>
    <w:rsid w:val="00C93A06"/>
    <w:rsid w:val="00C95985"/>
    <w:rsid w:val="00CC5026"/>
    <w:rsid w:val="00CC5C1B"/>
    <w:rsid w:val="00D03F9A"/>
    <w:rsid w:val="00D06D51"/>
    <w:rsid w:val="00D175CD"/>
    <w:rsid w:val="00D24991"/>
    <w:rsid w:val="00D321E4"/>
    <w:rsid w:val="00D45DA6"/>
    <w:rsid w:val="00D50255"/>
    <w:rsid w:val="00D6526E"/>
    <w:rsid w:val="00D90CDC"/>
    <w:rsid w:val="00DA1FBC"/>
    <w:rsid w:val="00DE34CF"/>
    <w:rsid w:val="00DF2EA0"/>
    <w:rsid w:val="00E13F3D"/>
    <w:rsid w:val="00E23C89"/>
    <w:rsid w:val="00E61215"/>
    <w:rsid w:val="00E84C39"/>
    <w:rsid w:val="00EC5508"/>
    <w:rsid w:val="00EE7D7C"/>
    <w:rsid w:val="00EF2E09"/>
    <w:rsid w:val="00F25D98"/>
    <w:rsid w:val="00F300FB"/>
    <w:rsid w:val="00F46DAA"/>
    <w:rsid w:val="00F47A0B"/>
    <w:rsid w:val="00F7371E"/>
    <w:rsid w:val="00F921D7"/>
    <w:rsid w:val="00FB6386"/>
    <w:rsid w:val="00FD2196"/>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link w:val="B3Char2"/>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basedOn w:val="Absatz-Standardschriftart"/>
    <w:link w:val="NO"/>
    <w:rsid w:val="00000D18"/>
    <w:rPr>
      <w:rFonts w:ascii="Times New Roman" w:hAnsi="Times New Roman"/>
      <w:lang w:val="en-GB" w:eastAsia="en-US"/>
    </w:rPr>
  </w:style>
  <w:style w:type="character" w:customStyle="1" w:styleId="B1Char">
    <w:name w:val="B1 Char"/>
    <w:basedOn w:val="Absatz-Standardschriftart"/>
    <w:link w:val="B1"/>
    <w:rsid w:val="00000D18"/>
    <w:rPr>
      <w:rFonts w:ascii="Times New Roman" w:hAnsi="Times New Roman"/>
      <w:lang w:val="en-GB" w:eastAsia="en-US"/>
    </w:rPr>
  </w:style>
  <w:style w:type="character" w:customStyle="1" w:styleId="B4Char">
    <w:name w:val="B4 Char"/>
    <w:basedOn w:val="Absatz-Standardschriftart"/>
    <w:link w:val="B4"/>
    <w:locked/>
    <w:rsid w:val="00000D18"/>
    <w:rPr>
      <w:rFonts w:ascii="Times New Roman" w:hAnsi="Times New Roman"/>
      <w:lang w:val="en-GB" w:eastAsia="en-US"/>
    </w:rPr>
  </w:style>
  <w:style w:type="character" w:customStyle="1" w:styleId="B3Char2">
    <w:name w:val="B3 Char2"/>
    <w:basedOn w:val="Absatz-Standardschriftart"/>
    <w:link w:val="B3"/>
    <w:rsid w:val="00000D18"/>
    <w:rPr>
      <w:rFonts w:ascii="Times New Roman" w:hAnsi="Times New Roman"/>
      <w:lang w:val="en-GB" w:eastAsia="en-US"/>
    </w:rPr>
  </w:style>
  <w:style w:type="character" w:customStyle="1" w:styleId="EXChar">
    <w:name w:val="EX Char"/>
    <w:basedOn w:val="Absatz-Standardschriftart"/>
    <w:link w:val="EX"/>
    <w:rsid w:val="005B6104"/>
    <w:rPr>
      <w:rFonts w:ascii="Times New Roman" w:hAnsi="Times New Roman"/>
      <w:lang w:val="en-GB" w:eastAsia="en-US"/>
    </w:rPr>
  </w:style>
  <w:style w:type="character" w:customStyle="1" w:styleId="TALChar">
    <w:name w:val="TAL Char"/>
    <w:link w:val="TAL"/>
    <w:rsid w:val="00171536"/>
    <w:rPr>
      <w:rFonts w:ascii="Arial" w:hAnsi="Arial"/>
      <w:sz w:val="18"/>
      <w:lang w:val="en-GB" w:eastAsia="en-US"/>
    </w:rPr>
  </w:style>
  <w:style w:type="character" w:customStyle="1" w:styleId="THZchn">
    <w:name w:val="TH Zchn"/>
    <w:link w:val="TH"/>
    <w:rsid w:val="00171536"/>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1064</Words>
  <Characters>6709</Characters>
  <Application>Microsoft Office Word</Application>
  <DocSecurity>0</DocSecurity>
  <Lines>55</Lines>
  <Paragraphs>15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aleksievv</cp:lastModifiedBy>
  <cp:revision>6</cp:revision>
  <cp:lastPrinted>1601-01-01T00:00:00Z</cp:lastPrinted>
  <dcterms:created xsi:type="dcterms:W3CDTF">2016-04-13T09:52:00Z</dcterms:created>
  <dcterms:modified xsi:type="dcterms:W3CDTF">2016-04-13T12:01:00Z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