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4A2512">
        <w:rPr>
          <w:b/>
          <w:noProof/>
          <w:sz w:val="24"/>
        </w:rPr>
        <w:t>7</w:t>
      </w:r>
      <w:r w:rsidR="001E41F3">
        <w:rPr>
          <w:b/>
          <w:i/>
          <w:noProof/>
          <w:sz w:val="28"/>
        </w:rPr>
        <w:tab/>
      </w:r>
      <w:r w:rsidR="0078480D">
        <w:rPr>
          <w:b/>
          <w:i/>
          <w:noProof/>
          <w:sz w:val="28"/>
        </w:rPr>
        <w:t>C1-1</w:t>
      </w:r>
      <w:r w:rsidR="00E66888">
        <w:rPr>
          <w:b/>
          <w:i/>
          <w:noProof/>
          <w:sz w:val="28"/>
        </w:rPr>
        <w:t>6</w:t>
      </w:r>
      <w:r w:rsidR="00486595">
        <w:rPr>
          <w:b/>
          <w:i/>
          <w:noProof/>
          <w:sz w:val="28"/>
        </w:rPr>
        <w:t>1864</w:t>
      </w:r>
    </w:p>
    <w:p w:rsidR="001E41F3" w:rsidRDefault="004A2512" w:rsidP="005E2C44">
      <w:pPr>
        <w:pStyle w:val="CRCoverPage"/>
        <w:outlineLvl w:val="0"/>
        <w:rPr>
          <w:b/>
          <w:noProof/>
          <w:sz w:val="24"/>
        </w:rPr>
      </w:pPr>
      <w:r>
        <w:rPr>
          <w:b/>
          <w:noProof/>
          <w:sz w:val="24"/>
        </w:rPr>
        <w:t xml:space="preserve">Ljubljana (Slovenia), 11-15 April </w:t>
      </w:r>
      <w:r w:rsidR="00E66888">
        <w:rPr>
          <w:b/>
          <w:noProof/>
          <w:sz w:val="24"/>
        </w:rPr>
        <w:t>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420456"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486595">
            <w:pPr>
              <w:pStyle w:val="CRCoverPage"/>
              <w:spacing w:after="0"/>
              <w:rPr>
                <w:noProof/>
              </w:rPr>
            </w:pPr>
            <w:r>
              <w:rPr>
                <w:b/>
                <w:noProof/>
                <w:sz w:val="28"/>
              </w:rPr>
              <w:t>2380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420456" w:rsidP="00420456">
            <w:pPr>
              <w:pStyle w:val="CRCoverPage"/>
              <w:spacing w:after="0"/>
              <w:jc w:val="center"/>
              <w:rPr>
                <w:noProof/>
              </w:rPr>
            </w:pPr>
            <w:r>
              <w:rPr>
                <w:b/>
                <w:noProof/>
                <w:sz w:val="32"/>
              </w:rPr>
              <w:t>13</w:t>
            </w:r>
            <w:r w:rsidR="001E41F3">
              <w:rPr>
                <w:b/>
                <w:noProof/>
                <w:sz w:val="32"/>
              </w:rPr>
              <w:t>.</w:t>
            </w:r>
            <w:r>
              <w:rPr>
                <w:b/>
                <w:noProof/>
                <w:sz w:val="32"/>
              </w:rPr>
              <w:t>5</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E35B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E35B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8C6702" w:rsidP="008C6702">
            <w:pPr>
              <w:pStyle w:val="CRCoverPage"/>
              <w:spacing w:after="0"/>
              <w:ind w:left="100"/>
              <w:rPr>
                <w:noProof/>
              </w:rPr>
            </w:pPr>
            <w:r>
              <w:t xml:space="preserve">EPS services and "SMS only" for </w:t>
            </w:r>
            <w:r w:rsidR="00F43AD2">
              <w:t xml:space="preserve">a </w:t>
            </w:r>
            <w:r>
              <w:t>UE that supports NB-S1 mode only</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7E35B2">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E35B2">
            <w:pPr>
              <w:pStyle w:val="CRCoverPage"/>
              <w:spacing w:after="0"/>
              <w:ind w:left="100"/>
              <w:rPr>
                <w:noProof/>
              </w:rPr>
            </w:pPr>
            <w:r>
              <w:rPr>
                <w:noProof/>
              </w:rPr>
              <w:t>CIoT-CT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E35B2" w:rsidP="007E35B2">
            <w:pPr>
              <w:pStyle w:val="CRCoverPage"/>
              <w:spacing w:after="0"/>
              <w:ind w:left="100"/>
              <w:rPr>
                <w:noProof/>
              </w:rPr>
            </w:pPr>
            <w:r>
              <w:rPr>
                <w:noProof/>
              </w:rPr>
              <w:t>2016</w:t>
            </w:r>
            <w:r w:rsidR="004242F1">
              <w:rPr>
                <w:noProof/>
              </w:rPr>
              <w:t>-</w:t>
            </w:r>
            <w:r>
              <w:rPr>
                <w:noProof/>
              </w:rPr>
              <w:t>03-25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E35B2">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E35B2">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E35B2" w:rsidRDefault="007E35B2" w:rsidP="008C6702">
            <w:pPr>
              <w:pStyle w:val="CRCoverPage"/>
              <w:spacing w:after="0"/>
              <w:ind w:left="100"/>
              <w:rPr>
                <w:noProof/>
              </w:rPr>
            </w:pPr>
            <w:r>
              <w:rPr>
                <w:noProof/>
              </w:rPr>
              <w:t xml:space="preserve">At the last CT1 meeting (#96; in Jeju) the specification was updated to introduce indication from the UE and also the MME of support of CIoT functionalities (i.e., CR2321). The CR 2321 was however based on the revision 8 of CR2951 to TS 23.401. The final version of CR2951 approved by SA plenary was revision 9 </w:t>
            </w:r>
            <w:r w:rsidR="008C6702">
              <w:rPr>
                <w:noProof/>
              </w:rPr>
              <w:t>indicates that a</w:t>
            </w:r>
            <w:r w:rsidR="008C6702" w:rsidRPr="00476927">
              <w:t xml:space="preserve">n MME </w:t>
            </w:r>
            <w:r w:rsidR="008C6702" w:rsidRPr="004C151E">
              <w:t>connected to NB-</w:t>
            </w:r>
            <w:r w:rsidR="008C6702">
              <w:t>S1 mode (</w:t>
            </w:r>
            <w:proofErr w:type="spellStart"/>
            <w:r w:rsidR="008C6702">
              <w:t>NBIoT</w:t>
            </w:r>
            <w:proofErr w:type="spellEnd"/>
            <w:r w:rsidR="008C6702">
              <w:t xml:space="preserve"> RAT)</w:t>
            </w:r>
            <w:r w:rsidR="008C6702" w:rsidRPr="004C151E">
              <w:t xml:space="preserve"> </w:t>
            </w:r>
            <w:r w:rsidR="008C6702">
              <w:t>is not mandated to</w:t>
            </w:r>
            <w:r w:rsidR="008C6702" w:rsidRPr="004C151E">
              <w:t xml:space="preserve"> support SMS transfer </w:t>
            </w:r>
            <w:r w:rsidR="008C6702" w:rsidRPr="00476927">
              <w:t>without</w:t>
            </w:r>
            <w:r w:rsidR="008C6702" w:rsidRPr="004C151E">
              <w:t xml:space="preserve"> the UE being required to perform a</w:t>
            </w:r>
            <w:r w:rsidR="00356BF4">
              <w:t xml:space="preserve"> combined</w:t>
            </w:r>
            <w:r w:rsidR="008C6702">
              <w:t xml:space="preserve"> procedure</w:t>
            </w:r>
            <w:r w:rsidR="008C6702" w:rsidRPr="00476927">
              <w:t>.</w:t>
            </w:r>
            <w:r w:rsidR="008C6702">
              <w:t xml:space="preserve"> Also, t</w:t>
            </w:r>
            <w:r w:rsidR="008C6702" w:rsidRPr="00476927">
              <w:t xml:space="preserve">his </w:t>
            </w:r>
            <w:proofErr w:type="spellStart"/>
            <w:r w:rsidR="008C6702">
              <w:t>CIoT</w:t>
            </w:r>
            <w:proofErr w:type="spellEnd"/>
            <w:r w:rsidR="008C6702">
              <w:t xml:space="preserve"> EPS optimization</w:t>
            </w:r>
            <w:r w:rsidR="008C6702" w:rsidRPr="00476927">
              <w:t xml:space="preserve"> is </w:t>
            </w:r>
            <w:r w:rsidR="008C6702" w:rsidRPr="004C151E">
              <w:t xml:space="preserve">only </w:t>
            </w:r>
            <w:r w:rsidR="008C6702" w:rsidRPr="00476927">
              <w:t>available</w:t>
            </w:r>
            <w:r w:rsidR="008C6702" w:rsidRPr="004C151E">
              <w:t xml:space="preserve"> </w:t>
            </w:r>
            <w:r w:rsidR="008C6702" w:rsidRPr="00476927">
              <w:t xml:space="preserve">to </w:t>
            </w:r>
            <w:r w:rsidR="008C6702">
              <w:t>UEs which only supports NB-S1 mode only.</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7E35B2" w:rsidP="007E35B2">
            <w:pPr>
              <w:pStyle w:val="CRCoverPage"/>
              <w:numPr>
                <w:ilvl w:val="0"/>
                <w:numId w:val="1"/>
              </w:numPr>
              <w:spacing w:after="0"/>
              <w:rPr>
                <w:noProof/>
              </w:rPr>
            </w:pPr>
            <w:r>
              <w:rPr>
                <w:noProof/>
              </w:rPr>
              <w:t xml:space="preserve">The UE </w:t>
            </w:r>
            <w:r w:rsidR="007A7D23">
              <w:rPr>
                <w:noProof/>
              </w:rPr>
              <w:t xml:space="preserve">requests </w:t>
            </w:r>
            <w:r w:rsidR="008C6702">
              <w:rPr>
                <w:noProof/>
              </w:rPr>
              <w:t>EPS attach and “SMS only” if the UE is in NB-S1 mode and supports NB-S1 mode only</w:t>
            </w:r>
            <w:r>
              <w:rPr>
                <w:noProof/>
              </w:rPr>
              <w:t>;</w:t>
            </w:r>
            <w:r w:rsidR="008C6702">
              <w:rPr>
                <w:noProof/>
              </w:rPr>
              <w:t xml:space="preserve"> and</w:t>
            </w:r>
          </w:p>
          <w:p w:rsidR="007E35B2" w:rsidRDefault="007E35B2" w:rsidP="008C6702">
            <w:pPr>
              <w:pStyle w:val="CRCoverPage"/>
              <w:numPr>
                <w:ilvl w:val="0"/>
                <w:numId w:val="1"/>
              </w:numPr>
              <w:spacing w:after="0"/>
              <w:rPr>
                <w:noProof/>
              </w:rPr>
            </w:pPr>
            <w:r>
              <w:rPr>
                <w:noProof/>
              </w:rPr>
              <w:t xml:space="preserve">The </w:t>
            </w:r>
            <w:r w:rsidR="008C6702">
              <w:rPr>
                <w:noProof/>
              </w:rPr>
              <w:t xml:space="preserve">MME can accept a request for normal EPS attach and “SMS only” from a UE which supports NB-S1 mode only. In this case, </w:t>
            </w:r>
            <w:r w:rsidR="008C6702">
              <w:t>the network shall indicate "SMS only" in the Additional update result IE and "EPS only" in the EPS attach result IE.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E7491B" w:rsidP="009D7B30">
            <w:pPr>
              <w:pStyle w:val="CRCoverPage"/>
              <w:spacing w:after="0"/>
              <w:ind w:left="100"/>
              <w:rPr>
                <w:noProof/>
              </w:rPr>
            </w:pPr>
            <w:r>
              <w:rPr>
                <w:noProof/>
              </w:rPr>
              <w:t xml:space="preserve">The specification </w:t>
            </w:r>
            <w:r w:rsidR="008C6702">
              <w:rPr>
                <w:noProof/>
              </w:rPr>
              <w:t>is not aligned with</w:t>
            </w:r>
            <w:r w:rsidR="009D7B30">
              <w:rPr>
                <w:noProof/>
              </w:rPr>
              <w:t xml:space="preserve"> approved stage 2 requirements. The CIoT EPS optimization for support of SMS transfer without the UE being required to perform a combined procedure would not work as intended.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9D7B30">
            <w:pPr>
              <w:pStyle w:val="CRCoverPage"/>
              <w:spacing w:after="0"/>
              <w:ind w:left="100"/>
              <w:rPr>
                <w:noProof/>
              </w:rPr>
            </w:pPr>
            <w:r w:rsidRPr="003168A2">
              <w:t>5.5.1.2.2</w:t>
            </w:r>
            <w:r>
              <w:t xml:space="preserve">, </w:t>
            </w:r>
            <w:r w:rsidRPr="003168A2">
              <w:t>5.5.1.2.4</w:t>
            </w:r>
            <w:r w:rsidR="009B6458">
              <w:t xml:space="preserve">, </w:t>
            </w:r>
            <w:r w:rsidR="009B6458" w:rsidRPr="003168A2">
              <w:t>5.5.3.2.4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7905FB" w:rsidRPr="003168A2" w:rsidRDefault="007905FB" w:rsidP="007905FB">
      <w:pPr>
        <w:pStyle w:val="Heading5"/>
      </w:pPr>
      <w:bookmarkStart w:id="2" w:name="_Toc446073076"/>
      <w:r w:rsidRPr="003168A2">
        <w:t>5.5.1.2.2</w:t>
      </w:r>
      <w:r w:rsidRPr="003168A2">
        <w:tab/>
        <w:t>Attach procedure initiation</w:t>
      </w:r>
      <w:bookmarkEnd w:id="2"/>
    </w:p>
    <w:p w:rsidR="007905FB" w:rsidRDefault="007905FB" w:rsidP="007905FB">
      <w:r w:rsidRPr="003168A2">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rsidR="007905FB" w:rsidRDefault="007905FB" w:rsidP="007905FB">
      <w:r>
        <w:t>The UE shall include the IMSI in the EPS mobile identity IE in the ATTACH REQUEST message if the selected PLMN is neither the registered PLMN nor in the list of equivalent PLMNs and:</w:t>
      </w:r>
    </w:p>
    <w:p w:rsidR="007905FB" w:rsidRDefault="007905FB" w:rsidP="007905FB">
      <w:pPr>
        <w:pStyle w:val="B1"/>
      </w:pPr>
      <w:r>
        <w:t>-</w:t>
      </w:r>
      <w:r>
        <w:tab/>
        <w:t xml:space="preserve">the UE is configured for </w:t>
      </w:r>
      <w:r w:rsidRPr="00207682">
        <w:t>"</w:t>
      </w:r>
      <w:proofErr w:type="spellStart"/>
      <w:r>
        <w:rPr>
          <w:iCs/>
        </w:rPr>
        <w:t>AttachWithIMSI</w:t>
      </w:r>
      <w:proofErr w:type="spellEnd"/>
      <w:r w:rsidRPr="00207682">
        <w:t>"</w:t>
      </w:r>
      <w:r w:rsidDel="00A54F8A">
        <w:t xml:space="preserve"> </w:t>
      </w:r>
      <w:r>
        <w:t xml:space="preserve">as specified in 3GPP TS 24.368 [15A] or </w:t>
      </w:r>
      <w:r w:rsidRPr="003168A2">
        <w:rPr>
          <w:lang w:eastAsia="ja-JP"/>
        </w:rPr>
        <w:t>3GPP TS 31.102 [17]</w:t>
      </w:r>
      <w:r>
        <w:rPr>
          <w:lang w:eastAsia="ja-JP"/>
        </w:rPr>
        <w:t>; or</w:t>
      </w:r>
    </w:p>
    <w:p w:rsidR="007905FB" w:rsidRDefault="007905FB" w:rsidP="007905FB">
      <w:pPr>
        <w:pStyle w:val="B1"/>
      </w:pPr>
      <w:r>
        <w:t>-</w:t>
      </w:r>
      <w:r>
        <w:tab/>
      </w:r>
      <w:proofErr w:type="gramStart"/>
      <w:r>
        <w:t>the</w:t>
      </w:r>
      <w:proofErr w:type="gramEnd"/>
      <w:r>
        <w:t xml:space="preserve"> UE is in NB-S1 mode.</w:t>
      </w:r>
    </w:p>
    <w:p w:rsidR="007905FB" w:rsidRDefault="007905FB" w:rsidP="007905FB">
      <w:r>
        <w:t>For all other cases, the UE shall handle the EPS mobile identity IE in the ATTACH REQUEST message as follows:</w:t>
      </w:r>
    </w:p>
    <w:p w:rsidR="007905FB" w:rsidRPr="007E6407" w:rsidRDefault="007905FB" w:rsidP="007905FB">
      <w:pPr>
        <w:pStyle w:val="B1"/>
      </w:pPr>
      <w:r>
        <w:t>If the UE supports neither A/</w:t>
      </w:r>
      <w:proofErr w:type="spellStart"/>
      <w:r>
        <w:t>Gb</w:t>
      </w:r>
      <w:proofErr w:type="spellEnd"/>
      <w:r>
        <w:t xml:space="preserve"> mode nor </w:t>
      </w:r>
      <w:proofErr w:type="spellStart"/>
      <w:proofErr w:type="gramStart"/>
      <w:r>
        <w:t>Iu</w:t>
      </w:r>
      <w:proofErr w:type="spellEnd"/>
      <w:proofErr w:type="gramEnd"/>
      <w:r>
        <w:t xml:space="preserve"> mode</w:t>
      </w:r>
      <w:r w:rsidRPr="007E6407">
        <w:t>:</w:t>
      </w:r>
    </w:p>
    <w:p w:rsidR="007905FB" w:rsidRPr="003168A2" w:rsidRDefault="007905FB" w:rsidP="007905FB">
      <w:pPr>
        <w:pStyle w:val="B1"/>
      </w:pPr>
      <w:r>
        <w:t>-</w:t>
      </w:r>
      <w:r>
        <w:tab/>
      </w:r>
      <w:proofErr w:type="gramStart"/>
      <w:r>
        <w:t>t</w:t>
      </w:r>
      <w:r w:rsidRPr="003168A2">
        <w:t>he</w:t>
      </w:r>
      <w:proofErr w:type="gramEnd"/>
      <w:r w:rsidRPr="003168A2">
        <w:t xml:space="preserve"> UE shall include in the ATTACH REQUEST message a valid GUTI together with the last visited registered TAI, if available. </w:t>
      </w:r>
      <w:r>
        <w:t xml:space="preserve">In addition, the UE shall include Old GUTI type IE with GUTI type set to "native GUTI". </w:t>
      </w:r>
      <w:r w:rsidRPr="003168A2">
        <w:t>If there is no valid GUTI available, the UE shall include the IMSI in the ATTACH REQUEST message.</w:t>
      </w:r>
    </w:p>
    <w:p w:rsidR="007905FB" w:rsidRPr="00207682" w:rsidRDefault="007905FB" w:rsidP="007905FB">
      <w:pPr>
        <w:pStyle w:val="B1"/>
      </w:pPr>
      <w:r>
        <w:t>If the UE supports A/</w:t>
      </w:r>
      <w:proofErr w:type="spellStart"/>
      <w:r>
        <w:t>Gb</w:t>
      </w:r>
      <w:proofErr w:type="spellEnd"/>
      <w:r>
        <w:t xml:space="preserve"> mode or </w:t>
      </w:r>
      <w:proofErr w:type="spellStart"/>
      <w:proofErr w:type="gramStart"/>
      <w:r>
        <w:t>Iu</w:t>
      </w:r>
      <w:proofErr w:type="spellEnd"/>
      <w:proofErr w:type="gramEnd"/>
      <w:r>
        <w:t xml:space="preserve"> mode</w:t>
      </w:r>
      <w:r>
        <w:rPr>
          <w:rFonts w:hint="eastAsia"/>
          <w:lang w:eastAsia="zh-TW"/>
        </w:rPr>
        <w:t xml:space="preserve"> or both</w:t>
      </w:r>
      <w:r w:rsidRPr="00207682">
        <w:t>:</w:t>
      </w:r>
    </w:p>
    <w:p w:rsidR="007905FB" w:rsidRPr="00207682" w:rsidRDefault="007905FB" w:rsidP="007905FB">
      <w:pPr>
        <w:pStyle w:val="B1"/>
      </w:pPr>
      <w:r w:rsidRPr="00207682">
        <w:t>-</w:t>
      </w:r>
      <w:r w:rsidRPr="00207682">
        <w:tab/>
      </w:r>
      <w:r>
        <w:t>i</w:t>
      </w:r>
      <w:r w:rsidRPr="00207682">
        <w:t>f the TIN indicates "P-TMSI" and the UE holds a valid P-TMSI and RAI, the UE shall map the P-TMS</w:t>
      </w:r>
      <w:r>
        <w:t>I and RAI into the EPS mobile identity IE, and include Old GUTI type IE with GUTI type set to "mapped GUTI". If a</w:t>
      </w:r>
      <w:r w:rsidRPr="00FE320E">
        <w:t xml:space="preserve"> P-TMSI signature </w:t>
      </w:r>
      <w:r>
        <w:t xml:space="preserve">is </w:t>
      </w:r>
      <w:r w:rsidRPr="00FE320E">
        <w:t>associated with the P-TMSI</w:t>
      </w:r>
      <w:r>
        <w:t xml:space="preserve">, the UE shall include it in the Old P-TMSI signature IE. </w:t>
      </w:r>
      <w:r w:rsidRPr="003168A2">
        <w:t>Additionally, if the UE holds a valid GUTI, the UE shall indicate the GUTI in the Additional GUTI IE.</w:t>
      </w:r>
    </w:p>
    <w:p w:rsidR="007905FB" w:rsidRPr="00207682" w:rsidRDefault="007905FB" w:rsidP="007905FB">
      <w:pPr>
        <w:pStyle w:val="NO"/>
      </w:pPr>
      <w:r w:rsidRPr="00207682">
        <w:t>NOTE:</w:t>
      </w:r>
      <w:r>
        <w:tab/>
        <w:t>The m</w:t>
      </w:r>
      <w:r w:rsidRPr="00207682">
        <w:t xml:space="preserve">apping </w:t>
      </w:r>
      <w:r>
        <w:t xml:space="preserve">of </w:t>
      </w:r>
      <w:r w:rsidRPr="00207682">
        <w:t>the P-TMSI and the RAI to the GUTI is specified in 3GPP TS 23.</w:t>
      </w:r>
      <w:r>
        <w:t>003</w:t>
      </w:r>
      <w:r w:rsidRPr="00207682">
        <w:t> [</w:t>
      </w:r>
      <w:r>
        <w:t>2</w:t>
      </w:r>
      <w:r w:rsidRPr="00207682">
        <w:t>].</w:t>
      </w:r>
    </w:p>
    <w:p w:rsidR="007905FB" w:rsidRPr="003168A2" w:rsidDel="00994EE1" w:rsidRDefault="007905FB" w:rsidP="007905FB">
      <w:pPr>
        <w:pStyle w:val="B1"/>
      </w:pPr>
      <w:r w:rsidRPr="00207682">
        <w:t>-</w:t>
      </w:r>
      <w:r w:rsidRPr="00207682">
        <w:tab/>
      </w:r>
      <w:r>
        <w:t>I</w:t>
      </w:r>
      <w:r w:rsidRPr="00207682">
        <w:t xml:space="preserve">f the TIN indicates "GUTI" or "RAT-related TMSI" and the UE holds a valid GUTI, the UE shall indicate the GUTI in the </w:t>
      </w:r>
      <w:r>
        <w:t xml:space="preserve">EPS mobile identity </w:t>
      </w:r>
      <w:r w:rsidRPr="00207682">
        <w:t>IE</w:t>
      </w:r>
      <w:r>
        <w:t>, and include Old GUTI type IE with GUTI type set to "native GUTI".</w:t>
      </w:r>
    </w:p>
    <w:p w:rsidR="007905FB" w:rsidRPr="00231770" w:rsidRDefault="007905FB" w:rsidP="007905FB">
      <w:pPr>
        <w:pStyle w:val="B1"/>
      </w:pPr>
      <w:r w:rsidRPr="00231770">
        <w:t>-</w:t>
      </w:r>
      <w:r w:rsidRPr="00231770">
        <w:tab/>
        <w:t xml:space="preserve">If the TIN is deleted and </w:t>
      </w:r>
    </w:p>
    <w:p w:rsidR="007905FB" w:rsidRPr="00231770" w:rsidRDefault="007905FB" w:rsidP="007905FB">
      <w:pPr>
        <w:pStyle w:val="B2"/>
      </w:pPr>
      <w:r w:rsidRPr="00231770">
        <w:t>-</w:t>
      </w:r>
      <w:r w:rsidRPr="00231770">
        <w:tab/>
        <w:t xml:space="preserve">the UE holds a valid GUTI, the UE shall indicate the GUTI in the </w:t>
      </w:r>
      <w:r>
        <w:t>EPS mobile identity</w:t>
      </w:r>
      <w:r w:rsidRPr="00231770">
        <w:t xml:space="preserve"> IE</w:t>
      </w:r>
      <w:r>
        <w:t>, and include Old GUTI type IE with GUTI type set to "native GUTI"</w:t>
      </w:r>
      <w:r w:rsidRPr="00231770">
        <w:t>;</w:t>
      </w:r>
    </w:p>
    <w:p w:rsidR="007905FB" w:rsidRPr="00231770" w:rsidDel="00994EE1" w:rsidRDefault="007905FB" w:rsidP="007905FB">
      <w:pPr>
        <w:pStyle w:val="B2"/>
      </w:pPr>
      <w:r w:rsidRPr="00231770">
        <w:t>-</w:t>
      </w:r>
      <w:r w:rsidRPr="00231770">
        <w:tab/>
        <w:t xml:space="preserve">the UE </w:t>
      </w:r>
      <w:r>
        <w:t xml:space="preserve">does not hold a valid GUTI but </w:t>
      </w:r>
      <w:r w:rsidRPr="00231770">
        <w:t xml:space="preserve">holds a valid P-TMSI and RAI, the UE shall map the P-TMSI and RAI into the </w:t>
      </w:r>
      <w:r>
        <w:t>EPS mobile identity</w:t>
      </w:r>
      <w:r w:rsidRPr="00231770">
        <w:t xml:space="preserve"> IE</w:t>
      </w:r>
      <w:r>
        <w:t>, and include Old GUTI type IE with GUTI type set to "mapped GUTI"</w:t>
      </w:r>
      <w:r w:rsidRPr="00231770">
        <w:t xml:space="preserve">. If a P-TMSI signature is associated with the P-TMSI, the </w:t>
      </w:r>
      <w:r>
        <w:t>UE</w:t>
      </w:r>
      <w:r w:rsidRPr="00231770">
        <w:t xml:space="preserve"> shall include it in the Old P-TMSI signature IE</w:t>
      </w:r>
      <w:r>
        <w:t>; or</w:t>
      </w:r>
    </w:p>
    <w:p w:rsidR="007905FB" w:rsidRDefault="007905FB" w:rsidP="007905FB">
      <w:pPr>
        <w:pStyle w:val="B2"/>
      </w:pPr>
      <w:r w:rsidRPr="00231770">
        <w:t>-</w:t>
      </w:r>
      <w:r w:rsidRPr="00231770">
        <w:tab/>
      </w:r>
      <w:proofErr w:type="gramStart"/>
      <w:r w:rsidRPr="00231770">
        <w:t>the</w:t>
      </w:r>
      <w:proofErr w:type="gramEnd"/>
      <w:r w:rsidRPr="00231770">
        <w:t xml:space="preserve"> UE </w:t>
      </w:r>
      <w:r>
        <w:t xml:space="preserve">does not hold a valid GUTI, P-TMSI or RAI, the UE </w:t>
      </w:r>
      <w:r w:rsidRPr="00231770">
        <w:t xml:space="preserve">shall include the IMSI </w:t>
      </w:r>
      <w:r w:rsidRPr="00763E3E">
        <w:t>in</w:t>
      </w:r>
      <w:r w:rsidRPr="00231770">
        <w:t xml:space="preserve"> the </w:t>
      </w:r>
      <w:r>
        <w:t>EPS mobile identity</w:t>
      </w:r>
      <w:r w:rsidRPr="00231770">
        <w:t xml:space="preserve"> IE</w:t>
      </w:r>
      <w:r>
        <w:t>.</w:t>
      </w:r>
    </w:p>
    <w:p w:rsidR="007905FB" w:rsidRDefault="007905FB" w:rsidP="007905FB">
      <w:pPr>
        <w:pStyle w:val="B1"/>
      </w:pPr>
      <w:r w:rsidRPr="00231770">
        <w:t>-</w:t>
      </w:r>
      <w:r w:rsidRPr="00231770">
        <w:tab/>
      </w:r>
      <w:r>
        <w:t xml:space="preserve">Otherwise the </w:t>
      </w:r>
      <w:r w:rsidRPr="00231770">
        <w:t xml:space="preserve">UE shall include the </w:t>
      </w:r>
      <w:smartTag w:uri="urn:schemas-microsoft-com:office:smarttags" w:element="stockticker">
        <w:r w:rsidRPr="00231770">
          <w:t>IMSI</w:t>
        </w:r>
      </w:smartTag>
      <w:r w:rsidRPr="00231770">
        <w:t xml:space="preserve"> </w:t>
      </w:r>
      <w:r w:rsidRPr="00763E3E">
        <w:t>in</w:t>
      </w:r>
      <w:r w:rsidRPr="00231770">
        <w:t xml:space="preserve"> the </w:t>
      </w:r>
      <w:r>
        <w:t>EPS mobile identity</w:t>
      </w:r>
      <w:r w:rsidRPr="00231770">
        <w:t xml:space="preserve"> IE</w:t>
      </w:r>
      <w:r>
        <w:t>.</w:t>
      </w:r>
    </w:p>
    <w:p w:rsidR="007905FB" w:rsidRDefault="007905FB" w:rsidP="007905FB">
      <w:r>
        <w:t xml:space="preserve">If the </w:t>
      </w:r>
      <w:r>
        <w:rPr>
          <w:rFonts w:hint="eastAsia"/>
          <w:lang w:eastAsia="zh-CN"/>
        </w:rPr>
        <w:t>UE</w:t>
      </w:r>
      <w:r>
        <w:t xml:space="preserve"> is attaching for emergency bearer services and does not hold a valid GUTI, P-TMSI or IMSI as described above, the IMEI shall be included in </w:t>
      </w:r>
      <w:r w:rsidRPr="00EB18A1">
        <w:t>the EPS mobile identity</w:t>
      </w:r>
      <w:r>
        <w:t xml:space="preserve"> IE.</w:t>
      </w:r>
    </w:p>
    <w:p w:rsidR="007905FB" w:rsidRDefault="007905FB" w:rsidP="007905FB">
      <w:r>
        <w:t>If the UE supports A/</w:t>
      </w:r>
      <w:proofErr w:type="spellStart"/>
      <w:r>
        <w:t>Gb</w:t>
      </w:r>
      <w:proofErr w:type="spellEnd"/>
      <w:r>
        <w:t xml:space="preserve"> mode or </w:t>
      </w:r>
      <w:proofErr w:type="spellStart"/>
      <w:proofErr w:type="gramStart"/>
      <w:r>
        <w:t>Iu</w:t>
      </w:r>
      <w:proofErr w:type="spellEnd"/>
      <w:proofErr w:type="gramEnd"/>
      <w:r>
        <w:t xml:space="preserve"> mode or </w:t>
      </w:r>
      <w:r w:rsidRPr="003168A2">
        <w:t xml:space="preserve">if </w:t>
      </w:r>
      <w:r>
        <w:t>the UE</w:t>
      </w:r>
      <w:r w:rsidRPr="003168A2">
        <w:t xml:space="preserve"> </w:t>
      </w:r>
      <w:r>
        <w:t>needs</w:t>
      </w:r>
      <w:r w:rsidRPr="003168A2">
        <w:t xml:space="preserve"> to indicate </w:t>
      </w:r>
      <w:r>
        <w:t xml:space="preserve">its </w:t>
      </w:r>
      <w:r w:rsidRPr="003168A2">
        <w:t>UE specific DRX parameter to the network</w:t>
      </w:r>
      <w:r>
        <w:t>, t</w:t>
      </w:r>
      <w:r w:rsidRPr="003168A2">
        <w:t xml:space="preserve">he UE </w:t>
      </w:r>
      <w:r>
        <w:t>shall</w:t>
      </w:r>
      <w:r w:rsidRPr="003168A2">
        <w:t xml:space="preserve"> include </w:t>
      </w:r>
      <w:r>
        <w:t xml:space="preserve">the </w:t>
      </w:r>
      <w:r w:rsidRPr="008B7AC6">
        <w:t xml:space="preserve">UE specific DRX parameter </w:t>
      </w:r>
      <w:r>
        <w:t xml:space="preserve">in </w:t>
      </w:r>
      <w:r w:rsidRPr="003168A2">
        <w:t>the DRX parameter</w:t>
      </w:r>
      <w:r>
        <w:t xml:space="preserve"> IE in the </w:t>
      </w:r>
      <w:r w:rsidRPr="003168A2">
        <w:t>ATTACH REQUEST message.</w:t>
      </w:r>
    </w:p>
    <w:p w:rsidR="007905FB" w:rsidRPr="003168A2" w:rsidRDefault="007905FB" w:rsidP="007905FB">
      <w:r>
        <w:t xml:space="preserve">If the UE supports </w:t>
      </w:r>
      <w:proofErr w:type="spellStart"/>
      <w:r>
        <w:t>eDRX</w:t>
      </w:r>
      <w:proofErr w:type="spellEnd"/>
      <w:r>
        <w:t xml:space="preserve"> and requests the use of </w:t>
      </w:r>
      <w:proofErr w:type="spellStart"/>
      <w:r>
        <w:t>eDRX</w:t>
      </w:r>
      <w:proofErr w:type="spellEnd"/>
      <w:r>
        <w:t>, t</w:t>
      </w:r>
      <w:r w:rsidRPr="003168A2">
        <w:t xml:space="preserve">he UE </w:t>
      </w:r>
      <w:r>
        <w:t>shall</w:t>
      </w:r>
      <w:r w:rsidRPr="003168A2">
        <w:t xml:space="preserve"> include </w:t>
      </w:r>
      <w:r>
        <w:t>the extended DRX parameters IE in the ATTACH REQUEST message.</w:t>
      </w:r>
    </w:p>
    <w:p w:rsidR="007905FB" w:rsidRDefault="007905FB" w:rsidP="007905FB">
      <w:r>
        <w:t>If the UE supports SRVCC to GERAN/UTRAN, the UE shall set the SRVCC to GERAN/UTRAN capability bit to "</w:t>
      </w:r>
      <w:r w:rsidRPr="00DD30A7">
        <w:t>SRVCC from UTRAN</w:t>
      </w:r>
      <w:r>
        <w:t xml:space="preserve"> </w:t>
      </w:r>
      <w:r w:rsidRPr="00DD30A7">
        <w:t>HSPA or E</w:t>
      </w:r>
      <w:r>
        <w:t>-UTRAN to GERAN/UTRAN supported".</w:t>
      </w:r>
    </w:p>
    <w:p w:rsidR="007905FB" w:rsidRPr="003168A2" w:rsidRDefault="007905FB" w:rsidP="007905FB">
      <w:r>
        <w:lastRenderedPageBreak/>
        <w:t xml:space="preserve">If the UE supports </w:t>
      </w:r>
      <w:proofErr w:type="spellStart"/>
      <w:r>
        <w:t>vSRVCC</w:t>
      </w:r>
      <w:proofErr w:type="spellEnd"/>
      <w:r>
        <w:t xml:space="preserve"> from </w:t>
      </w:r>
      <w:r w:rsidRPr="00DD30A7">
        <w:t xml:space="preserve">S1 mode to </w:t>
      </w:r>
      <w:proofErr w:type="spellStart"/>
      <w:r w:rsidRPr="00DD30A7">
        <w:t>Iu</w:t>
      </w:r>
      <w:proofErr w:type="spellEnd"/>
      <w:r w:rsidRPr="00DD30A7">
        <w:t xml:space="preserve"> mode, then the</w:t>
      </w:r>
      <w:r>
        <w:rPr>
          <w:rFonts w:hint="eastAsia"/>
          <w:lang w:eastAsia="zh-TW"/>
        </w:rPr>
        <w:t xml:space="preserve"> UE</w:t>
      </w:r>
      <w:r w:rsidRPr="00DD30A7">
        <w:t xml:space="preserve"> </w:t>
      </w:r>
      <w:r>
        <w:t>shall set the H.245 after handover capability bit to "</w:t>
      </w:r>
      <w:r w:rsidRPr="00DD30A7">
        <w:t>H.245 after SRVCC</w:t>
      </w:r>
      <w:r>
        <w:t xml:space="preserve"> handover capability supported" and additionally set the SRVCC to GERAN/UTRAN capability bit to "</w:t>
      </w:r>
      <w:r w:rsidRPr="00DD30A7">
        <w:t>SRVCC from UTRAN</w:t>
      </w:r>
      <w:r>
        <w:t xml:space="preserve"> </w:t>
      </w:r>
      <w:r w:rsidRPr="00DD30A7">
        <w:t>HSPA or E</w:t>
      </w:r>
      <w:r>
        <w:t>-UTRAN to GERAN/UTRAN supported"</w:t>
      </w:r>
      <w:r>
        <w:rPr>
          <w:rFonts w:hint="eastAsia"/>
          <w:lang w:eastAsia="zh-TW"/>
        </w:rPr>
        <w:t xml:space="preserve"> </w:t>
      </w:r>
      <w:r w:rsidRPr="00DD30A7">
        <w:t xml:space="preserve">in the </w:t>
      </w:r>
      <w:r>
        <w:rPr>
          <w:rFonts w:hint="eastAsia"/>
          <w:lang w:eastAsia="zh-TW"/>
        </w:rPr>
        <w:t>ATTACH</w:t>
      </w:r>
      <w:r>
        <w:t xml:space="preserve"> REQUEST message.</w:t>
      </w:r>
    </w:p>
    <w:p w:rsidR="007905FB" w:rsidRPr="00FE320E" w:rsidRDefault="007905FB" w:rsidP="007905FB">
      <w:r>
        <w:t xml:space="preserve">If the UE supports PSM and requests the use of PSM, then the UE shall include the T3324 value IE </w:t>
      </w:r>
      <w:r w:rsidRPr="00B5307C">
        <w:t xml:space="preserve">with a requested timer value </w:t>
      </w:r>
      <w:r>
        <w:t xml:space="preserve">in the </w:t>
      </w:r>
      <w:r w:rsidRPr="003168A2">
        <w:rPr>
          <w:rFonts w:hint="eastAsia"/>
        </w:rPr>
        <w:t>ATTACH REQUEST message</w:t>
      </w:r>
      <w:r>
        <w:t>. When the UE includes the T3324 value IE and the UE indicates support for extended periodic timer value in the MS network feature support IE, it may also include the T3412 extended value IE to request a particular T3412 value to be allocated.</w:t>
      </w:r>
    </w:p>
    <w:p w:rsidR="007905FB" w:rsidRDefault="007905FB" w:rsidP="007905FB">
      <w:r>
        <w:t xml:space="preserve">If the UE supports </w:t>
      </w:r>
      <w:proofErr w:type="spellStart"/>
      <w:r>
        <w:t>ProSe</w:t>
      </w:r>
      <w:proofErr w:type="spellEnd"/>
      <w:r>
        <w:t xml:space="preserve"> direct discovery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discovery bit to "</w:t>
      </w:r>
      <w:proofErr w:type="spellStart"/>
      <w:r>
        <w:t>ProSe</w:t>
      </w:r>
      <w:proofErr w:type="spellEnd"/>
      <w:r>
        <w:t xml:space="preserve"> direct discovery supported" in the UE network capability IE of</w:t>
      </w:r>
      <w:r w:rsidRPr="00DD30A7">
        <w:t xml:space="preserve"> the </w:t>
      </w:r>
      <w:r>
        <w:rPr>
          <w:rFonts w:hint="eastAsia"/>
          <w:lang w:eastAsia="zh-TW"/>
        </w:rPr>
        <w:t>ATTACH</w:t>
      </w:r>
      <w:r>
        <w:t xml:space="preserve"> REQUEST message.</w:t>
      </w:r>
    </w:p>
    <w:p w:rsidR="007905FB" w:rsidRDefault="007905FB" w:rsidP="007905FB">
      <w:pPr>
        <w:rPr>
          <w:lang w:eastAsia="ko-KR"/>
        </w:rPr>
      </w:pPr>
      <w:r>
        <w:t xml:space="preserve">If the UE supports </w:t>
      </w:r>
      <w:proofErr w:type="spellStart"/>
      <w:r>
        <w:t>ProSe</w:t>
      </w:r>
      <w:proofErr w:type="spellEnd"/>
      <w:r>
        <w:t xml:space="preserve"> direct communication</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communication bit to "</w:t>
      </w:r>
      <w:proofErr w:type="spellStart"/>
      <w:r>
        <w:t>ProSe</w:t>
      </w:r>
      <w:proofErr w:type="spellEnd"/>
      <w:r>
        <w:t xml:space="preserve"> direct communication supported" in the UE network capability IE of</w:t>
      </w:r>
      <w:r w:rsidRPr="00DD30A7">
        <w:t xml:space="preserve"> the </w:t>
      </w:r>
      <w:r>
        <w:rPr>
          <w:rFonts w:hint="eastAsia"/>
          <w:lang w:eastAsia="zh-TW"/>
        </w:rPr>
        <w:t>ATTACH</w:t>
      </w:r>
      <w:r>
        <w:t xml:space="preserve"> REQUEST message.</w:t>
      </w:r>
    </w:p>
    <w:p w:rsidR="007905FB" w:rsidRPr="00FE320E" w:rsidRDefault="007905FB" w:rsidP="007905FB">
      <w:r>
        <w:t xml:space="preserve">If the UE supports </w:t>
      </w:r>
      <w:r>
        <w:rPr>
          <w:rFonts w:hint="eastAsia"/>
          <w:lang w:eastAsia="ko-KR"/>
        </w:rPr>
        <w:t xml:space="preserve">acting as a </w:t>
      </w:r>
      <w:proofErr w:type="spellStart"/>
      <w:r w:rsidRPr="00A76577">
        <w:t>ProSe</w:t>
      </w:r>
      <w:proofErr w:type="spellEnd"/>
      <w:r w:rsidRPr="00A76577">
        <w:t xml:space="preserve"> UE-to-</w:t>
      </w:r>
      <w:r>
        <w:t>n</w:t>
      </w:r>
      <w:r w:rsidRPr="00A76577">
        <w:t xml:space="preserve">etwork </w:t>
      </w:r>
      <w:r>
        <w:t>r</w:t>
      </w:r>
      <w:r w:rsidRPr="00A76577">
        <w:t>elay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rsidRPr="00A76577">
        <w:t>ProSe</w:t>
      </w:r>
      <w:proofErr w:type="spellEnd"/>
      <w:r w:rsidRPr="00A76577">
        <w:t xml:space="preserve"> UE-to-</w:t>
      </w:r>
      <w:r>
        <w:t>n</w:t>
      </w:r>
      <w:r w:rsidRPr="00A76577">
        <w:t xml:space="preserve">etwork </w:t>
      </w:r>
      <w:r>
        <w:t>r</w:t>
      </w:r>
      <w:r w:rsidRPr="00A76577">
        <w:t>elay</w:t>
      </w:r>
      <w:r>
        <w:rPr>
          <w:rFonts w:hint="eastAsia"/>
          <w:lang w:eastAsia="ko-KR"/>
        </w:rPr>
        <w:t xml:space="preserve"> </w:t>
      </w:r>
      <w:r>
        <w:t>bit to "acting as a</w:t>
      </w:r>
      <w:r w:rsidRPr="00A76577">
        <w:t xml:space="preserve"> </w:t>
      </w:r>
      <w:proofErr w:type="spellStart"/>
      <w:r w:rsidRPr="00A76577">
        <w:t>ProSe</w:t>
      </w:r>
      <w:proofErr w:type="spellEnd"/>
      <w:r w:rsidRPr="00A76577">
        <w:t xml:space="preserve"> UE-to-</w:t>
      </w:r>
      <w:r>
        <w:t>n</w:t>
      </w:r>
      <w:r w:rsidRPr="00A76577">
        <w:t xml:space="preserve">etwork </w:t>
      </w:r>
      <w:r>
        <w:t>r</w:t>
      </w:r>
      <w:r w:rsidRPr="00A76577">
        <w:t>elay</w:t>
      </w:r>
      <w:r>
        <w:rPr>
          <w:rFonts w:hint="eastAsia"/>
          <w:lang w:eastAsia="ko-KR"/>
        </w:rPr>
        <w:t xml:space="preserve"> </w:t>
      </w:r>
      <w:r>
        <w:t>supported" in the UE network capability IE of</w:t>
      </w:r>
      <w:r w:rsidRPr="00DD30A7">
        <w:t xml:space="preserve"> the </w:t>
      </w:r>
      <w:r>
        <w:rPr>
          <w:rFonts w:hint="eastAsia"/>
          <w:lang w:eastAsia="zh-TW"/>
        </w:rPr>
        <w:t>ATTACH</w:t>
      </w:r>
      <w:r>
        <w:t xml:space="preserve"> REQUEST message.</w:t>
      </w:r>
    </w:p>
    <w:p w:rsidR="007905FB" w:rsidRDefault="007905FB" w:rsidP="007905FB">
      <w:r>
        <w:rPr>
          <w:lang w:eastAsia="ko-KR"/>
        </w:rPr>
        <w:t>If the UE</w:t>
      </w:r>
      <w:r>
        <w:t xml:space="preserve"> is in NB-S1 mode, then the UE shall set the control plane </w:t>
      </w:r>
      <w:proofErr w:type="spellStart"/>
      <w:r>
        <w:t>CIoT</w:t>
      </w:r>
      <w:proofErr w:type="spellEnd"/>
      <w:r>
        <w:t xml:space="preserve"> EPS optimiz</w:t>
      </w:r>
      <w:r w:rsidRPr="00E01B11">
        <w:t>ation</w:t>
      </w:r>
      <w:r w:rsidRPr="00FE320E">
        <w:t xml:space="preserve"> </w:t>
      </w:r>
      <w:r>
        <w:t xml:space="preserve">bit to "control plane </w:t>
      </w:r>
      <w:proofErr w:type="spellStart"/>
      <w:r>
        <w:t>CIoT</w:t>
      </w:r>
      <w:proofErr w:type="spellEnd"/>
      <w:r>
        <w:t xml:space="preserve"> EPS optimiz</w:t>
      </w:r>
      <w:r w:rsidRPr="00E01B11">
        <w:t>ation</w:t>
      </w:r>
      <w:r>
        <w:t xml:space="preserve"> supported" in the UE network capability IE of the ATTACH REQUEST message.</w:t>
      </w:r>
    </w:p>
    <w:p w:rsidR="007905FB" w:rsidRDefault="007905FB" w:rsidP="007905FB">
      <w:r>
        <w:t>If the UE is in NB-S1 mode,</w:t>
      </w:r>
      <w:ins w:id="3" w:author="Huawei_CHV_1" w:date="2016-03-25T13:54:00Z">
        <w:r w:rsidRPr="007905FB">
          <w:t xml:space="preserve"> </w:t>
        </w:r>
        <w:r>
          <w:t>supports NB-S1 mode</w:t>
        </w:r>
      </w:ins>
      <w:ins w:id="4" w:author="Huawei_CHV_1" w:date="2016-03-25T13:55:00Z">
        <w:r>
          <w:t xml:space="preserve"> only</w:t>
        </w:r>
      </w:ins>
      <w:ins w:id="5" w:author="Huawei_CHV_1" w:date="2016-03-25T13:54:00Z">
        <w:r>
          <w:t>,</w:t>
        </w:r>
      </w:ins>
      <w:r>
        <w:t xml:space="preserve"> </w:t>
      </w:r>
      <w:del w:id="6" w:author="Huawei_CHV_1" w:date="2016-03-25T14:20:00Z">
        <w:r w:rsidDel="008C6702">
          <w:delText xml:space="preserve">supports CIoT EPS optimizations </w:delText>
        </w:r>
      </w:del>
      <w:r>
        <w:t xml:space="preserve">and requests to attach for EPS services and "SMS only", the UE shall indicate </w:t>
      </w:r>
      <w:ins w:id="7" w:author="Huawei_CHV_1" w:date="2016-03-25T13:56:00Z">
        <w:r>
          <w:t xml:space="preserve">the </w:t>
        </w:r>
      </w:ins>
      <w:r>
        <w:t>SMS only requested</w:t>
      </w:r>
      <w:r w:rsidRPr="00FE320E">
        <w:t xml:space="preserve"> </w:t>
      </w:r>
      <w:r>
        <w:t>bit to "SMS only" in the additional update type IE and shall</w:t>
      </w:r>
      <w:r w:rsidRPr="004A2480">
        <w:t xml:space="preserve"> </w:t>
      </w:r>
      <w:r>
        <w:t>set the EPS attach type IE to "EPS attach" in the ATTACH REQUEST message.</w:t>
      </w:r>
    </w:p>
    <w:p w:rsidR="007905FB" w:rsidRPr="003168A2" w:rsidRDefault="007905FB" w:rsidP="007905FB">
      <w:pPr>
        <w:rPr>
          <w:lang w:eastAsia="ko-KR"/>
        </w:rPr>
      </w:pPr>
      <w:r w:rsidRPr="003168A2">
        <w:rPr>
          <w:lang w:eastAsia="ko-KR"/>
        </w:rPr>
        <w:t xml:space="preserve">The UE shall send </w:t>
      </w:r>
      <w:r w:rsidRPr="003168A2">
        <w:rPr>
          <w:rFonts w:hint="eastAsia"/>
          <w:lang w:eastAsia="ko-KR"/>
        </w:rPr>
        <w:t>the ATTACH REQUEST message together with a</w:t>
      </w:r>
      <w:r w:rsidRPr="003168A2">
        <w:t xml:space="preserve"> </w:t>
      </w:r>
      <w:r w:rsidRPr="003168A2">
        <w:rPr>
          <w:rFonts w:hint="eastAsia"/>
          <w:lang w:eastAsia="ko-KR"/>
        </w:rPr>
        <w:t>PDN CONNECTIVITY</w:t>
      </w:r>
      <w:r w:rsidRPr="003168A2">
        <w:t xml:space="preserve"> REQUEST message</w:t>
      </w:r>
      <w:r w:rsidRPr="003168A2">
        <w:rPr>
          <w:rFonts w:hint="eastAsia"/>
          <w:lang w:eastAsia="ko-KR"/>
        </w:rPr>
        <w:t xml:space="preserve"> </w:t>
      </w:r>
      <w:r w:rsidRPr="003168A2">
        <w:rPr>
          <w:lang w:eastAsia="ko-KR"/>
        </w:rPr>
        <w:t xml:space="preserve">contained in the ESM message container </w:t>
      </w:r>
      <w:r>
        <w:rPr>
          <w:lang w:eastAsia="ko-KR"/>
        </w:rPr>
        <w:t>IE</w:t>
      </w:r>
      <w:r w:rsidRPr="003168A2">
        <w:rPr>
          <w:lang w:eastAsia="ko-KR"/>
        </w:rPr>
        <w:t xml:space="preserve"> </w:t>
      </w:r>
      <w:r w:rsidRPr="003168A2">
        <w:rPr>
          <w:rFonts w:hint="eastAsia"/>
          <w:lang w:eastAsia="ko-KR"/>
        </w:rPr>
        <w:t>to request PDN connectivity.</w:t>
      </w:r>
    </w:p>
    <w:p w:rsidR="007905FB" w:rsidRDefault="007905FB" w:rsidP="007905FB">
      <w:pPr>
        <w:rPr>
          <w:lang w:eastAsia="zh-TW"/>
        </w:rPr>
      </w:pPr>
      <w:r w:rsidRPr="003168A2">
        <w:t xml:space="preserve">If a valid </w:t>
      </w:r>
      <w:r>
        <w:t>EP</w:t>
      </w:r>
      <w:r w:rsidRPr="003168A2">
        <w:t xml:space="preserve">S security context exists, the UE shall </w:t>
      </w:r>
      <w:r w:rsidRPr="003168A2">
        <w:rPr>
          <w:rFonts w:hint="eastAsia"/>
          <w:lang w:eastAsia="ko-KR"/>
        </w:rPr>
        <w:t>integrity protect</w:t>
      </w:r>
      <w:r w:rsidRPr="003168A2">
        <w:t xml:space="preserve"> the ATTACH REQUEST message</w:t>
      </w:r>
      <w:r w:rsidRPr="003168A2">
        <w:rPr>
          <w:rFonts w:hint="eastAsia"/>
          <w:lang w:eastAsia="ko-KR"/>
        </w:rPr>
        <w:t xml:space="preserve"> combined with the message</w:t>
      </w:r>
      <w:r>
        <w:rPr>
          <w:lang w:eastAsia="ko-KR"/>
        </w:rPr>
        <w:t xml:space="preserve"> included in the ESM message container IE</w:t>
      </w:r>
      <w:r w:rsidRPr="003168A2">
        <w:t>.</w:t>
      </w:r>
      <w:r w:rsidRPr="003168A2">
        <w:rPr>
          <w:rFonts w:hint="eastAsia"/>
          <w:lang w:eastAsia="ko-KR"/>
        </w:rPr>
        <w:t xml:space="preserve"> When the UE does not </w:t>
      </w:r>
      <w:r w:rsidRPr="003168A2">
        <w:rPr>
          <w:lang w:eastAsia="ko-KR"/>
        </w:rPr>
        <w:t>have</w:t>
      </w:r>
      <w:r w:rsidRPr="003168A2">
        <w:rPr>
          <w:rFonts w:hint="eastAsia"/>
          <w:lang w:eastAsia="ko-KR"/>
        </w:rPr>
        <w:t xml:space="preserve"> a valid </w:t>
      </w:r>
      <w:r>
        <w:rPr>
          <w:lang w:eastAsia="ko-KR"/>
        </w:rPr>
        <w:t>EP</w:t>
      </w:r>
      <w:r w:rsidRPr="003168A2">
        <w:rPr>
          <w:rFonts w:hint="eastAsia"/>
          <w:lang w:eastAsia="ko-KR"/>
        </w:rPr>
        <w:t xml:space="preserve">S security context, the ATTACH REQUEST message combined with the message </w:t>
      </w:r>
      <w:r>
        <w:rPr>
          <w:lang w:eastAsia="ko-KR"/>
        </w:rPr>
        <w:t xml:space="preserve">included in the ESM message container IE </w:t>
      </w:r>
      <w:r w:rsidRPr="003168A2">
        <w:rPr>
          <w:rFonts w:hint="eastAsia"/>
          <w:lang w:eastAsia="ko-KR"/>
        </w:rPr>
        <w:t>is not integrity protected</w:t>
      </w:r>
      <w:r w:rsidRPr="003168A2">
        <w:t>.</w:t>
      </w:r>
    </w:p>
    <w:p w:rsidR="007905FB" w:rsidRPr="003168A2" w:rsidRDefault="007905FB" w:rsidP="007905FB">
      <w:pPr>
        <w:pStyle w:val="TH"/>
        <w:rPr>
          <w:lang w:eastAsia="zh-CN"/>
        </w:rPr>
      </w:pPr>
      <w:r w:rsidRPr="003168A2">
        <w:object w:dxaOrig="9740" w:dyaOrig="6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pt;height:287.2pt" o:ole="">
            <v:imagedata r:id="rId12" o:title=""/>
          </v:shape>
          <o:OLEObject Type="Embed" ProgID="Visio.Drawing.11" ShapeID="_x0000_i1025" DrawAspect="Content" ObjectID="_1521199424" r:id="rId13"/>
        </w:object>
      </w:r>
    </w:p>
    <w:p w:rsidR="007905FB" w:rsidRPr="003168A2" w:rsidRDefault="007905FB" w:rsidP="007905FB">
      <w:pPr>
        <w:pStyle w:val="TF"/>
      </w:pPr>
      <w:r w:rsidRPr="003168A2">
        <w:t xml:space="preserve">Figure </w:t>
      </w:r>
      <w:r w:rsidRPr="003168A2">
        <w:rPr>
          <w:rFonts w:hint="eastAsia"/>
          <w:lang w:eastAsia="zh-CN"/>
        </w:rPr>
        <w:t>5</w:t>
      </w:r>
      <w:r w:rsidRPr="003168A2">
        <w:t>.</w:t>
      </w:r>
      <w:r w:rsidRPr="003168A2">
        <w:rPr>
          <w:rFonts w:hint="eastAsia"/>
          <w:lang w:eastAsia="zh-CN"/>
        </w:rPr>
        <w:t>5</w:t>
      </w:r>
      <w:r w:rsidRPr="003168A2">
        <w:t>.</w:t>
      </w:r>
      <w:r w:rsidRPr="003168A2">
        <w:rPr>
          <w:rFonts w:hint="eastAsia"/>
          <w:lang w:eastAsia="zh-CN"/>
        </w:rPr>
        <w:t>1</w:t>
      </w:r>
      <w:r w:rsidRPr="003168A2">
        <w:rPr>
          <w:lang w:eastAsia="zh-CN"/>
        </w:rPr>
        <w:t>.2.2.</w:t>
      </w:r>
      <w:r w:rsidRPr="003168A2">
        <w:t>1: Attach procedure and combined attach procedure</w:t>
      </w:r>
    </w:p>
    <w:p w:rsidR="00707E5A" w:rsidRDefault="00707E5A" w:rsidP="00707E5A">
      <w:pPr>
        <w:jc w:val="center"/>
        <w:rPr>
          <w:noProof/>
        </w:rPr>
      </w:pPr>
      <w:r w:rsidRPr="00DB12B9">
        <w:rPr>
          <w:noProof/>
          <w:highlight w:val="green"/>
        </w:rPr>
        <w:lastRenderedPageBreak/>
        <w:t>***** Next change *****</w:t>
      </w:r>
    </w:p>
    <w:p w:rsidR="007905FB" w:rsidRPr="003168A2" w:rsidRDefault="007905FB" w:rsidP="007905FB">
      <w:pPr>
        <w:pStyle w:val="Heading5"/>
      </w:pPr>
      <w:bookmarkStart w:id="8" w:name="_Toc446073078"/>
      <w:r w:rsidRPr="003168A2">
        <w:t>5.5.1.2.4</w:t>
      </w:r>
      <w:r w:rsidRPr="003168A2">
        <w:tab/>
        <w:t>Attach accepted by the network</w:t>
      </w:r>
      <w:bookmarkEnd w:id="8"/>
    </w:p>
    <w:p w:rsidR="007905FB" w:rsidRPr="001D7594" w:rsidRDefault="007905FB" w:rsidP="007905FB">
      <w:r>
        <w:t>During an attach for emergency bearer services, if not restricted by local regulations, the MME shall not check for mobility and access restrictions, regional restrictions, subscription restrictions, or perform CSG access control when processing the ATTACH REQUEST message.</w:t>
      </w:r>
      <w:r w:rsidRPr="00CB1FC8">
        <w:t xml:space="preserve"> </w:t>
      </w:r>
      <w:r>
        <w:t xml:space="preserve">The network </w:t>
      </w:r>
      <w:r w:rsidRPr="00CB1FC8">
        <w:t>shall</w:t>
      </w:r>
      <w:r>
        <w:t xml:space="preserve"> not apply subscribed APN based congestion control</w:t>
      </w:r>
      <w:r>
        <w:rPr>
          <w:rFonts w:hint="eastAsia"/>
          <w:lang w:eastAsia="zh-CN"/>
        </w:rPr>
        <w:t xml:space="preserve"> </w:t>
      </w:r>
      <w:r w:rsidRPr="00CB1FC8">
        <w:t>during</w:t>
      </w:r>
      <w:r>
        <w:t xml:space="preserve"> </w:t>
      </w:r>
      <w:r w:rsidRPr="00CB1FC8">
        <w:t>an</w:t>
      </w:r>
      <w:r>
        <w:rPr>
          <w:rFonts w:hint="eastAsia"/>
          <w:lang w:eastAsia="zh-CN"/>
        </w:rPr>
        <w:t xml:space="preserve"> </w:t>
      </w:r>
      <w:r>
        <w:t xml:space="preserve">attach procedure for emergency bearer </w:t>
      </w:r>
      <w:r w:rsidRPr="00CB1FC8">
        <w:t>services</w:t>
      </w:r>
      <w:r w:rsidRPr="00CB1FC8">
        <w:rPr>
          <w:rFonts w:hint="eastAsia"/>
        </w:rPr>
        <w:t>.</w:t>
      </w:r>
    </w:p>
    <w:p w:rsidR="007905FB" w:rsidRDefault="007905FB" w:rsidP="007905FB">
      <w:r w:rsidRPr="003168A2">
        <w:t>If the attach request is accepted by the network, the MME shall send an ATTACH ACCEPT message to the UE</w:t>
      </w:r>
      <w:r w:rsidRPr="003168A2">
        <w:rPr>
          <w:rFonts w:hint="eastAsia"/>
          <w:lang w:eastAsia="ko-KR"/>
        </w:rPr>
        <w:t xml:space="preserve"> and start timer T3450</w:t>
      </w:r>
      <w:r w:rsidRPr="003168A2">
        <w:t xml:space="preserve">. </w:t>
      </w:r>
    </w:p>
    <w:p w:rsidR="007905FB" w:rsidRPr="003168A2" w:rsidRDefault="007905FB" w:rsidP="007905FB">
      <w:r w:rsidRPr="00A87224">
        <w:t xml:space="preserve">If the attach request included </w:t>
      </w:r>
      <w:r w:rsidRPr="00A87224">
        <w:rPr>
          <w:lang w:eastAsia="ko-KR"/>
        </w:rPr>
        <w:t xml:space="preserve">the </w:t>
      </w:r>
      <w:r w:rsidRPr="003B38B2">
        <w:rPr>
          <w:lang w:eastAsia="ko-KR"/>
        </w:rPr>
        <w:t>PDN CONNECTIVITY REQUEST message in</w:t>
      </w:r>
      <w:r>
        <w:rPr>
          <w:lang w:eastAsia="ko-KR"/>
        </w:rPr>
        <w:t xml:space="preserve"> the ESM message container </w:t>
      </w:r>
      <w:r w:rsidRPr="00A87224">
        <w:rPr>
          <w:lang w:eastAsia="ko-KR"/>
        </w:rPr>
        <w:t xml:space="preserve">information element to request PDN connectivity, </w:t>
      </w:r>
      <w:r w:rsidRPr="00A87224">
        <w:t>t</w:t>
      </w:r>
      <w:r w:rsidRPr="003168A2">
        <w:t xml:space="preserve">he </w:t>
      </w:r>
      <w:r w:rsidRPr="003168A2">
        <w:rPr>
          <w:rFonts w:hint="eastAsia"/>
          <w:lang w:eastAsia="ko-KR"/>
        </w:rPr>
        <w:t>MME</w:t>
      </w:r>
      <w:r w:rsidRPr="003168A2">
        <w:t xml:space="preserve"> </w:t>
      </w:r>
      <w:r w:rsidRPr="00A87224">
        <w:t xml:space="preserve">when accepting the attach request </w:t>
      </w:r>
      <w:r w:rsidRPr="003168A2">
        <w:t>shall send t</w:t>
      </w:r>
      <w:r w:rsidRPr="003168A2">
        <w:rPr>
          <w:rFonts w:hint="eastAsia"/>
          <w:lang w:eastAsia="ko-KR"/>
        </w:rPr>
        <w:t xml:space="preserve">he ATTACH ACCEPT message together with </w:t>
      </w:r>
      <w:r w:rsidRPr="003168A2">
        <w:rPr>
          <w:lang w:eastAsia="ko-KR"/>
        </w:rPr>
        <w:t>an</w:t>
      </w:r>
      <w:r w:rsidRPr="003168A2">
        <w:t xml:space="preserve"> 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message</w:t>
      </w:r>
      <w:r w:rsidRPr="003168A2">
        <w:rPr>
          <w:rFonts w:hint="eastAsia"/>
          <w:lang w:eastAsia="ko-KR"/>
        </w:rPr>
        <w:t xml:space="preserve"> </w:t>
      </w:r>
      <w:r w:rsidRPr="003168A2">
        <w:rPr>
          <w:lang w:eastAsia="ko-KR"/>
        </w:rPr>
        <w:t xml:space="preserve">contained in the ESM message container information element </w:t>
      </w:r>
      <w:r w:rsidRPr="003168A2">
        <w:rPr>
          <w:rFonts w:hint="eastAsia"/>
          <w:lang w:eastAsia="ko-KR"/>
        </w:rPr>
        <w:t xml:space="preserve">to activate the default bearer (see </w:t>
      </w:r>
      <w:proofErr w:type="spellStart"/>
      <w:r w:rsidRPr="003168A2">
        <w:rPr>
          <w:rFonts w:hint="eastAsia"/>
          <w:lang w:eastAsia="ko-KR"/>
        </w:rPr>
        <w:t>subclause</w:t>
      </w:r>
      <w:proofErr w:type="spellEnd"/>
      <w:r w:rsidRPr="003168A2">
        <w:rPr>
          <w:rFonts w:hint="eastAsia"/>
          <w:lang w:eastAsia="ko-KR"/>
        </w:rPr>
        <w:t> 6.4.1)</w:t>
      </w:r>
      <w:r w:rsidRPr="003168A2">
        <w:t xml:space="preserve">. The network may also initiate the activation of dedicated bearers towards the UE by invoking the dedicated EPS bearer context activation procedure (see </w:t>
      </w:r>
      <w:proofErr w:type="spellStart"/>
      <w:r w:rsidRPr="003168A2">
        <w:t>subclause</w:t>
      </w:r>
      <w:proofErr w:type="spellEnd"/>
      <w:r w:rsidRPr="003168A2">
        <w:t> 6.4.2).</w:t>
      </w:r>
    </w:p>
    <w:p w:rsidR="007905FB" w:rsidRPr="003168A2" w:rsidRDefault="007905FB" w:rsidP="007905FB">
      <w:r w:rsidRPr="003168A2">
        <w:t>If the attach request is accepted by the network, the MME shall delete the stored UE radio capability information, if any.</w:t>
      </w:r>
    </w:p>
    <w:p w:rsidR="007905FB" w:rsidRPr="003168A2" w:rsidRDefault="007905FB" w:rsidP="007905FB">
      <w:r w:rsidRPr="003168A2">
        <w:t>If the UE has included the UE network capability IE or the MS network capability IE or both in the ATTACH REQUEST message, the MME shall store all octets received from the UE, up to the maximum length defined for the respective information element.</w:t>
      </w:r>
    </w:p>
    <w:p w:rsidR="007905FB" w:rsidRDefault="007905FB" w:rsidP="007905FB">
      <w:pPr>
        <w:pStyle w:val="NO"/>
        <w:rPr>
          <w:lang w:eastAsia="ja-JP"/>
        </w:rPr>
      </w:pPr>
      <w:r w:rsidRPr="003168A2">
        <w:t>NOTE</w:t>
      </w:r>
      <w:r>
        <w:t> 1</w:t>
      </w:r>
      <w:r w:rsidRPr="003168A2">
        <w:t>:</w:t>
      </w:r>
      <w:r w:rsidRPr="003168A2">
        <w:tab/>
        <w:t>This information is forwarded to the new MME during inter-MME handover or to the new SGSN during inter-system handover to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w:t>
      </w:r>
    </w:p>
    <w:p w:rsidR="007905FB" w:rsidRPr="003168A2" w:rsidRDefault="007905FB" w:rsidP="007905FB">
      <w:pPr>
        <w:pStyle w:val="NO"/>
      </w:pPr>
      <w:r w:rsidRPr="007D2719">
        <w:rPr>
          <w:rFonts w:hint="eastAsia"/>
          <w:lang w:eastAsia="ja-JP"/>
        </w:rPr>
        <w:t>NOTE</w:t>
      </w:r>
      <w:r>
        <w:rPr>
          <w:lang w:eastAsia="ja-JP"/>
        </w:rPr>
        <w:t> </w:t>
      </w:r>
      <w:r w:rsidRPr="007D2719">
        <w:rPr>
          <w:rFonts w:hint="eastAsia"/>
          <w:lang w:eastAsia="ja-JP"/>
        </w:rPr>
        <w:t>2:</w:t>
      </w:r>
      <w:r>
        <w:rPr>
          <w:lang w:eastAsia="ja-JP"/>
        </w:rPr>
        <w:tab/>
      </w:r>
      <w:r w:rsidRPr="007D2719">
        <w:rPr>
          <w:lang w:eastAsia="ja-JP"/>
        </w:rPr>
        <w:t>For</w:t>
      </w:r>
      <w:r w:rsidRPr="007D2719">
        <w:rPr>
          <w:rFonts w:hint="eastAsia"/>
          <w:lang w:eastAsia="ja-JP"/>
        </w:rPr>
        <w:t xml:space="preserve"> further </w:t>
      </w:r>
      <w:r w:rsidRPr="007D2719">
        <w:rPr>
          <w:lang w:eastAsia="ja-JP"/>
        </w:rPr>
        <w:t>detail</w:t>
      </w:r>
      <w:r w:rsidRPr="007D2719">
        <w:rPr>
          <w:rFonts w:hint="eastAsia"/>
          <w:lang w:eastAsia="ja-JP"/>
        </w:rPr>
        <w:t>s</w:t>
      </w:r>
      <w:r w:rsidRPr="007D2719">
        <w:rPr>
          <w:lang w:eastAsia="ja-JP"/>
        </w:rPr>
        <w:t xml:space="preserve"> concerning the handling of the MS network capability and UE network capability</w:t>
      </w:r>
      <w:r w:rsidRPr="007D2719">
        <w:rPr>
          <w:rFonts w:hint="eastAsia"/>
          <w:lang w:eastAsia="ja-JP"/>
        </w:rPr>
        <w:t xml:space="preserve"> </w:t>
      </w:r>
      <w:r w:rsidRPr="007D2719">
        <w:rPr>
          <w:lang w:eastAsia="ja-JP"/>
        </w:rPr>
        <w:t xml:space="preserve">in the MME see </w:t>
      </w:r>
      <w:r w:rsidRPr="007D2719">
        <w:rPr>
          <w:rFonts w:hint="eastAsia"/>
          <w:lang w:eastAsia="ja-JP"/>
        </w:rPr>
        <w:t xml:space="preserve">also </w:t>
      </w:r>
      <w:r w:rsidRPr="007D2719">
        <w:rPr>
          <w:lang w:eastAsia="ja-JP"/>
        </w:rPr>
        <w:t>3GPP</w:t>
      </w:r>
      <w:r>
        <w:rPr>
          <w:lang w:eastAsia="ja-JP"/>
        </w:rPr>
        <w:t> </w:t>
      </w:r>
      <w:r w:rsidRPr="007D2719">
        <w:rPr>
          <w:lang w:eastAsia="ja-JP"/>
        </w:rPr>
        <w:t>TS</w:t>
      </w:r>
      <w:r>
        <w:rPr>
          <w:lang w:eastAsia="ja-JP"/>
        </w:rPr>
        <w:t> </w:t>
      </w:r>
      <w:r w:rsidRPr="007D2719">
        <w:rPr>
          <w:lang w:eastAsia="ja-JP"/>
        </w:rPr>
        <w:t>23.401</w:t>
      </w:r>
      <w:r>
        <w:rPr>
          <w:lang w:eastAsia="ja-JP"/>
        </w:rPr>
        <w:t> </w:t>
      </w:r>
      <w:r w:rsidRPr="007D2719">
        <w:rPr>
          <w:lang w:eastAsia="ja-JP"/>
        </w:rPr>
        <w:t>[10].</w:t>
      </w:r>
    </w:p>
    <w:p w:rsidR="007905FB" w:rsidRDefault="007905FB" w:rsidP="007905FB">
      <w:r w:rsidRPr="008B7AC6">
        <w:t>I</w:t>
      </w:r>
      <w:r>
        <w:t>f the UE specific DRX parameter</w:t>
      </w:r>
      <w:r w:rsidRPr="008B7AC6">
        <w:t xml:space="preserve"> </w:t>
      </w:r>
      <w:r>
        <w:t>was</w:t>
      </w:r>
      <w:r w:rsidRPr="008B7AC6">
        <w:t xml:space="preserve"> included in the DRX Parameter IE in the ATTACH REQUEST message, the MME shall </w:t>
      </w:r>
      <w:r>
        <w:t>replace</w:t>
      </w:r>
      <w:r w:rsidRPr="00FE6FAF">
        <w:t xml:space="preserve"> </w:t>
      </w:r>
      <w:r w:rsidRPr="008B7AC6">
        <w:t xml:space="preserve">any stored </w:t>
      </w:r>
      <w:r>
        <w:t xml:space="preserve">UE specific DRX parameter with the received parameter </w:t>
      </w:r>
      <w:r w:rsidRPr="00FE320E">
        <w:t xml:space="preserve">and use </w:t>
      </w:r>
      <w:r>
        <w:t xml:space="preserve">it </w:t>
      </w:r>
      <w:r w:rsidRPr="00FE320E">
        <w:t>for the downlink transfer of signalling and user data</w:t>
      </w:r>
      <w:r w:rsidRPr="008B7AC6">
        <w:t>.</w:t>
      </w:r>
    </w:p>
    <w:p w:rsidR="00B8522B" w:rsidRDefault="00B8522B" w:rsidP="007905FB">
      <w:pPr>
        <w:rPr>
          <w:ins w:id="9" w:author="Huawei_CHV_1" w:date="2016-03-25T14:03:00Z"/>
        </w:rPr>
      </w:pPr>
      <w:ins w:id="10" w:author="Huawei_CHV_1" w:date="2016-03-25T14:03:00Z">
        <w:r>
          <w:t>I</w:t>
        </w:r>
      </w:ins>
      <w:ins w:id="11" w:author="Huawei_CHV_1" w:date="2016-04-01T15:42:00Z">
        <w:r w:rsidR="00836E09">
          <w:t>n NB-S1 mode only, i</w:t>
        </w:r>
      </w:ins>
      <w:ins w:id="12" w:author="Huawei_CHV_1" w:date="2016-03-25T14:03:00Z">
        <w:r>
          <w:t xml:space="preserve">f </w:t>
        </w:r>
        <w:r w:rsidRPr="00835B1B">
          <w:t xml:space="preserve">the UE </w:t>
        </w:r>
        <w:r>
          <w:t xml:space="preserve">requested "SMS only" in the Additional update type IE, </w:t>
        </w:r>
      </w:ins>
      <w:ins w:id="13" w:author="Huawei_CHV_1" w:date="2016-03-25T14:27:00Z">
        <w:r w:rsidR="005D0B63">
          <w:t>supports N</w:t>
        </w:r>
      </w:ins>
      <w:ins w:id="14" w:author="Huawei_CHV_1" w:date="2016-03-25T14:28:00Z">
        <w:r w:rsidR="005D0B63">
          <w:t>B</w:t>
        </w:r>
      </w:ins>
      <w:ins w:id="15" w:author="Huawei_CHV_1" w:date="2016-03-25T14:27:00Z">
        <w:r w:rsidR="005D0B63">
          <w:t xml:space="preserve">-S1 mode only </w:t>
        </w:r>
      </w:ins>
      <w:ins w:id="16" w:author="Huawei_CHV_1" w:date="2016-03-25T14:03:00Z">
        <w:r>
          <w:t xml:space="preserve">and the </w:t>
        </w:r>
      </w:ins>
      <w:ins w:id="17" w:author="Huawei_CHV_1" w:date="2016-04-01T15:32:00Z">
        <w:r w:rsidR="00C550EA">
          <w:t>MME</w:t>
        </w:r>
      </w:ins>
      <w:ins w:id="18" w:author="Huawei_CHV_1" w:date="2016-03-25T14:03:00Z">
        <w:r>
          <w:t xml:space="preserve"> decides to accept the attach request for EPS serv</w:t>
        </w:r>
        <w:r w:rsidR="00C550EA">
          <w:t xml:space="preserve">ices and "SMS only", the </w:t>
        </w:r>
      </w:ins>
      <w:ins w:id="19" w:author="Huawei_CHV_1" w:date="2016-04-01T15:33:00Z">
        <w:r w:rsidR="00C550EA">
          <w:t>MME</w:t>
        </w:r>
      </w:ins>
      <w:ins w:id="20" w:author="Huawei_CHV_1" w:date="2016-03-25T14:03:00Z">
        <w:r>
          <w:t xml:space="preserve"> shall indicate "SMS only" in the Additional </w:t>
        </w:r>
      </w:ins>
      <w:ins w:id="21" w:author="Huawei_CHV_1" w:date="2016-03-25T14:05:00Z">
        <w:r>
          <w:t>update</w:t>
        </w:r>
      </w:ins>
      <w:ins w:id="22" w:author="Huawei_CHV_1" w:date="2016-03-25T14:03:00Z">
        <w:r>
          <w:t xml:space="preserve"> result IE</w:t>
        </w:r>
      </w:ins>
      <w:ins w:id="23" w:author="Huawei_CHV_1" w:date="2016-03-25T14:07:00Z">
        <w:r>
          <w:t xml:space="preserve"> and </w:t>
        </w:r>
      </w:ins>
      <w:ins w:id="24" w:author="Huawei_CHV_1" w:date="2016-04-01T15:43:00Z">
        <w:r w:rsidR="00836E09">
          <w:t>shall</w:t>
        </w:r>
        <w:r w:rsidR="00836E09" w:rsidRPr="004A2480">
          <w:t xml:space="preserve"> </w:t>
        </w:r>
        <w:r w:rsidR="00836E09">
          <w:t xml:space="preserve">set the EPS attach result IE to </w:t>
        </w:r>
      </w:ins>
      <w:ins w:id="25" w:author="Huawei_CHV_1" w:date="2016-03-25T14:07:00Z">
        <w:r w:rsidR="00836E09">
          <w:t>"EPS only"</w:t>
        </w:r>
      </w:ins>
      <w:ins w:id="26" w:author="Huawei_CHV_1" w:date="2016-03-25T14:03:00Z">
        <w:r>
          <w:t>.</w:t>
        </w:r>
      </w:ins>
    </w:p>
    <w:p w:rsidR="007905FB" w:rsidRPr="008B7AC6" w:rsidDel="00D243BC" w:rsidRDefault="007905FB" w:rsidP="007905FB">
      <w:pPr>
        <w:rPr>
          <w:bCs/>
        </w:rPr>
      </w:pPr>
      <w:r>
        <w:t xml:space="preserve">The MME shall include the extended DRX parameters IE in the ATTACH ACCEPT message only if the extended DRX parameters IE was included in the ATTACH REQUEST </w:t>
      </w:r>
      <w:proofErr w:type="gramStart"/>
      <w:r>
        <w:t>message,</w:t>
      </w:r>
      <w:proofErr w:type="gramEnd"/>
      <w:r>
        <w:t xml:space="preserve"> and the MME supports and accepts the </w:t>
      </w:r>
      <w:r w:rsidRPr="009B60B9">
        <w:t xml:space="preserve">use </w:t>
      </w:r>
      <w:r>
        <w:t xml:space="preserve">of </w:t>
      </w:r>
      <w:proofErr w:type="spellStart"/>
      <w:r w:rsidRPr="00A13531">
        <w:t>e</w:t>
      </w:r>
      <w:r>
        <w:t>DRX</w:t>
      </w:r>
      <w:proofErr w:type="spellEnd"/>
      <w:r w:rsidRPr="008B7AC6">
        <w:t>.</w:t>
      </w:r>
    </w:p>
    <w:p w:rsidR="007905FB" w:rsidRDefault="007905FB" w:rsidP="007905FB">
      <w:r w:rsidRPr="003168A2">
        <w:t>The MME shall assign and include the TAI list the UE is registered to in the ATTACH ACCEPT message. The UE, upon receiving an ATTACH ACCEPT message, shall delete its old TAI list and store the received TAI list.</w:t>
      </w:r>
    </w:p>
    <w:p w:rsidR="007905FB" w:rsidRDefault="007905FB" w:rsidP="007905FB">
      <w:r>
        <w:rPr>
          <w:rFonts w:hint="eastAsia"/>
          <w:lang w:eastAsia="zh-CN"/>
        </w:rPr>
        <w:t xml:space="preserve">The </w:t>
      </w:r>
      <w:r>
        <w:rPr>
          <w:lang w:eastAsia="zh-CN"/>
        </w:rPr>
        <w:t>MME</w:t>
      </w:r>
      <w:r>
        <w:rPr>
          <w:rFonts w:hint="eastAsia"/>
          <w:lang w:eastAsia="zh-CN"/>
        </w:rPr>
        <w:t xml:space="preserve"> may include T3412 extended value IE in the ATTACH ACCEPT message </w:t>
      </w:r>
      <w:r w:rsidRPr="00026F0B">
        <w:rPr>
          <w:rFonts w:hint="eastAsia"/>
          <w:lang w:eastAsia="zh-CN"/>
        </w:rPr>
        <w:t>only if</w:t>
      </w:r>
      <w:r>
        <w:rPr>
          <w:rFonts w:hint="eastAsia"/>
          <w:lang w:eastAsia="zh-CN"/>
        </w:rPr>
        <w:t xml:space="preserve"> t</w:t>
      </w:r>
      <w:r>
        <w:t xml:space="preserve">he </w:t>
      </w:r>
      <w:r>
        <w:rPr>
          <w:rFonts w:hint="eastAsia"/>
          <w:lang w:eastAsia="zh-CN"/>
        </w:rPr>
        <w:t>UE</w:t>
      </w:r>
      <w:r w:rsidRPr="00632644">
        <w:t xml:space="preserve"> indicates </w:t>
      </w:r>
      <w:r>
        <w:t>support</w:t>
      </w:r>
      <w:r>
        <w:rPr>
          <w:rFonts w:hint="eastAsia"/>
          <w:lang w:eastAsia="zh-CN"/>
        </w:rPr>
        <w:t xml:space="preserve"> of</w:t>
      </w:r>
      <w:r>
        <w:t xml:space="preserve"> the extended periodic timer T3</w:t>
      </w:r>
      <w:r>
        <w:rPr>
          <w:rFonts w:hint="eastAsia"/>
          <w:lang w:eastAsia="zh-CN"/>
        </w:rPr>
        <w:t>4</w:t>
      </w:r>
      <w:r w:rsidRPr="00632644">
        <w:t>12 in the MS network feature suppor</w:t>
      </w:r>
      <w:r>
        <w:t>t IE in the ATTACH REQUEST message</w:t>
      </w:r>
      <w:r w:rsidRPr="00632644">
        <w:t>.</w:t>
      </w:r>
    </w:p>
    <w:p w:rsidR="007905FB" w:rsidRPr="00FE320E" w:rsidRDefault="007905FB" w:rsidP="007905FB">
      <w:r w:rsidRPr="009B60B9">
        <w:t xml:space="preserve">The </w:t>
      </w:r>
      <w:r>
        <w:t>MME</w:t>
      </w:r>
      <w:r w:rsidRPr="009B60B9">
        <w:t xml:space="preserve"> shall </w:t>
      </w:r>
      <w:r>
        <w:t xml:space="preserve">include the T3324 value IE in the ATTACH ACCEPT message only if the T3324 value IE was included in the ATTACH REQUEST message, and the MME supports and accepts the </w:t>
      </w:r>
      <w:r w:rsidRPr="009B60B9">
        <w:t xml:space="preserve">use </w:t>
      </w:r>
      <w:r>
        <w:t>of PSM.</w:t>
      </w:r>
    </w:p>
    <w:p w:rsidR="007905FB" w:rsidRPr="00FE320E" w:rsidRDefault="007905FB" w:rsidP="007905FB">
      <w:r>
        <w:t xml:space="preserve">If the MME supports and accepts the </w:t>
      </w:r>
      <w:r w:rsidRPr="009B60B9">
        <w:t xml:space="preserve">use </w:t>
      </w:r>
      <w:r>
        <w:t xml:space="preserve">of PSM, and the UE included the T3412 extended value IE in the ATTACH REQUEST message, then the MME shall take into account the T3412 value requested when providing the T3412 value IE and the </w:t>
      </w:r>
      <w:r>
        <w:rPr>
          <w:rFonts w:hint="eastAsia"/>
          <w:lang w:eastAsia="zh-CN"/>
        </w:rPr>
        <w:t xml:space="preserve">T3412 extended value IE </w:t>
      </w:r>
      <w:r>
        <w:t>in the ATTACH ACCEPT message.</w:t>
      </w:r>
    </w:p>
    <w:p w:rsidR="007905FB" w:rsidRDefault="007905FB" w:rsidP="007905FB">
      <w:pPr>
        <w:pStyle w:val="NO"/>
        <w:rPr>
          <w:lang w:eastAsia="ja-JP"/>
        </w:rPr>
      </w:pPr>
      <w:r w:rsidRPr="003168A2">
        <w:t>NOTE</w:t>
      </w:r>
      <w:r>
        <w:t> 3</w:t>
      </w:r>
      <w:r w:rsidRPr="003168A2">
        <w:t>:</w:t>
      </w:r>
      <w:r w:rsidRPr="003168A2">
        <w:tab/>
      </w:r>
      <w:r>
        <w:t>Besides the value requested by the UE, t</w:t>
      </w:r>
      <w:r w:rsidRPr="003168A2">
        <w:t>h</w:t>
      </w:r>
      <w:r>
        <w:t xml:space="preserve">e MME can take local configuration </w:t>
      </w:r>
      <w:del w:id="27" w:author="Huawei_CHV_1" w:date="2016-04-01T14:12:00Z">
        <w:r w:rsidDel="00C50536">
          <w:delText xml:space="preserve"> </w:delText>
        </w:r>
      </w:del>
      <w:r>
        <w:t>or subscription data provided by the HSS into account when selecting a value for T3412</w:t>
      </w:r>
      <w:r>
        <w:rPr>
          <w:lang w:eastAsia="ja-JP"/>
        </w:rPr>
        <w:t xml:space="preserve"> (</w:t>
      </w:r>
      <w:r w:rsidRPr="00E5496F">
        <w:t>3GPP</w:t>
      </w:r>
      <w:r>
        <w:t> </w:t>
      </w:r>
      <w:r w:rsidRPr="00E5496F">
        <w:t>TS</w:t>
      </w:r>
      <w:r>
        <w:t> 23.401 </w:t>
      </w:r>
      <w:r w:rsidRPr="00E5496F">
        <w:t>[</w:t>
      </w:r>
      <w:r>
        <w:t xml:space="preserve">10] </w:t>
      </w:r>
      <w:proofErr w:type="spellStart"/>
      <w:r>
        <w:t>subclause</w:t>
      </w:r>
      <w:proofErr w:type="spellEnd"/>
      <w:r>
        <w:t> 4.3.17.3)</w:t>
      </w:r>
      <w:r w:rsidRPr="003168A2">
        <w:t>.</w:t>
      </w:r>
    </w:p>
    <w:p w:rsidR="007905FB" w:rsidRPr="003168A2" w:rsidRDefault="007905FB" w:rsidP="007905FB">
      <w:r w:rsidRPr="003168A2">
        <w:t>Upon receiving the ATTACH ACCEPT message, the UE shall stop timer T3410.</w:t>
      </w:r>
    </w:p>
    <w:p w:rsidR="007905FB" w:rsidRPr="003168A2" w:rsidRDefault="007905FB" w:rsidP="007905FB">
      <w:pPr>
        <w:tabs>
          <w:tab w:val="left" w:pos="4253"/>
        </w:tabs>
      </w:pPr>
      <w:r w:rsidRPr="003168A2">
        <w:t>The GUTI reallocation may be part of the attach procedure. When the ATTACH REQUEST message includes the IMSI</w:t>
      </w:r>
      <w:r>
        <w:rPr>
          <w:rFonts w:hint="eastAsia"/>
          <w:lang w:eastAsia="zh-CN"/>
        </w:rPr>
        <w:t xml:space="preserve"> or IMEI</w:t>
      </w:r>
      <w:r w:rsidRPr="003168A2">
        <w:t>, or the MME considers the GUTI provided by the UE is invalid,</w:t>
      </w:r>
      <w:r w:rsidRPr="003168A2">
        <w:rPr>
          <w:rFonts w:hint="eastAsia"/>
          <w:lang w:eastAsia="ko-KR"/>
        </w:rPr>
        <w:t xml:space="preserve"> or the GUTI provided by the UE was assigned by another MME</w:t>
      </w:r>
      <w:r w:rsidRPr="003168A2">
        <w:t xml:space="preserve">, the MME shall allocate a new GUTI to the UE. The MME shall include in the ATTACH ACCEPT </w:t>
      </w:r>
      <w:r w:rsidRPr="003168A2">
        <w:lastRenderedPageBreak/>
        <w:t xml:space="preserve">message the new assigned GUTI together with the assigned TAI list. In this case the MME shall enter state EMM-COMMON-PROCEDURE-INITIATED as described in </w:t>
      </w:r>
      <w:proofErr w:type="spellStart"/>
      <w:r w:rsidRPr="003168A2">
        <w:t>subclause</w:t>
      </w:r>
      <w:proofErr w:type="spellEnd"/>
      <w:r w:rsidRPr="003168A2">
        <w:t> 5.4.1.</w:t>
      </w:r>
    </w:p>
    <w:p w:rsidR="007905FB" w:rsidRPr="003168A2" w:rsidRDefault="007905FB" w:rsidP="007905FB">
      <w:r w:rsidRPr="003168A2">
        <w:rPr>
          <w:rFonts w:hint="eastAsia"/>
        </w:rPr>
        <w:t xml:space="preserve">For a shared network, the TAIs included in the TAI list can contain </w:t>
      </w:r>
      <w:r w:rsidRPr="003168A2">
        <w:t>different</w:t>
      </w:r>
      <w:r w:rsidRPr="003168A2">
        <w:rPr>
          <w:rFonts w:hint="eastAsia"/>
        </w:rPr>
        <w:t xml:space="preserve"> PLMN identities.</w:t>
      </w:r>
      <w:bookmarkStart w:id="28" w:name="OLE_LINK2"/>
      <w:r>
        <w:t xml:space="preserve"> The MME indicates the selected core network operator PLMN identity to the UE in the GUTI (see 3GPP TS 23.251 [8B]).</w:t>
      </w:r>
      <w:bookmarkEnd w:id="28"/>
    </w:p>
    <w:p w:rsidR="007905FB" w:rsidRPr="003168A2" w:rsidRDefault="007905FB" w:rsidP="007905FB">
      <w:r w:rsidRPr="003168A2">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rsidR="007905FB" w:rsidRPr="003168A2" w:rsidRDefault="007905FB" w:rsidP="007905FB">
      <w:r w:rsidRPr="003168A2">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in the UE, the UE shall set its TIN to "GUTI" when receiving the ATTACH ACCEPT message.</w:t>
      </w:r>
    </w:p>
    <w:p w:rsidR="007905FB" w:rsidRPr="003168A2" w:rsidRDefault="007905FB" w:rsidP="007905FB">
      <w:r>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rsidR="007905FB" w:rsidRDefault="007905FB" w:rsidP="007905FB">
      <w:r>
        <w:t xml:space="preserve">If the ATTACH ACCEPT message contains the T3324 value IE, then the UE shall </w:t>
      </w:r>
      <w:r w:rsidRPr="00B5307C">
        <w:t xml:space="preserve">use the included </w:t>
      </w:r>
      <w:r>
        <w:t xml:space="preserve">timer value for T3324 </w:t>
      </w:r>
      <w:r w:rsidRPr="005D5834">
        <w:t xml:space="preserve">as specified in </w:t>
      </w:r>
      <w:r w:rsidRPr="00BE39F7">
        <w:t>3GPP TS 24.008 [13</w:t>
      </w:r>
      <w:r>
        <w:t xml:space="preserve">], </w:t>
      </w:r>
      <w:proofErr w:type="spellStart"/>
      <w:r w:rsidRPr="005D5834">
        <w:t>subclause</w:t>
      </w:r>
      <w:proofErr w:type="spellEnd"/>
      <w:r>
        <w:t> </w:t>
      </w:r>
      <w:r w:rsidRPr="005D5834">
        <w:t>4.7.2.8</w:t>
      </w:r>
      <w:r>
        <w:t>.</w:t>
      </w:r>
    </w:p>
    <w:p w:rsidR="007905FB" w:rsidRPr="003168A2" w:rsidRDefault="007905FB" w:rsidP="007905FB">
      <w:r w:rsidRPr="003168A2">
        <w:t xml:space="preserve">The MME may also include a list of equivalent PLMNs in the ATTACH ACCEPT message. Each entry in the list contains a PLMN code (MCC+MNC). The UE shall store the list as provided by the network, </w:t>
      </w:r>
      <w:r>
        <w:rPr>
          <w:rFonts w:hint="eastAsia"/>
          <w:lang w:eastAsia="zh-CN"/>
        </w:rPr>
        <w:t xml:space="preserve">and if the attach procedure is not for </w:t>
      </w:r>
      <w:r>
        <w:t>emergency bearer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t xml:space="preserve"> or in the list of </w:t>
      </w:r>
      <w:r w:rsidRPr="00FE320E">
        <w:t>"forbidden PLMNs for GPRS service"</w:t>
      </w:r>
      <w:r w:rsidRPr="003168A2">
        <w:t>.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rsidR="007905FB" w:rsidRDefault="007905FB" w:rsidP="007905FB">
      <w:r>
        <w:rPr>
          <w:lang w:eastAsia="zh-CN"/>
        </w:rPr>
        <w:t>I</w:t>
      </w:r>
      <w:r w:rsidRPr="00CF1320">
        <w:rPr>
          <w:rFonts w:hint="eastAsia"/>
          <w:lang w:eastAsia="zh-CN"/>
        </w:rPr>
        <w:t xml:space="preserve">f the attach procedure is not for </w:t>
      </w:r>
      <w:r w:rsidRPr="00CF1320">
        <w:t>emergency bearer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t xml:space="preserve"> or the list of </w:t>
      </w:r>
      <w:r w:rsidRPr="00FE320E">
        <w:t>"forbidden PLMNs for GPRS service"</w:t>
      </w:r>
      <w:r w:rsidRPr="00CF1320">
        <w:t xml:space="preserve">, any such </w:t>
      </w:r>
      <w:r>
        <w:t>PLMN identity</w:t>
      </w:r>
      <w:r w:rsidRPr="00CF1320">
        <w:t xml:space="preserve"> shall be deleted</w:t>
      </w:r>
      <w:r>
        <w:t xml:space="preserve"> from the corresponding list(s).</w:t>
      </w:r>
    </w:p>
    <w:p w:rsidR="007905FB" w:rsidRDefault="007905FB" w:rsidP="007905FB">
      <w:pPr>
        <w:rPr>
          <w:lang w:eastAsia="ja-JP"/>
        </w:rPr>
      </w:pPr>
      <w:r w:rsidRPr="00FE320E">
        <w:t xml:space="preserve">The network informs the </w:t>
      </w:r>
      <w:r>
        <w:t>UE</w:t>
      </w:r>
      <w:r w:rsidRPr="00FE320E">
        <w:t xml:space="preserve"> about the support of specific features, such as </w:t>
      </w:r>
      <w:r>
        <w:t>IMS voice over PS session, location services</w:t>
      </w:r>
      <w:r>
        <w:rPr>
          <w:rFonts w:hint="eastAsia"/>
          <w:lang w:eastAsia="ja-JP"/>
        </w:rPr>
        <w:t xml:space="preserve"> (EPC-LCS, CS-LCS)</w:t>
      </w:r>
      <w:r w:rsidRPr="0082654C">
        <w:t xml:space="preserve"> </w:t>
      </w:r>
      <w:r>
        <w:t>or emergency bearer services</w:t>
      </w:r>
      <w:r w:rsidRPr="00FE320E">
        <w:t xml:space="preserve">, in the </w:t>
      </w:r>
      <w:r>
        <w:t>EPS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w:t>
      </w:r>
      <w:proofErr w:type="spellStart"/>
      <w:r>
        <w:rPr>
          <w:lang w:eastAsia="ja-JP"/>
        </w:rPr>
        <w:t>subclause</w:t>
      </w:r>
      <w:proofErr w:type="spellEnd"/>
      <w:r>
        <w:rPr>
          <w:lang w:eastAsia="ja-JP"/>
        </w:rPr>
        <w:t xml:space="preserve"> 7.2a and </w:t>
      </w:r>
      <w:proofErr w:type="spellStart"/>
      <w:r>
        <w:rPr>
          <w:lang w:eastAsia="ja-JP"/>
        </w:rPr>
        <w:t>subclause</w:t>
      </w:r>
      <w:proofErr w:type="spellEnd"/>
      <w:r>
        <w:rPr>
          <w:lang w:eastAsia="ja-JP"/>
        </w:rPr>
        <w:t> 7.2b, when selecting the access domain for voice sessions or calls.</w:t>
      </w:r>
      <w:r w:rsidRPr="0082654C">
        <w:t xml:space="preserve"> </w:t>
      </w:r>
      <w:r>
        <w:t xml:space="preserve">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Pr>
          <w:rFonts w:hint="eastAsia"/>
          <w:lang w:eastAsia="ja-JP"/>
        </w:rPr>
        <w:t xml:space="preserve"> In a UE with LCS capability, location services indicators (EPC-LCS, CS-LCS) shall be provided to the upper layers. </w:t>
      </w:r>
      <w:r>
        <w:t xml:space="preserve">When MO-LR procedure is triggered by the </w:t>
      </w:r>
      <w:r>
        <w:rPr>
          <w:noProof/>
        </w:rPr>
        <w:t>UE's</w:t>
      </w:r>
      <w:r>
        <w:t xml:space="preserve"> application</w:t>
      </w:r>
      <w:r>
        <w:rPr>
          <w:rFonts w:hint="eastAsia"/>
          <w:lang w:eastAsia="ja-JP"/>
        </w:rPr>
        <w:t>, those indicators are taken into account as specified in 3GPP</w:t>
      </w:r>
      <w:r>
        <w:rPr>
          <w:lang w:eastAsia="ja-JP"/>
        </w:rPr>
        <w:t> </w:t>
      </w:r>
      <w:r>
        <w:rPr>
          <w:rFonts w:hint="eastAsia"/>
          <w:lang w:eastAsia="ja-JP"/>
        </w:rPr>
        <w:t>TS</w:t>
      </w:r>
      <w:r>
        <w:rPr>
          <w:lang w:eastAsia="ja-JP"/>
        </w:rPr>
        <w:t> </w:t>
      </w:r>
      <w:r>
        <w:rPr>
          <w:rFonts w:hint="eastAsia"/>
          <w:lang w:eastAsia="ja-JP"/>
        </w:rPr>
        <w:t>24.171</w:t>
      </w:r>
      <w:r>
        <w:rPr>
          <w:lang w:eastAsia="ja-JP"/>
        </w:rPr>
        <w:t> </w:t>
      </w:r>
      <w:r>
        <w:rPr>
          <w:rFonts w:hint="eastAsia"/>
          <w:lang w:eastAsia="ja-JP"/>
        </w:rPr>
        <w:t>[13C].</w:t>
      </w:r>
    </w:p>
    <w:p w:rsidR="007905FB" w:rsidRPr="003168A2" w:rsidRDefault="007905FB" w:rsidP="007905FB">
      <w:r w:rsidRPr="00770919">
        <w:rPr>
          <w:rFonts w:hint="eastAsia"/>
          <w:lang w:eastAsia="ja-JP"/>
        </w:rPr>
        <w:t xml:space="preserve">If the UE has </w:t>
      </w:r>
      <w:r w:rsidRPr="00770919">
        <w:rPr>
          <w:lang w:eastAsia="ja-JP"/>
        </w:rPr>
        <w:t xml:space="preserve">initiated the </w:t>
      </w:r>
      <w:r>
        <w:rPr>
          <w:rFonts w:hint="eastAsia"/>
          <w:lang w:eastAsia="ko-KR"/>
        </w:rPr>
        <w:t>attach</w:t>
      </w:r>
      <w:r w:rsidRPr="00770919">
        <w:rPr>
          <w:lang w:eastAsia="ja-JP"/>
        </w:rPr>
        <w:t xml:space="preserve"> procedure due to</w:t>
      </w:r>
      <w:r w:rsidRPr="00770919">
        <w:rPr>
          <w:rFonts w:hint="eastAsia"/>
          <w:lang w:eastAsia="ja-JP"/>
        </w:rPr>
        <w:t xml:space="preserve"> manual CSG selection</w:t>
      </w:r>
      <w:r w:rsidRPr="00890232">
        <w:rPr>
          <w:lang w:eastAsia="ko-KR"/>
        </w:rPr>
        <w:t xml:space="preserve"> </w:t>
      </w:r>
      <w:r>
        <w:rPr>
          <w:lang w:eastAsia="ko-KR"/>
        </w:rPr>
        <w:t xml:space="preserve">and </w:t>
      </w:r>
      <w:r w:rsidRPr="00770919">
        <w:t>recei</w:t>
      </w:r>
      <w:r>
        <w:t>ves</w:t>
      </w:r>
      <w:r w:rsidRPr="00770919">
        <w:t xml:space="preserve"> </w:t>
      </w:r>
      <w:r>
        <w:t>a</w:t>
      </w:r>
      <w:r>
        <w:rPr>
          <w:rFonts w:hint="eastAsia"/>
          <w:lang w:eastAsia="ko-KR"/>
        </w:rPr>
        <w:t>n</w:t>
      </w:r>
      <w:r w:rsidRPr="00770919">
        <w:t xml:space="preserve"> </w:t>
      </w:r>
      <w:r>
        <w:rPr>
          <w:rFonts w:hint="eastAsia"/>
          <w:lang w:eastAsia="ko-KR"/>
        </w:rPr>
        <w:t>ATTACH</w:t>
      </w:r>
      <w:r w:rsidRPr="00770919">
        <w:t xml:space="preserve"> ACCEPT </w:t>
      </w:r>
      <w:r w:rsidRPr="00770919">
        <w:rPr>
          <w:rFonts w:hint="eastAsia"/>
          <w:lang w:eastAsia="ko-KR"/>
        </w:rPr>
        <w:t>message</w:t>
      </w:r>
      <w:r>
        <w:t>;</w:t>
      </w:r>
      <w:r w:rsidRPr="00770919">
        <w:t xml:space="preserve"> </w:t>
      </w:r>
      <w:r>
        <w:rPr>
          <w:rFonts w:hint="eastAsia"/>
          <w:lang w:eastAsia="ko-KR"/>
        </w:rPr>
        <w:t xml:space="preserve">and the </w:t>
      </w:r>
      <w:r w:rsidRPr="00770919">
        <w:rPr>
          <w:lang w:eastAsia="ko-KR"/>
        </w:rPr>
        <w:t xml:space="preserve">UE sent the </w:t>
      </w:r>
      <w:r>
        <w:rPr>
          <w:rFonts w:hint="eastAsia"/>
          <w:lang w:eastAsia="ko-KR"/>
        </w:rPr>
        <w:t>ATTACH</w:t>
      </w:r>
      <w:r w:rsidRPr="00770919">
        <w:rPr>
          <w:lang w:eastAsia="ko-KR"/>
        </w:rPr>
        <w:t xml:space="preserve"> REQUEST message</w:t>
      </w:r>
      <w:r>
        <w:rPr>
          <w:rFonts w:hint="eastAsia"/>
          <w:lang w:eastAsia="ko-KR"/>
        </w:rPr>
        <w:t xml:space="preserve"> </w:t>
      </w:r>
      <w:r>
        <w:rPr>
          <w:rFonts w:hint="eastAsia"/>
          <w:lang w:eastAsia="zh-CN"/>
        </w:rPr>
        <w:t xml:space="preserve">in a </w:t>
      </w:r>
      <w:r w:rsidRPr="00D10043">
        <w:rPr>
          <w:lang w:eastAsia="zh-CN"/>
        </w:rPr>
        <w:t>CSG cell</w:t>
      </w:r>
      <w:r>
        <w:rPr>
          <w:rFonts w:hint="eastAsia"/>
          <w:lang w:eastAsia="ko-KR"/>
        </w:rPr>
        <w:t xml:space="preserve">, </w:t>
      </w:r>
      <w:r w:rsidRPr="00770919">
        <w:t>the UE</w:t>
      </w:r>
      <w:r w:rsidRPr="00770919">
        <w:rPr>
          <w:lang w:eastAsia="ko-KR"/>
        </w:rPr>
        <w:t xml:space="preserve"> shall check if the CSG ID </w:t>
      </w:r>
      <w:r>
        <w:t xml:space="preserve">and associated PLMN identity </w:t>
      </w:r>
      <w:r w:rsidRPr="00770919">
        <w:rPr>
          <w:lang w:eastAsia="ko-KR"/>
        </w:rPr>
        <w:t xml:space="preserve">of the cell </w:t>
      </w:r>
      <w:r>
        <w:rPr>
          <w:lang w:eastAsia="ko-KR"/>
        </w:rPr>
        <w:t>are</w:t>
      </w:r>
      <w:r w:rsidRPr="00770919">
        <w:rPr>
          <w:lang w:eastAsia="ko-KR"/>
        </w:rPr>
        <w:t xml:space="preserve"> contained in the Allowed CSG list. I</w:t>
      </w:r>
      <w:r>
        <w:rPr>
          <w:lang w:eastAsia="ko-KR"/>
        </w:rPr>
        <w:t>f not, the UE shall add that CS</w:t>
      </w:r>
      <w:r>
        <w:rPr>
          <w:rFonts w:hint="eastAsia"/>
          <w:lang w:eastAsia="ko-KR"/>
        </w:rPr>
        <w:t>G</w:t>
      </w:r>
      <w:r w:rsidRPr="00770919">
        <w:rPr>
          <w:lang w:eastAsia="ko-KR"/>
        </w:rPr>
        <w:t xml:space="preserve"> ID </w:t>
      </w:r>
      <w:r>
        <w:t xml:space="preserve">and associated PLMN identity </w:t>
      </w:r>
      <w:r w:rsidRPr="00770919">
        <w:rPr>
          <w:lang w:eastAsia="ko-KR"/>
        </w:rPr>
        <w:t>to the Allowed CSG list</w:t>
      </w:r>
      <w:r>
        <w:rPr>
          <w:lang w:eastAsia="ko-KR"/>
        </w:rPr>
        <w:t xml:space="preserve"> and the UE may add the HNB Name (if provided by lower layers) </w:t>
      </w:r>
      <w:r w:rsidRPr="00770919">
        <w:rPr>
          <w:lang w:eastAsia="ko-KR"/>
        </w:rPr>
        <w:t>to the Allowed CSG list</w:t>
      </w:r>
      <w:r>
        <w:rPr>
          <w:lang w:eastAsia="ko-KR"/>
        </w:rPr>
        <w:t xml:space="preserve"> if the HNB Name is present in neither the Operator CSG list nor the Allowed CSG list</w:t>
      </w:r>
      <w:r w:rsidRPr="00770919">
        <w:rPr>
          <w:lang w:eastAsia="ko-KR"/>
        </w:rPr>
        <w:t>.</w:t>
      </w:r>
    </w:p>
    <w:p w:rsidR="007905FB" w:rsidRPr="003168A2" w:rsidRDefault="007905FB" w:rsidP="007905FB">
      <w:r w:rsidRPr="003168A2">
        <w:t xml:space="preserve">When the UE receives the ATTACH ACCEPT </w:t>
      </w:r>
      <w:r w:rsidRPr="003168A2">
        <w:rPr>
          <w:rFonts w:hint="eastAsia"/>
          <w:lang w:eastAsia="ko-KR"/>
        </w:rPr>
        <w:t xml:space="preserve">message combined with the </w:t>
      </w:r>
      <w:r w:rsidRPr="003168A2">
        <w:t xml:space="preserve">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 xml:space="preserve">message, it shall forward the 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 xml:space="preserve">message to the ESM </w:t>
      </w:r>
      <w:proofErr w:type="spellStart"/>
      <w:r w:rsidRPr="003168A2">
        <w:t>sublayer</w:t>
      </w:r>
      <w:proofErr w:type="spellEnd"/>
      <w:r w:rsidRPr="003168A2">
        <w:t xml:space="preserve">. Upon receipt of an indication from the ESM </w:t>
      </w:r>
      <w:proofErr w:type="spellStart"/>
      <w:r w:rsidRPr="003168A2">
        <w:t>sublayer</w:t>
      </w:r>
      <w:proofErr w:type="spellEnd"/>
      <w:r w:rsidRPr="003168A2">
        <w:t xml:space="preserve"> that the default EPS bearer context has been activated, the UE shall send an ATTACH COMPLETE</w:t>
      </w:r>
      <w:r w:rsidRPr="003168A2">
        <w:rPr>
          <w:rFonts w:hint="eastAsia"/>
          <w:lang w:eastAsia="ko-KR"/>
        </w:rPr>
        <w:t xml:space="preserve"> message </w:t>
      </w:r>
      <w:r w:rsidRPr="003168A2">
        <w:rPr>
          <w:lang w:eastAsia="ko-KR"/>
        </w:rPr>
        <w:t>together</w:t>
      </w:r>
      <w:r w:rsidRPr="003168A2">
        <w:rPr>
          <w:rFonts w:hint="eastAsia"/>
          <w:lang w:eastAsia="ko-KR"/>
        </w:rPr>
        <w:t xml:space="preserve"> with an </w:t>
      </w:r>
      <w:r w:rsidRPr="003168A2">
        <w:t xml:space="preserve">ACTIVATE DEFAULT EPS BEARER CONTEXT ACCEPT message </w:t>
      </w:r>
      <w:r w:rsidRPr="003168A2">
        <w:rPr>
          <w:lang w:eastAsia="ko-KR"/>
        </w:rPr>
        <w:t>contained in the ESM message container information element</w:t>
      </w:r>
      <w:r w:rsidRPr="003168A2">
        <w:t xml:space="preserve"> to the network.</w:t>
      </w:r>
    </w:p>
    <w:p w:rsidR="007905FB" w:rsidRDefault="007905FB" w:rsidP="007905FB">
      <w:r w:rsidRPr="003168A2">
        <w:t>Additionally, the UE shall reset the attach attempt counter</w:t>
      </w:r>
      <w:r>
        <w:t>, service request attempt counter</w:t>
      </w:r>
      <w:r w:rsidRPr="003168A2">
        <w:t xml:space="preserve"> and tracking area updating attempt counter, enter state EMM-REGISTERED and set the EPS update status to EU1 UPDATED.</w:t>
      </w:r>
    </w:p>
    <w:p w:rsidR="007905FB" w:rsidRDefault="007905FB" w:rsidP="007905FB">
      <w:r w:rsidRPr="00B80E28">
        <w:t>If the UE receive</w:t>
      </w:r>
      <w:r>
        <w:t>s</w:t>
      </w:r>
      <w:r w:rsidRPr="00B80E28">
        <w:t xml:space="preserve"> </w:t>
      </w:r>
      <w:r>
        <w:t xml:space="preserve">the </w:t>
      </w:r>
      <w:r w:rsidRPr="00B80E28">
        <w:t xml:space="preserve">ATTACH ACCEPT </w:t>
      </w:r>
      <w:r>
        <w:t xml:space="preserve">message </w:t>
      </w:r>
      <w:r w:rsidRPr="00B80E28">
        <w:t xml:space="preserve">from a PLMN for which </w:t>
      </w:r>
      <w:r>
        <w:t xml:space="preserve">a </w:t>
      </w:r>
      <w:r w:rsidRPr="00B80E28">
        <w:t xml:space="preserve">PLMN-specific attempt counter or PLMN-specific PS-attempt counter </w:t>
      </w:r>
      <w:r>
        <w:t xml:space="preserve">is </w:t>
      </w:r>
      <w:r w:rsidRPr="00B80E28">
        <w:t xml:space="preserve">maintained </w:t>
      </w:r>
      <w:r>
        <w:t xml:space="preserve">(see </w:t>
      </w:r>
      <w:proofErr w:type="spellStart"/>
      <w:r>
        <w:t>subclause</w:t>
      </w:r>
      <w:proofErr w:type="spellEnd"/>
      <w:r>
        <w:t xml:space="preserve"> 5.3.7b), </w:t>
      </w:r>
      <w:r w:rsidRPr="00B80E28">
        <w:t>then the UE shall reset th</w:t>
      </w:r>
      <w:r>
        <w:t>e</w:t>
      </w:r>
      <w:r w:rsidRPr="00B80E28">
        <w:t>se counters.</w:t>
      </w:r>
      <w:r w:rsidRPr="006D1985">
        <w:t xml:space="preserve"> </w:t>
      </w:r>
      <w:r w:rsidRPr="00046508">
        <w:t>If the UE maintains a counter for "SIM/USIM considered invalid for GPRS services"</w:t>
      </w:r>
      <w:r w:rsidRPr="004321AC">
        <w:t>,</w:t>
      </w:r>
      <w:r w:rsidRPr="00046508">
        <w:t xml:space="preserve"> then the UE shall reset th</w:t>
      </w:r>
      <w:r w:rsidRPr="004321AC">
        <w:t>is</w:t>
      </w:r>
      <w:r w:rsidRPr="00046508">
        <w:t xml:space="preserve"> counter.</w:t>
      </w:r>
    </w:p>
    <w:p w:rsidR="007905FB" w:rsidRPr="003168A2" w:rsidRDefault="007905FB" w:rsidP="007905FB">
      <w:r w:rsidRPr="003168A2">
        <w:lastRenderedPageBreak/>
        <w:t xml:space="preserve">When the UE receives </w:t>
      </w:r>
      <w:r>
        <w:rPr>
          <w:lang w:eastAsia="ko-KR"/>
        </w:rPr>
        <w:t>any</w:t>
      </w:r>
      <w:r w:rsidRPr="003168A2">
        <w:rPr>
          <w:rFonts w:hint="eastAsia"/>
          <w:lang w:eastAsia="ko-KR"/>
        </w:rPr>
        <w:t xml:space="preserve"> </w:t>
      </w:r>
      <w:r w:rsidRPr="003168A2">
        <w:t>ACTIVATE DEDICATED EPS BEARER CONTEXT REQUEST message</w:t>
      </w:r>
      <w:r>
        <w:t>s during the attach procedure,</w:t>
      </w:r>
      <w:r w:rsidRPr="003168A2">
        <w:t xml:space="preserve"> </w:t>
      </w:r>
      <w:r>
        <w:t>the UE</w:t>
      </w:r>
      <w:r w:rsidRPr="003168A2">
        <w:t xml:space="preserve"> shall forward the ACTIVATE DEDICATED EPS BEARER CONTEXT REQUEST message</w:t>
      </w:r>
      <w:r>
        <w:t>(s)</w:t>
      </w:r>
      <w:r w:rsidRPr="003168A2">
        <w:t xml:space="preserve"> to the ESM </w:t>
      </w:r>
      <w:proofErr w:type="spellStart"/>
      <w:r w:rsidRPr="003168A2">
        <w:t>sublayer</w:t>
      </w:r>
      <w:proofErr w:type="spellEnd"/>
      <w:r w:rsidRPr="003168A2">
        <w:t xml:space="preserve">. </w:t>
      </w:r>
      <w:r>
        <w:t xml:space="preserve">The UE shall send a response to the </w:t>
      </w:r>
      <w:r w:rsidRPr="003168A2">
        <w:t>ACTIVATE DEDICATED EPS BEARER CONTEXT REQUEST message</w:t>
      </w:r>
      <w:r>
        <w:t>(s) after successful completion of the attach procedure.</w:t>
      </w:r>
    </w:p>
    <w:p w:rsidR="007905FB" w:rsidRDefault="007905FB" w:rsidP="007905FB">
      <w:r>
        <w:t>If the attach procedure was initiated in S101 mode, the lower layers are informed about the successful completion of the procedure.</w:t>
      </w:r>
    </w:p>
    <w:p w:rsidR="007905FB" w:rsidRPr="003168A2" w:rsidRDefault="007905FB" w:rsidP="007905FB">
      <w:r w:rsidRPr="003168A2">
        <w:t>Upon receiving an ATTACH COMPLETE message, the MME shall stop timer T3450, enter state EMM-REGISTERED and consider the GUTI sent in the ATTACH ACCEPT message as valid.</w:t>
      </w:r>
    </w:p>
    <w:p w:rsidR="009B6458" w:rsidRDefault="009B6458" w:rsidP="009B6458">
      <w:pPr>
        <w:jc w:val="center"/>
        <w:rPr>
          <w:noProof/>
        </w:rPr>
      </w:pPr>
      <w:bookmarkStart w:id="29" w:name="_Toc446073115"/>
      <w:r w:rsidRPr="00DB12B9">
        <w:rPr>
          <w:noProof/>
          <w:highlight w:val="green"/>
        </w:rPr>
        <w:t>***** Next change *****</w:t>
      </w:r>
    </w:p>
    <w:p w:rsidR="009B6458" w:rsidRPr="003168A2" w:rsidRDefault="009B6458" w:rsidP="009B6458">
      <w:pPr>
        <w:pStyle w:val="Heading5"/>
      </w:pPr>
      <w:r w:rsidRPr="003168A2">
        <w:t>5.5.3.2.4</w:t>
      </w:r>
      <w:r w:rsidRPr="003168A2">
        <w:tab/>
        <w:t>Normal and periodic tracking area updating procedure accepted by the network</w:t>
      </w:r>
      <w:bookmarkEnd w:id="29"/>
    </w:p>
    <w:p w:rsidR="009B6458" w:rsidRPr="003168A2" w:rsidRDefault="009B6458" w:rsidP="009B6458">
      <w:r w:rsidRPr="003168A2">
        <w:t xml:space="preserve">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w:t>
      </w:r>
      <w:proofErr w:type="spellStart"/>
      <w:r w:rsidRPr="003168A2">
        <w:t>subclause</w:t>
      </w:r>
      <w:proofErr w:type="spellEnd"/>
      <w:r w:rsidRPr="003168A2">
        <w:t> 5.4.1.</w:t>
      </w:r>
      <w:r w:rsidRPr="003168A2">
        <w:rPr>
          <w:rFonts w:hint="eastAsia"/>
          <w:lang w:eastAsia="zh-CN"/>
        </w:rPr>
        <w:t xml:space="preserve"> T</w:t>
      </w:r>
      <w:r w:rsidRPr="003168A2">
        <w:t xml:space="preserve">he MME </w:t>
      </w:r>
      <w:r w:rsidRPr="003168A2">
        <w:rPr>
          <w:rFonts w:hint="eastAsia"/>
          <w:lang w:eastAsia="zh-CN"/>
        </w:rPr>
        <w:t>may include</w:t>
      </w:r>
      <w:r w:rsidRPr="003168A2">
        <w:t xml:space="preserve"> a new </w:t>
      </w:r>
      <w:r w:rsidRPr="003168A2">
        <w:rPr>
          <w:rFonts w:hint="eastAsia"/>
          <w:lang w:eastAsia="zh-CN"/>
        </w:rPr>
        <w:t>TAI list</w:t>
      </w:r>
      <w:r w:rsidRPr="003168A2">
        <w:t xml:space="preserve"> for the UE</w:t>
      </w:r>
      <w:r w:rsidRPr="003168A2">
        <w:rPr>
          <w:rFonts w:hint="eastAsia"/>
          <w:lang w:eastAsia="zh-CN"/>
        </w:rPr>
        <w:t xml:space="preserve"> in the </w:t>
      </w:r>
      <w:r w:rsidRPr="003168A2">
        <w:t>TRACKING AREA UPDATE ACCEPT message.</w:t>
      </w:r>
    </w:p>
    <w:p w:rsidR="009B6458" w:rsidRPr="003168A2" w:rsidRDefault="009B6458" w:rsidP="009B6458">
      <w:r w:rsidRPr="003168A2">
        <w:t>If the UE has included the UE network capability IE or the MS network capability IE or both in the TRACKING AREA UPDATE REQUEST message, the MME shall store all octets received from the UE, up to the maximum length defined for the respective information element.</w:t>
      </w:r>
    </w:p>
    <w:p w:rsidR="009B6458" w:rsidRDefault="009B6458" w:rsidP="009B6458">
      <w:pPr>
        <w:pStyle w:val="NO"/>
      </w:pPr>
      <w:r w:rsidRPr="003168A2">
        <w:t>NOTE</w:t>
      </w:r>
      <w:r>
        <w:t> 1</w:t>
      </w:r>
      <w:r w:rsidRPr="003168A2">
        <w:t>:</w:t>
      </w:r>
      <w:r w:rsidRPr="003168A2">
        <w:tab/>
        <w:t>This information is forwarded to the new MME during inter-MME handover or to the new SGSN during inter-system handover to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w:t>
      </w:r>
    </w:p>
    <w:p w:rsidR="009B6458" w:rsidRPr="003168A2" w:rsidRDefault="009B6458" w:rsidP="009B6458">
      <w:pPr>
        <w:pStyle w:val="NO"/>
        <w:rPr>
          <w:lang w:eastAsia="ja-JP"/>
        </w:rPr>
      </w:pPr>
      <w:r>
        <w:rPr>
          <w:rFonts w:hint="eastAsia"/>
          <w:lang w:eastAsia="ja-JP"/>
        </w:rPr>
        <w:t>NOTE</w:t>
      </w:r>
      <w:r>
        <w:rPr>
          <w:lang w:eastAsia="ja-JP"/>
        </w:rPr>
        <w:t> </w:t>
      </w:r>
      <w:r w:rsidRPr="007D2719">
        <w:rPr>
          <w:rFonts w:hint="eastAsia"/>
          <w:lang w:eastAsia="ja-JP"/>
        </w:rPr>
        <w:t>2:</w:t>
      </w:r>
      <w:r>
        <w:rPr>
          <w:rFonts w:hint="eastAsia"/>
          <w:lang w:eastAsia="ja-JP"/>
        </w:rPr>
        <w:tab/>
      </w:r>
      <w:r w:rsidRPr="007D2719">
        <w:rPr>
          <w:lang w:eastAsia="ja-JP"/>
        </w:rPr>
        <w:t>For</w:t>
      </w:r>
      <w:r w:rsidRPr="007D2719">
        <w:rPr>
          <w:rFonts w:hint="eastAsia"/>
          <w:lang w:eastAsia="ja-JP"/>
        </w:rPr>
        <w:t xml:space="preserve"> further </w:t>
      </w:r>
      <w:r w:rsidRPr="007D2719">
        <w:rPr>
          <w:lang w:eastAsia="ja-JP"/>
        </w:rPr>
        <w:t>detail</w:t>
      </w:r>
      <w:r w:rsidRPr="007D2719">
        <w:rPr>
          <w:rFonts w:hint="eastAsia"/>
          <w:lang w:eastAsia="ja-JP"/>
        </w:rPr>
        <w:t>s</w:t>
      </w:r>
      <w:r w:rsidRPr="007D2719">
        <w:rPr>
          <w:lang w:eastAsia="ja-JP"/>
        </w:rPr>
        <w:t xml:space="preserve"> concerning the handling of the MS network capability and UE network capability</w:t>
      </w:r>
      <w:r w:rsidRPr="007D2719">
        <w:rPr>
          <w:rFonts w:hint="eastAsia"/>
          <w:lang w:eastAsia="ja-JP"/>
        </w:rPr>
        <w:t xml:space="preserve"> </w:t>
      </w:r>
      <w:r w:rsidRPr="007D2719">
        <w:rPr>
          <w:lang w:eastAsia="ja-JP"/>
        </w:rPr>
        <w:t xml:space="preserve">in the MME see </w:t>
      </w:r>
      <w:r w:rsidRPr="007D2719">
        <w:rPr>
          <w:rFonts w:hint="eastAsia"/>
          <w:lang w:eastAsia="ja-JP"/>
        </w:rPr>
        <w:t xml:space="preserve">also </w:t>
      </w:r>
      <w:r>
        <w:rPr>
          <w:lang w:eastAsia="ja-JP"/>
        </w:rPr>
        <w:t>3GPP TS 23.401 </w:t>
      </w:r>
      <w:r w:rsidRPr="007D2719">
        <w:rPr>
          <w:lang w:eastAsia="ja-JP"/>
        </w:rPr>
        <w:t>[10].</w:t>
      </w:r>
    </w:p>
    <w:p w:rsidR="009B6458" w:rsidRPr="003168A2" w:rsidDel="00D243BC" w:rsidRDefault="009B6458" w:rsidP="009B6458">
      <w:pPr>
        <w:rPr>
          <w:bCs/>
        </w:rPr>
      </w:pPr>
      <w:r w:rsidRPr="003168A2">
        <w:t>If a UE radio capability information update needed IE is included in the TRACKING AREA UPDATE REQUEST message, the MME shall delete the stored UE radio capability information, if any.</w:t>
      </w:r>
    </w:p>
    <w:p w:rsidR="009B6458" w:rsidRDefault="009B6458" w:rsidP="009B6458">
      <w:r w:rsidRPr="003168A2">
        <w:t xml:space="preserve">If </w:t>
      </w:r>
      <w:r>
        <w:t xml:space="preserve">the </w:t>
      </w:r>
      <w:r w:rsidRPr="006867F9">
        <w:t>UE specific DRX</w:t>
      </w:r>
      <w:r>
        <w:t xml:space="preserve"> parameter was</w:t>
      </w:r>
      <w:r w:rsidRPr="003168A2">
        <w:t xml:space="preserve"> included </w:t>
      </w:r>
      <w:r>
        <w:t>in the DRX Parameter IE</w:t>
      </w:r>
      <w:r w:rsidRPr="003168A2">
        <w:t xml:space="preserve"> in the TRACKING AREA UPDATE REQUEST message, the </w:t>
      </w:r>
      <w:r>
        <w:t>network</w:t>
      </w:r>
      <w:r w:rsidRPr="003168A2">
        <w:t xml:space="preserve"> shall </w:t>
      </w:r>
      <w:r>
        <w:t>replace</w:t>
      </w:r>
      <w:r w:rsidRPr="00FE6FAF">
        <w:t xml:space="preserve"> any stored </w:t>
      </w:r>
      <w:r w:rsidRPr="006867F9">
        <w:t>UE specific DRX</w:t>
      </w:r>
      <w:r>
        <w:t xml:space="preserve"> parameter</w:t>
      </w:r>
      <w:r w:rsidRPr="0006696F">
        <w:t xml:space="preserve"> </w:t>
      </w:r>
      <w:r>
        <w:t xml:space="preserve">with the received parameter and use it </w:t>
      </w:r>
      <w:r w:rsidRPr="00FE320E">
        <w:t>for the downlink transfer of signalling and user data</w:t>
      </w:r>
      <w:r>
        <w:t>.</w:t>
      </w:r>
    </w:p>
    <w:p w:rsidR="00836E09" w:rsidRDefault="00836E09" w:rsidP="00836E09">
      <w:pPr>
        <w:rPr>
          <w:ins w:id="30" w:author="Huawei_CHV_1" w:date="2016-03-25T14:03:00Z"/>
        </w:rPr>
      </w:pPr>
      <w:ins w:id="31" w:author="Huawei_CHV_1" w:date="2016-04-01T15:40:00Z">
        <w:r>
          <w:t>In NB-S1 mode, i</w:t>
        </w:r>
      </w:ins>
      <w:ins w:id="32" w:author="Huawei_CHV_1" w:date="2016-03-25T14:03:00Z">
        <w:r>
          <w:t xml:space="preserve">f </w:t>
        </w:r>
        <w:r w:rsidRPr="00835B1B">
          <w:t xml:space="preserve">the UE </w:t>
        </w:r>
        <w:r>
          <w:t xml:space="preserve">requested "SMS only" in the Additional update type IE, </w:t>
        </w:r>
      </w:ins>
      <w:ins w:id="33" w:author="Huawei_CHV_1" w:date="2016-03-25T14:27:00Z">
        <w:r>
          <w:t>supports N</w:t>
        </w:r>
      </w:ins>
      <w:ins w:id="34" w:author="Huawei_CHV_1" w:date="2016-03-25T14:28:00Z">
        <w:r>
          <w:t>B</w:t>
        </w:r>
      </w:ins>
      <w:ins w:id="35" w:author="Huawei_CHV_1" w:date="2016-03-25T14:27:00Z">
        <w:r>
          <w:t xml:space="preserve">-S1 mode only </w:t>
        </w:r>
      </w:ins>
      <w:ins w:id="36" w:author="Huawei_CHV_1" w:date="2016-03-25T14:03:00Z">
        <w:r>
          <w:t xml:space="preserve">and the </w:t>
        </w:r>
      </w:ins>
      <w:ins w:id="37" w:author="Huawei_CHV_1" w:date="2016-04-01T15:32:00Z">
        <w:r>
          <w:t>MME</w:t>
        </w:r>
      </w:ins>
      <w:ins w:id="38" w:author="Huawei_CHV_1" w:date="2016-03-25T14:03:00Z">
        <w:r>
          <w:t xml:space="preserve"> decides to accept the </w:t>
        </w:r>
      </w:ins>
      <w:ins w:id="39" w:author="Huawei_CHV_1" w:date="2016-04-01T15:41:00Z">
        <w:r>
          <w:t>tracking area update</w:t>
        </w:r>
      </w:ins>
      <w:ins w:id="40" w:author="Huawei_CHV_1" w:date="2016-03-25T14:03:00Z">
        <w:r>
          <w:t xml:space="preserve"> request for EPS services and "SMS only", the </w:t>
        </w:r>
      </w:ins>
      <w:ins w:id="41" w:author="Huawei_CHV_1" w:date="2016-04-01T15:33:00Z">
        <w:r>
          <w:t>MME</w:t>
        </w:r>
      </w:ins>
      <w:ins w:id="42" w:author="Huawei_CHV_1" w:date="2016-03-25T14:03:00Z">
        <w:r>
          <w:t xml:space="preserve"> shall indicate "SMS only" in the Additional </w:t>
        </w:r>
      </w:ins>
      <w:ins w:id="43" w:author="Huawei_CHV_1" w:date="2016-03-25T14:05:00Z">
        <w:r>
          <w:t>update</w:t>
        </w:r>
      </w:ins>
      <w:ins w:id="44" w:author="Huawei_CHV_1" w:date="2016-03-25T14:03:00Z">
        <w:r>
          <w:t xml:space="preserve"> result IE</w:t>
        </w:r>
      </w:ins>
      <w:ins w:id="45" w:author="Huawei_CHV_1" w:date="2016-03-25T14:07:00Z">
        <w:r>
          <w:t xml:space="preserve"> and </w:t>
        </w:r>
      </w:ins>
      <w:ins w:id="46" w:author="Huawei_CHV_1" w:date="2016-04-01T15:42:00Z">
        <w:r>
          <w:t>shall</w:t>
        </w:r>
        <w:r w:rsidRPr="004A2480">
          <w:t xml:space="preserve"> </w:t>
        </w:r>
        <w:r>
          <w:t>set the EPS update type IE to "TA updating"</w:t>
        </w:r>
      </w:ins>
      <w:ins w:id="47" w:author="Huawei_CHV_1" w:date="2016-03-25T14:03:00Z">
        <w:r>
          <w:t>.</w:t>
        </w:r>
      </w:ins>
    </w:p>
    <w:p w:rsidR="009B6458" w:rsidRDefault="009B6458" w:rsidP="009B6458">
      <w:r>
        <w:t xml:space="preserve">The MME shall include the extended DRX parameters IE in the TRACKING AREA UPDATE ACCEPT message only if the extended DRX parameters IE was included in the TRACKING AREA UPDATE REQUEST </w:t>
      </w:r>
      <w:proofErr w:type="gramStart"/>
      <w:r>
        <w:t>message,</w:t>
      </w:r>
      <w:proofErr w:type="gramEnd"/>
      <w:r>
        <w:t xml:space="preserve"> and the MME supports and accepts the use of </w:t>
      </w:r>
      <w:proofErr w:type="spellStart"/>
      <w:r>
        <w:t>eDRX</w:t>
      </w:r>
      <w:proofErr w:type="spellEnd"/>
      <w:r w:rsidRPr="008B7AC6">
        <w:t>.</w:t>
      </w:r>
    </w:p>
    <w:p w:rsidR="009B6458" w:rsidRDefault="009B6458" w:rsidP="009B6458">
      <w:r w:rsidRPr="003168A2">
        <w:t xml:space="preserve">If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is included in the TRACKING AREA UPDATE REQUEST message, the MME shall deactivate all those EPS bearer contexts locally (without peer-to-peer signalling between the MME and the UE) which are </w:t>
      </w:r>
      <w:r>
        <w:t xml:space="preserve">in </w:t>
      </w:r>
      <w:r w:rsidRPr="003168A2">
        <w:t xml:space="preserve">ESM </w:t>
      </w:r>
      <w:r w:rsidRPr="00920BE4">
        <w:t xml:space="preserve">state </w:t>
      </w:r>
      <w:r w:rsidRPr="00A64A7D">
        <w:t>BEARER CONTEXT ACTIVE or BEARER CONTEXT MODIFY PENDING</w:t>
      </w:r>
      <w:r w:rsidRPr="003168A2">
        <w:t xml:space="preserve"> on the network side, but are indicated by the </w:t>
      </w:r>
      <w:r w:rsidRPr="003168A2">
        <w:rPr>
          <w:rFonts w:hint="eastAsia"/>
          <w:lang w:eastAsia="zh-CN"/>
        </w:rPr>
        <w:t>UE</w:t>
      </w:r>
      <w:r w:rsidRPr="003168A2">
        <w:t xml:space="preserve"> as being</w:t>
      </w:r>
      <w:r w:rsidRPr="00A64A7D">
        <w:t xml:space="preserve"> in ESM state BEARER CONTEXT INACTIVE</w:t>
      </w:r>
      <w:r w:rsidRPr="003168A2">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TRACKING AREA UPDATE REQUEST message</w:t>
      </w:r>
      <w:r w:rsidRPr="003168A2">
        <w:rPr>
          <w:rFonts w:hint="eastAsia"/>
          <w:lang w:eastAsia="ko-KR"/>
        </w:rPr>
        <w:t xml:space="preserve">, </w:t>
      </w:r>
      <w:r>
        <w:rPr>
          <w:lang w:eastAsia="ko-KR"/>
        </w:rPr>
        <w:t xml:space="preserve">and this default bearer is not associated with the last remaining PDN </w:t>
      </w:r>
      <w:r>
        <w:rPr>
          <w:rFonts w:hint="eastAsia"/>
          <w:lang w:eastAsia="ko-KR"/>
        </w:rPr>
        <w:t xml:space="preserve">connection </w:t>
      </w:r>
      <w:r>
        <w:rPr>
          <w:lang w:eastAsia="ko-KR"/>
        </w:rPr>
        <w:t xml:space="preserve">of the </w:t>
      </w:r>
      <w:r>
        <w:rPr>
          <w:rFonts w:hint="eastAsia"/>
          <w:lang w:eastAsia="ko-KR"/>
        </w:rPr>
        <w:t>UE</w:t>
      </w:r>
      <w:r>
        <w:rPr>
          <w:lang w:eastAsia="ko-KR"/>
        </w:rPr>
        <w:t xml:space="preserve"> in the MME, </w:t>
      </w:r>
      <w:r w:rsidRPr="003168A2">
        <w:rPr>
          <w:rFonts w:hint="eastAsia"/>
          <w:lang w:eastAsia="ko-KR"/>
        </w:rPr>
        <w:t>t</w:t>
      </w:r>
      <w:r w:rsidRPr="003168A2">
        <w:rPr>
          <w:rFonts w:hint="eastAsia"/>
        </w:rPr>
        <w:t xml:space="preserve">he </w:t>
      </w:r>
      <w:r w:rsidRPr="003168A2">
        <w:rPr>
          <w:rFonts w:hint="eastAsia"/>
          <w:lang w:eastAsia="ko-KR"/>
        </w:rPr>
        <w:t xml:space="preserve">MME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sidRPr="003168A2">
        <w:rPr>
          <w:rFonts w:hint="eastAsia"/>
          <w:lang w:eastAsia="ko-KR"/>
        </w:rPr>
        <w:t xml:space="preserve"> to the UE</w:t>
      </w:r>
      <w:r w:rsidRPr="003168A2">
        <w:rPr>
          <w:rFonts w:hint="eastAsia"/>
        </w:rPr>
        <w:t>.</w:t>
      </w:r>
    </w:p>
    <w:p w:rsidR="009B6458" w:rsidRDefault="009B6458" w:rsidP="009B6458">
      <w:r>
        <w:t xml:space="preserve">If the EPS bearer context status IE is included in the TRACKING AREA UPDATE REQUEST, </w:t>
      </w:r>
      <w:r w:rsidRPr="003168A2">
        <w:t xml:space="preserve">the MME shall include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in the TRACKING AREA UPDATE ACCEPT message, indicating which </w:t>
      </w:r>
      <w:r w:rsidRPr="003168A2">
        <w:rPr>
          <w:rFonts w:hint="eastAsia"/>
        </w:rPr>
        <w:t>EPS bearer</w:t>
      </w:r>
      <w:r w:rsidRPr="003168A2">
        <w:t xml:space="preserve"> contexts are active in the MME</w:t>
      </w:r>
      <w:r>
        <w:t xml:space="preserve"> except for the case no EPS bearer context exists on the network side</w:t>
      </w:r>
      <w:r w:rsidRPr="003168A2">
        <w:rPr>
          <w:rFonts w:hint="eastAsia"/>
        </w:rPr>
        <w:t>.</w:t>
      </w:r>
    </w:p>
    <w:p w:rsidR="009B6458" w:rsidRDefault="009B6458" w:rsidP="009B6458">
      <w:r>
        <w:t xml:space="preserve">If the EPS update type IE included in the TRACKING AREA UPDATE REQUEST message indicates </w:t>
      </w:r>
      <w:r w:rsidRPr="00476A6D">
        <w:rPr>
          <w:rFonts w:eastAsia="MS Mincho"/>
          <w:lang w:eastAsia="ja-JP"/>
        </w:rPr>
        <w:t>"</w:t>
      </w:r>
      <w:r>
        <w:rPr>
          <w:rFonts w:eastAsia="MS Mincho"/>
          <w:lang w:eastAsia="ja-JP"/>
        </w:rPr>
        <w:t>periodic updating", and the UE was</w:t>
      </w:r>
      <w:r w:rsidRPr="009941BC">
        <w:rPr>
          <w:rFonts w:eastAsia="MS Mincho"/>
          <w:lang w:eastAsia="ja-JP"/>
        </w:rPr>
        <w:t xml:space="preserve"> </w:t>
      </w:r>
      <w:r>
        <w:rPr>
          <w:rFonts w:eastAsia="MS Mincho"/>
          <w:lang w:eastAsia="ja-JP"/>
        </w:rPr>
        <w:t xml:space="preserve">previously </w:t>
      </w:r>
      <w:r>
        <w:t>successfully attached for EPS and non-EPS services,</w:t>
      </w:r>
      <w:r w:rsidRPr="009941BC">
        <w:t xml:space="preserve"> </w:t>
      </w:r>
      <w:r w:rsidRPr="007E0BD0">
        <w:t>subject to o</w:t>
      </w:r>
      <w:r w:rsidRPr="007E0BD0">
        <w:rPr>
          <w:rFonts w:eastAsia="MS Mincho"/>
        </w:rPr>
        <w:t>perator policies</w:t>
      </w:r>
      <w:r w:rsidRPr="009941BC">
        <w:t xml:space="preserve"> </w:t>
      </w:r>
      <w:r>
        <w:t xml:space="preserve">the MME </w:t>
      </w:r>
      <w:r w:rsidRPr="007E0BD0">
        <w:t>should</w:t>
      </w:r>
      <w:r>
        <w:t xml:space="preserve"> allocate a TAI list that does not</w:t>
      </w:r>
      <w:r w:rsidRPr="00FD25AE">
        <w:t xml:space="preserve"> </w:t>
      </w:r>
      <w:r>
        <w:t xml:space="preserve">span </w:t>
      </w:r>
      <w:r w:rsidRPr="00CB30A5">
        <w:t>more than</w:t>
      </w:r>
      <w:r>
        <w:t xml:space="preserve"> one</w:t>
      </w:r>
      <w:r w:rsidRPr="00FD25AE">
        <w:t xml:space="preserve"> location area</w:t>
      </w:r>
      <w:r>
        <w:t>.</w:t>
      </w:r>
    </w:p>
    <w:p w:rsidR="009B6458" w:rsidRDefault="009B6458" w:rsidP="009B6458">
      <w:pPr>
        <w:rPr>
          <w:lang w:eastAsia="zh-CN"/>
        </w:rPr>
      </w:pPr>
      <w:r>
        <w:rPr>
          <w:rFonts w:hint="eastAsia"/>
          <w:lang w:eastAsia="zh-CN"/>
        </w:rPr>
        <w:lastRenderedPageBreak/>
        <w:t>T</w:t>
      </w:r>
      <w:r>
        <w:t xml:space="preserve">he MME shall indicate </w:t>
      </w:r>
      <w:r w:rsidRPr="004F47E9">
        <w:t>"combined TA/LA updated"</w:t>
      </w:r>
      <w:r>
        <w:t xml:space="preserve"> or </w:t>
      </w:r>
      <w:r w:rsidRPr="00ED7FFC">
        <w:t xml:space="preserve">"combined TA/LA updated and ISR activated" </w:t>
      </w:r>
      <w:r>
        <w:t xml:space="preserve">in the </w:t>
      </w:r>
      <w:r>
        <w:rPr>
          <w:lang w:eastAsia="zh-CN"/>
        </w:rPr>
        <w:t xml:space="preserve">EPS </w:t>
      </w:r>
      <w:r>
        <w:t>update result IE in the TRACKING AREA UPDATE ACCEPT message</w:t>
      </w:r>
      <w:r>
        <w:rPr>
          <w:rFonts w:hint="eastAsia"/>
          <w:lang w:eastAsia="zh-CN"/>
        </w:rPr>
        <w:t>, if the following conditions apply:</w:t>
      </w:r>
    </w:p>
    <w:p w:rsidR="009B6458" w:rsidRDefault="009B6458" w:rsidP="009B6458">
      <w:pPr>
        <w:pStyle w:val="B1"/>
        <w:rPr>
          <w:lang w:eastAsia="zh-CN"/>
        </w:rPr>
      </w:pPr>
      <w:r>
        <w:rPr>
          <w:rFonts w:hint="eastAsia"/>
          <w:lang w:eastAsia="zh-CN"/>
        </w:rPr>
        <w:t>-</w:t>
      </w:r>
      <w:r>
        <w:rPr>
          <w:rFonts w:hint="eastAsia"/>
          <w:lang w:eastAsia="zh-CN"/>
        </w:rPr>
        <w:tab/>
      </w:r>
      <w:r>
        <w:rPr>
          <w:lang w:eastAsia="zh-CN"/>
        </w:rPr>
        <w:t xml:space="preserve">the EPS update type IE included in the TRACKING AREA UPDATE REQUEST message indicates </w:t>
      </w:r>
      <w:r w:rsidRPr="00F30E35">
        <w:rPr>
          <w:rFonts w:eastAsia="SimSun"/>
          <w:lang w:eastAsia="zh-CN"/>
        </w:rPr>
        <w:t xml:space="preserve">"periodic updating" and the UE was previously </w:t>
      </w:r>
      <w:r>
        <w:rPr>
          <w:lang w:eastAsia="zh-CN"/>
        </w:rPr>
        <w:t>successfully attached for EPS and non-EPS services</w:t>
      </w:r>
      <w:r>
        <w:rPr>
          <w:rFonts w:hint="eastAsia"/>
          <w:lang w:eastAsia="zh-CN"/>
        </w:rPr>
        <w:t>; and</w:t>
      </w:r>
    </w:p>
    <w:p w:rsidR="009B6458" w:rsidRDefault="009B6458" w:rsidP="009B6458">
      <w:pPr>
        <w:pStyle w:val="B1"/>
        <w:rPr>
          <w:lang w:eastAsia="zh-CN"/>
        </w:rPr>
      </w:pPr>
      <w:r>
        <w:rPr>
          <w:rFonts w:hint="eastAsia"/>
          <w:lang w:eastAsia="zh-CN"/>
        </w:rPr>
        <w:t>-</w:t>
      </w:r>
      <w:r>
        <w:rPr>
          <w:rFonts w:hint="eastAsia"/>
          <w:lang w:eastAsia="zh-CN"/>
        </w:rPr>
        <w:tab/>
      </w:r>
      <w:proofErr w:type="gramStart"/>
      <w:r w:rsidRPr="00F30E35">
        <w:rPr>
          <w:lang w:eastAsia="zh-CN"/>
        </w:rPr>
        <w:t>location</w:t>
      </w:r>
      <w:proofErr w:type="gramEnd"/>
      <w:r w:rsidRPr="00F30E35">
        <w:rPr>
          <w:lang w:eastAsia="zh-CN"/>
        </w:rPr>
        <w:t xml:space="preserve"> </w:t>
      </w:r>
      <w:r>
        <w:rPr>
          <w:rFonts w:hint="eastAsia"/>
          <w:lang w:eastAsia="zh-CN"/>
        </w:rPr>
        <w:t xml:space="preserve">area </w:t>
      </w:r>
      <w:r w:rsidRPr="00F30E35">
        <w:rPr>
          <w:lang w:eastAsia="zh-CN"/>
        </w:rPr>
        <w:t>updat</w:t>
      </w:r>
      <w:r>
        <w:rPr>
          <w:rFonts w:hint="eastAsia"/>
          <w:lang w:eastAsia="zh-CN"/>
        </w:rPr>
        <w:t>ing</w:t>
      </w:r>
      <w:r w:rsidRPr="00F30E35">
        <w:rPr>
          <w:lang w:eastAsia="zh-CN"/>
        </w:rPr>
        <w:t xml:space="preserve"> for non-EPS services </w:t>
      </w:r>
      <w:r>
        <w:t>as specified in 3GPP TS 2</w:t>
      </w:r>
      <w:r>
        <w:rPr>
          <w:lang w:eastAsia="zh-CN"/>
        </w:rPr>
        <w:t>9</w:t>
      </w:r>
      <w:r>
        <w:t>.</w:t>
      </w:r>
      <w:r>
        <w:rPr>
          <w:lang w:eastAsia="zh-CN"/>
        </w:rPr>
        <w:t>11</w:t>
      </w:r>
      <w:r>
        <w:t>8 [</w:t>
      </w:r>
      <w:smartTag w:uri="urn:schemas-microsoft-com:office:smarttags" w:element="chmetcnv">
        <w:smartTagPr>
          <w:attr w:name="UnitName" w:val="a"/>
          <w:attr w:name="SourceValue" w:val="16"/>
          <w:attr w:name="HasSpace" w:val="False"/>
          <w:attr w:name="Negative" w:val="False"/>
          <w:attr w:name="NumberType" w:val="1"/>
          <w:attr w:name="TCSC" w:val="0"/>
        </w:smartTagPr>
        <w:r>
          <w:t>1</w:t>
        </w:r>
        <w:r>
          <w:rPr>
            <w:lang w:eastAsia="zh-CN"/>
          </w:rPr>
          <w:t>6A</w:t>
        </w:r>
      </w:smartTag>
      <w:r>
        <w:t xml:space="preserve">] </w:t>
      </w:r>
      <w:r w:rsidRPr="00F30E35">
        <w:rPr>
          <w:rFonts w:eastAsia="SimSun"/>
          <w:lang w:eastAsia="zh-CN"/>
        </w:rPr>
        <w:t>is successful</w:t>
      </w:r>
      <w:r>
        <w:rPr>
          <w:lang w:eastAsia="zh-CN"/>
        </w:rPr>
        <w:t>.</w:t>
      </w:r>
    </w:p>
    <w:p w:rsidR="009B6458" w:rsidRDefault="009B6458" w:rsidP="009B6458">
      <w:r>
        <w:rPr>
          <w:rFonts w:hint="eastAsia"/>
          <w:lang w:eastAsia="zh-CN"/>
        </w:rPr>
        <w:t xml:space="preserve">The </w:t>
      </w:r>
      <w:r>
        <w:rPr>
          <w:lang w:eastAsia="zh-CN"/>
        </w:rPr>
        <w:t>MME</w:t>
      </w:r>
      <w:r>
        <w:rPr>
          <w:rFonts w:hint="eastAsia"/>
          <w:lang w:eastAsia="zh-CN"/>
        </w:rPr>
        <w:t xml:space="preserve"> may include T3412 extended value IE in the </w:t>
      </w:r>
      <w:r w:rsidRPr="003168A2">
        <w:t>TRACKING AREA UPDATE ACCEPT message</w:t>
      </w:r>
      <w:r w:rsidRPr="00C97158">
        <w:rPr>
          <w:rFonts w:hint="eastAsia"/>
          <w:lang w:eastAsia="zh-CN"/>
        </w:rPr>
        <w:t xml:space="preserve"> </w:t>
      </w:r>
      <w:r w:rsidRPr="00026F0B">
        <w:rPr>
          <w:rFonts w:hint="eastAsia"/>
          <w:lang w:eastAsia="zh-CN"/>
        </w:rPr>
        <w:t>only if</w:t>
      </w:r>
      <w:r>
        <w:rPr>
          <w:rFonts w:hint="eastAsia"/>
          <w:lang w:eastAsia="zh-CN"/>
        </w:rPr>
        <w:t xml:space="preserve"> t</w:t>
      </w:r>
      <w:r>
        <w:t xml:space="preserve">he </w:t>
      </w:r>
      <w:r>
        <w:rPr>
          <w:rFonts w:hint="eastAsia"/>
          <w:lang w:eastAsia="zh-CN"/>
        </w:rPr>
        <w:t>UE</w:t>
      </w:r>
      <w:r w:rsidRPr="00632644">
        <w:t xml:space="preserve"> indicates </w:t>
      </w:r>
      <w:r>
        <w:t>support</w:t>
      </w:r>
      <w:r>
        <w:rPr>
          <w:rFonts w:hint="eastAsia"/>
          <w:lang w:eastAsia="zh-CN"/>
        </w:rPr>
        <w:t xml:space="preserve"> of</w:t>
      </w:r>
      <w:r>
        <w:t xml:space="preserve"> the extended periodic timer T3</w:t>
      </w:r>
      <w:r>
        <w:rPr>
          <w:rFonts w:hint="eastAsia"/>
          <w:lang w:eastAsia="zh-CN"/>
        </w:rPr>
        <w:t>4</w:t>
      </w:r>
      <w:r w:rsidRPr="00632644">
        <w:t>12 in the MS network feature suppor</w:t>
      </w:r>
      <w:r>
        <w:t>t IE in the TRACKING AREA UPDATE REQUEST message</w:t>
      </w:r>
      <w:r w:rsidRPr="00632644">
        <w:t>.</w:t>
      </w:r>
    </w:p>
    <w:p w:rsidR="009B6458" w:rsidRPr="00FE320E" w:rsidRDefault="009B6458" w:rsidP="009B6458">
      <w:r w:rsidRPr="009B60B9">
        <w:t xml:space="preserve">The </w:t>
      </w:r>
      <w:r>
        <w:t>MME</w:t>
      </w:r>
      <w:r w:rsidRPr="009B60B9">
        <w:t xml:space="preserve"> shall </w:t>
      </w:r>
      <w:r>
        <w:t xml:space="preserve">include the T3324 value IE in the </w:t>
      </w:r>
      <w:r w:rsidRPr="003168A2">
        <w:t>TRACKING AREA UPDATE</w:t>
      </w:r>
      <w:r>
        <w:t xml:space="preserve"> ACCEPT message only if the T3324 value IE was included in the </w:t>
      </w:r>
      <w:r w:rsidRPr="003168A2">
        <w:t>TRACKING AREA UPDATE</w:t>
      </w:r>
      <w:r>
        <w:t xml:space="preserve"> REQUEST message, and the MME supports and accepts the </w:t>
      </w:r>
      <w:r w:rsidRPr="009B60B9">
        <w:t xml:space="preserve">use </w:t>
      </w:r>
      <w:r>
        <w:t>of PSM.</w:t>
      </w:r>
    </w:p>
    <w:p w:rsidR="009B6458" w:rsidRPr="00FE320E" w:rsidRDefault="009B6458" w:rsidP="009B6458">
      <w:r>
        <w:t xml:space="preserve">If the MME supports and accepts the </w:t>
      </w:r>
      <w:r w:rsidRPr="009B60B9">
        <w:t xml:space="preserve">use </w:t>
      </w:r>
      <w:r>
        <w:t xml:space="preserve">of PSM, and the UE included the T3412extended value IE in the </w:t>
      </w:r>
      <w:r w:rsidRPr="003168A2">
        <w:t>TRACKING AREA UPDATE</w:t>
      </w:r>
      <w:r>
        <w:t xml:space="preserve"> REQUEST message, then the MME shall take into account the T3412 value requested when providing the T3412 value IE and the </w:t>
      </w:r>
      <w:r>
        <w:rPr>
          <w:rFonts w:hint="eastAsia"/>
          <w:lang w:eastAsia="zh-CN"/>
        </w:rPr>
        <w:t xml:space="preserve">T3412 extended value IE </w:t>
      </w:r>
      <w:r>
        <w:t xml:space="preserve">in the </w:t>
      </w:r>
      <w:r w:rsidRPr="003168A2">
        <w:t>TRACKING AREA UPDATE</w:t>
      </w:r>
      <w:r>
        <w:t xml:space="preserve"> ACCEPT message.</w:t>
      </w:r>
    </w:p>
    <w:p w:rsidR="009B6458" w:rsidRDefault="009B6458" w:rsidP="009B6458">
      <w:pPr>
        <w:pStyle w:val="NO"/>
        <w:rPr>
          <w:lang w:eastAsia="ja-JP"/>
        </w:rPr>
      </w:pPr>
      <w:r w:rsidRPr="003168A2">
        <w:t>NOTE</w:t>
      </w:r>
      <w:r>
        <w:t> 3</w:t>
      </w:r>
      <w:r w:rsidRPr="003168A2">
        <w:t>:</w:t>
      </w:r>
      <w:r w:rsidRPr="003168A2">
        <w:tab/>
      </w:r>
      <w:r>
        <w:t>Besides the value requested by the MS, t</w:t>
      </w:r>
      <w:r w:rsidRPr="003168A2">
        <w:t>h</w:t>
      </w:r>
      <w:r>
        <w:t xml:space="preserve">e MME can take local configuration or subscription data provided by the HSS into account when selecting a value for T3412 </w:t>
      </w:r>
      <w:r>
        <w:rPr>
          <w:lang w:eastAsia="ja-JP"/>
        </w:rPr>
        <w:t>(see</w:t>
      </w:r>
      <w:r>
        <w:t xml:space="preserve"> </w:t>
      </w:r>
      <w:r w:rsidRPr="00E5496F">
        <w:t>3GPP</w:t>
      </w:r>
      <w:r>
        <w:t> </w:t>
      </w:r>
      <w:r w:rsidRPr="00E5496F">
        <w:t>TS</w:t>
      </w:r>
      <w:r>
        <w:t> 23.401 </w:t>
      </w:r>
      <w:r w:rsidRPr="00E5496F">
        <w:t>[</w:t>
      </w:r>
      <w:r>
        <w:t xml:space="preserve">10] </w:t>
      </w:r>
      <w:proofErr w:type="spellStart"/>
      <w:r>
        <w:t>subclause</w:t>
      </w:r>
      <w:proofErr w:type="spellEnd"/>
      <w:r>
        <w:t> 4.3.17.3)</w:t>
      </w:r>
      <w:r w:rsidRPr="003168A2">
        <w:t>.</w:t>
      </w:r>
    </w:p>
    <w:p w:rsidR="009B6458" w:rsidRDefault="009B6458" w:rsidP="009B6458">
      <w:pPr>
        <w:rPr>
          <w:lang w:eastAsia="ko-KR"/>
        </w:rPr>
      </w:pPr>
      <w:r w:rsidRPr="00BC7A08">
        <w:rPr>
          <w:lang w:eastAsia="ko-KR"/>
        </w:rPr>
        <w:t xml:space="preserve">If </w:t>
      </w:r>
      <w:r>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rsidR="009B6458" w:rsidRDefault="009B6458" w:rsidP="009B6458">
      <w:r>
        <w:t xml:space="preserve">Also </w:t>
      </w:r>
      <w:r w:rsidRPr="003168A2">
        <w:rPr>
          <w:lang w:eastAsia="ko-KR"/>
        </w:rPr>
        <w:t>d</w:t>
      </w:r>
      <w:r w:rsidRPr="003168A2">
        <w:rPr>
          <w:rFonts w:hint="eastAsia"/>
          <w:lang w:eastAsia="ko-KR"/>
        </w:rPr>
        <w:t xml:space="preserve">uring the </w:t>
      </w:r>
      <w:r w:rsidRPr="003168A2">
        <w:t>tracking area updating</w:t>
      </w:r>
      <w:r w:rsidRPr="00476A6D">
        <w:rPr>
          <w:rFonts w:eastAsia="MS Mincho"/>
          <w:lang w:eastAsia="ja-JP"/>
        </w:rPr>
        <w:t xml:space="preserve"> procedure</w:t>
      </w:r>
      <w:r>
        <w:rPr>
          <w:rFonts w:eastAsia="MS Mincho"/>
          <w:lang w:eastAsia="ja-JP"/>
        </w:rPr>
        <w:t xml:space="preserve"> </w:t>
      </w:r>
      <w:r w:rsidRPr="00476A6D">
        <w:rPr>
          <w:rFonts w:eastAsia="MS Mincho"/>
          <w:lang w:eastAsia="ja-JP"/>
        </w:rPr>
        <w:t>with</w:t>
      </w:r>
      <w:r>
        <w:rPr>
          <w:rFonts w:eastAsia="MS Mincho"/>
          <w:lang w:eastAsia="ja-JP"/>
        </w:rPr>
        <w:t>out</w:t>
      </w:r>
      <w:r w:rsidRPr="00476A6D">
        <w:rPr>
          <w:rFonts w:eastAsia="MS Mincho"/>
          <w:lang w:eastAsia="ja-JP"/>
        </w:rPr>
        <w:t xml:space="preserve"> "active</w:t>
      </w:r>
      <w:r>
        <w:rPr>
          <w:rFonts w:eastAsia="MS Mincho"/>
          <w:lang w:eastAsia="ja-JP"/>
        </w:rPr>
        <w:t>"</w:t>
      </w:r>
      <w:r w:rsidRPr="00476A6D">
        <w:rPr>
          <w:rFonts w:eastAsia="MS Mincho"/>
          <w:lang w:eastAsia="ja-JP"/>
        </w:rPr>
        <w:t xml:space="preserve"> flag</w:t>
      </w:r>
      <w:r>
        <w:rPr>
          <w:rFonts w:eastAsia="MS Mincho"/>
          <w:lang w:eastAsia="ja-JP"/>
        </w:rPr>
        <w:t>,</w:t>
      </w:r>
      <w:r w:rsidRPr="00CF394D">
        <w:t xml:space="preserve"> </w:t>
      </w:r>
      <w:r>
        <w:t xml:space="preserve">if the MME has </w:t>
      </w:r>
      <w:r w:rsidRPr="003168A2">
        <w:rPr>
          <w:rFonts w:hint="eastAsia"/>
          <w:lang w:eastAsia="ja-JP"/>
        </w:rPr>
        <w:t>deactivated EPS bearer context(s) locally</w:t>
      </w:r>
      <w:r>
        <w:rPr>
          <w:lang w:eastAsia="ja-JP"/>
        </w:rPr>
        <w:t xml:space="preserve"> for any reason, the MME shall inform the UE of the deactivated EPS bearer context(s) by</w:t>
      </w:r>
      <w:r w:rsidRPr="003168A2">
        <w:t xml:space="preserve"> includ</w:t>
      </w:r>
      <w:r>
        <w:t>ing</w:t>
      </w:r>
      <w:r w:rsidRPr="003168A2">
        <w:t xml:space="preserve"> </w:t>
      </w:r>
      <w:r>
        <w:t xml:space="preserve">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IE in the TRACKING AREA UPDATE ACCEPT message</w:t>
      </w:r>
      <w:r>
        <w:t>.</w:t>
      </w:r>
    </w:p>
    <w:p w:rsidR="009B6458" w:rsidRDefault="009B6458" w:rsidP="009B6458">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but it has a PDN connection for emergency bearer services established</w:t>
      </w:r>
      <w:r w:rsidRPr="004E4401">
        <w:t>, the</w:t>
      </w:r>
      <w:r>
        <w:rPr>
          <w:rFonts w:hint="eastAsia"/>
          <w:lang w:eastAsia="zh-CN"/>
        </w:rPr>
        <w:t xml:space="preserve"> </w:t>
      </w:r>
      <w:r w:rsidRPr="004E4401">
        <w:t xml:space="preserve">MME </w:t>
      </w:r>
      <w:r>
        <w:rPr>
          <w:rFonts w:hint="eastAsia"/>
          <w:lang w:eastAsia="zh-CN"/>
        </w:rPr>
        <w:t xml:space="preserve">may </w:t>
      </w:r>
      <w:r w:rsidRPr="004E4401">
        <w:t xml:space="preserve">accept the </w:t>
      </w:r>
      <w:r w:rsidRPr="003168A2">
        <w:t>TRACKING AREA UPDATE REQUEST</w:t>
      </w:r>
      <w:r w:rsidRPr="004E4401">
        <w:t xml:space="preserve"> </w:t>
      </w:r>
      <w:r>
        <w:rPr>
          <w:rFonts w:hint="eastAsia"/>
          <w:lang w:eastAsia="zh-CN"/>
        </w:rPr>
        <w:t xml:space="preserve">message </w:t>
      </w:r>
      <w:r w:rsidRPr="004E4401">
        <w:t>and deactivate all non-emergency EPS bearer</w:t>
      </w:r>
      <w:r>
        <w:t xml:space="preserve"> context</w:t>
      </w:r>
      <w:r w:rsidRPr="004E4401">
        <w:t>s</w:t>
      </w:r>
      <w:r>
        <w:rPr>
          <w:rFonts w:hint="eastAsia"/>
          <w:lang w:eastAsia="zh-CN"/>
        </w:rPr>
        <w:t xml:space="preserve"> by initiating an </w:t>
      </w:r>
      <w:r w:rsidRPr="003168A2">
        <w:rPr>
          <w:rFonts w:hint="eastAsia"/>
          <w:lang w:eastAsia="ko-KR"/>
        </w:rPr>
        <w:t xml:space="preserve">EPS </w:t>
      </w:r>
      <w:r w:rsidRPr="003168A2">
        <w:rPr>
          <w:lang w:eastAsia="zh-CN"/>
        </w:rPr>
        <w:t xml:space="preserve">bearer </w:t>
      </w:r>
      <w:r w:rsidRPr="003168A2">
        <w:t>context de</w:t>
      </w:r>
      <w:r w:rsidRPr="003168A2">
        <w:rPr>
          <w:lang w:eastAsia="zh-CN"/>
        </w:rPr>
        <w:t>activation</w:t>
      </w:r>
      <w:r w:rsidRPr="003168A2">
        <w:rPr>
          <w:rFonts w:hint="eastAsia"/>
          <w:lang w:eastAsia="ko-KR"/>
        </w:rPr>
        <w:t xml:space="preserve"> procedure</w:t>
      </w:r>
      <w:r>
        <w:rPr>
          <w:rFonts w:hint="eastAsia"/>
          <w:lang w:eastAsia="zh-CN"/>
        </w:rPr>
        <w:t xml:space="preserve"> when the </w:t>
      </w:r>
      <w:r>
        <w:rPr>
          <w:lang w:eastAsia="zh-CN"/>
        </w:rPr>
        <w:t>tracking area updating procedure</w:t>
      </w:r>
      <w:r>
        <w:rPr>
          <w:rFonts w:hint="eastAsia"/>
          <w:lang w:eastAsia="zh-CN"/>
        </w:rPr>
        <w:t xml:space="preserve"> is initiated in EMM-CONNECTED mode</w:t>
      </w:r>
      <w:r>
        <w:rPr>
          <w:rFonts w:hint="eastAsia"/>
        </w:rPr>
        <w:t>.</w:t>
      </w:r>
      <w:r>
        <w:rPr>
          <w:rFonts w:hint="eastAsia"/>
          <w:lang w:eastAsia="zh-CN"/>
        </w:rPr>
        <w:t xml:space="preserve"> When the </w:t>
      </w:r>
      <w:r>
        <w:rPr>
          <w:lang w:eastAsia="zh-CN"/>
        </w:rPr>
        <w:t>tracking area updating procedure</w:t>
      </w:r>
      <w:r>
        <w:rPr>
          <w:rFonts w:hint="eastAsia"/>
          <w:lang w:eastAsia="zh-CN"/>
        </w:rPr>
        <w:t xml:space="preserve"> is initiated in EMM-IDLE mode, the MME locally deactivates all non-emergency </w:t>
      </w:r>
      <w:r>
        <w:rPr>
          <w:lang w:eastAsia="zh-CN"/>
        </w:rPr>
        <w:t xml:space="preserve">EPS </w:t>
      </w:r>
      <w:r>
        <w:rPr>
          <w:rFonts w:hint="eastAsia"/>
          <w:lang w:eastAsia="zh-CN"/>
        </w:rPr>
        <w:t>bearer</w:t>
      </w:r>
      <w:r>
        <w:rPr>
          <w:lang w:eastAsia="zh-CN"/>
        </w:rPr>
        <w:t xml:space="preserve"> context</w:t>
      </w:r>
      <w:r>
        <w:rPr>
          <w:rFonts w:hint="eastAsia"/>
          <w:lang w:eastAsia="zh-CN"/>
        </w:rPr>
        <w:t xml:space="preserve">s and informs the UE via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IE in the TRACKING AREA UPDATE ACCEPT message</w:t>
      </w:r>
      <w:r>
        <w:rPr>
          <w:rFonts w:hint="eastAsia"/>
          <w:lang w:eastAsia="zh-CN"/>
        </w:rPr>
        <w:t xml:space="preserve">. The </w:t>
      </w:r>
      <w:r>
        <w:rPr>
          <w:lang w:eastAsia="zh-CN"/>
        </w:rPr>
        <w:t xml:space="preserve">MME shall not deactivate the </w:t>
      </w:r>
      <w:r>
        <w:rPr>
          <w:rFonts w:hint="eastAsia"/>
          <w:lang w:eastAsia="zh-CN"/>
        </w:rPr>
        <w:t xml:space="preserve">emergency EPS bearer </w:t>
      </w:r>
      <w:r>
        <w:rPr>
          <w:lang w:eastAsia="zh-CN"/>
        </w:rPr>
        <w:t>contexts</w:t>
      </w:r>
      <w:r>
        <w:rPr>
          <w:rFonts w:hint="eastAsia"/>
          <w:lang w:eastAsia="zh-CN"/>
        </w:rPr>
        <w:t>. The network shall consider the UE to be attached for emergency bearer services only and</w:t>
      </w:r>
      <w:r w:rsidRPr="00E6787D">
        <w:t xml:space="preserve"> </w:t>
      </w:r>
      <w:r>
        <w:t>shall indicate in the</w:t>
      </w:r>
      <w:r w:rsidRPr="003168A2">
        <w:t xml:space="preserve"> </w:t>
      </w:r>
      <w:r>
        <w:rPr>
          <w:rFonts w:hint="eastAsia"/>
          <w:lang w:eastAsia="zh-CN"/>
        </w:rPr>
        <w:t xml:space="preserve">EPS </w:t>
      </w:r>
      <w:r w:rsidRPr="003168A2">
        <w:t xml:space="preserve">update result IE in the TRACKING AREA UPDATE ACCEPT message that ISR is </w:t>
      </w:r>
      <w:r>
        <w:t>not activ</w:t>
      </w:r>
      <w:r>
        <w:rPr>
          <w:rFonts w:hint="eastAsia"/>
          <w:lang w:eastAsia="zh-CN"/>
        </w:rPr>
        <w:t>ated.</w:t>
      </w:r>
    </w:p>
    <w:p w:rsidR="009B6458" w:rsidRDefault="009B6458" w:rsidP="009B6458">
      <w:pPr>
        <w:rPr>
          <w:lang w:eastAsia="zh-CN"/>
        </w:rPr>
      </w:pPr>
      <w:r w:rsidRPr="0092130B">
        <w:rPr>
          <w:lang w:eastAsia="zh-CN"/>
        </w:rPr>
        <w:t xml:space="preserve">If a </w:t>
      </w:r>
      <w:r w:rsidRPr="0092130B">
        <w:t>TRACKING AREA UPDATE REQUEST message</w:t>
      </w:r>
      <w:r w:rsidRPr="0092130B" w:rsidDel="00B52F2A">
        <w:rPr>
          <w:lang w:eastAsia="zh-CN"/>
        </w:rPr>
        <w:t xml:space="preserve"> </w:t>
      </w:r>
      <w:r w:rsidRPr="0092130B">
        <w:rPr>
          <w:lang w:eastAsia="zh-CN"/>
        </w:rPr>
        <w:t>is received f</w:t>
      </w:r>
      <w:r w:rsidRPr="0092130B">
        <w:rPr>
          <w:rFonts w:hint="eastAsia"/>
          <w:lang w:eastAsia="zh-CN"/>
        </w:rPr>
        <w:t>r</w:t>
      </w:r>
      <w:r w:rsidRPr="0092130B">
        <w:rPr>
          <w:lang w:eastAsia="zh-CN"/>
        </w:rPr>
        <w:t>o</w:t>
      </w:r>
      <w:r w:rsidRPr="0092130B">
        <w:rPr>
          <w:rFonts w:hint="eastAsia"/>
          <w:lang w:eastAsia="zh-CN"/>
        </w:rPr>
        <w:t>m</w:t>
      </w:r>
      <w:r w:rsidRPr="0092130B">
        <w:rPr>
          <w:lang w:eastAsia="zh-CN"/>
        </w:rPr>
        <w:t xml:space="preserve"> a UE with a LIPA PDN</w:t>
      </w:r>
      <w:r w:rsidRPr="0092130B">
        <w:rPr>
          <w:rFonts w:hint="eastAsia"/>
          <w:lang w:eastAsia="zh-CN"/>
        </w:rPr>
        <w:t xml:space="preserve"> connection</w:t>
      </w:r>
      <w:r w:rsidRPr="0092130B">
        <w:rPr>
          <w:lang w:eastAsia="zh-CN"/>
        </w:rPr>
        <w:t>, and if</w:t>
      </w:r>
      <w:r>
        <w:rPr>
          <w:lang w:eastAsia="zh-CN"/>
        </w:rPr>
        <w:t>:</w:t>
      </w:r>
    </w:p>
    <w:p w:rsidR="009B6458" w:rsidRDefault="009B6458" w:rsidP="009B6458">
      <w:pPr>
        <w:pStyle w:val="B1"/>
        <w:rPr>
          <w:lang w:eastAsia="zh-CN"/>
        </w:rPr>
      </w:pPr>
      <w:r>
        <w:rPr>
          <w:lang w:eastAsia="zh-CN"/>
        </w:rPr>
        <w:t>-</w:t>
      </w:r>
      <w:r>
        <w:rPr>
          <w:lang w:eastAsia="zh-CN"/>
        </w:rPr>
        <w:tab/>
        <w:t xml:space="preserve">a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P-GW address included in the </w:t>
      </w:r>
      <w:r w:rsidRPr="0092130B">
        <w:rPr>
          <w:lang w:eastAsia="zh-CN"/>
        </w:rPr>
        <w:t xml:space="preserve">EPS bearer context of the LIPA PDN Connection is different from </w:t>
      </w:r>
      <w:r>
        <w:rPr>
          <w:lang w:eastAsia="zh-CN"/>
        </w:rPr>
        <w:t xml:space="preserve">the provided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rsidR="009B6458" w:rsidRDefault="009B6458" w:rsidP="009B6458">
      <w:pPr>
        <w:pStyle w:val="B1"/>
        <w:rPr>
          <w:lang w:eastAsia="zh-CN"/>
        </w:rPr>
      </w:pPr>
      <w:r>
        <w:rPr>
          <w:lang w:eastAsia="zh-CN"/>
        </w:rPr>
        <w:t>-</w:t>
      </w:r>
      <w:r>
        <w:rPr>
          <w:lang w:eastAsia="zh-CN"/>
        </w:rPr>
        <w:tab/>
      </w:r>
      <w:proofErr w:type="gramStart"/>
      <w:r>
        <w:rPr>
          <w:lang w:eastAsia="zh-CN"/>
        </w:rPr>
        <w:t>no</w:t>
      </w:r>
      <w:proofErr w:type="gramEnd"/>
      <w:r>
        <w:rPr>
          <w:lang w:eastAsia="zh-CN"/>
        </w:rPr>
        <w:t xml:space="preserve"> </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rsidR="009B6458" w:rsidRDefault="009B6458" w:rsidP="009B6458">
      <w:pPr>
        <w:rPr>
          <w:lang w:eastAsia="ko-KR"/>
        </w:rPr>
      </w:pPr>
      <w:proofErr w:type="gramStart"/>
      <w:r w:rsidRPr="0092130B">
        <w:rPr>
          <w:rFonts w:hint="eastAsia"/>
          <w:lang w:eastAsia="zh-CN"/>
        </w:rPr>
        <w:t>the</w:t>
      </w:r>
      <w:r w:rsidRPr="0092130B">
        <w:rPr>
          <w:lang w:eastAsia="zh-CN"/>
        </w:rPr>
        <w:t>n</w:t>
      </w:r>
      <w:proofErr w:type="gramEnd"/>
      <w:r w:rsidRPr="0092130B">
        <w:rPr>
          <w:lang w:eastAsia="zh-CN"/>
        </w:rPr>
        <w:t xml:space="preserve"> the</w:t>
      </w:r>
      <w:r w:rsidRPr="0092130B">
        <w:rPr>
          <w:rFonts w:hint="eastAsia"/>
          <w:lang w:eastAsia="zh-CN"/>
        </w:rPr>
        <w:t xml:space="preserve"> MME </w:t>
      </w:r>
      <w:r w:rsidRPr="0092130B">
        <w:rPr>
          <w:rFonts w:hint="eastAsia"/>
          <w:lang w:eastAsia="ko-KR"/>
        </w:rPr>
        <w:t xml:space="preserve">locally </w:t>
      </w:r>
      <w:r w:rsidRPr="0092130B">
        <w:rPr>
          <w:lang w:eastAsia="ko-KR"/>
        </w:rPr>
        <w:t xml:space="preserve">deactivates all EPS bearer contexts associated with the </w:t>
      </w:r>
      <w:r w:rsidRPr="0092130B">
        <w:rPr>
          <w:rFonts w:hint="eastAsia"/>
          <w:lang w:eastAsia="zh-CN"/>
        </w:rPr>
        <w:t xml:space="preserve">LIPA </w:t>
      </w:r>
      <w:r w:rsidRPr="0092130B">
        <w:rPr>
          <w:lang w:eastAsia="ko-KR"/>
        </w:rPr>
        <w:t>PDN</w:t>
      </w:r>
      <w:r w:rsidRPr="0092130B">
        <w:rPr>
          <w:rFonts w:hint="eastAsia"/>
          <w:lang w:eastAsia="zh-CN"/>
        </w:rPr>
        <w:t xml:space="preserve"> connection</w:t>
      </w:r>
      <w:r w:rsidRPr="0092130B">
        <w:rPr>
          <w:lang w:eastAsia="ko-KR"/>
        </w:rPr>
        <w:t xml:space="preserve">. </w:t>
      </w:r>
      <w:r>
        <w:rPr>
          <w:lang w:eastAsia="ko-KR"/>
        </w:rPr>
        <w:t>Furthermore, the MME takes one of the following actions:</w:t>
      </w:r>
    </w:p>
    <w:p w:rsidR="009B6458" w:rsidRDefault="009B6458" w:rsidP="009B6458">
      <w:pPr>
        <w:pStyle w:val="B1"/>
        <w:rPr>
          <w:lang w:eastAsia="zh-CN"/>
        </w:rPr>
      </w:pPr>
      <w:r>
        <w:rPr>
          <w:lang w:val="en-US" w:eastAsia="zh-CN"/>
        </w:rPr>
        <w:t>-</w:t>
      </w:r>
      <w:r>
        <w:rPr>
          <w:lang w:val="en-US" w:eastAsia="zh-CN"/>
        </w:rPr>
        <w:tab/>
        <w:t>i</w:t>
      </w:r>
      <w:r w:rsidRPr="00F37F66">
        <w:rPr>
          <w:lang w:val="en-US" w:eastAsia="zh-CN"/>
        </w:rPr>
        <w:t xml:space="preserve">f </w:t>
      </w:r>
      <w:r>
        <w:t>no active EPS bearer contexts remain for the UE</w:t>
      </w:r>
      <w:r>
        <w:rPr>
          <w:lang w:val="en-US" w:eastAsia="zh-CN"/>
        </w:rPr>
        <w:t xml:space="preserve">, the MME shall not accept the </w:t>
      </w:r>
      <w:r w:rsidRPr="003168A2">
        <w:t xml:space="preserve">tracking area update request </w:t>
      </w:r>
      <w:r>
        <w:rPr>
          <w:lang w:eastAsia="zh-CN"/>
        </w:rPr>
        <w:t xml:space="preserve">as specified in </w:t>
      </w:r>
      <w:proofErr w:type="spellStart"/>
      <w:r>
        <w:rPr>
          <w:lang w:eastAsia="zh-CN"/>
        </w:rPr>
        <w:t>subclause</w:t>
      </w:r>
      <w:proofErr w:type="spellEnd"/>
      <w:r>
        <w:rPr>
          <w:lang w:eastAsia="zh-CN"/>
        </w:rPr>
        <w:t> </w:t>
      </w:r>
      <w:r w:rsidRPr="0009465B">
        <w:rPr>
          <w:lang w:eastAsia="zh-CN"/>
        </w:rPr>
        <w:t>5.</w:t>
      </w:r>
      <w:r w:rsidRPr="003168A2">
        <w:t>5.3.2.</w:t>
      </w:r>
      <w:r>
        <w:t>5;</w:t>
      </w:r>
    </w:p>
    <w:p w:rsidR="009B6458" w:rsidRDefault="009B6458" w:rsidP="009B6458">
      <w:pPr>
        <w:pStyle w:val="B1"/>
      </w:pPr>
      <w:r>
        <w:rPr>
          <w:lang w:eastAsia="ko-KR"/>
        </w:rPr>
        <w:t>-</w:t>
      </w:r>
      <w:r>
        <w:rPr>
          <w:lang w:eastAsia="ko-KR"/>
        </w:rPr>
        <w:tab/>
        <w:t>i</w:t>
      </w:r>
      <w:r w:rsidRPr="0092130B">
        <w:rPr>
          <w:lang w:eastAsia="ko-KR"/>
        </w:rPr>
        <w:t>f active EPS bearer contexts</w:t>
      </w:r>
      <w:r w:rsidRPr="0092130B">
        <w:rPr>
          <w:rFonts w:hint="eastAsia"/>
          <w:lang w:eastAsia="ko-KR"/>
        </w:rPr>
        <w:t xml:space="preserve"> </w:t>
      </w:r>
      <w:r w:rsidRPr="0092130B">
        <w:rPr>
          <w:lang w:eastAsia="ko-KR"/>
        </w:rPr>
        <w:t>remain</w:t>
      </w:r>
      <w:r w:rsidRPr="0092130B">
        <w:rPr>
          <w:rFonts w:hint="eastAsia"/>
          <w:lang w:eastAsia="zh-CN"/>
        </w:rPr>
        <w:t xml:space="preserve"> for the UE</w:t>
      </w:r>
      <w:r w:rsidRPr="0092130B">
        <w:rPr>
          <w:lang w:eastAsia="ko-KR"/>
        </w:rPr>
        <w:t xml:space="preserve"> and the </w:t>
      </w:r>
      <w:r w:rsidRPr="0092130B">
        <w:t>TRACKING AREA UPDATE REQUEST</w:t>
      </w:r>
      <w:r w:rsidRPr="0092130B" w:rsidDel="00664B59">
        <w:t xml:space="preserve"> </w:t>
      </w:r>
      <w:r w:rsidRPr="0092130B">
        <w:rPr>
          <w:lang w:eastAsia="zh-CN"/>
        </w:rPr>
        <w:t xml:space="preserve">message </w:t>
      </w:r>
      <w:r w:rsidRPr="0092130B">
        <w:t>is accepted</w:t>
      </w:r>
      <w:r w:rsidRPr="0092130B">
        <w:rPr>
          <w:lang w:eastAsia="ko-KR"/>
        </w:rPr>
        <w:t>,</w:t>
      </w:r>
      <w:r w:rsidRPr="0092130B">
        <w:rPr>
          <w:rFonts w:hint="eastAsia"/>
        </w:rPr>
        <w:t xml:space="preserve"> </w:t>
      </w:r>
      <w:r w:rsidRPr="0092130B">
        <w:t xml:space="preserve">the MME </w:t>
      </w:r>
      <w:r w:rsidRPr="0092130B">
        <w:rPr>
          <w:rFonts w:hint="eastAsia"/>
          <w:lang w:eastAsia="zh-CN"/>
        </w:rPr>
        <w:t xml:space="preserve">informs the UE via the </w:t>
      </w:r>
      <w:r w:rsidRPr="0092130B">
        <w:rPr>
          <w:rFonts w:hint="eastAsia"/>
        </w:rPr>
        <w:t xml:space="preserve">EPS </w:t>
      </w:r>
      <w:r w:rsidRPr="0092130B">
        <w:t>b</w:t>
      </w:r>
      <w:r w:rsidRPr="0092130B">
        <w:rPr>
          <w:rFonts w:hint="eastAsia"/>
        </w:rPr>
        <w:t xml:space="preserve">earer </w:t>
      </w:r>
      <w:r w:rsidRPr="0092130B">
        <w:t xml:space="preserve">context </w:t>
      </w:r>
      <w:r w:rsidRPr="0092130B">
        <w:rPr>
          <w:rFonts w:hint="eastAsia"/>
        </w:rPr>
        <w:t xml:space="preserve">status </w:t>
      </w:r>
      <w:r w:rsidRPr="0092130B">
        <w:t>IE in the TRACKING AREA UPDATE ACCEPT message</w:t>
      </w:r>
      <w:r w:rsidRPr="0092130B">
        <w:rPr>
          <w:lang w:eastAsia="zh-CN"/>
        </w:rPr>
        <w:t xml:space="preserve"> that</w:t>
      </w:r>
      <w:r w:rsidRPr="0092130B">
        <w:rPr>
          <w:lang w:eastAsia="ko-KR"/>
        </w:rPr>
        <w:t xml:space="preserve"> EPS bearer contexts were locally deactivated</w:t>
      </w:r>
      <w:r w:rsidRPr="0092130B">
        <w:rPr>
          <w:rFonts w:hint="eastAsia"/>
        </w:rPr>
        <w:t>.</w:t>
      </w:r>
    </w:p>
    <w:p w:rsidR="009B6458" w:rsidRDefault="009B6458" w:rsidP="009B6458">
      <w:pPr>
        <w:rPr>
          <w:lang w:eastAsia="zh-CN"/>
        </w:rPr>
      </w:pPr>
      <w:r w:rsidRPr="0092130B">
        <w:rPr>
          <w:lang w:eastAsia="zh-CN"/>
        </w:rPr>
        <w:t xml:space="preserve">If a </w:t>
      </w:r>
      <w:r w:rsidRPr="0092130B">
        <w:t>TRACKING AREA UPDATE REQUEST message</w:t>
      </w:r>
      <w:r w:rsidRPr="0092130B" w:rsidDel="00B52F2A">
        <w:rPr>
          <w:lang w:eastAsia="zh-CN"/>
        </w:rPr>
        <w:t xml:space="preserve"> </w:t>
      </w:r>
      <w:r w:rsidRPr="0092130B">
        <w:rPr>
          <w:lang w:eastAsia="zh-CN"/>
        </w:rPr>
        <w:t>is received f</w:t>
      </w:r>
      <w:r w:rsidRPr="0092130B">
        <w:rPr>
          <w:rFonts w:hint="eastAsia"/>
          <w:lang w:eastAsia="zh-CN"/>
        </w:rPr>
        <w:t>r</w:t>
      </w:r>
      <w:r w:rsidRPr="0092130B">
        <w:rPr>
          <w:lang w:eastAsia="zh-CN"/>
        </w:rPr>
        <w:t>o</w:t>
      </w:r>
      <w:r w:rsidRPr="0092130B">
        <w:rPr>
          <w:rFonts w:hint="eastAsia"/>
          <w:lang w:eastAsia="zh-CN"/>
        </w:rPr>
        <w:t>m</w:t>
      </w:r>
      <w:r w:rsidRPr="0092130B">
        <w:rPr>
          <w:lang w:eastAsia="zh-CN"/>
        </w:rPr>
        <w:t xml:space="preserve"> a UE with a </w:t>
      </w:r>
      <w:r>
        <w:rPr>
          <w:lang w:eastAsia="zh-CN"/>
        </w:rPr>
        <w:t>SIPTO</w:t>
      </w:r>
      <w:r w:rsidRPr="0092130B">
        <w:rPr>
          <w:lang w:eastAsia="zh-CN"/>
        </w:rPr>
        <w:t xml:space="preserve"> </w:t>
      </w:r>
      <w:r>
        <w:rPr>
          <w:lang w:eastAsia="zh-CN"/>
        </w:rPr>
        <w:t xml:space="preserve">at the local network </w:t>
      </w:r>
      <w:r w:rsidRPr="0092130B">
        <w:rPr>
          <w:lang w:eastAsia="zh-CN"/>
        </w:rPr>
        <w:t>PDN</w:t>
      </w:r>
      <w:r w:rsidRPr="0092130B">
        <w:rPr>
          <w:rFonts w:hint="eastAsia"/>
          <w:lang w:eastAsia="zh-CN"/>
        </w:rPr>
        <w:t xml:space="preserve"> connection</w:t>
      </w:r>
      <w:r w:rsidRPr="0092130B">
        <w:rPr>
          <w:lang w:eastAsia="zh-CN"/>
        </w:rPr>
        <w:t xml:space="preserve">, </w:t>
      </w:r>
      <w:r w:rsidRPr="0092130B">
        <w:t>is accepted</w:t>
      </w:r>
      <w:r w:rsidRPr="0092130B">
        <w:rPr>
          <w:lang w:eastAsia="zh-CN"/>
        </w:rPr>
        <w:t xml:space="preserve"> </w:t>
      </w:r>
      <w:r>
        <w:rPr>
          <w:lang w:eastAsia="zh-CN"/>
        </w:rPr>
        <w:t xml:space="preserve">by the network, </w:t>
      </w:r>
      <w:r>
        <w:t>the following</w:t>
      </w:r>
      <w:r w:rsidRPr="003168A2">
        <w:t xml:space="preserve"> diffe</w:t>
      </w:r>
      <w:r>
        <w:t>rent cases can be distinguished</w:t>
      </w:r>
      <w:r>
        <w:rPr>
          <w:lang w:eastAsia="zh-CN"/>
        </w:rPr>
        <w:t>:</w:t>
      </w:r>
    </w:p>
    <w:p w:rsidR="009B6458" w:rsidRPr="003168A2" w:rsidRDefault="009B6458" w:rsidP="009B6458">
      <w:pPr>
        <w:pStyle w:val="B1"/>
      </w:pPr>
      <w:r w:rsidRPr="003168A2">
        <w:lastRenderedPageBreak/>
        <w:t>1)</w:t>
      </w:r>
      <w:r w:rsidRPr="003168A2">
        <w:tab/>
      </w:r>
      <w:r>
        <w:t>If the PDN connection is a SIPTO at the local network PDN connection with collocated L-GW and if:</w:t>
      </w:r>
    </w:p>
    <w:p w:rsidR="009B6458" w:rsidRDefault="009B6458" w:rsidP="009B6458">
      <w:pPr>
        <w:pStyle w:val="B2"/>
        <w:rPr>
          <w:lang w:eastAsia="zh-CN"/>
        </w:rPr>
      </w:pPr>
      <w:r>
        <w:rPr>
          <w:lang w:eastAsia="zh-CN"/>
        </w:rPr>
        <w:t>-</w:t>
      </w:r>
      <w:r>
        <w:rPr>
          <w:lang w:eastAsia="zh-CN"/>
        </w:rPr>
        <w:tab/>
        <w:t>a 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P-GW address included in the </w:t>
      </w:r>
      <w:r w:rsidRPr="0092130B">
        <w:rPr>
          <w:lang w:eastAsia="zh-CN"/>
        </w:rPr>
        <w:t>EPS bearer conte</w:t>
      </w:r>
      <w:r>
        <w:rPr>
          <w:lang w:eastAsia="zh-CN"/>
        </w:rPr>
        <w:t>xt of the SIPTO at the local network PDN c</w:t>
      </w:r>
      <w:r w:rsidRPr="0092130B">
        <w:rPr>
          <w:lang w:eastAsia="zh-CN"/>
        </w:rPr>
        <w:t xml:space="preserve">onnection is different from </w:t>
      </w:r>
      <w:r>
        <w:rPr>
          <w:lang w:eastAsia="zh-CN"/>
        </w:rPr>
        <w:t>the provided 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rsidR="009B6458" w:rsidRDefault="009B6458" w:rsidP="009B6458">
      <w:pPr>
        <w:pStyle w:val="B2"/>
        <w:rPr>
          <w:lang w:eastAsia="zh-CN"/>
        </w:rPr>
      </w:pPr>
      <w:r>
        <w:rPr>
          <w:lang w:eastAsia="zh-CN"/>
        </w:rPr>
        <w:t>-</w:t>
      </w:r>
      <w:r>
        <w:rPr>
          <w:lang w:eastAsia="zh-CN"/>
        </w:rPr>
        <w:tab/>
      </w:r>
      <w:proofErr w:type="gramStart"/>
      <w:r>
        <w:rPr>
          <w:lang w:eastAsia="zh-CN"/>
        </w:rPr>
        <w:t>no</w:t>
      </w:r>
      <w:proofErr w:type="gramEnd"/>
      <w:r>
        <w:rPr>
          <w:lang w:eastAsia="zh-CN"/>
        </w:rPr>
        <w:t xml:space="preserve"> SIPTO L-</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rsidR="009B6458" w:rsidRPr="003168A2" w:rsidRDefault="009B6458" w:rsidP="009B6458">
      <w:pPr>
        <w:pStyle w:val="B1"/>
      </w:pPr>
      <w:r>
        <w:t>2</w:t>
      </w:r>
      <w:r w:rsidRPr="003168A2">
        <w:t>)</w:t>
      </w:r>
      <w:r w:rsidRPr="003168A2">
        <w:tab/>
      </w:r>
      <w:r>
        <w:t>If the PDN connection is a SIPTO at the local network PDN connection with stand-alone GW and if:</w:t>
      </w:r>
    </w:p>
    <w:p w:rsidR="009B6458" w:rsidRDefault="009B6458" w:rsidP="009B6458">
      <w:pPr>
        <w:pStyle w:val="B2"/>
        <w:rPr>
          <w:lang w:eastAsia="zh-CN"/>
        </w:rPr>
      </w:pPr>
      <w:r>
        <w:rPr>
          <w:lang w:eastAsia="zh-CN"/>
        </w:rPr>
        <w:t>-</w:t>
      </w:r>
      <w:r>
        <w:rPr>
          <w:lang w:eastAsia="zh-CN"/>
        </w:rPr>
        <w:tab/>
        <w:t xml:space="preserve">a LHN-ID value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LHN-ID stored in the </w:t>
      </w:r>
      <w:r w:rsidRPr="0092130B">
        <w:rPr>
          <w:lang w:eastAsia="zh-CN"/>
        </w:rPr>
        <w:t>EPS bearer conte</w:t>
      </w:r>
      <w:r>
        <w:rPr>
          <w:lang w:eastAsia="zh-CN"/>
        </w:rPr>
        <w:t>xt of the SIPTO at the local network PDN c</w:t>
      </w:r>
      <w:r w:rsidRPr="0092130B">
        <w:rPr>
          <w:lang w:eastAsia="zh-CN"/>
        </w:rPr>
        <w:t xml:space="preserve">onnection is different from </w:t>
      </w:r>
      <w:r>
        <w:rPr>
          <w:lang w:eastAsia="zh-CN"/>
        </w:rPr>
        <w:t>the provided LHN-ID value (</w:t>
      </w:r>
      <w:r>
        <w:t>see 3GPP TS 36.413 [23]</w:t>
      </w:r>
      <w:r>
        <w:rPr>
          <w:lang w:eastAsia="zh-CN"/>
        </w:rPr>
        <w:t>); or</w:t>
      </w:r>
    </w:p>
    <w:p w:rsidR="009B6458" w:rsidRDefault="009B6458" w:rsidP="009B6458">
      <w:pPr>
        <w:pStyle w:val="B2"/>
        <w:rPr>
          <w:lang w:eastAsia="zh-CN"/>
        </w:rPr>
      </w:pPr>
      <w:r>
        <w:rPr>
          <w:lang w:eastAsia="zh-CN"/>
        </w:rPr>
        <w:t>-</w:t>
      </w:r>
      <w:r>
        <w:rPr>
          <w:lang w:eastAsia="zh-CN"/>
        </w:rPr>
        <w:tab/>
      </w:r>
      <w:proofErr w:type="gramStart"/>
      <w:r>
        <w:rPr>
          <w:lang w:eastAsia="zh-CN"/>
        </w:rPr>
        <w:t>no</w:t>
      </w:r>
      <w:proofErr w:type="gramEnd"/>
      <w:r>
        <w:rPr>
          <w:lang w:eastAsia="zh-CN"/>
        </w:rPr>
        <w:t xml:space="preserve"> LHN-ID value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rsidR="009B6458" w:rsidRDefault="009B6458" w:rsidP="009B6458">
      <w:proofErr w:type="gramStart"/>
      <w:r w:rsidRPr="0092130B">
        <w:rPr>
          <w:rFonts w:hint="eastAsia"/>
          <w:lang w:eastAsia="zh-CN"/>
        </w:rPr>
        <w:t>the</w:t>
      </w:r>
      <w:r w:rsidRPr="0092130B">
        <w:rPr>
          <w:lang w:eastAsia="zh-CN"/>
        </w:rPr>
        <w:t>n</w:t>
      </w:r>
      <w:proofErr w:type="gramEnd"/>
      <w:r w:rsidRPr="0092130B">
        <w:rPr>
          <w:lang w:eastAsia="zh-CN"/>
        </w:rPr>
        <w:t xml:space="preserve"> </w:t>
      </w:r>
      <w:r>
        <w:rPr>
          <w:lang w:eastAsia="zh-CN"/>
        </w:rPr>
        <w:t xml:space="preserve">the MME </w:t>
      </w:r>
      <w:r w:rsidRPr="003168A2">
        <w:t>tak</w:t>
      </w:r>
      <w:r>
        <w:t>es one of the following actions:</w:t>
      </w:r>
    </w:p>
    <w:p w:rsidR="009B6458" w:rsidRDefault="009B6458" w:rsidP="009B6458">
      <w:pPr>
        <w:pStyle w:val="B1"/>
      </w:pPr>
      <w:r>
        <w:t>-</w:t>
      </w:r>
      <w:r>
        <w:tab/>
      </w:r>
      <w:r>
        <w:rPr>
          <w:lang w:eastAsia="zh-CN"/>
        </w:rPr>
        <w:t>i</w:t>
      </w:r>
      <w:r w:rsidRPr="0092130B">
        <w:rPr>
          <w:lang w:eastAsia="ko-KR"/>
        </w:rPr>
        <w:t xml:space="preserve">f </w:t>
      </w:r>
      <w:r>
        <w:rPr>
          <w:lang w:eastAsia="ko-KR"/>
        </w:rPr>
        <w:t xml:space="preserve">the SIPTO </w:t>
      </w:r>
      <w:r>
        <w:rPr>
          <w:lang w:eastAsia="zh-CN"/>
        </w:rPr>
        <w:t xml:space="preserve">at the local network </w:t>
      </w:r>
      <w:r>
        <w:rPr>
          <w:lang w:eastAsia="ko-KR"/>
        </w:rPr>
        <w:t>PDN connection is the last PDN connection</w:t>
      </w:r>
      <w:r w:rsidRPr="0092130B">
        <w:rPr>
          <w:rFonts w:hint="eastAsia"/>
          <w:lang w:eastAsia="zh-CN"/>
        </w:rPr>
        <w:t xml:space="preserve"> for the UE</w:t>
      </w:r>
      <w:r w:rsidRPr="00A41225">
        <w:t>,</w:t>
      </w:r>
      <w:r w:rsidRPr="00A41225">
        <w:rPr>
          <w:rFonts w:hint="eastAsia"/>
        </w:rPr>
        <w:t xml:space="preserve"> </w:t>
      </w:r>
      <w:r>
        <w:t xml:space="preserve">then the MME shall </w:t>
      </w:r>
      <w:r w:rsidRPr="00D263DE">
        <w:t>upon completion of</w:t>
      </w:r>
      <w:r>
        <w:t xml:space="preserve"> the tracking area updating procedure detach the UE by using detach type </w:t>
      </w:r>
      <w:r w:rsidRPr="00D43915">
        <w:t>"re-attach required"</w:t>
      </w:r>
      <w:r>
        <w:t xml:space="preserve"> </w:t>
      </w:r>
      <w:r>
        <w:rPr>
          <w:lang w:eastAsia="ko-KR"/>
        </w:rPr>
        <w:t>(</w:t>
      </w:r>
      <w:r w:rsidRPr="0003011C">
        <w:t>see</w:t>
      </w:r>
      <w:r w:rsidRPr="0003011C">
        <w:rPr>
          <w:rFonts w:hint="eastAsia"/>
          <w:lang w:eastAsia="ko-KR"/>
        </w:rPr>
        <w:t xml:space="preserve"> </w:t>
      </w:r>
      <w:proofErr w:type="spellStart"/>
      <w:r>
        <w:t>subclause</w:t>
      </w:r>
      <w:proofErr w:type="spellEnd"/>
      <w:r>
        <w:t> 5.5.</w:t>
      </w:r>
      <w:r>
        <w:rPr>
          <w:lang w:eastAsia="ko-KR"/>
        </w:rPr>
        <w:t>2.3.1</w:t>
      </w:r>
      <w:r w:rsidRPr="0003011C">
        <w:t>)</w:t>
      </w:r>
      <w:r>
        <w:t>;</w:t>
      </w:r>
    </w:p>
    <w:p w:rsidR="009B6458" w:rsidRPr="0072418B" w:rsidRDefault="009B6458" w:rsidP="009B6458">
      <w:pPr>
        <w:pStyle w:val="B1"/>
      </w:pPr>
      <w:r>
        <w:t>-</w:t>
      </w:r>
      <w:r>
        <w:tab/>
      </w:r>
      <w:r w:rsidRPr="00187F7E">
        <w:rPr>
          <w:lang w:val="en-US" w:eastAsia="zh-CN"/>
        </w:rPr>
        <w:t xml:space="preserve">if a PDN connection remains that is not </w:t>
      </w:r>
      <w:r w:rsidRPr="00187F7E">
        <w:rPr>
          <w:lang w:eastAsia="zh-CN"/>
        </w:rPr>
        <w:t xml:space="preserve">SIPTO at the local network PDN </w:t>
      </w:r>
      <w:r w:rsidRPr="00D263DE">
        <w:rPr>
          <w:lang w:eastAsia="zh-CN"/>
        </w:rPr>
        <w:t>connection</w:t>
      </w:r>
      <w:r>
        <w:t xml:space="preserve">, </w:t>
      </w:r>
      <w:r w:rsidRPr="0092130B">
        <w:t xml:space="preserve">the MME </w:t>
      </w:r>
      <w:r>
        <w:t xml:space="preserve">shall </w:t>
      </w:r>
      <w:r w:rsidRPr="00D263DE">
        <w:t>upon completion of</w:t>
      </w:r>
      <w:r>
        <w:t xml:space="preserve"> the tracking area updating procedure initiate an </w:t>
      </w:r>
      <w:r w:rsidRPr="003168A2">
        <w:t>EPS beare</w:t>
      </w:r>
      <w:r>
        <w:t xml:space="preserve">r context deactivation procedure </w:t>
      </w:r>
      <w:r>
        <w:rPr>
          <w:lang w:eastAsia="ko-KR"/>
        </w:rPr>
        <w:t xml:space="preserve">with ESM cause #39 "reactivation </w:t>
      </w:r>
      <w:proofErr w:type="spellStart"/>
      <w:r>
        <w:rPr>
          <w:lang w:eastAsia="ko-KR"/>
        </w:rPr>
        <w:t>requested"for</w:t>
      </w:r>
      <w:proofErr w:type="spellEnd"/>
      <w:r>
        <w:rPr>
          <w:lang w:eastAsia="ko-KR"/>
        </w:rPr>
        <w:t xml:space="preserve"> the default EPS bearer context of each SIPTO at the local network PDN connection (</w:t>
      </w:r>
      <w:r w:rsidRPr="0003011C">
        <w:t>see</w:t>
      </w:r>
      <w:r w:rsidRPr="0003011C">
        <w:rPr>
          <w:rFonts w:hint="eastAsia"/>
          <w:lang w:eastAsia="ko-KR"/>
        </w:rPr>
        <w:t xml:space="preserve"> </w:t>
      </w:r>
      <w:proofErr w:type="spellStart"/>
      <w:r>
        <w:t>subclause</w:t>
      </w:r>
      <w:proofErr w:type="spellEnd"/>
      <w:r>
        <w:t> 6.</w:t>
      </w:r>
      <w:r w:rsidRPr="0003011C">
        <w:rPr>
          <w:rFonts w:hint="eastAsia"/>
          <w:lang w:eastAsia="ko-KR"/>
        </w:rPr>
        <w:t>4</w:t>
      </w:r>
      <w:r>
        <w:rPr>
          <w:lang w:eastAsia="ko-KR"/>
        </w:rPr>
        <w:t>.4.2</w:t>
      </w:r>
      <w:r w:rsidRPr="0003011C">
        <w:t>)</w:t>
      </w:r>
      <w:r>
        <w:t>;</w:t>
      </w:r>
    </w:p>
    <w:p w:rsidR="009B6458" w:rsidRDefault="009B6458" w:rsidP="009B6458">
      <w:pPr>
        <w:rPr>
          <w:lang w:eastAsia="ko-KR"/>
        </w:rPr>
      </w:pPr>
      <w:r>
        <w:rPr>
          <w:rFonts w:hint="eastAsia"/>
          <w:lang w:eastAsia="ko-KR"/>
        </w:rPr>
        <w:t xml:space="preserve">For a SIPTO at the local network PDN connection with stand-alone GW, the conditions to deactivate ISR are specified </w:t>
      </w:r>
      <w:r>
        <w:rPr>
          <w:lang w:eastAsia="ja-JP"/>
        </w:rPr>
        <w:t>in 3GPP TS 23.</w:t>
      </w:r>
      <w:r>
        <w:rPr>
          <w:rFonts w:hint="eastAsia"/>
          <w:lang w:eastAsia="ko-KR"/>
        </w:rPr>
        <w:t>401</w:t>
      </w:r>
      <w:r>
        <w:rPr>
          <w:lang w:eastAsia="ja-JP"/>
        </w:rPr>
        <w:t> [</w:t>
      </w:r>
      <w:r>
        <w:rPr>
          <w:rFonts w:hint="eastAsia"/>
          <w:lang w:eastAsia="ko-KR"/>
        </w:rPr>
        <w:t>10</w:t>
      </w:r>
      <w:r>
        <w:rPr>
          <w:lang w:eastAsia="ja-JP"/>
        </w:rPr>
        <w:t xml:space="preserve">], </w:t>
      </w:r>
      <w:proofErr w:type="spellStart"/>
      <w:r>
        <w:rPr>
          <w:lang w:eastAsia="ja-JP"/>
        </w:rPr>
        <w:t>subclause</w:t>
      </w:r>
      <w:proofErr w:type="spellEnd"/>
      <w:r>
        <w:rPr>
          <w:lang w:eastAsia="ja-JP"/>
        </w:rPr>
        <w:t> </w:t>
      </w:r>
      <w:r>
        <w:rPr>
          <w:rFonts w:hint="eastAsia"/>
          <w:lang w:eastAsia="ko-KR"/>
        </w:rPr>
        <w:t>4.3.5.6.</w:t>
      </w:r>
    </w:p>
    <w:p w:rsidR="009B6458" w:rsidRPr="003168A2" w:rsidRDefault="009B6458" w:rsidP="009B6458">
      <w:r w:rsidRPr="003168A2">
        <w:rPr>
          <w:rFonts w:hint="eastAsia"/>
        </w:rPr>
        <w:t xml:space="preserve">For a shared network, the TAIs included in the TAI list can contain </w:t>
      </w:r>
      <w:r w:rsidRPr="003168A2">
        <w:t>different</w:t>
      </w:r>
      <w:r w:rsidRPr="003168A2">
        <w:rPr>
          <w:rFonts w:hint="eastAsia"/>
        </w:rPr>
        <w:t xml:space="preserve"> PLMN identities.</w:t>
      </w:r>
      <w:r>
        <w:t xml:space="preserve"> The MME indicates the selected core network operator PLMN identity to the UE in the GUTI (see 3GPP TS 23.251 [8B]).</w:t>
      </w:r>
    </w:p>
    <w:p w:rsidR="009B6458" w:rsidRDefault="009B6458" w:rsidP="009B6458">
      <w:pPr>
        <w:rPr>
          <w:lang w:eastAsia="zh-CN"/>
        </w:rPr>
      </w:pPr>
      <w:r w:rsidRPr="003168A2">
        <w:t>I</w:t>
      </w:r>
      <w:r w:rsidRPr="003168A2">
        <w:rPr>
          <w:rFonts w:hint="eastAsia"/>
        </w:rPr>
        <w:t xml:space="preserve">f the </w:t>
      </w:r>
      <w:r w:rsidRPr="003168A2">
        <w:t>"</w:t>
      </w:r>
      <w:r w:rsidRPr="003168A2">
        <w:rPr>
          <w:rFonts w:hint="eastAsia"/>
        </w:rPr>
        <w:t>active</w:t>
      </w:r>
      <w:r w:rsidRPr="003168A2">
        <w:t>"</w:t>
      </w:r>
      <w:r w:rsidRPr="003168A2">
        <w:rPr>
          <w:rFonts w:hint="eastAsia"/>
        </w:rPr>
        <w:t xml:space="preserve"> flag is included in the </w:t>
      </w:r>
      <w:r w:rsidRPr="003168A2">
        <w:t>TRACKING AREA UPDATE REQUEST message,</w:t>
      </w:r>
      <w:r w:rsidRPr="003168A2">
        <w:rPr>
          <w:rFonts w:hint="eastAsia"/>
        </w:rPr>
        <w:t xml:space="preserve"> </w:t>
      </w:r>
      <w:r w:rsidRPr="003168A2">
        <w:t>t</w:t>
      </w:r>
      <w:r w:rsidRPr="003168A2">
        <w:rPr>
          <w:rFonts w:hint="eastAsia"/>
        </w:rPr>
        <w:t xml:space="preserve">he MME shall </w:t>
      </w:r>
      <w:r w:rsidRPr="003168A2">
        <w:rPr>
          <w:lang w:eastAsia="zh-CN"/>
        </w:rPr>
        <w:t>re-establish</w:t>
      </w:r>
      <w:r w:rsidRPr="003168A2">
        <w:t xml:space="preserve"> the radio and S1 bearers </w:t>
      </w:r>
      <w:r w:rsidRPr="003168A2">
        <w:rPr>
          <w:lang w:eastAsia="zh-CN"/>
        </w:rPr>
        <w:t xml:space="preserve">for </w:t>
      </w:r>
      <w:r w:rsidRPr="003168A2">
        <w:rPr>
          <w:rFonts w:hint="eastAsia"/>
        </w:rPr>
        <w:t xml:space="preserve">all active EPS </w:t>
      </w:r>
      <w:r w:rsidRPr="003168A2">
        <w:t>b</w:t>
      </w:r>
      <w:r w:rsidRPr="003168A2">
        <w:rPr>
          <w:rFonts w:hint="eastAsia"/>
        </w:rPr>
        <w:t>earer</w:t>
      </w:r>
      <w:r w:rsidRPr="003168A2">
        <w:t xml:space="preserve"> context</w:t>
      </w:r>
      <w:r w:rsidRPr="003168A2">
        <w:rPr>
          <w:rFonts w:hint="eastAsia"/>
        </w:rPr>
        <w:t>s.</w:t>
      </w:r>
    </w:p>
    <w:p w:rsidR="009B6458" w:rsidRPr="003168A2" w:rsidRDefault="009B6458" w:rsidP="009B6458">
      <w:r w:rsidRPr="003168A2">
        <w:t>I</w:t>
      </w:r>
      <w:r w:rsidRPr="003168A2">
        <w:rPr>
          <w:rFonts w:hint="eastAsia"/>
        </w:rPr>
        <w:t xml:space="preserve">f the </w:t>
      </w:r>
      <w:r w:rsidRPr="003168A2">
        <w:t>"</w:t>
      </w:r>
      <w:r w:rsidRPr="003168A2">
        <w:rPr>
          <w:rFonts w:hint="eastAsia"/>
        </w:rPr>
        <w:t>active</w:t>
      </w:r>
      <w:r w:rsidRPr="003168A2">
        <w:t>"</w:t>
      </w:r>
      <w:r w:rsidRPr="003168A2">
        <w:rPr>
          <w:rFonts w:hint="eastAsia"/>
        </w:rPr>
        <w:t xml:space="preserve"> flag is </w:t>
      </w:r>
      <w:r>
        <w:rPr>
          <w:rFonts w:hint="eastAsia"/>
          <w:lang w:eastAsia="zh-CN"/>
        </w:rPr>
        <w:t xml:space="preserve">not </w:t>
      </w:r>
      <w:r w:rsidRPr="003168A2">
        <w:rPr>
          <w:rFonts w:hint="eastAsia"/>
        </w:rPr>
        <w:t xml:space="preserve">included in the </w:t>
      </w:r>
      <w:r w:rsidRPr="003168A2">
        <w:t>TRACKING AREA UPDATE REQUEST message,</w:t>
      </w:r>
      <w:r w:rsidRPr="003168A2">
        <w:rPr>
          <w:rFonts w:hint="eastAsia"/>
        </w:rPr>
        <w:t xml:space="preserve"> </w:t>
      </w:r>
      <w:r w:rsidRPr="003168A2">
        <w:t>t</w:t>
      </w:r>
      <w:r w:rsidRPr="003168A2">
        <w:rPr>
          <w:rFonts w:hint="eastAsia"/>
        </w:rPr>
        <w:t xml:space="preserve">he </w:t>
      </w:r>
      <w:r>
        <w:rPr>
          <w:rFonts w:hint="eastAsia"/>
          <w:lang w:eastAsia="zh-CN"/>
        </w:rPr>
        <w:t>MME</w:t>
      </w:r>
      <w:r w:rsidRPr="003168A2">
        <w:rPr>
          <w:rFonts w:hint="eastAsia"/>
        </w:rPr>
        <w:t xml:space="preserve"> </w:t>
      </w:r>
      <w:r>
        <w:rPr>
          <w:rFonts w:hint="eastAsia"/>
          <w:lang w:eastAsia="zh-CN"/>
        </w:rPr>
        <w:t>may also</w:t>
      </w:r>
      <w:r w:rsidRPr="003168A2">
        <w:rPr>
          <w:rFonts w:hint="eastAsia"/>
        </w:rPr>
        <w:t xml:space="preserve"> </w:t>
      </w:r>
      <w:r w:rsidRPr="003168A2">
        <w:rPr>
          <w:lang w:eastAsia="zh-CN"/>
        </w:rPr>
        <w:t>re-establish</w:t>
      </w:r>
      <w:r w:rsidRPr="003168A2">
        <w:t xml:space="preserve"> the radio and S1 bearers </w:t>
      </w:r>
      <w:r w:rsidRPr="003168A2">
        <w:rPr>
          <w:lang w:eastAsia="zh-CN"/>
        </w:rPr>
        <w:t xml:space="preserve">for </w:t>
      </w:r>
      <w:r w:rsidRPr="003168A2">
        <w:rPr>
          <w:rFonts w:hint="eastAsia"/>
        </w:rPr>
        <w:t xml:space="preserve">all active EPS </w:t>
      </w:r>
      <w:r w:rsidRPr="003168A2">
        <w:t>b</w:t>
      </w:r>
      <w:r w:rsidRPr="003168A2">
        <w:rPr>
          <w:rFonts w:hint="eastAsia"/>
        </w:rPr>
        <w:t>earer</w:t>
      </w:r>
      <w:r w:rsidRPr="003168A2">
        <w:t xml:space="preserve"> context</w:t>
      </w:r>
      <w:r w:rsidRPr="003168A2">
        <w:rPr>
          <w:rFonts w:hint="eastAsia"/>
        </w:rPr>
        <w:t>s</w:t>
      </w:r>
      <w:r>
        <w:rPr>
          <w:rFonts w:hint="eastAsia"/>
          <w:lang w:eastAsia="zh-CN"/>
        </w:rPr>
        <w:t xml:space="preserve"> due to downlink pending data or </w:t>
      </w:r>
      <w:r>
        <w:rPr>
          <w:lang w:eastAsia="zh-CN"/>
        </w:rPr>
        <w:t>downlink</w:t>
      </w:r>
      <w:r>
        <w:rPr>
          <w:rFonts w:hint="eastAsia"/>
          <w:lang w:eastAsia="zh-CN"/>
        </w:rPr>
        <w:t xml:space="preserve"> pending signalling.</w:t>
      </w:r>
    </w:p>
    <w:p w:rsidR="009B6458" w:rsidRPr="003168A2" w:rsidRDefault="009B6458" w:rsidP="009B6458">
      <w:r w:rsidRPr="003168A2">
        <w:t xml:space="preserve">Upon receiving a TRACKING AREA UPDATE ACCEPT message, the UE shall stop timer T3430, reset the </w:t>
      </w:r>
      <w:r>
        <w:t>service request attempt counter,</w:t>
      </w:r>
      <w:r w:rsidRPr="003168A2">
        <w:t xml:space="preserve">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3168A2">
        <w:rPr>
          <w:rFonts w:hint="eastAsia"/>
          <w:lang w:eastAsia="zh-CN"/>
        </w:rPr>
        <w:t xml:space="preserve">If the UE receives a new TAI list in the </w:t>
      </w:r>
      <w:r w:rsidRPr="003168A2">
        <w:t>TRACKING AREA UPDATE ACCEPT</w:t>
      </w:r>
      <w:r w:rsidRPr="003168A2">
        <w:rPr>
          <w:rFonts w:hint="eastAsia"/>
          <w:lang w:eastAsia="zh-CN"/>
        </w:rPr>
        <w:t xml:space="preserve"> message, the UE shall consider the new TAI </w:t>
      </w:r>
      <w:r w:rsidRPr="003168A2">
        <w:rPr>
          <w:lang w:eastAsia="zh-CN"/>
        </w:rPr>
        <w:t>list</w:t>
      </w:r>
      <w:r w:rsidRPr="003168A2">
        <w:rPr>
          <w:rFonts w:hint="eastAsia"/>
          <w:lang w:eastAsia="zh-CN"/>
        </w:rPr>
        <w:t xml:space="preserve"> as valid and the old TAI list as invalid</w:t>
      </w:r>
      <w:r w:rsidRPr="003168A2">
        <w:rPr>
          <w:lang w:eastAsia="zh-CN"/>
        </w:rPr>
        <w:t>;</w:t>
      </w:r>
      <w:r w:rsidRPr="003168A2">
        <w:rPr>
          <w:rFonts w:hint="eastAsia"/>
          <w:lang w:eastAsia="zh-CN"/>
        </w:rPr>
        <w:t xml:space="preserve"> otherwise, the UE shall consider the old TAI list as valid</w:t>
      </w:r>
      <w:r w:rsidRPr="003168A2">
        <w:rPr>
          <w:lang w:eastAsia="zh-CN"/>
        </w:rPr>
        <w:t>.</w:t>
      </w:r>
    </w:p>
    <w:p w:rsidR="009B6458" w:rsidRDefault="009B6458" w:rsidP="009B6458">
      <w:r w:rsidRPr="00B80E28">
        <w:t>If the UE receive</w:t>
      </w:r>
      <w:r>
        <w:t>s</w:t>
      </w:r>
      <w:r w:rsidRPr="00B80E28">
        <w:t xml:space="preserve"> </w:t>
      </w:r>
      <w:r>
        <w:t xml:space="preserve">the TRACKING AREA UPDATE ACCEPT message </w:t>
      </w:r>
      <w:r w:rsidRPr="00B80E28">
        <w:t xml:space="preserve">from a PLMN for which </w:t>
      </w:r>
      <w:r>
        <w:t xml:space="preserve">a </w:t>
      </w:r>
      <w:r w:rsidRPr="00B80E28">
        <w:t xml:space="preserve">PLMN-specific attempt counter or PLMN-specific PS-attempt counter </w:t>
      </w:r>
      <w:r>
        <w:t xml:space="preserve">is </w:t>
      </w:r>
      <w:r w:rsidRPr="00B80E28">
        <w:t xml:space="preserve">maintained </w:t>
      </w:r>
      <w:r>
        <w:t xml:space="preserve">(see </w:t>
      </w:r>
      <w:proofErr w:type="spellStart"/>
      <w:r>
        <w:t>subclause</w:t>
      </w:r>
      <w:proofErr w:type="spellEnd"/>
      <w:r>
        <w:t xml:space="preserve"> 5.3.7b), </w:t>
      </w:r>
      <w:r w:rsidRPr="00B80E28">
        <w:t>then the UE shall reset th</w:t>
      </w:r>
      <w:r>
        <w:t>e</w:t>
      </w:r>
      <w:r w:rsidRPr="00B80E28">
        <w:t>se counters.</w:t>
      </w:r>
      <w:r w:rsidRPr="006D1985">
        <w:t xml:space="preserve"> </w:t>
      </w:r>
      <w:r w:rsidRPr="00046508">
        <w:t>If the UE maintains a counter for "SIM/USIM considered invalid for GPRS services"</w:t>
      </w:r>
      <w:r w:rsidRPr="004321AC">
        <w:t>,</w:t>
      </w:r>
      <w:r w:rsidRPr="00046508">
        <w:t xml:space="preserve"> then the UE shall reset th</w:t>
      </w:r>
      <w:r w:rsidRPr="004321AC">
        <w:t>is</w:t>
      </w:r>
      <w:r w:rsidRPr="00046508">
        <w:t xml:space="preserve"> counter.</w:t>
      </w:r>
    </w:p>
    <w:p w:rsidR="009B6458" w:rsidRPr="003168A2" w:rsidRDefault="009B6458" w:rsidP="009B6458">
      <w:r>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w:t>
      </w:r>
      <w:r w:rsidRPr="003168A2">
        <w:t xml:space="preserve">included, the UE shall use the value currently stored, e.g. from a prior ATTACH ACCEPT </w:t>
      </w:r>
      <w:r>
        <w:t>or TRACKING AREA UPDATE ACCEPT</w:t>
      </w:r>
      <w:r w:rsidRPr="003168A2">
        <w:t xml:space="preserve"> message.</w:t>
      </w:r>
    </w:p>
    <w:p w:rsidR="009B6458" w:rsidRDefault="009B6458" w:rsidP="009B6458">
      <w:r>
        <w:t xml:space="preserve">If the TRACKING AREA UPDATE ACCEPT message contains the T3324 value IE, then the UE </w:t>
      </w:r>
      <w:proofErr w:type="gramStart"/>
      <w:r>
        <w:t>shall  use</w:t>
      </w:r>
      <w:proofErr w:type="gramEnd"/>
      <w:r>
        <w:t xml:space="preserve"> the timer value for T3324 </w:t>
      </w:r>
      <w:r w:rsidRPr="00BE39F7">
        <w:t xml:space="preserve">as specified in 3GPP TS 24.008 [13], </w:t>
      </w:r>
      <w:proofErr w:type="spellStart"/>
      <w:r w:rsidRPr="00BE39F7">
        <w:t>subclause</w:t>
      </w:r>
      <w:proofErr w:type="spellEnd"/>
      <w:r w:rsidRPr="00BE39F7">
        <w:t> 4.7.2.8.</w:t>
      </w:r>
    </w:p>
    <w:p w:rsidR="009B6458" w:rsidRDefault="009B6458" w:rsidP="009B6458">
      <w:r>
        <w:lastRenderedPageBreak/>
        <w:t xml:space="preserve">If the UE had initiated the tracking area updating procedure </w:t>
      </w:r>
      <w:r w:rsidRPr="003168A2">
        <w:rPr>
          <w:rFonts w:hint="eastAsia"/>
          <w:lang w:eastAsia="zh-CN"/>
        </w:rPr>
        <w:t>in EMM-IDLE</w:t>
      </w:r>
      <w:r w:rsidRPr="003168A2">
        <w:t xml:space="preserve"> </w:t>
      </w:r>
      <w:r w:rsidRPr="003168A2">
        <w:rPr>
          <w:rFonts w:hint="eastAsia"/>
          <w:lang w:eastAsia="zh-CN"/>
        </w:rPr>
        <w:t>mode</w:t>
      </w:r>
      <w:r w:rsidRPr="003168A2">
        <w:rPr>
          <w:lang w:eastAsia="zh-CN"/>
        </w:rPr>
        <w:t xml:space="preserve"> to perform </w:t>
      </w:r>
      <w:r w:rsidRPr="003168A2">
        <w:t>an inter-system change from A/</w:t>
      </w:r>
      <w:proofErr w:type="spellStart"/>
      <w:r w:rsidRPr="003168A2">
        <w:t>Gb</w:t>
      </w:r>
      <w:proofErr w:type="spellEnd"/>
      <w:r w:rsidRPr="003168A2">
        <w:t xml:space="preserve"> mode or </w:t>
      </w:r>
      <w:proofErr w:type="spellStart"/>
      <w:r w:rsidRPr="003168A2">
        <w:t>Iu</w:t>
      </w:r>
      <w:proofErr w:type="spellEnd"/>
      <w:r w:rsidRPr="003168A2">
        <w:t xml:space="preserve"> mode to S1 mode</w:t>
      </w:r>
      <w:r>
        <w:rPr>
          <w:rFonts w:hint="eastAsia"/>
          <w:lang w:eastAsia="ko-KR"/>
        </w:rPr>
        <w:t xml:space="preserve"> and </w:t>
      </w:r>
      <w:r>
        <w:rPr>
          <w:lang w:eastAsia="ko-KR"/>
        </w:rPr>
        <w:t xml:space="preserve">the </w:t>
      </w:r>
      <w:proofErr w:type="spellStart"/>
      <w:r w:rsidRPr="00703C41">
        <w:t>n</w:t>
      </w:r>
      <w:r>
        <w:t>once</w:t>
      </w:r>
      <w:r w:rsidRPr="008148D4">
        <w:rPr>
          <w:vertAlign w:val="subscript"/>
        </w:rPr>
        <w:t>UE</w:t>
      </w:r>
      <w:proofErr w:type="spellEnd"/>
      <w:r>
        <w:t xml:space="preserve"> was included </w:t>
      </w:r>
      <w:r w:rsidRPr="003168A2">
        <w:t>in the TRACKING AREA UPDATE REQUEST message</w:t>
      </w:r>
      <w:r>
        <w:t xml:space="preserve">, the UE shall delete </w:t>
      </w:r>
      <w:r>
        <w:rPr>
          <w:lang w:eastAsia="ko-KR"/>
        </w:rPr>
        <w:t xml:space="preserve">the </w:t>
      </w:r>
      <w:proofErr w:type="spellStart"/>
      <w:r w:rsidRPr="00703C41">
        <w:t>n</w:t>
      </w:r>
      <w:r>
        <w:t>once</w:t>
      </w:r>
      <w:r w:rsidRPr="008148D4">
        <w:rPr>
          <w:vertAlign w:val="subscript"/>
        </w:rPr>
        <w:t>UE</w:t>
      </w:r>
      <w:proofErr w:type="spellEnd"/>
      <w:r>
        <w:t xml:space="preserve"> upon receipt of </w:t>
      </w:r>
      <w:r w:rsidRPr="003168A2">
        <w:t xml:space="preserve">the TRACKING AREA UPDATE </w:t>
      </w:r>
      <w:r>
        <w:t>ACCEPT</w:t>
      </w:r>
      <w:r w:rsidRPr="003168A2">
        <w:t xml:space="preserve"> message</w:t>
      </w:r>
      <w:r>
        <w:t>.</w:t>
      </w:r>
    </w:p>
    <w:p w:rsidR="009B6458" w:rsidRDefault="009B6458" w:rsidP="009B6458">
      <w:pPr>
        <w:rPr>
          <w:lang w:eastAsia="zh-CN"/>
        </w:rPr>
      </w:pPr>
      <w:r w:rsidRPr="003168A2">
        <w:t xml:space="preserve">If an EPS bearer context status IE </w:t>
      </w:r>
      <w:r w:rsidRPr="003168A2">
        <w:rPr>
          <w:rFonts w:hint="eastAsia"/>
        </w:rPr>
        <w:t xml:space="preserve">is </w:t>
      </w:r>
      <w:r w:rsidRPr="003168A2">
        <w:t>included in the TRACKING AREA UPDATE ACCEPT message,</w:t>
      </w:r>
      <w:r w:rsidRPr="003168A2">
        <w:rPr>
          <w:rFonts w:hint="eastAsia"/>
        </w:rPr>
        <w:t xml:space="preserve"> t</w:t>
      </w:r>
      <w:r w:rsidRPr="003168A2">
        <w:t xml:space="preserve">he UE </w:t>
      </w:r>
      <w:r w:rsidRPr="003168A2">
        <w:rPr>
          <w:rFonts w:hint="eastAsia"/>
        </w:rPr>
        <w:t xml:space="preserve">shall </w:t>
      </w:r>
      <w:r w:rsidRPr="003168A2">
        <w:t xml:space="preserve">deactivate all </w:t>
      </w:r>
      <w:r w:rsidRPr="003168A2">
        <w:rPr>
          <w:rFonts w:hint="eastAsia"/>
        </w:rPr>
        <w:t>th</w:t>
      </w:r>
      <w:r w:rsidRPr="003168A2">
        <w:t>ose</w:t>
      </w:r>
      <w:r w:rsidRPr="003168A2">
        <w:rPr>
          <w:rFonts w:hint="eastAsia"/>
        </w:rPr>
        <w:t xml:space="preserve"> EPS </w:t>
      </w:r>
      <w:r w:rsidRPr="003168A2">
        <w:t>bearers contexts locally (without peer-to-peer signalling between the UE and the MME) which are active in the UE, but are indicated by the MME as being inactive.</w:t>
      </w:r>
      <w:r w:rsidRPr="004E2314">
        <w:rPr>
          <w:lang w:eastAsia="ko-KR"/>
        </w:rPr>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TRACKING AREA UPDATE </w:t>
      </w:r>
      <w:r>
        <w:t>ACCEPT</w:t>
      </w:r>
      <w:r w:rsidRPr="003168A2">
        <w:t xml:space="preserve"> message</w:t>
      </w:r>
      <w:r w:rsidRPr="003168A2">
        <w:rPr>
          <w:rFonts w:hint="eastAsia"/>
          <w:lang w:eastAsia="ko-KR"/>
        </w:rPr>
        <w:t xml:space="preserve">, </w:t>
      </w:r>
      <w:r>
        <w:rPr>
          <w:lang w:eastAsia="ko-KR"/>
        </w:rPr>
        <w:t>and this defau</w:t>
      </w:r>
      <w:r>
        <w:rPr>
          <w:rFonts w:hint="eastAsia"/>
          <w:lang w:eastAsia="zh-CN"/>
        </w:rPr>
        <w:t>l</w:t>
      </w:r>
      <w:r>
        <w:rPr>
          <w:lang w:eastAsia="ko-KR"/>
        </w:rPr>
        <w:t xml:space="preserve">t bearer is not associated with the last remaining PDN connection in the UE, </w:t>
      </w:r>
      <w:r w:rsidRPr="003168A2">
        <w:rPr>
          <w:rFonts w:hint="eastAsia"/>
          <w:lang w:eastAsia="ko-KR"/>
        </w:rPr>
        <w:t>t</w:t>
      </w:r>
      <w:r>
        <w:rPr>
          <w:rFonts w:hint="eastAsia"/>
        </w:rPr>
        <w:t>he</w:t>
      </w:r>
      <w:r>
        <w:t xml:space="preserve"> UE</w:t>
      </w:r>
      <w:r w:rsidRPr="003168A2">
        <w:rPr>
          <w:rFonts w:hint="eastAsia"/>
          <w:lang w:eastAsia="ko-KR"/>
        </w:rPr>
        <w:t xml:space="preserv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Pr>
          <w:rFonts w:hint="eastAsia"/>
          <w:lang w:eastAsia="ko-KR"/>
        </w:rPr>
        <w:t xml:space="preserve"> to the </w:t>
      </w:r>
      <w:r>
        <w:rPr>
          <w:lang w:eastAsia="ko-KR"/>
        </w:rPr>
        <w:t>MME</w:t>
      </w:r>
      <w:r w:rsidRPr="003168A2">
        <w:rPr>
          <w:rFonts w:hint="eastAsia"/>
        </w:rPr>
        <w:t>.</w:t>
      </w:r>
      <w:r>
        <w:rPr>
          <w:rFonts w:hint="eastAsia"/>
          <w:lang w:eastAsia="zh-CN"/>
        </w:rPr>
        <w:t xml:space="preserve"> If only the PDN connection for emergency bearer services remains established, the UE shall consider itself attached for emergency bearer services only.</w:t>
      </w:r>
    </w:p>
    <w:p w:rsidR="009B6458" w:rsidRPr="003168A2" w:rsidRDefault="009B6458" w:rsidP="009B6458">
      <w:r w:rsidRPr="002C00FC">
        <w:t>If an EPS bearer context status IE is included in the TRACKING AREA UPDATE ACCEPT message, the UE may choose to ignore all those EPS bearers which are indicated by the MME as being active but are inactive at the UE</w:t>
      </w:r>
      <w:r>
        <w:t>.</w:t>
      </w:r>
    </w:p>
    <w:p w:rsidR="009B6458" w:rsidRPr="003168A2" w:rsidRDefault="009B6458" w:rsidP="009B6458">
      <w:r w:rsidRPr="003168A2">
        <w:t xml:space="preserve">The MME may also include </w:t>
      </w:r>
      <w:r>
        <w:t>a</w:t>
      </w:r>
      <w:r w:rsidRPr="003168A2">
        <w:t xml:space="preserve"> list of equivalent PLMNs in the TRACKING AREA UPDATE ACCEPT message. Each entry in the list contains a PLMN code (MCC+MNC). The UE shall store the list as provided by the network, </w:t>
      </w:r>
      <w:r>
        <w:rPr>
          <w:rFonts w:hint="eastAsia"/>
          <w:lang w:eastAsia="zh-CN"/>
        </w:rPr>
        <w:t>and if there is no PDN connection for emergency bearer services established, the UE shall remove</w:t>
      </w:r>
      <w:r w:rsidRPr="003168A2">
        <w:t xml:space="preserve"> from the list any PLMN code that is already in the list of </w:t>
      </w:r>
      <w:r w:rsidRPr="00FE320E">
        <w:t>"</w:t>
      </w:r>
      <w:r w:rsidRPr="003168A2">
        <w:t>forbidden PLMNs</w:t>
      </w:r>
      <w:r w:rsidRPr="00FE320E">
        <w:t>"</w:t>
      </w:r>
      <w:r w:rsidRPr="00266B12">
        <w:t xml:space="preserve"> </w:t>
      </w:r>
      <w:r>
        <w:t xml:space="preserve">or in the list of </w:t>
      </w:r>
      <w:r w:rsidRPr="00FE320E">
        <w:t>"forbidden PLMNs for GPRS service"</w:t>
      </w:r>
      <w:r w:rsidRPr="003168A2">
        <w:t xml:space="preserve">. </w:t>
      </w:r>
      <w:r>
        <w:t xml:space="preserve">If the </w:t>
      </w:r>
      <w:r w:rsidRPr="00F05FED">
        <w:t>UE is</w:t>
      </w:r>
      <w:r>
        <w:t xml:space="preserve"> not</w:t>
      </w:r>
      <w:r w:rsidRPr="00F05FED">
        <w:t xml:space="preserve"> attached for emergency bearer services</w:t>
      </w:r>
      <w:r>
        <w:t xml:space="preserve"> and</w:t>
      </w:r>
      <w:r>
        <w:rPr>
          <w:rFonts w:hint="eastAsia"/>
          <w:lang w:eastAsia="zh-CN"/>
        </w:rPr>
        <w:t xml:space="preserve"> there is </w:t>
      </w:r>
      <w:r>
        <w:t xml:space="preserve">a PDN connection for emergency </w:t>
      </w:r>
      <w:r>
        <w:rPr>
          <w:rFonts w:hint="eastAsia"/>
          <w:lang w:eastAsia="zh-CN"/>
        </w:rPr>
        <w:t>bearer services</w:t>
      </w:r>
      <w:r>
        <w:t xml:space="preserve"> established, the </w:t>
      </w:r>
      <w:r>
        <w:rPr>
          <w:rFonts w:hint="eastAsia"/>
          <w:lang w:eastAsia="zh-CN"/>
        </w:rPr>
        <w:t>UE</w:t>
      </w:r>
      <w:r>
        <w:t xml:space="preserve"> shall remove from the list of </w:t>
      </w:r>
      <w:r w:rsidRPr="003168A2">
        <w:t>equivalent PLMNs</w:t>
      </w:r>
      <w:r>
        <w:t xml:space="preserve"> any PLMN code present in the </w:t>
      </w:r>
      <w:r w:rsidRPr="003168A2">
        <w:t>list of forbidden PLMNs</w:t>
      </w:r>
      <w:r>
        <w:t xml:space="preserve"> </w:t>
      </w:r>
      <w:r>
        <w:rPr>
          <w:rFonts w:hint="eastAsia"/>
          <w:lang w:eastAsia="zh-TW"/>
        </w:rPr>
        <w:t xml:space="preserve">or </w:t>
      </w:r>
      <w:r>
        <w:t xml:space="preserve">in the list of </w:t>
      </w:r>
      <w:r w:rsidRPr="00FE320E">
        <w:t>"forbidden PLMNs for GPRS service"</w:t>
      </w:r>
      <w:r>
        <w:rPr>
          <w:rFonts w:hint="eastAsia"/>
          <w:lang w:eastAsia="zh-TW"/>
        </w:rPr>
        <w:t xml:space="preserve"> </w:t>
      </w:r>
      <w:r>
        <w:t xml:space="preserve">when the PDN connection for emergency bearer services is released. </w:t>
      </w:r>
      <w:r w:rsidRPr="003168A2">
        <w:t>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rsidR="009B6458" w:rsidRDefault="009B6458" w:rsidP="009B6458">
      <w:r>
        <w:t xml:space="preserve">If the </w:t>
      </w:r>
      <w:r w:rsidRPr="00F05FED">
        <w:t>UE is</w:t>
      </w:r>
      <w:r>
        <w:t xml:space="preserve"> not</w:t>
      </w:r>
      <w:r w:rsidRPr="00F05FED">
        <w:t xml:space="preserve"> attached for emergency bearer services</w:t>
      </w:r>
      <w:r>
        <w:rPr>
          <w:lang w:eastAsia="zh-CN"/>
        </w:rPr>
        <w:t xml:space="preserve"> and 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t xml:space="preserve"> or the list of </w:t>
      </w:r>
      <w:r w:rsidRPr="00FE320E">
        <w:t>"forbidden PLMNs for GPRS service"</w:t>
      </w:r>
      <w:r w:rsidRPr="00CF1320">
        <w:t xml:space="preserve">, any such </w:t>
      </w:r>
      <w:r>
        <w:t>PLMN identity</w:t>
      </w:r>
      <w:r w:rsidRPr="00CF1320">
        <w:t xml:space="preserve"> shall be deleted</w:t>
      </w:r>
      <w:r>
        <w:t xml:space="preserve"> from the corresponding list(s).</w:t>
      </w:r>
    </w:p>
    <w:p w:rsidR="009B6458" w:rsidRPr="003168A2" w:rsidRDefault="009B6458" w:rsidP="009B6458">
      <w:r w:rsidRPr="003168A2">
        <w:t xml:space="preserve">The network may also indicate in the EPS update result IE in the TRACKING AREA UPDATE ACCEPT message that ISR is active. </w:t>
      </w:r>
      <w:r>
        <w:rPr>
          <w:lang w:eastAsia="zh-CN"/>
        </w:rPr>
        <w:t xml:space="preserve">If </w:t>
      </w:r>
      <w:r>
        <w:rPr>
          <w:rFonts w:hint="eastAsia"/>
          <w:lang w:eastAsia="zh-CN"/>
        </w:rPr>
        <w:t>the UE is attached for emergency bearer services</w:t>
      </w:r>
      <w:r>
        <w:t xml:space="preserve">, </w:t>
      </w:r>
      <w:r>
        <w:rPr>
          <w:rFonts w:hint="eastAsia"/>
          <w:lang w:eastAsia="zh-CN"/>
        </w:rPr>
        <w:t>the network</w:t>
      </w:r>
      <w:r>
        <w:t xml:space="preserve"> shall indicate in the</w:t>
      </w:r>
      <w:r w:rsidRPr="003168A2">
        <w:t xml:space="preserve"> </w:t>
      </w:r>
      <w:r>
        <w:rPr>
          <w:rFonts w:hint="eastAsia"/>
          <w:lang w:eastAsia="zh-CN"/>
        </w:rPr>
        <w:t xml:space="preserve">EPS </w:t>
      </w:r>
      <w:r w:rsidRPr="003168A2">
        <w:t xml:space="preserve">update result IE in the TRACKING AREA UPDATE ACCEPT message that ISR is </w:t>
      </w:r>
      <w:r>
        <w:t>not activ</w:t>
      </w:r>
      <w:r>
        <w:rPr>
          <w:rFonts w:hint="eastAsia"/>
          <w:lang w:eastAsia="zh-CN"/>
        </w:rPr>
        <w:t>ated</w:t>
      </w:r>
      <w:r w:rsidRPr="003168A2">
        <w:t>.</w:t>
      </w:r>
      <w:r>
        <w:rPr>
          <w:rFonts w:hint="eastAsia"/>
          <w:lang w:eastAsia="zh-CN"/>
        </w:rPr>
        <w:t xml:space="preserve"> </w:t>
      </w:r>
      <w:r w:rsidRPr="003168A2">
        <w:t>If the TRACKING AREA UPDATE ACCEPT message contains:</w:t>
      </w:r>
    </w:p>
    <w:p w:rsidR="009B6458" w:rsidRPr="003168A2" w:rsidRDefault="009B6458" w:rsidP="009B6458">
      <w:pPr>
        <w:pStyle w:val="B1"/>
      </w:pPr>
      <w:proofErr w:type="spellStart"/>
      <w:r w:rsidRPr="003168A2">
        <w:t>i</w:t>
      </w:r>
      <w:proofErr w:type="spellEnd"/>
      <w:r w:rsidRPr="003168A2">
        <w:t>)</w:t>
      </w:r>
      <w:r w:rsidRPr="003168A2">
        <w:tab/>
      </w:r>
      <w:proofErr w:type="gramStart"/>
      <w:r w:rsidRPr="003168A2">
        <w:t>no</w:t>
      </w:r>
      <w:proofErr w:type="gramEnd"/>
      <w:r w:rsidRPr="003168A2">
        <w:t xml:space="preserve"> indication that ISR is activated, the UE shall set the TIN to "GUTI"</w:t>
      </w:r>
      <w:r>
        <w:t xml:space="preserve"> and shall stop the periodic routing area update timer T3312</w:t>
      </w:r>
      <w:r>
        <w:rPr>
          <w:rFonts w:hint="eastAsia"/>
          <w:lang w:eastAsia="zh-CN"/>
        </w:rPr>
        <w:t xml:space="preserve"> or T3323</w:t>
      </w:r>
      <w:r>
        <w:t>, if running</w:t>
      </w:r>
      <w:r w:rsidRPr="003168A2">
        <w:t>;</w:t>
      </w:r>
    </w:p>
    <w:p w:rsidR="009B6458" w:rsidRDefault="009B6458" w:rsidP="009B6458">
      <w:pPr>
        <w:pStyle w:val="B1"/>
      </w:pPr>
      <w:r w:rsidRPr="003168A2">
        <w:t>ii)</w:t>
      </w:r>
      <w:r w:rsidRPr="003168A2">
        <w:tab/>
      </w:r>
      <w:proofErr w:type="gramStart"/>
      <w:r w:rsidRPr="003168A2">
        <w:t>an</w:t>
      </w:r>
      <w:proofErr w:type="gramEnd"/>
      <w:r w:rsidRPr="003168A2">
        <w:t xml:space="preserve"> indication that ISR is activated, </w:t>
      </w:r>
      <w:r>
        <w:t>then:</w:t>
      </w:r>
    </w:p>
    <w:p w:rsidR="009B6458" w:rsidRDefault="009B6458" w:rsidP="009B6458">
      <w:pPr>
        <w:pStyle w:val="B2"/>
        <w:rPr>
          <w:snapToGrid w:val="0"/>
        </w:rPr>
      </w:pPr>
      <w:r>
        <w:t>-</w:t>
      </w:r>
      <w:r>
        <w:tab/>
      </w:r>
      <w:r>
        <w:rPr>
          <w:lang w:eastAsia="ko-KR"/>
        </w:rPr>
        <w:t>if</w:t>
      </w:r>
      <w:r w:rsidRPr="001F70DF">
        <w:rPr>
          <w:lang w:eastAsia="ko-KR"/>
        </w:rPr>
        <w:t xml:space="preserve"> </w:t>
      </w:r>
      <w:r>
        <w:rPr>
          <w:lang w:eastAsia="ko-KR"/>
        </w:rPr>
        <w:t xml:space="preserve">the UE </w:t>
      </w:r>
      <w:r>
        <w:rPr>
          <w:snapToGrid w:val="0"/>
        </w:rPr>
        <w:t xml:space="preserve">is </w:t>
      </w:r>
      <w:r>
        <w:t>required</w:t>
      </w:r>
      <w:r>
        <w:rPr>
          <w:snapToGrid w:val="0"/>
        </w:rPr>
        <w:t xml:space="preserve"> to perform routing area updating </w:t>
      </w:r>
      <w:r>
        <w:rPr>
          <w:lang w:val="en-US" w:eastAsia="ko-KR"/>
        </w:rPr>
        <w:t>for IMS voice termination</w:t>
      </w:r>
      <w:r w:rsidRPr="00E04EF4" w:rsidDel="00E04EF4">
        <w:rPr>
          <w:lang w:val="en-US" w:eastAsia="ko-KR"/>
        </w:rPr>
        <w:t xml:space="preserve"> </w:t>
      </w:r>
      <w:r>
        <w:rPr>
          <w:snapToGrid w:val="0"/>
        </w:rPr>
        <w:t xml:space="preserve">as specified in </w:t>
      </w:r>
      <w:r w:rsidRPr="003168A2">
        <w:t>3GPP TS 24.008 [13]</w:t>
      </w:r>
      <w:r>
        <w:t xml:space="preserve">, </w:t>
      </w:r>
      <w:r>
        <w:rPr>
          <w:snapToGrid w:val="0"/>
        </w:rPr>
        <w:t xml:space="preserve">annex P.5, </w:t>
      </w:r>
      <w:r>
        <w:rPr>
          <w:lang w:eastAsia="ko-KR"/>
        </w:rPr>
        <w:t xml:space="preserve">the UE shall set the </w:t>
      </w:r>
      <w:r w:rsidRPr="00840946">
        <w:rPr>
          <w:lang w:eastAsia="ko-KR"/>
        </w:rPr>
        <w:t>TIN to "GUTI"</w:t>
      </w:r>
      <w:r>
        <w:t xml:space="preserve"> and shall stop the periodic routing area update timer T3312</w:t>
      </w:r>
      <w:r w:rsidRPr="00996C81">
        <w:rPr>
          <w:rFonts w:hint="eastAsia"/>
          <w:lang w:eastAsia="zh-CN"/>
        </w:rPr>
        <w:t xml:space="preserve"> </w:t>
      </w:r>
      <w:r>
        <w:rPr>
          <w:rFonts w:hint="eastAsia"/>
          <w:lang w:eastAsia="zh-CN"/>
        </w:rPr>
        <w:t>or T3323</w:t>
      </w:r>
      <w:r>
        <w:t>, if running</w:t>
      </w:r>
      <w:r>
        <w:rPr>
          <w:snapToGrid w:val="0"/>
        </w:rPr>
        <w:t>;</w:t>
      </w:r>
    </w:p>
    <w:p w:rsidR="009B6458" w:rsidRDefault="009B6458" w:rsidP="009B6458">
      <w:pPr>
        <w:pStyle w:val="B2"/>
        <w:rPr>
          <w:snapToGrid w:val="0"/>
        </w:rPr>
      </w:pPr>
      <w:r>
        <w:rPr>
          <w:snapToGrid w:val="0"/>
        </w:rPr>
        <w:t>-</w:t>
      </w:r>
      <w:r>
        <w:rPr>
          <w:snapToGrid w:val="0"/>
        </w:rPr>
        <w:tab/>
        <w:t>i</w:t>
      </w:r>
      <w:r>
        <w:t xml:space="preserve">f the UE had initiated the tracking area updating procedure due to a change in UE network capability or change in DRX parameters, </w:t>
      </w:r>
      <w:r>
        <w:rPr>
          <w:lang w:eastAsia="ko-KR"/>
        </w:rPr>
        <w:t xml:space="preserve">the UE shall set the </w:t>
      </w:r>
      <w:r w:rsidRPr="00840946">
        <w:rPr>
          <w:lang w:eastAsia="ko-KR"/>
        </w:rPr>
        <w:t>TIN to "GUTI"</w:t>
      </w:r>
      <w:r>
        <w:t xml:space="preserve"> and shall stop the periodic routing area update timer T3312</w:t>
      </w:r>
      <w:r w:rsidRPr="00996C81">
        <w:rPr>
          <w:rFonts w:hint="eastAsia"/>
          <w:lang w:eastAsia="zh-CN"/>
        </w:rPr>
        <w:t xml:space="preserve"> </w:t>
      </w:r>
      <w:r>
        <w:rPr>
          <w:rFonts w:hint="eastAsia"/>
          <w:lang w:eastAsia="zh-CN"/>
        </w:rPr>
        <w:t>or T3323</w:t>
      </w:r>
      <w:r>
        <w:t>, if running</w:t>
      </w:r>
      <w:r>
        <w:rPr>
          <w:lang w:eastAsia="ko-KR"/>
        </w:rPr>
        <w:t>;</w:t>
      </w:r>
    </w:p>
    <w:p w:rsidR="009B6458" w:rsidRDefault="009B6458" w:rsidP="009B6458">
      <w:pPr>
        <w:pStyle w:val="B2"/>
      </w:pPr>
      <w:r>
        <w:rPr>
          <w:snapToGrid w:val="0"/>
        </w:rPr>
        <w:t>-</w:t>
      </w:r>
      <w:r>
        <w:rPr>
          <w:snapToGrid w:val="0"/>
        </w:rPr>
        <w:tab/>
        <w:t xml:space="preserve">if the UE had initiated the </w:t>
      </w:r>
      <w:r w:rsidRPr="00065FD0">
        <w:t>tracking area updating procedure due to a change</w:t>
      </w:r>
      <w:r w:rsidRPr="00BD4500">
        <w:rPr>
          <w:lang w:val="en-US" w:eastAsia="ja-JP"/>
        </w:rPr>
        <w:t xml:space="preserve"> </w:t>
      </w:r>
      <w:r>
        <w:rPr>
          <w:lang w:val="en-US" w:eastAsia="ja-JP"/>
        </w:rPr>
        <w:t xml:space="preserve">in </w:t>
      </w:r>
      <w:r w:rsidRPr="00316688">
        <w:rPr>
          <w:lang w:val="en-US" w:eastAsia="ja-JP"/>
        </w:rPr>
        <w:t>the UE's usage setting or the voice domain preference for E-UTRAN</w:t>
      </w:r>
      <w:r w:rsidRPr="00065FD0">
        <w:t xml:space="preserve">, </w:t>
      </w:r>
      <w:r w:rsidRPr="00065FD0">
        <w:rPr>
          <w:lang w:eastAsia="ko-KR"/>
        </w:rPr>
        <w:t>the UE shall set the TIN to "GUTI"</w:t>
      </w:r>
      <w:r>
        <w:rPr>
          <w:rFonts w:hint="eastAsia"/>
          <w:lang w:eastAsia="zh-CN"/>
        </w:rPr>
        <w:t xml:space="preserve"> </w:t>
      </w:r>
      <w:r>
        <w:t>and shall stop the periodic routing area update timer T3312</w:t>
      </w:r>
      <w:r w:rsidRPr="00996C81">
        <w:rPr>
          <w:rFonts w:hint="eastAsia"/>
          <w:lang w:eastAsia="zh-CN"/>
        </w:rPr>
        <w:t xml:space="preserve"> </w:t>
      </w:r>
      <w:r>
        <w:rPr>
          <w:rFonts w:hint="eastAsia"/>
          <w:lang w:eastAsia="zh-CN"/>
        </w:rPr>
        <w:t>or T3323</w:t>
      </w:r>
      <w:r>
        <w:t>, if running</w:t>
      </w:r>
      <w:r>
        <w:rPr>
          <w:lang w:val="en-US" w:eastAsia="ja-JP"/>
        </w:rPr>
        <w:t>; or</w:t>
      </w:r>
    </w:p>
    <w:p w:rsidR="009B6458" w:rsidRPr="003168A2" w:rsidRDefault="009B6458" w:rsidP="009B6458">
      <w:pPr>
        <w:pStyle w:val="B2"/>
      </w:pPr>
      <w:r>
        <w:t>-</w:t>
      </w:r>
      <w:r>
        <w:tab/>
      </w:r>
      <w:proofErr w:type="gramStart"/>
      <w:r w:rsidRPr="003168A2">
        <w:t>the</w:t>
      </w:r>
      <w:proofErr w:type="gramEnd"/>
      <w:r w:rsidRPr="003168A2">
        <w:t xml:space="preserve"> UE shall regard a previously assigned P-TMSI and RAI as valid and registered with the network. If the TIN currently indicates "P-TMSI"</w:t>
      </w:r>
      <w:r w:rsidRPr="00475480">
        <w:t xml:space="preserve"> </w:t>
      </w:r>
      <w:r>
        <w:t xml:space="preserve">and the </w:t>
      </w:r>
      <w:r w:rsidRPr="003168A2">
        <w:t xml:space="preserve">periodic </w:t>
      </w:r>
      <w:r>
        <w:rPr>
          <w:lang w:eastAsia="zh-CN"/>
        </w:rPr>
        <w:t>rout</w:t>
      </w:r>
      <w:r w:rsidRPr="003168A2">
        <w:t xml:space="preserve">ing area update timer </w:t>
      </w:r>
      <w:r>
        <w:t>T3312 is running or is deactivated</w:t>
      </w:r>
      <w:r w:rsidRPr="003168A2">
        <w:t>, the UE shall set the TIN to "RAT-related TMSI".</w:t>
      </w:r>
      <w:r w:rsidRPr="00FC65A8">
        <w:t xml:space="preserve"> </w:t>
      </w:r>
      <w:r>
        <w:t>I</w:t>
      </w:r>
      <w:r w:rsidRPr="007E6407">
        <w:t>f the TIN currently indicates "</w:t>
      </w:r>
      <w:r>
        <w:t>P-TMSI</w:t>
      </w:r>
      <w:r w:rsidRPr="007E6407">
        <w:t>"</w:t>
      </w:r>
      <w:r w:rsidRPr="00475480">
        <w:t xml:space="preserve"> </w:t>
      </w:r>
      <w:r>
        <w:t xml:space="preserve">and the </w:t>
      </w:r>
      <w:r w:rsidRPr="003168A2">
        <w:t xml:space="preserve">periodic </w:t>
      </w:r>
      <w:r>
        <w:rPr>
          <w:lang w:eastAsia="zh-CN"/>
        </w:rPr>
        <w:t>rout</w:t>
      </w:r>
      <w:r w:rsidRPr="003168A2">
        <w:t xml:space="preserve">ing area update timer </w:t>
      </w:r>
      <w:r>
        <w:t>T3312 has already expired</w:t>
      </w:r>
      <w:r w:rsidRPr="007E6407">
        <w:t xml:space="preserve">, the </w:t>
      </w:r>
      <w:r>
        <w:t>UE</w:t>
      </w:r>
      <w:r w:rsidRPr="007E6407">
        <w:t xml:space="preserve"> shall set the TIN to "</w:t>
      </w:r>
      <w:r>
        <w:t>GUTI</w:t>
      </w:r>
      <w:r w:rsidRPr="007E6407">
        <w:t>"</w:t>
      </w:r>
      <w:r>
        <w:t>.</w:t>
      </w:r>
    </w:p>
    <w:p w:rsidR="009B6458" w:rsidRDefault="009B6458" w:rsidP="009B6458">
      <w:r w:rsidRPr="00FE320E">
        <w:t xml:space="preserve">The network informs the </w:t>
      </w:r>
      <w:r>
        <w:t>UE</w:t>
      </w:r>
      <w:r w:rsidRPr="00FE320E">
        <w:t xml:space="preserve"> about the support of specific features, such as </w:t>
      </w:r>
      <w:r>
        <w:t>IMS voice over PS session, location services</w:t>
      </w:r>
      <w:r>
        <w:rPr>
          <w:rFonts w:hint="eastAsia"/>
          <w:lang w:eastAsia="ja-JP"/>
        </w:rPr>
        <w:t xml:space="preserve"> (EPC-LCS, CS-LCS)</w:t>
      </w:r>
      <w:r w:rsidRPr="0082654C">
        <w:t xml:space="preserve"> </w:t>
      </w:r>
      <w:r>
        <w:t>or emergency bearer services</w:t>
      </w:r>
      <w:r w:rsidRPr="00FE320E">
        <w:t xml:space="preserve">, in the </w:t>
      </w:r>
      <w:r>
        <w:t>EPS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w:t>
      </w:r>
      <w:proofErr w:type="spellStart"/>
      <w:r>
        <w:rPr>
          <w:lang w:eastAsia="ja-JP"/>
        </w:rPr>
        <w:t>subclause</w:t>
      </w:r>
      <w:proofErr w:type="spellEnd"/>
      <w:r>
        <w:rPr>
          <w:lang w:eastAsia="ja-JP"/>
        </w:rPr>
        <w:t xml:space="preserve"> 7.2a and </w:t>
      </w:r>
      <w:proofErr w:type="spellStart"/>
      <w:r>
        <w:rPr>
          <w:lang w:eastAsia="ja-JP"/>
        </w:rPr>
        <w:t>subclause</w:t>
      </w:r>
      <w:proofErr w:type="spellEnd"/>
      <w:r>
        <w:rPr>
          <w:lang w:eastAsia="ja-JP"/>
        </w:rPr>
        <w:t xml:space="preserve"> 7.2b, when selecting the access domain for voice </w:t>
      </w:r>
      <w:r>
        <w:rPr>
          <w:lang w:eastAsia="ja-JP"/>
        </w:rPr>
        <w:lastRenderedPageBreak/>
        <w:t>sessions or calls.</w:t>
      </w:r>
      <w:r w:rsidRPr="0082654C">
        <w:t xml:space="preserve"> </w:t>
      </w:r>
      <w:r>
        <w:t xml:space="preserve">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sidRPr="00563CA5">
        <w:rPr>
          <w:rFonts w:hint="eastAsia"/>
          <w:lang w:eastAsia="ja-JP"/>
        </w:rPr>
        <w:t xml:space="preserve"> </w:t>
      </w:r>
      <w:r>
        <w:rPr>
          <w:lang w:eastAsia="ja-JP"/>
        </w:rPr>
        <w:t xml:space="preserve">When the UE determines via the IMS voice over PS session indicator that the network does not support IMS voice over PS sessions in S1 mode, then the UE shall not locally release any </w:t>
      </w:r>
      <w:r>
        <w:t xml:space="preserve">persistent </w:t>
      </w:r>
      <w:r>
        <w:rPr>
          <w:lang w:eastAsia="ja-JP"/>
        </w:rPr>
        <w:t xml:space="preserve">EPS bearer context. </w:t>
      </w:r>
      <w:r>
        <w:t xml:space="preserve">When the UE determines via the emergency bearer services indicator that the network does not support emergency bearer services in S1 mode, then the UE shall not </w:t>
      </w:r>
      <w:r>
        <w:rPr>
          <w:lang w:eastAsia="ja-JP"/>
        </w:rPr>
        <w:t>locally release</w:t>
      </w:r>
      <w:r>
        <w:t xml:space="preserve"> any emergency EPS bearer context if there is a </w:t>
      </w:r>
      <w:r>
        <w:rPr>
          <w:lang w:eastAsia="ja-JP"/>
        </w:rPr>
        <w:t>radio bearer associated with that context</w:t>
      </w:r>
      <w:r>
        <w:t xml:space="preserve">. </w:t>
      </w:r>
      <w:r>
        <w:rPr>
          <w:rFonts w:hint="eastAsia"/>
          <w:lang w:eastAsia="ja-JP"/>
        </w:rPr>
        <w:t xml:space="preserve">In a UE with LCS capability, location services indicators (EPC-LCS, CS-LCS) shall be provided to the upper layers. </w:t>
      </w:r>
      <w:r>
        <w:t xml:space="preserve">When MO-LR procedure is triggered by the </w:t>
      </w:r>
      <w:r>
        <w:rPr>
          <w:noProof/>
        </w:rPr>
        <w:t>UE's</w:t>
      </w:r>
      <w:r>
        <w:t xml:space="preserve"> application</w:t>
      </w:r>
      <w:r>
        <w:rPr>
          <w:rFonts w:hint="eastAsia"/>
          <w:lang w:eastAsia="ja-JP"/>
        </w:rPr>
        <w:t>, those indicators are taken into account as specified in 3GPP</w:t>
      </w:r>
      <w:r>
        <w:rPr>
          <w:lang w:eastAsia="ja-JP"/>
        </w:rPr>
        <w:t> </w:t>
      </w:r>
      <w:r>
        <w:rPr>
          <w:rFonts w:hint="eastAsia"/>
          <w:lang w:eastAsia="ja-JP"/>
        </w:rPr>
        <w:t>TS</w:t>
      </w:r>
      <w:r>
        <w:rPr>
          <w:lang w:eastAsia="ja-JP"/>
        </w:rPr>
        <w:t> </w:t>
      </w:r>
      <w:r>
        <w:rPr>
          <w:rFonts w:hint="eastAsia"/>
          <w:lang w:eastAsia="ja-JP"/>
        </w:rPr>
        <w:t>24.171</w:t>
      </w:r>
      <w:r>
        <w:rPr>
          <w:lang w:eastAsia="ja-JP"/>
        </w:rPr>
        <w:t> </w:t>
      </w:r>
      <w:r>
        <w:rPr>
          <w:rFonts w:hint="eastAsia"/>
          <w:lang w:eastAsia="ja-JP"/>
        </w:rPr>
        <w:t>[13C].</w:t>
      </w:r>
    </w:p>
    <w:p w:rsidR="009B6458" w:rsidRPr="003168A2" w:rsidRDefault="009B6458" w:rsidP="009B6458">
      <w:r>
        <w:rPr>
          <w:rFonts w:hint="eastAsia"/>
          <w:lang w:eastAsia="ja-JP"/>
        </w:rPr>
        <w:t xml:space="preserve">If the UE has </w:t>
      </w:r>
      <w:r w:rsidRPr="00770919">
        <w:rPr>
          <w:lang w:eastAsia="ja-JP"/>
        </w:rPr>
        <w:t>initiated the tracking area updating procedure due to</w:t>
      </w:r>
      <w:r w:rsidRPr="00770919">
        <w:rPr>
          <w:rFonts w:hint="eastAsia"/>
          <w:lang w:eastAsia="ja-JP"/>
        </w:rPr>
        <w:t xml:space="preserve"> </w:t>
      </w:r>
      <w:r>
        <w:rPr>
          <w:rFonts w:hint="eastAsia"/>
          <w:lang w:eastAsia="ja-JP"/>
        </w:rPr>
        <w:t>manual CSG selection</w:t>
      </w:r>
      <w:r w:rsidRPr="00770919">
        <w:t xml:space="preserve"> </w:t>
      </w:r>
      <w:r>
        <w:rPr>
          <w:lang w:eastAsia="ko-KR"/>
        </w:rPr>
        <w:t xml:space="preserve">and </w:t>
      </w:r>
      <w:r w:rsidRPr="00770919">
        <w:t>recei</w:t>
      </w:r>
      <w:r>
        <w:t>ves</w:t>
      </w:r>
      <w:r w:rsidRPr="00770919">
        <w:t xml:space="preserve"> </w:t>
      </w:r>
      <w:r>
        <w:t>a</w:t>
      </w:r>
      <w:r w:rsidRPr="00770919">
        <w:t xml:space="preserve"> TRACKING AREA UPDATE ACCEPT </w:t>
      </w:r>
      <w:r w:rsidRPr="00770919">
        <w:rPr>
          <w:rFonts w:hint="eastAsia"/>
          <w:lang w:eastAsia="ko-KR"/>
        </w:rPr>
        <w:t>message</w:t>
      </w:r>
      <w:r w:rsidRPr="003168A2">
        <w:t>,</w:t>
      </w:r>
      <w:r w:rsidRPr="006D2222">
        <w:t xml:space="preserve"> and the UE sent the TRACKING AREA UPDATE REQUEST message </w:t>
      </w:r>
      <w:r>
        <w:rPr>
          <w:rFonts w:hint="eastAsia"/>
          <w:lang w:eastAsia="zh-CN"/>
        </w:rPr>
        <w:t xml:space="preserve">in a </w:t>
      </w:r>
      <w:r w:rsidRPr="007E181A">
        <w:t>CSG cell</w:t>
      </w:r>
      <w:r>
        <w:t>,</w:t>
      </w:r>
      <w:r w:rsidRPr="006D2222">
        <w:t xml:space="preserve"> </w:t>
      </w:r>
      <w:r w:rsidRPr="003168A2">
        <w:t>the UE</w:t>
      </w:r>
      <w:r w:rsidRPr="003168A2">
        <w:rPr>
          <w:lang w:eastAsia="ko-KR"/>
        </w:rPr>
        <w:t xml:space="preserve"> shall check if the CSG ID </w:t>
      </w:r>
      <w:r>
        <w:t xml:space="preserve">and associated PLMN identity </w:t>
      </w:r>
      <w:r w:rsidRPr="003168A2">
        <w:rPr>
          <w:lang w:eastAsia="ko-KR"/>
        </w:rPr>
        <w:t xml:space="preserve">of the cell where the UE has sent the </w:t>
      </w:r>
      <w:r w:rsidRPr="003168A2">
        <w:t>TRACKING AREA UPDATE</w:t>
      </w:r>
      <w:r w:rsidRPr="003168A2">
        <w:rPr>
          <w:lang w:eastAsia="ko-KR"/>
        </w:rPr>
        <w:t xml:space="preserve"> REQUEST message </w:t>
      </w:r>
      <w:r>
        <w:rPr>
          <w:lang w:eastAsia="ko-KR"/>
        </w:rPr>
        <w:t>are</w:t>
      </w:r>
      <w:r w:rsidRPr="003168A2">
        <w:rPr>
          <w:lang w:eastAsia="ko-KR"/>
        </w:rPr>
        <w:t xml:space="preserve"> contained in the Allowed CSG list. If not, the UE shall add that </w:t>
      </w:r>
      <w:r>
        <w:rPr>
          <w:lang w:eastAsia="ko-KR"/>
        </w:rPr>
        <w:t>CSG</w:t>
      </w:r>
      <w:r w:rsidRPr="003168A2">
        <w:rPr>
          <w:lang w:eastAsia="ko-KR"/>
        </w:rPr>
        <w:t xml:space="preserve"> ID </w:t>
      </w:r>
      <w:r>
        <w:t xml:space="preserve">and associated PLMN identity </w:t>
      </w:r>
      <w:r w:rsidRPr="00770919">
        <w:rPr>
          <w:lang w:eastAsia="ko-KR"/>
        </w:rPr>
        <w:t>to the Allowed CSG list</w:t>
      </w:r>
      <w:r>
        <w:rPr>
          <w:lang w:eastAsia="ko-KR"/>
        </w:rPr>
        <w:t xml:space="preserve"> and the UE may add the HNB Name (if provided by lower layers) </w:t>
      </w:r>
      <w:r w:rsidRPr="003168A2">
        <w:rPr>
          <w:lang w:eastAsia="ko-KR"/>
        </w:rPr>
        <w:t>to the Allowed CSG list</w:t>
      </w:r>
      <w:r>
        <w:rPr>
          <w:lang w:eastAsia="ko-KR"/>
        </w:rPr>
        <w:t xml:space="preserve"> if the HNB Name is present in neither the Operator CSG list nor the Allowed CSG list</w:t>
      </w:r>
      <w:r w:rsidRPr="003168A2">
        <w:rPr>
          <w:lang w:eastAsia="ko-KR"/>
        </w:rPr>
        <w:t>.</w:t>
      </w:r>
    </w:p>
    <w:p w:rsidR="009B6458" w:rsidRDefault="009B6458" w:rsidP="009B6458">
      <w:pPr>
        <w:rPr>
          <w:lang w:eastAsia="ja-JP"/>
        </w:rPr>
      </w:pPr>
      <w:r w:rsidRPr="003168A2">
        <w:t>If the TRACKING AREA UPDATE ACCEPT message contained a GUTI, the UE shall return a TRACKING AREA UPDATE COMPLETE message to the MME to acknowledge the received GUTI.</w:t>
      </w:r>
    </w:p>
    <w:p w:rsidR="009B6458" w:rsidRDefault="009B6458" w:rsidP="009B6458">
      <w:pPr>
        <w:rPr>
          <w:lang w:eastAsia="ja-JP"/>
        </w:rPr>
      </w:pPr>
      <w:r>
        <w:t xml:space="preserve">If the </w:t>
      </w:r>
      <w:r>
        <w:rPr>
          <w:rFonts w:hint="eastAsia"/>
          <w:lang w:eastAsia="ja-JP"/>
        </w:rPr>
        <w:t xml:space="preserve">UE which </w:t>
      </w:r>
      <w:r>
        <w:rPr>
          <w:lang w:eastAsia="ja-JP"/>
        </w:rPr>
        <w:t>was</w:t>
      </w:r>
      <w:r w:rsidRPr="009941BC">
        <w:rPr>
          <w:lang w:eastAsia="ja-JP"/>
        </w:rPr>
        <w:t xml:space="preserve"> </w:t>
      </w:r>
      <w:r>
        <w:rPr>
          <w:lang w:eastAsia="ja-JP"/>
        </w:rPr>
        <w:t xml:space="preserve">previously </w:t>
      </w:r>
      <w:r>
        <w:t>successfully attached for EPS and non-EPS services</w:t>
      </w:r>
      <w:r>
        <w:rPr>
          <w:rFonts w:hint="eastAsia"/>
          <w:lang w:eastAsia="ja-JP"/>
        </w:rPr>
        <w:t xml:space="preserve"> receives the </w:t>
      </w:r>
      <w:r w:rsidRPr="003168A2">
        <w:rPr>
          <w:rFonts w:hint="eastAsia"/>
          <w:lang w:eastAsia="ja-JP"/>
        </w:rPr>
        <w:t>TRACKING AREA UPDATE ACCEPT message</w:t>
      </w:r>
      <w:r>
        <w:rPr>
          <w:rFonts w:hint="eastAsia"/>
          <w:lang w:eastAsia="ja-JP"/>
        </w:rPr>
        <w:t xml:space="preserve"> with EPS update result IE indicating </w:t>
      </w:r>
      <w:r w:rsidRPr="00476A6D">
        <w:rPr>
          <w:lang w:eastAsia="ja-JP"/>
        </w:rPr>
        <w:t>"</w:t>
      </w:r>
      <w:r>
        <w:rPr>
          <w:rFonts w:hint="eastAsia"/>
          <w:lang w:eastAsia="ja-JP"/>
        </w:rPr>
        <w:t>combined TA/LA updated</w:t>
      </w:r>
      <w:r>
        <w:rPr>
          <w:lang w:eastAsia="ja-JP"/>
        </w:rPr>
        <w:t>"</w:t>
      </w:r>
      <w:r>
        <w:rPr>
          <w:rFonts w:hint="eastAsia"/>
          <w:lang w:eastAsia="ja-JP"/>
        </w:rPr>
        <w:t xml:space="preserve"> or </w:t>
      </w:r>
      <w:r w:rsidRPr="00476A6D">
        <w:rPr>
          <w:lang w:eastAsia="ja-JP"/>
        </w:rPr>
        <w:t>"</w:t>
      </w:r>
      <w:r>
        <w:rPr>
          <w:rFonts w:hint="eastAsia"/>
          <w:lang w:eastAsia="ja-JP"/>
        </w:rPr>
        <w:t>combined TA/LA updated and ISR activated</w:t>
      </w:r>
      <w:r>
        <w:rPr>
          <w:lang w:eastAsia="ja-JP"/>
        </w:rPr>
        <w:t>"</w:t>
      </w:r>
      <w:r>
        <w:rPr>
          <w:rFonts w:hint="eastAsia"/>
          <w:lang w:eastAsia="ja-JP"/>
        </w:rPr>
        <w:t xml:space="preserve"> as the response of the </w:t>
      </w:r>
      <w:r>
        <w:t xml:space="preserve">TRACKING AREA UPDATE REQUEST message </w:t>
      </w:r>
      <w:r>
        <w:rPr>
          <w:rFonts w:hint="eastAsia"/>
          <w:lang w:eastAsia="ja-JP"/>
        </w:rPr>
        <w:t xml:space="preserve">with </w:t>
      </w:r>
      <w:r>
        <w:t>EPS update type IE indicat</w:t>
      </w:r>
      <w:r>
        <w:rPr>
          <w:rFonts w:hint="eastAsia"/>
          <w:lang w:eastAsia="ja-JP"/>
        </w:rPr>
        <w:t>ing</w:t>
      </w:r>
      <w:r>
        <w:t xml:space="preserve"> </w:t>
      </w:r>
      <w:r w:rsidRPr="00476A6D">
        <w:rPr>
          <w:lang w:eastAsia="ja-JP"/>
        </w:rPr>
        <w:t>"</w:t>
      </w:r>
      <w:r>
        <w:rPr>
          <w:lang w:eastAsia="ja-JP"/>
        </w:rPr>
        <w:t>periodic updating"</w:t>
      </w:r>
      <w:r>
        <w:rPr>
          <w:rFonts w:hint="eastAsia"/>
          <w:lang w:eastAsia="ja-JP"/>
        </w:rPr>
        <w:t xml:space="preserve">, the UE shall </w:t>
      </w:r>
      <w:r>
        <w:rPr>
          <w:lang w:eastAsia="ja-JP"/>
        </w:rPr>
        <w:t>behave</w:t>
      </w:r>
      <w:r>
        <w:rPr>
          <w:rFonts w:hint="eastAsia"/>
          <w:lang w:eastAsia="ja-JP"/>
        </w:rPr>
        <w:t xml:space="preserve"> as follows:</w:t>
      </w:r>
    </w:p>
    <w:p w:rsidR="009B6458" w:rsidRPr="003168A2" w:rsidRDefault="009B6458" w:rsidP="009B6458">
      <w:pPr>
        <w:pStyle w:val="B1"/>
        <w:rPr>
          <w:lang w:eastAsia="ja-JP"/>
        </w:rPr>
      </w:pPr>
      <w:r w:rsidRPr="003168A2">
        <w:t>-</w:t>
      </w:r>
      <w:r w:rsidRPr="003168A2">
        <w:tab/>
        <w:t>If the TRACKING AREA UPDATE ACCEPT message contains an IMSI, the UE is not allocated any TMSI, and shall delete any</w:t>
      </w:r>
      <w:r w:rsidRPr="003168A2">
        <w:rPr>
          <w:rFonts w:hint="eastAsia"/>
          <w:lang w:eastAsia="ja-JP"/>
        </w:rPr>
        <w:t xml:space="preserve"> old</w:t>
      </w:r>
      <w:r w:rsidRPr="003168A2">
        <w:t xml:space="preserve"> TMSI accordingly.</w:t>
      </w:r>
    </w:p>
    <w:p w:rsidR="009B6458" w:rsidRPr="003168A2" w:rsidRDefault="009B6458" w:rsidP="009B6458">
      <w:pPr>
        <w:pStyle w:val="B1"/>
      </w:pPr>
      <w:r w:rsidRPr="003168A2">
        <w:t>-</w:t>
      </w:r>
      <w:r w:rsidRPr="003168A2">
        <w:tab/>
        <w:t xml:space="preserve">If the TRACKING AREA UPDATE ACCEPT message contains a TMSI, the </w:t>
      </w:r>
      <w:r w:rsidRPr="003168A2">
        <w:rPr>
          <w:rFonts w:hint="eastAsia"/>
          <w:lang w:eastAsia="ja-JP"/>
        </w:rPr>
        <w:t>UE</w:t>
      </w:r>
      <w:r w:rsidRPr="003168A2">
        <w:t xml:space="preserve"> shall use this TMSI as new temporary identity. The </w:t>
      </w:r>
      <w:r w:rsidRPr="003168A2">
        <w:rPr>
          <w:rFonts w:hint="eastAsia"/>
          <w:lang w:eastAsia="ja-JP"/>
        </w:rPr>
        <w:t>UE</w:t>
      </w:r>
      <w:r w:rsidRPr="003168A2">
        <w:t xml:space="preserve"> shall delete its old TMSI and shall store the new TMSI. In this case, </w:t>
      </w:r>
      <w:r w:rsidRPr="003168A2">
        <w:rPr>
          <w:rFonts w:hint="eastAsia"/>
          <w:lang w:eastAsia="ja-JP"/>
        </w:rPr>
        <w:t>a</w:t>
      </w:r>
      <w:r w:rsidRPr="003168A2">
        <w:t xml:space="preserve"> TRACKING AREA UPDATE COMPLETE message is returned to the network</w:t>
      </w:r>
      <w:r w:rsidRPr="003168A2">
        <w:rPr>
          <w:rFonts w:hint="eastAsia"/>
          <w:lang w:eastAsia="ja-JP"/>
        </w:rPr>
        <w:t xml:space="preserve"> to confirm the received TMSI</w:t>
      </w:r>
      <w:r w:rsidRPr="003168A2">
        <w:t xml:space="preserve">. </w:t>
      </w:r>
    </w:p>
    <w:p w:rsidR="009B6458" w:rsidRDefault="009B6458" w:rsidP="009B6458">
      <w:pPr>
        <w:pStyle w:val="B1"/>
      </w:pPr>
      <w:r w:rsidRPr="003168A2">
        <w:t>-</w:t>
      </w:r>
      <w:r w:rsidRPr="003168A2">
        <w:tab/>
        <w:t>If neither a TMSI nor an IMSI has been included by the network in the TRACKING AREA UPDATE ACCEPT message, the old TMSI, if any is available, shall be kept.</w:t>
      </w:r>
    </w:p>
    <w:p w:rsidR="009B6458" w:rsidRPr="003168A2" w:rsidRDefault="009B6458" w:rsidP="009B6458">
      <w:pPr>
        <w:rPr>
          <w:lang w:eastAsia="zh-CN"/>
        </w:rPr>
      </w:pPr>
      <w:r w:rsidRPr="003168A2">
        <w:t>Upon receiving a TRACKING AREA UPDATE COMPLETE message, the MME shall stop timer T3450</w:t>
      </w:r>
      <w:r>
        <w:t xml:space="preserve"> and</w:t>
      </w:r>
      <w:r w:rsidRPr="003168A2">
        <w:t xml:space="preserve"> </w:t>
      </w:r>
      <w:r>
        <w:t>change</w:t>
      </w:r>
      <w:r w:rsidRPr="003168A2">
        <w:t xml:space="preserve"> to state </w:t>
      </w:r>
      <w:r w:rsidRPr="003168A2">
        <w:rPr>
          <w:rFonts w:hint="eastAsia"/>
          <w:lang w:eastAsia="ja-JP"/>
        </w:rPr>
        <w:t>E</w:t>
      </w:r>
      <w:r w:rsidRPr="003168A2">
        <w:t>MM-REGISTERED</w:t>
      </w:r>
      <w:r>
        <w:t>.</w:t>
      </w:r>
      <w:r w:rsidRPr="003168A2">
        <w:t xml:space="preserve"> </w:t>
      </w:r>
      <w:r>
        <w:t xml:space="preserve">The </w:t>
      </w:r>
      <w:r w:rsidRPr="003168A2">
        <w:t>GUTI</w:t>
      </w:r>
      <w:r>
        <w:rPr>
          <w:rFonts w:hint="eastAsia"/>
          <w:lang w:eastAsia="zh-CN"/>
        </w:rPr>
        <w:t>,</w:t>
      </w:r>
      <w:r w:rsidRPr="003168A2">
        <w:t xml:space="preserve"> </w:t>
      </w:r>
      <w:r>
        <w:rPr>
          <w:rFonts w:hint="eastAsia"/>
          <w:lang w:eastAsia="zh-CN"/>
        </w:rPr>
        <w:t xml:space="preserve">if </w:t>
      </w:r>
      <w:r w:rsidRPr="003168A2">
        <w:t>sent in the TRACKING AREA UPDATE ACCEPT message</w:t>
      </w:r>
      <w:r>
        <w:rPr>
          <w:rFonts w:hint="eastAsia"/>
          <w:lang w:eastAsia="zh-CN"/>
        </w:rPr>
        <w:t>,</w:t>
      </w:r>
      <w:r w:rsidRPr="003168A2">
        <w:t xml:space="preserve"> shall </w:t>
      </w:r>
      <w:r>
        <w:t xml:space="preserve">be </w:t>
      </w:r>
      <w:r w:rsidRPr="003168A2">
        <w:t>consider</w:t>
      </w:r>
      <w:r>
        <w:t>ed</w:t>
      </w:r>
      <w:r w:rsidRPr="003168A2">
        <w:t xml:space="preserve"> as valid.</w:t>
      </w:r>
    </w:p>
    <w:p w:rsidR="009B6458" w:rsidRPr="00E03F8C" w:rsidRDefault="009B6458" w:rsidP="009B6458">
      <w:pPr>
        <w:pStyle w:val="NO"/>
      </w:pPr>
      <w:r>
        <w:t>NOTE 4:</w:t>
      </w:r>
      <w:r>
        <w:tab/>
        <w:t>Upon receiving a</w:t>
      </w:r>
      <w:r w:rsidRPr="00E03F8C">
        <w:t xml:space="preserve"> </w:t>
      </w:r>
      <w:r w:rsidRPr="003168A2">
        <w:t>TRACKING AREA UPDATE COMPLETE message</w:t>
      </w:r>
      <w:r>
        <w:t xml:space="preserve">, if a new TMSI was included in the </w:t>
      </w:r>
      <w:r w:rsidRPr="00886B73">
        <w:t>TRACKING AREA UPDATE ACCEPT message</w:t>
      </w:r>
      <w:r>
        <w:t xml:space="preserve">, the MME sends </w:t>
      </w:r>
      <w:proofErr w:type="gramStart"/>
      <w:r>
        <w:t>an</w:t>
      </w:r>
      <w:proofErr w:type="gramEnd"/>
      <w:r>
        <w:t xml:space="preserve"> </w:t>
      </w:r>
      <w:proofErr w:type="spellStart"/>
      <w:r w:rsidRPr="00E03F8C">
        <w:t>SGsAP</w:t>
      </w:r>
      <w:proofErr w:type="spellEnd"/>
      <w:r w:rsidRPr="00E03F8C">
        <w:t>-TMSI-REALLOCATION-COMPLETE</w:t>
      </w:r>
      <w:r>
        <w:t xml:space="preserve"> message as specified in 3GPP TS 29.118 [16A].</w:t>
      </w:r>
    </w:p>
    <w:p w:rsidR="009B6458" w:rsidRDefault="009B6458" w:rsidP="009B6458">
      <w:pPr>
        <w:rPr>
          <w:lang w:eastAsia="ko-KR"/>
        </w:rPr>
      </w:pPr>
      <w:r w:rsidRPr="003168A2">
        <w:t>For inter-system</w:t>
      </w:r>
      <w:r>
        <w:t xml:space="preserve"> change </w:t>
      </w:r>
      <w:r w:rsidRPr="003168A2">
        <w:t>from A/</w:t>
      </w:r>
      <w:proofErr w:type="spellStart"/>
      <w:r w:rsidRPr="003168A2">
        <w:t>Gb</w:t>
      </w:r>
      <w:proofErr w:type="spellEnd"/>
      <w:r w:rsidRPr="003168A2">
        <w:t xml:space="preserve"> mode to S1 mode or </w:t>
      </w:r>
      <w:proofErr w:type="spellStart"/>
      <w:r w:rsidRPr="003168A2">
        <w:t>Iu</w:t>
      </w:r>
      <w:proofErr w:type="spellEnd"/>
      <w:r w:rsidRPr="003168A2">
        <w:t xml:space="preserve"> mode to S1 mode</w:t>
      </w:r>
      <w:r>
        <w:t xml:space="preserve"> in EMM-IDLE mode</w:t>
      </w:r>
      <w:r w:rsidRPr="003168A2">
        <w:t>,</w:t>
      </w:r>
      <w:r>
        <w:t xml:space="preserve"> </w:t>
      </w:r>
      <w:r>
        <w:rPr>
          <w:lang w:eastAsia="ko-KR"/>
        </w:rPr>
        <w:t>if</w:t>
      </w:r>
      <w:r w:rsidRPr="00232A99">
        <w:rPr>
          <w:lang w:eastAsia="ko-KR"/>
        </w:rPr>
        <w:t xml:space="preserve"> </w:t>
      </w:r>
      <w:r>
        <w:rPr>
          <w:lang w:eastAsia="ko-KR"/>
        </w:rPr>
        <w:t>the UE has included a</w:t>
      </w:r>
      <w:r>
        <w:rPr>
          <w:rFonts w:hint="eastAsia"/>
          <w:lang w:eastAsia="ko-KR"/>
        </w:rPr>
        <w:t>n</w:t>
      </w:r>
      <w:r>
        <w:rPr>
          <w:lang w:eastAsia="ko-KR"/>
        </w:rPr>
        <w:t xml:space="preserve"> </w:t>
      </w:r>
      <w:proofErr w:type="spellStart"/>
      <w:r>
        <w:rPr>
          <w:rFonts w:hint="eastAsia"/>
          <w:lang w:eastAsia="ko-KR"/>
        </w:rPr>
        <w:t>e</w:t>
      </w:r>
      <w:r>
        <w:rPr>
          <w:lang w:eastAsia="ko-KR"/>
        </w:rPr>
        <w:t>KSI</w:t>
      </w:r>
      <w:proofErr w:type="spellEnd"/>
      <w:r>
        <w:rPr>
          <w:lang w:eastAsia="ko-KR"/>
        </w:rPr>
        <w:t xml:space="preserve"> </w:t>
      </w:r>
      <w:r w:rsidRPr="00966DBE">
        <w:rPr>
          <w:rFonts w:hint="eastAsia"/>
          <w:lang w:eastAsia="ko-KR"/>
        </w:rPr>
        <w:t xml:space="preserve">in </w:t>
      </w:r>
      <w:r w:rsidRPr="00966DBE">
        <w:rPr>
          <w:lang w:eastAsia="ko-KR"/>
        </w:rPr>
        <w:t>the</w:t>
      </w:r>
      <w:r w:rsidRPr="00966DBE">
        <w:rPr>
          <w:rFonts w:hint="eastAsia"/>
          <w:lang w:eastAsia="ko-KR"/>
        </w:rPr>
        <w:t xml:space="preserve"> NAS K</w:t>
      </w:r>
      <w:r w:rsidRPr="00966DBE">
        <w:rPr>
          <w:lang w:eastAsia="ko-KR"/>
        </w:rPr>
        <w:t xml:space="preserve">ey </w:t>
      </w:r>
      <w:r w:rsidRPr="00966DBE">
        <w:rPr>
          <w:rFonts w:hint="eastAsia"/>
          <w:lang w:eastAsia="ko-KR"/>
        </w:rPr>
        <w:t>S</w:t>
      </w:r>
      <w:r w:rsidRPr="00966DBE">
        <w:rPr>
          <w:lang w:eastAsia="ko-KR"/>
        </w:rPr>
        <w:t xml:space="preserve">et </w:t>
      </w:r>
      <w:r w:rsidRPr="00966DBE">
        <w:rPr>
          <w:rFonts w:hint="eastAsia"/>
          <w:lang w:eastAsia="ko-KR"/>
        </w:rPr>
        <w:t>I</w:t>
      </w:r>
      <w:r w:rsidRPr="00966DBE">
        <w:rPr>
          <w:lang w:eastAsia="ko-KR"/>
        </w:rPr>
        <w:t>den</w:t>
      </w:r>
      <w:r>
        <w:rPr>
          <w:rFonts w:hint="eastAsia"/>
          <w:lang w:eastAsia="ko-KR"/>
        </w:rPr>
        <w:t>t</w:t>
      </w:r>
      <w:r w:rsidRPr="00966DBE">
        <w:rPr>
          <w:lang w:eastAsia="ko-KR"/>
        </w:rPr>
        <w:t>ifier</w:t>
      </w:r>
      <w:r w:rsidRPr="00966DBE">
        <w:rPr>
          <w:rFonts w:hint="eastAsia"/>
          <w:lang w:eastAsia="ko-KR"/>
        </w:rPr>
        <w:t xml:space="preserve"> IE indicating</w:t>
      </w:r>
      <w:r w:rsidRPr="00966DBE">
        <w:rPr>
          <w:lang w:eastAsia="ko-KR"/>
        </w:rPr>
        <w:t xml:space="preserve"> </w:t>
      </w:r>
      <w:r>
        <w:rPr>
          <w:lang w:eastAsia="ko-KR"/>
        </w:rPr>
        <w:t xml:space="preserve">a </w:t>
      </w:r>
      <w:r>
        <w:rPr>
          <w:rFonts w:hint="eastAsia"/>
          <w:lang w:eastAsia="ko-KR"/>
        </w:rPr>
        <w:t>current</w:t>
      </w:r>
      <w:r w:rsidRPr="00966DBE">
        <w:rPr>
          <w:lang w:eastAsia="ko-KR"/>
        </w:rPr>
        <w:t xml:space="preserve"> </w:t>
      </w:r>
      <w:r>
        <w:rPr>
          <w:lang w:eastAsia="ko-KR"/>
        </w:rPr>
        <w:t xml:space="preserve">EPS security context in the </w:t>
      </w:r>
      <w:r w:rsidRPr="003168A2">
        <w:t>TRACKING AREA UPDATE</w:t>
      </w:r>
      <w:r w:rsidRPr="003168A2">
        <w:rPr>
          <w:lang w:eastAsia="ko-KR"/>
        </w:rPr>
        <w:t xml:space="preserve"> REQUEST</w:t>
      </w:r>
      <w:r>
        <w:rPr>
          <w:lang w:eastAsia="ko-KR"/>
        </w:rPr>
        <w:t xml:space="preserve"> message</w:t>
      </w:r>
      <w:r w:rsidRPr="00800106">
        <w:rPr>
          <w:lang w:eastAsia="ko-KR"/>
        </w:rPr>
        <w:t xml:space="preserve"> by which the </w:t>
      </w:r>
      <w:r w:rsidRPr="00800106">
        <w:t>TRACKING AREA UPDATE</w:t>
      </w:r>
      <w:r w:rsidRPr="00800106">
        <w:rPr>
          <w:lang w:eastAsia="ko-KR"/>
        </w:rPr>
        <w:t xml:space="preserve"> REQUEST message is integrity protected</w:t>
      </w:r>
      <w:r>
        <w:rPr>
          <w:lang w:eastAsia="ko-KR"/>
        </w:rPr>
        <w:t>, the MME shall take one of the following actions:</w:t>
      </w:r>
    </w:p>
    <w:p w:rsidR="009B6458" w:rsidRPr="00886B73" w:rsidRDefault="009B6458" w:rsidP="009B6458">
      <w:pPr>
        <w:pStyle w:val="B1"/>
      </w:pPr>
      <w:r>
        <w:t>-</w:t>
      </w:r>
      <w:r>
        <w:tab/>
      </w:r>
      <w:r w:rsidRPr="00886B73">
        <w:t xml:space="preserve">if the MME retrieves the </w:t>
      </w:r>
      <w:r>
        <w:rPr>
          <w:rFonts w:hint="eastAsia"/>
          <w:lang w:eastAsia="ko-KR"/>
        </w:rPr>
        <w:t>current</w:t>
      </w:r>
      <w:r w:rsidRPr="00966DBE">
        <w:t xml:space="preserve"> </w:t>
      </w:r>
      <w:r w:rsidRPr="00886B73">
        <w:t xml:space="preserve">EPS security context as </w:t>
      </w:r>
      <w:r w:rsidRPr="00966DBE">
        <w:t>ind</w:t>
      </w:r>
      <w:r>
        <w:rPr>
          <w:rFonts w:hint="eastAsia"/>
          <w:lang w:eastAsia="ko-KR"/>
        </w:rPr>
        <w:t>icat</w:t>
      </w:r>
      <w:r w:rsidRPr="00966DBE">
        <w:t xml:space="preserve">ed </w:t>
      </w:r>
      <w:r w:rsidRPr="00886B73">
        <w:t xml:space="preserve">by the </w:t>
      </w:r>
      <w:proofErr w:type="spellStart"/>
      <w:r>
        <w:rPr>
          <w:rFonts w:hint="eastAsia"/>
          <w:lang w:eastAsia="ko-KR"/>
        </w:rPr>
        <w:t>e</w:t>
      </w:r>
      <w:r>
        <w:rPr>
          <w:lang w:eastAsia="ko-KR"/>
        </w:rPr>
        <w:t>KSI</w:t>
      </w:r>
      <w:proofErr w:type="spellEnd"/>
      <w:r w:rsidRPr="00886B73">
        <w:t xml:space="preserve"> and GUTI </w:t>
      </w:r>
      <w:r>
        <w:rPr>
          <w:rFonts w:hint="eastAsia"/>
          <w:lang w:eastAsia="ko-KR"/>
        </w:rPr>
        <w:t>sent</w:t>
      </w:r>
      <w:r w:rsidRPr="00966DBE">
        <w:t xml:space="preserve"> </w:t>
      </w:r>
      <w:r w:rsidRPr="00886B73">
        <w:t xml:space="preserve">by the UE, the MME shall integrity check the TRACKING AREA UPDATE REQUEST message using the </w:t>
      </w:r>
      <w:r w:rsidRPr="00966DBE">
        <w:rPr>
          <w:rFonts w:hint="eastAsia"/>
          <w:lang w:eastAsia="ko-KR"/>
        </w:rPr>
        <w:t>current</w:t>
      </w:r>
      <w:r w:rsidRPr="00966DBE">
        <w:t xml:space="preserve"> </w:t>
      </w:r>
      <w:r w:rsidRPr="00886B73">
        <w:t xml:space="preserve">EPS security context and integrity protect the TRACKING AREA UPDATE ACCEPT message using the </w:t>
      </w:r>
      <w:r w:rsidRPr="00966DBE">
        <w:rPr>
          <w:rFonts w:hint="eastAsia"/>
          <w:lang w:eastAsia="ko-KR"/>
        </w:rPr>
        <w:t>current</w:t>
      </w:r>
      <w:r w:rsidRPr="00966DBE">
        <w:t xml:space="preserve"> </w:t>
      </w:r>
      <w:r>
        <w:t xml:space="preserve">EPS </w:t>
      </w:r>
      <w:r w:rsidRPr="00886B73">
        <w:t>security context;</w:t>
      </w:r>
    </w:p>
    <w:p w:rsidR="009B6458" w:rsidRDefault="009B6458" w:rsidP="009B6458">
      <w:pPr>
        <w:pStyle w:val="B1"/>
      </w:pPr>
      <w:r>
        <w:t>-</w:t>
      </w:r>
      <w:r>
        <w:tab/>
      </w:r>
      <w:r w:rsidRPr="00886B73">
        <w:t xml:space="preserve">if the MME cannot retrieve the </w:t>
      </w:r>
      <w:r>
        <w:rPr>
          <w:rFonts w:hint="eastAsia"/>
          <w:lang w:eastAsia="ko-KR"/>
        </w:rPr>
        <w:t>current</w:t>
      </w:r>
      <w:r w:rsidRPr="00966DBE">
        <w:t xml:space="preserve"> </w:t>
      </w:r>
      <w:r w:rsidRPr="00886B73">
        <w:t>EPS security context as ind</w:t>
      </w:r>
      <w:r>
        <w:rPr>
          <w:rFonts w:hint="eastAsia"/>
          <w:lang w:eastAsia="ko-KR"/>
        </w:rPr>
        <w:t>icat</w:t>
      </w:r>
      <w:r w:rsidRPr="00886B73">
        <w:t xml:space="preserve">ed by the </w:t>
      </w:r>
      <w:proofErr w:type="spellStart"/>
      <w:r>
        <w:rPr>
          <w:rFonts w:hint="eastAsia"/>
          <w:lang w:eastAsia="ko-KR"/>
        </w:rPr>
        <w:t>e</w:t>
      </w:r>
      <w:r>
        <w:rPr>
          <w:lang w:eastAsia="ko-KR"/>
        </w:rPr>
        <w:t>KSI</w:t>
      </w:r>
      <w:proofErr w:type="spellEnd"/>
      <w:r w:rsidRPr="00886B73">
        <w:t xml:space="preserve"> and GUTI </w:t>
      </w:r>
      <w:r>
        <w:rPr>
          <w:rFonts w:hint="eastAsia"/>
          <w:lang w:eastAsia="ko-KR"/>
        </w:rPr>
        <w:t>sent</w:t>
      </w:r>
      <w:r w:rsidRPr="00966DBE">
        <w:t xml:space="preserve"> </w:t>
      </w:r>
      <w:r w:rsidRPr="00886B73">
        <w:t xml:space="preserve">by the UE, </w:t>
      </w:r>
      <w:r>
        <w:rPr>
          <w:rFonts w:hint="eastAsia"/>
          <w:lang w:eastAsia="zh-CN"/>
        </w:rPr>
        <w:t xml:space="preserve">and </w:t>
      </w:r>
      <w:r>
        <w:rPr>
          <w:lang w:eastAsia="ko-KR"/>
        </w:rPr>
        <w:t>if</w:t>
      </w:r>
      <w:r w:rsidRPr="00232A99">
        <w:rPr>
          <w:lang w:eastAsia="ko-KR"/>
        </w:rPr>
        <w:t xml:space="preserve"> </w:t>
      </w:r>
      <w:r>
        <w:rPr>
          <w:lang w:eastAsia="ko-KR"/>
        </w:rPr>
        <w:t>the UE has included</w:t>
      </w:r>
      <w:r>
        <w:rPr>
          <w:rFonts w:hint="eastAsia"/>
          <w:lang w:eastAsia="zh-CN"/>
        </w:rPr>
        <w:t xml:space="preserve"> a valid </w:t>
      </w:r>
      <w:r w:rsidRPr="00FE320E">
        <w:t>GPRS ciphering key sequence number</w:t>
      </w:r>
      <w:r>
        <w:rPr>
          <w:rFonts w:hint="eastAsia"/>
          <w:lang w:eastAsia="zh-CN"/>
        </w:rPr>
        <w:t xml:space="preserve">, </w:t>
      </w:r>
      <w:r w:rsidRPr="00886B73">
        <w:t xml:space="preserve">the MME shall </w:t>
      </w:r>
      <w:r>
        <w:t>create a new</w:t>
      </w:r>
      <w:r w:rsidDel="00655232">
        <w:t xml:space="preserve"> </w:t>
      </w:r>
      <w:r>
        <w:t>mapped EPS security context</w:t>
      </w:r>
      <w:r>
        <w:rPr>
          <w:rFonts w:hint="eastAsia"/>
          <w:lang w:eastAsia="zh-CN"/>
        </w:rPr>
        <w:t xml:space="preserve"> as specified in </w:t>
      </w:r>
      <w:r w:rsidRPr="003168A2">
        <w:t>3GPP TS 33.401 [19]</w:t>
      </w:r>
      <w:r>
        <w:rPr>
          <w:rFonts w:hint="eastAsia"/>
          <w:lang w:eastAsia="zh-CN"/>
        </w:rPr>
        <w:t xml:space="preserve">, and then </w:t>
      </w:r>
      <w:r w:rsidRPr="00886B73">
        <w:t xml:space="preserve">perform a security mode control procedure to indicate the use of the </w:t>
      </w:r>
      <w:r>
        <w:rPr>
          <w:rFonts w:hint="eastAsia"/>
          <w:lang w:eastAsia="ko-KR"/>
        </w:rPr>
        <w:t xml:space="preserve">new </w:t>
      </w:r>
      <w:r w:rsidRPr="00886B73">
        <w:t xml:space="preserve">mapped EPS security context to the UE (see </w:t>
      </w:r>
      <w:proofErr w:type="spellStart"/>
      <w:r w:rsidRPr="00886B73">
        <w:t>subclause</w:t>
      </w:r>
      <w:proofErr w:type="spellEnd"/>
      <w:r w:rsidRPr="00886B73">
        <w:t> 5.4.3.2)</w:t>
      </w:r>
      <w:r>
        <w:t>; or</w:t>
      </w:r>
    </w:p>
    <w:p w:rsidR="009B6458" w:rsidRPr="00886B73" w:rsidRDefault="009B6458" w:rsidP="009B6458">
      <w:pPr>
        <w:pStyle w:val="B1"/>
      </w:pPr>
      <w:r>
        <w:t>-</w:t>
      </w:r>
      <w:r>
        <w:tab/>
        <w:t xml:space="preserve">if the UE has not included an Additional GUTI IE, the MME may treat the </w:t>
      </w:r>
      <w:r w:rsidRPr="00886B73">
        <w:t xml:space="preserve">TRACKING AREA UPDATE REQUEST message </w:t>
      </w:r>
      <w:r>
        <w:t>as in the previous item, i.e. as if it cannot retrieve the current EPS security context.</w:t>
      </w:r>
    </w:p>
    <w:p w:rsidR="009B6458" w:rsidRPr="00703C41" w:rsidRDefault="009B6458" w:rsidP="009B6458">
      <w:pPr>
        <w:pStyle w:val="NO"/>
      </w:pPr>
      <w:r>
        <w:t>NOTE 5</w:t>
      </w:r>
      <w:r w:rsidRPr="00703C41">
        <w:t>:</w:t>
      </w:r>
      <w:r w:rsidRPr="00703C41">
        <w:tab/>
        <w:t>Th</w:t>
      </w:r>
      <w:r>
        <w:t>e handling described above at failure to retrieve the current EPS security context or if no Additional GUTI IE was provided does</w:t>
      </w:r>
      <w:r w:rsidRPr="00703C41">
        <w:t xml:space="preserve"> not preclude the option for the MME to perform an </w:t>
      </w:r>
      <w:r>
        <w:t xml:space="preserve">EPS </w:t>
      </w:r>
      <w:r w:rsidRPr="00703C41">
        <w:t>authentication procedure and create a new native EPS security context.</w:t>
      </w:r>
    </w:p>
    <w:p w:rsidR="009B6458" w:rsidRDefault="009B6458" w:rsidP="009B6458">
      <w:pPr>
        <w:rPr>
          <w:lang w:eastAsia="ko-KR"/>
        </w:rPr>
      </w:pPr>
      <w:r w:rsidRPr="003168A2">
        <w:lastRenderedPageBreak/>
        <w:t>For inter-system</w:t>
      </w:r>
      <w:r>
        <w:t xml:space="preserve"> change </w:t>
      </w:r>
      <w:r w:rsidRPr="003168A2">
        <w:t>from A/</w:t>
      </w:r>
      <w:proofErr w:type="spellStart"/>
      <w:r w:rsidRPr="003168A2">
        <w:t>Gb</w:t>
      </w:r>
      <w:proofErr w:type="spellEnd"/>
      <w:r w:rsidRPr="003168A2">
        <w:t xml:space="preserve"> mode to S1 mode or </w:t>
      </w:r>
      <w:proofErr w:type="spellStart"/>
      <w:r w:rsidRPr="003168A2">
        <w:t>Iu</w:t>
      </w:r>
      <w:proofErr w:type="spellEnd"/>
      <w:r w:rsidRPr="003168A2">
        <w:t xml:space="preserve"> mode to S1 mode</w:t>
      </w:r>
      <w:r>
        <w:t xml:space="preserve"> in EMM-IDLE mode</w:t>
      </w:r>
      <w:r w:rsidRPr="003168A2">
        <w:t>,</w:t>
      </w:r>
      <w:r>
        <w:t xml:space="preserve"> </w:t>
      </w:r>
      <w:r>
        <w:rPr>
          <w:lang w:eastAsia="ko-KR"/>
        </w:rPr>
        <w:t>if</w:t>
      </w:r>
      <w:r w:rsidRPr="00232A99">
        <w:rPr>
          <w:lang w:eastAsia="ko-KR"/>
        </w:rPr>
        <w:t xml:space="preserve"> </w:t>
      </w:r>
      <w:r>
        <w:rPr>
          <w:lang w:eastAsia="ko-KR"/>
        </w:rPr>
        <w:t xml:space="preserve">the UE has not included a </w:t>
      </w:r>
      <w:r w:rsidRPr="00703C41">
        <w:rPr>
          <w:rFonts w:hint="eastAsia"/>
          <w:lang w:eastAsia="ko-KR"/>
        </w:rPr>
        <w:t xml:space="preserve">valid </w:t>
      </w:r>
      <w:proofErr w:type="spellStart"/>
      <w:r w:rsidRPr="00703C41">
        <w:rPr>
          <w:lang w:eastAsia="ko-KR"/>
        </w:rPr>
        <w:t>e</w:t>
      </w:r>
      <w:r>
        <w:rPr>
          <w:lang w:eastAsia="ko-KR"/>
        </w:rPr>
        <w:t>KSI</w:t>
      </w:r>
      <w:proofErr w:type="spellEnd"/>
      <w:r>
        <w:rPr>
          <w:lang w:eastAsia="ko-KR"/>
        </w:rPr>
        <w:t xml:space="preserve"> </w:t>
      </w:r>
      <w:r w:rsidRPr="00703C41">
        <w:rPr>
          <w:rFonts w:hint="eastAsia"/>
          <w:lang w:eastAsia="ko-KR"/>
        </w:rPr>
        <w:t xml:space="preserve">in </w:t>
      </w:r>
      <w:r w:rsidRPr="00703C41">
        <w:rPr>
          <w:lang w:eastAsia="ko-KR"/>
        </w:rPr>
        <w:t>the</w:t>
      </w:r>
      <w:r w:rsidRPr="00703C41">
        <w:rPr>
          <w:rFonts w:hint="eastAsia"/>
          <w:lang w:eastAsia="ko-KR"/>
        </w:rPr>
        <w:t xml:space="preserve"> NAS K</w:t>
      </w:r>
      <w:r w:rsidRPr="00703C41">
        <w:rPr>
          <w:lang w:eastAsia="ko-KR"/>
        </w:rPr>
        <w:t xml:space="preserve">ey </w:t>
      </w:r>
      <w:r w:rsidRPr="00703C41">
        <w:rPr>
          <w:rFonts w:hint="eastAsia"/>
          <w:lang w:eastAsia="ko-KR"/>
        </w:rPr>
        <w:t>S</w:t>
      </w:r>
      <w:r w:rsidRPr="00703C41">
        <w:rPr>
          <w:lang w:eastAsia="ko-KR"/>
        </w:rPr>
        <w:t xml:space="preserve">et </w:t>
      </w:r>
      <w:r w:rsidRPr="00703C41">
        <w:rPr>
          <w:rFonts w:hint="eastAsia"/>
          <w:lang w:eastAsia="ko-KR"/>
        </w:rPr>
        <w:t>I</w:t>
      </w:r>
      <w:r w:rsidRPr="00703C41">
        <w:rPr>
          <w:lang w:eastAsia="ko-KR"/>
        </w:rPr>
        <w:t>den</w:t>
      </w:r>
      <w:r>
        <w:rPr>
          <w:lang w:eastAsia="ko-KR"/>
        </w:rPr>
        <w:t>t</w:t>
      </w:r>
      <w:r w:rsidRPr="00703C41">
        <w:rPr>
          <w:lang w:eastAsia="ko-KR"/>
        </w:rPr>
        <w:t>ifier</w:t>
      </w:r>
      <w:r w:rsidRPr="00703C41">
        <w:rPr>
          <w:rFonts w:hint="eastAsia"/>
          <w:lang w:eastAsia="ko-KR"/>
        </w:rPr>
        <w:t xml:space="preserve"> </w:t>
      </w:r>
      <w:r>
        <w:rPr>
          <w:lang w:eastAsia="ko-KR"/>
        </w:rPr>
        <w:t xml:space="preserve">IE </w:t>
      </w:r>
      <w:r>
        <w:rPr>
          <w:rFonts w:hint="eastAsia"/>
          <w:lang w:eastAsia="zh-CN"/>
        </w:rPr>
        <w:t>and</w:t>
      </w:r>
      <w:r>
        <w:rPr>
          <w:lang w:eastAsia="ko-KR"/>
        </w:rPr>
        <w:t xml:space="preserve"> has included</w:t>
      </w:r>
      <w:r>
        <w:rPr>
          <w:rFonts w:hint="eastAsia"/>
          <w:lang w:eastAsia="zh-CN"/>
        </w:rPr>
        <w:t xml:space="preserve"> a valid </w:t>
      </w:r>
      <w:r w:rsidRPr="00FE320E">
        <w:t>GPRS ciphering key sequence number</w:t>
      </w:r>
      <w:r>
        <w:rPr>
          <w:lang w:eastAsia="ko-KR"/>
        </w:rPr>
        <w:t xml:space="preserve"> in the </w:t>
      </w:r>
      <w:r w:rsidRPr="003168A2">
        <w:t>TRACKING AREA UPDATE</w:t>
      </w:r>
      <w:r w:rsidRPr="003168A2">
        <w:rPr>
          <w:lang w:eastAsia="ko-KR"/>
        </w:rPr>
        <w:t xml:space="preserve"> REQUEST</w:t>
      </w:r>
      <w:r>
        <w:rPr>
          <w:lang w:eastAsia="ko-KR"/>
        </w:rPr>
        <w:t xml:space="preserve"> message, the MME shall </w:t>
      </w:r>
      <w:r>
        <w:t>create a new</w:t>
      </w:r>
      <w:r w:rsidDel="00655232">
        <w:t xml:space="preserve"> </w:t>
      </w:r>
      <w:r>
        <w:t>mapped EPS security context</w:t>
      </w:r>
      <w:r>
        <w:rPr>
          <w:rFonts w:hint="eastAsia"/>
          <w:lang w:eastAsia="zh-CN"/>
        </w:rPr>
        <w:t xml:space="preserve"> as specified in </w:t>
      </w:r>
      <w:r w:rsidRPr="003168A2">
        <w:t>3GPP TS 33.401 [19]</w:t>
      </w:r>
      <w:r w:rsidRPr="00886B73">
        <w:t>,</w:t>
      </w:r>
      <w:r>
        <w:rPr>
          <w:rFonts w:hint="eastAsia"/>
          <w:lang w:eastAsia="zh-CN"/>
        </w:rPr>
        <w:t xml:space="preserve"> and then</w:t>
      </w:r>
      <w:r>
        <w:rPr>
          <w:lang w:eastAsia="ko-KR"/>
        </w:rPr>
        <w:t xml:space="preserve"> perform a security mode control procedure to indicate the use of the </w:t>
      </w:r>
      <w:r w:rsidRPr="00703C41">
        <w:rPr>
          <w:lang w:eastAsia="ko-KR"/>
        </w:rPr>
        <w:t xml:space="preserve">new </w:t>
      </w:r>
      <w:r>
        <w:rPr>
          <w:lang w:eastAsia="ko-KR"/>
        </w:rPr>
        <w:t xml:space="preserve">mapped EPS security context to the UE (see </w:t>
      </w:r>
      <w:proofErr w:type="spellStart"/>
      <w:r>
        <w:rPr>
          <w:lang w:eastAsia="ko-KR"/>
        </w:rPr>
        <w:t>subclause</w:t>
      </w:r>
      <w:proofErr w:type="spellEnd"/>
      <w:r>
        <w:rPr>
          <w:lang w:eastAsia="ko-KR"/>
        </w:rPr>
        <w:t> 5.4.3.2).</w:t>
      </w:r>
    </w:p>
    <w:p w:rsidR="009B6458" w:rsidRPr="003168A2" w:rsidRDefault="009B6458" w:rsidP="009B6458">
      <w:pPr>
        <w:pStyle w:val="NO"/>
      </w:pPr>
      <w:r>
        <w:t>NOTE 6</w:t>
      </w:r>
      <w:r w:rsidRPr="00703C41">
        <w:t>:</w:t>
      </w:r>
      <w:r w:rsidRPr="00703C41">
        <w:tab/>
        <w:t xml:space="preserve">This does not preclude the option for the MME to perform an </w:t>
      </w:r>
      <w:r>
        <w:t xml:space="preserve">EPS </w:t>
      </w:r>
      <w:r w:rsidRPr="00703C41">
        <w:t>authentication procedure and create a new native EPS security context.</w:t>
      </w:r>
    </w:p>
    <w:p w:rsidR="009B6458" w:rsidRDefault="009B6458" w:rsidP="009B6458">
      <w:pPr>
        <w:rPr>
          <w:lang w:eastAsia="ko-KR"/>
        </w:rPr>
      </w:pPr>
      <w:r w:rsidRPr="003168A2">
        <w:t xml:space="preserve">For inter-system </w:t>
      </w:r>
      <w:r>
        <w:t xml:space="preserve">change </w:t>
      </w:r>
      <w:r w:rsidRPr="003168A2">
        <w:t>from A/</w:t>
      </w:r>
      <w:proofErr w:type="spellStart"/>
      <w:r w:rsidRPr="003168A2">
        <w:t>Gb</w:t>
      </w:r>
      <w:proofErr w:type="spellEnd"/>
      <w:r w:rsidRPr="003168A2">
        <w:t xml:space="preserve"> mode to S1 mode or </w:t>
      </w:r>
      <w:proofErr w:type="spellStart"/>
      <w:proofErr w:type="gramStart"/>
      <w:r w:rsidRPr="003168A2">
        <w:t>Iu</w:t>
      </w:r>
      <w:proofErr w:type="spellEnd"/>
      <w:proofErr w:type="gramEnd"/>
      <w:r w:rsidRPr="003168A2">
        <w:t xml:space="preserve"> mode to S1 mode</w:t>
      </w:r>
      <w:r>
        <w:t xml:space="preserve"> in EMM-CONNECTED mode</w:t>
      </w:r>
      <w:r w:rsidRPr="003168A2">
        <w:t>,</w:t>
      </w:r>
      <w:r>
        <w:t xml:space="preserve"> the MME shall integrity check </w:t>
      </w:r>
      <w:r w:rsidRPr="003168A2">
        <w:t>TRACKING AREA UPDATE</w:t>
      </w:r>
      <w:r w:rsidRPr="003168A2">
        <w:rPr>
          <w:lang w:eastAsia="ko-KR"/>
        </w:rPr>
        <w:t xml:space="preserve"> REQUEST message</w:t>
      </w:r>
      <w:r>
        <w:t xml:space="preserve"> using the current </w:t>
      </w:r>
      <w:r w:rsidRPr="003168A2">
        <w:t>K'</w:t>
      </w:r>
      <w:r w:rsidRPr="008148D4">
        <w:rPr>
          <w:vertAlign w:val="subscript"/>
        </w:rPr>
        <w:t>ASME</w:t>
      </w:r>
      <w:r>
        <w:rPr>
          <w:vertAlign w:val="subscript"/>
        </w:rPr>
        <w:t xml:space="preserve"> </w:t>
      </w:r>
      <w:r w:rsidRPr="008148D4">
        <w:t xml:space="preserve">as derived when triggering the handover to E-UTRAN (see </w:t>
      </w:r>
      <w:proofErr w:type="spellStart"/>
      <w:r w:rsidRPr="008148D4">
        <w:t>subclause</w:t>
      </w:r>
      <w:proofErr w:type="spellEnd"/>
      <w:r w:rsidRPr="008148D4">
        <w:rPr>
          <w:rFonts w:hint="eastAsia"/>
        </w:rPr>
        <w:t> </w:t>
      </w:r>
      <w:r w:rsidRPr="008148D4">
        <w:t>4.4.2.</w:t>
      </w:r>
      <w:r>
        <w:rPr>
          <w:rFonts w:hint="eastAsia"/>
          <w:lang w:eastAsia="zh-CN"/>
        </w:rPr>
        <w:t>2</w:t>
      </w:r>
      <w:r w:rsidRPr="008148D4">
        <w:t>).</w:t>
      </w:r>
      <w:r>
        <w:t xml:space="preserve"> The MME shall verify the received UE security capabilities in the </w:t>
      </w:r>
      <w:r w:rsidRPr="003168A2">
        <w:t>TRACKING AREA UPDATE</w:t>
      </w:r>
      <w:r w:rsidRPr="003168A2">
        <w:rPr>
          <w:lang w:eastAsia="ko-KR"/>
        </w:rPr>
        <w:t xml:space="preserve"> REQUEST message</w:t>
      </w:r>
      <w:r>
        <w:rPr>
          <w:lang w:eastAsia="ko-KR"/>
        </w:rPr>
        <w:t>. The MME shall then take one of the following actions:</w:t>
      </w:r>
    </w:p>
    <w:p w:rsidR="009B6458" w:rsidRDefault="009B6458" w:rsidP="009B6458">
      <w:pPr>
        <w:pStyle w:val="B1"/>
        <w:rPr>
          <w:lang w:eastAsia="zh-CN"/>
        </w:rPr>
      </w:pPr>
      <w:r>
        <w:t>-</w:t>
      </w:r>
      <w:r>
        <w:tab/>
      </w:r>
      <w:r w:rsidRPr="00D3385D">
        <w:t>if the TRACKING AREA UPDATE REQUEST does not contain a valid KSI</w:t>
      </w:r>
      <w:r w:rsidRPr="00D3385D">
        <w:rPr>
          <w:vertAlign w:val="subscript"/>
        </w:rPr>
        <w:t>ASME</w:t>
      </w:r>
      <w:r w:rsidRPr="00D3385D">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IE</w:t>
      </w:r>
      <w:r>
        <w:rPr>
          <w:rFonts w:hint="eastAsia"/>
          <w:lang w:eastAsia="zh-CN"/>
        </w:rPr>
        <w:t xml:space="preserve">, </w:t>
      </w:r>
      <w:r w:rsidRPr="00D3385D">
        <w:t xml:space="preserve">the MME shall remove </w:t>
      </w:r>
      <w:r w:rsidRPr="00722BA4">
        <w:t>the non-current</w:t>
      </w:r>
      <w:r w:rsidRPr="00D3385D">
        <w:t xml:space="preserve"> native EPS security context</w:t>
      </w:r>
      <w:r>
        <w:t>, if any,</w:t>
      </w:r>
      <w:r w:rsidRPr="00D3385D">
        <w:t xml:space="preserve"> for any GUTI for this UE. T</w:t>
      </w:r>
      <w:r>
        <w:rPr>
          <w:lang w:eastAsia="ko-KR"/>
        </w:rPr>
        <w:t xml:space="preserve">he MME shall then </w:t>
      </w:r>
      <w:r w:rsidRPr="00E16181">
        <w:t xml:space="preserve">integrity protect </w:t>
      </w:r>
      <w:r>
        <w:t xml:space="preserve">and cipher </w:t>
      </w:r>
      <w:r w:rsidRPr="00E16181">
        <w:t>the TRACKING AREA UPDATE ACCEPT message using the security context based on K'</w:t>
      </w:r>
      <w:r w:rsidRPr="008148D4">
        <w:rPr>
          <w:vertAlign w:val="subscript"/>
        </w:rPr>
        <w:t>ASME</w:t>
      </w:r>
      <w:r w:rsidRPr="00E16181">
        <w:t xml:space="preserve"> and </w:t>
      </w:r>
      <w:r>
        <w:rPr>
          <w:lang w:eastAsia="ko-KR"/>
        </w:rPr>
        <w:t>take the mapped EPS security context into use; or</w:t>
      </w:r>
    </w:p>
    <w:p w:rsidR="009B6458" w:rsidRDefault="009B6458" w:rsidP="009B6458">
      <w:pPr>
        <w:pStyle w:val="B1"/>
      </w:pPr>
      <w:r>
        <w:t>-</w:t>
      </w:r>
      <w:r>
        <w:tab/>
      </w:r>
      <w:r w:rsidRPr="00D3385D">
        <w:t>if the TRACKING AREA UPDATE REQUEST contains a valid KSI</w:t>
      </w:r>
      <w:r w:rsidRPr="00D3385D">
        <w:rPr>
          <w:vertAlign w:val="subscript"/>
        </w:rPr>
        <w:t>ASME</w:t>
      </w:r>
      <w:r w:rsidRPr="00D3385D">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IE</w:t>
      </w:r>
      <w:r>
        <w:rPr>
          <w:rFonts w:hint="eastAsia"/>
          <w:lang w:eastAsia="zh-CN"/>
        </w:rPr>
        <w:t>,</w:t>
      </w:r>
      <w:r w:rsidRPr="00D3385D">
        <w:t xml:space="preserve"> the MME may initiate a security mode control procedure to take the </w:t>
      </w:r>
      <w:r>
        <w:rPr>
          <w:rFonts w:hint="eastAsia"/>
          <w:lang w:eastAsia="zh-CN"/>
        </w:rPr>
        <w:t xml:space="preserve">corresponding </w:t>
      </w:r>
      <w:r w:rsidRPr="00D3385D">
        <w:t>native</w:t>
      </w:r>
      <w:r>
        <w:t xml:space="preserve"> EPS security context into use.</w:t>
      </w:r>
    </w:p>
    <w:p w:rsidR="009B6458" w:rsidRPr="003168A2" w:rsidRDefault="009B6458" w:rsidP="009B6458"/>
    <w:sectPr w:rsidR="009B6458" w:rsidRPr="003168A2" w:rsidSect="009A7266">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0D1A" w:rsidRDefault="006C0D1A">
      <w:r>
        <w:separator/>
      </w:r>
    </w:p>
  </w:endnote>
  <w:endnote w:type="continuationSeparator" w:id="0">
    <w:p w:rsidR="006C0D1A" w:rsidRDefault="006C0D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0D1A" w:rsidRDefault="006C0D1A">
      <w:r>
        <w:separator/>
      </w:r>
    </w:p>
  </w:footnote>
  <w:footnote w:type="continuationSeparator" w:id="0">
    <w:p w:rsidR="006C0D1A" w:rsidRDefault="006C0D1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AE7074"/>
    <w:multiLevelType w:val="hybridMultilevel"/>
    <w:tmpl w:val="F5707FD2"/>
    <w:lvl w:ilvl="0" w:tplc="F48E9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279E6"/>
    <w:rsid w:val="000631FA"/>
    <w:rsid w:val="000A6394"/>
    <w:rsid w:val="000C038A"/>
    <w:rsid w:val="000C6598"/>
    <w:rsid w:val="001017CA"/>
    <w:rsid w:val="00145D43"/>
    <w:rsid w:val="001636AA"/>
    <w:rsid w:val="00192C46"/>
    <w:rsid w:val="00192FD0"/>
    <w:rsid w:val="001A7B60"/>
    <w:rsid w:val="001B7A65"/>
    <w:rsid w:val="001E41F3"/>
    <w:rsid w:val="001F4753"/>
    <w:rsid w:val="0021697E"/>
    <w:rsid w:val="0026004D"/>
    <w:rsid w:val="00275D12"/>
    <w:rsid w:val="002860C4"/>
    <w:rsid w:val="00287F77"/>
    <w:rsid w:val="002B5741"/>
    <w:rsid w:val="00305409"/>
    <w:rsid w:val="00323D09"/>
    <w:rsid w:val="00356BF4"/>
    <w:rsid w:val="003744C4"/>
    <w:rsid w:val="003D2A02"/>
    <w:rsid w:val="003E1A36"/>
    <w:rsid w:val="00420456"/>
    <w:rsid w:val="004242F1"/>
    <w:rsid w:val="00486595"/>
    <w:rsid w:val="004A2512"/>
    <w:rsid w:val="004B75B7"/>
    <w:rsid w:val="0051580D"/>
    <w:rsid w:val="00531417"/>
    <w:rsid w:val="0056457A"/>
    <w:rsid w:val="00592D74"/>
    <w:rsid w:val="005D0B63"/>
    <w:rsid w:val="005E2C44"/>
    <w:rsid w:val="00621188"/>
    <w:rsid w:val="006257ED"/>
    <w:rsid w:val="006465A6"/>
    <w:rsid w:val="00695808"/>
    <w:rsid w:val="006B46FB"/>
    <w:rsid w:val="006C0D1A"/>
    <w:rsid w:val="006E21FB"/>
    <w:rsid w:val="00707E5A"/>
    <w:rsid w:val="007767A1"/>
    <w:rsid w:val="0078480D"/>
    <w:rsid w:val="007905FB"/>
    <w:rsid w:val="00792342"/>
    <w:rsid w:val="007A7D23"/>
    <w:rsid w:val="007B512A"/>
    <w:rsid w:val="007C2097"/>
    <w:rsid w:val="007D6A07"/>
    <w:rsid w:val="007E1C73"/>
    <w:rsid w:val="007E35B2"/>
    <w:rsid w:val="007F3A46"/>
    <w:rsid w:val="008279FA"/>
    <w:rsid w:val="00836E09"/>
    <w:rsid w:val="008626E7"/>
    <w:rsid w:val="00870EE7"/>
    <w:rsid w:val="00897DBB"/>
    <w:rsid w:val="008A7A9F"/>
    <w:rsid w:val="008C6702"/>
    <w:rsid w:val="008F686C"/>
    <w:rsid w:val="0092104F"/>
    <w:rsid w:val="0096617D"/>
    <w:rsid w:val="009777D9"/>
    <w:rsid w:val="00991B88"/>
    <w:rsid w:val="009A0CD7"/>
    <w:rsid w:val="009A579D"/>
    <w:rsid w:val="009A7266"/>
    <w:rsid w:val="009B6458"/>
    <w:rsid w:val="009C1E44"/>
    <w:rsid w:val="009D7B30"/>
    <w:rsid w:val="009E3297"/>
    <w:rsid w:val="009F734F"/>
    <w:rsid w:val="00A246B6"/>
    <w:rsid w:val="00A27273"/>
    <w:rsid w:val="00A47E70"/>
    <w:rsid w:val="00A7671C"/>
    <w:rsid w:val="00AD1CD8"/>
    <w:rsid w:val="00B258BB"/>
    <w:rsid w:val="00B63169"/>
    <w:rsid w:val="00B67B97"/>
    <w:rsid w:val="00B82339"/>
    <w:rsid w:val="00B8522B"/>
    <w:rsid w:val="00B968C8"/>
    <w:rsid w:val="00BA3EC5"/>
    <w:rsid w:val="00BB5DFC"/>
    <w:rsid w:val="00BC685A"/>
    <w:rsid w:val="00BD279D"/>
    <w:rsid w:val="00BD6BB8"/>
    <w:rsid w:val="00BE703C"/>
    <w:rsid w:val="00C0739D"/>
    <w:rsid w:val="00C47474"/>
    <w:rsid w:val="00C50536"/>
    <w:rsid w:val="00C550EA"/>
    <w:rsid w:val="00C75B73"/>
    <w:rsid w:val="00C95985"/>
    <w:rsid w:val="00CC5026"/>
    <w:rsid w:val="00CF137C"/>
    <w:rsid w:val="00D032FD"/>
    <w:rsid w:val="00D03F9A"/>
    <w:rsid w:val="00D35817"/>
    <w:rsid w:val="00DE34CF"/>
    <w:rsid w:val="00E419DE"/>
    <w:rsid w:val="00E66888"/>
    <w:rsid w:val="00E7491B"/>
    <w:rsid w:val="00EE7D7C"/>
    <w:rsid w:val="00EF22C8"/>
    <w:rsid w:val="00F25D98"/>
    <w:rsid w:val="00F300FB"/>
    <w:rsid w:val="00F43AD2"/>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7266"/>
    <w:pPr>
      <w:spacing w:after="180"/>
    </w:pPr>
    <w:rPr>
      <w:rFonts w:ascii="Times New Roman" w:hAnsi="Times New Roman"/>
      <w:lang w:val="en-GB"/>
    </w:rPr>
  </w:style>
  <w:style w:type="paragraph" w:styleId="Heading1">
    <w:name w:val="heading 1"/>
    <w:next w:val="Normal"/>
    <w:qFormat/>
    <w:rsid w:val="009A726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9A7266"/>
    <w:pPr>
      <w:pBdr>
        <w:top w:val="none" w:sz="0" w:space="0" w:color="auto"/>
      </w:pBdr>
      <w:spacing w:before="180"/>
      <w:outlineLvl w:val="1"/>
    </w:pPr>
    <w:rPr>
      <w:sz w:val="32"/>
    </w:rPr>
  </w:style>
  <w:style w:type="paragraph" w:styleId="Heading3">
    <w:name w:val="heading 3"/>
    <w:basedOn w:val="Heading2"/>
    <w:next w:val="Normal"/>
    <w:qFormat/>
    <w:rsid w:val="009A7266"/>
    <w:pPr>
      <w:spacing w:before="120"/>
      <w:outlineLvl w:val="2"/>
    </w:pPr>
    <w:rPr>
      <w:sz w:val="28"/>
    </w:rPr>
  </w:style>
  <w:style w:type="paragraph" w:styleId="Heading4">
    <w:name w:val="heading 4"/>
    <w:basedOn w:val="Heading3"/>
    <w:next w:val="Normal"/>
    <w:link w:val="Heading4Char"/>
    <w:qFormat/>
    <w:rsid w:val="009A7266"/>
    <w:pPr>
      <w:ind w:left="1418" w:hanging="1418"/>
      <w:outlineLvl w:val="3"/>
    </w:pPr>
    <w:rPr>
      <w:sz w:val="24"/>
      <w:lang/>
    </w:rPr>
  </w:style>
  <w:style w:type="paragraph" w:styleId="Heading5">
    <w:name w:val="heading 5"/>
    <w:basedOn w:val="Heading4"/>
    <w:next w:val="Normal"/>
    <w:link w:val="Heading5Char"/>
    <w:qFormat/>
    <w:rsid w:val="009A7266"/>
    <w:pPr>
      <w:ind w:left="1701" w:hanging="1701"/>
      <w:outlineLvl w:val="4"/>
    </w:pPr>
    <w:rPr>
      <w:sz w:val="22"/>
    </w:rPr>
  </w:style>
  <w:style w:type="paragraph" w:styleId="Heading6">
    <w:name w:val="heading 6"/>
    <w:basedOn w:val="H6"/>
    <w:next w:val="Normal"/>
    <w:qFormat/>
    <w:rsid w:val="009A7266"/>
    <w:pPr>
      <w:outlineLvl w:val="5"/>
    </w:pPr>
  </w:style>
  <w:style w:type="paragraph" w:styleId="Heading7">
    <w:name w:val="heading 7"/>
    <w:basedOn w:val="H6"/>
    <w:next w:val="Normal"/>
    <w:qFormat/>
    <w:rsid w:val="009A7266"/>
    <w:pPr>
      <w:outlineLvl w:val="6"/>
    </w:pPr>
  </w:style>
  <w:style w:type="paragraph" w:styleId="Heading8">
    <w:name w:val="heading 8"/>
    <w:basedOn w:val="Heading1"/>
    <w:next w:val="Normal"/>
    <w:qFormat/>
    <w:rsid w:val="009A7266"/>
    <w:pPr>
      <w:ind w:left="0" w:firstLine="0"/>
      <w:outlineLvl w:val="7"/>
    </w:pPr>
  </w:style>
  <w:style w:type="paragraph" w:styleId="Heading9">
    <w:name w:val="heading 9"/>
    <w:basedOn w:val="Heading8"/>
    <w:next w:val="Normal"/>
    <w:qFormat/>
    <w:rsid w:val="009A72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A7266"/>
    <w:pPr>
      <w:spacing w:before="180"/>
      <w:ind w:left="2693" w:hanging="2693"/>
    </w:pPr>
    <w:rPr>
      <w:b/>
    </w:rPr>
  </w:style>
  <w:style w:type="paragraph" w:styleId="TOC1">
    <w:name w:val="toc 1"/>
    <w:semiHidden/>
    <w:rsid w:val="009A726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9A726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9A7266"/>
    <w:pPr>
      <w:ind w:left="1701" w:hanging="1701"/>
    </w:pPr>
  </w:style>
  <w:style w:type="paragraph" w:styleId="TOC4">
    <w:name w:val="toc 4"/>
    <w:basedOn w:val="TOC3"/>
    <w:semiHidden/>
    <w:rsid w:val="009A7266"/>
    <w:pPr>
      <w:ind w:left="1418" w:hanging="1418"/>
    </w:pPr>
  </w:style>
  <w:style w:type="paragraph" w:styleId="TOC3">
    <w:name w:val="toc 3"/>
    <w:basedOn w:val="TOC2"/>
    <w:semiHidden/>
    <w:rsid w:val="009A7266"/>
    <w:pPr>
      <w:ind w:left="1134" w:hanging="1134"/>
    </w:pPr>
  </w:style>
  <w:style w:type="paragraph" w:styleId="TOC2">
    <w:name w:val="toc 2"/>
    <w:basedOn w:val="TOC1"/>
    <w:semiHidden/>
    <w:rsid w:val="009A7266"/>
    <w:pPr>
      <w:keepNext w:val="0"/>
      <w:spacing w:before="0"/>
      <w:ind w:left="851" w:hanging="851"/>
    </w:pPr>
    <w:rPr>
      <w:sz w:val="20"/>
    </w:rPr>
  </w:style>
  <w:style w:type="paragraph" w:styleId="Index2">
    <w:name w:val="index 2"/>
    <w:basedOn w:val="Index1"/>
    <w:semiHidden/>
    <w:rsid w:val="009A7266"/>
    <w:pPr>
      <w:ind w:left="284"/>
    </w:pPr>
  </w:style>
  <w:style w:type="paragraph" w:styleId="Index1">
    <w:name w:val="index 1"/>
    <w:basedOn w:val="Normal"/>
    <w:semiHidden/>
    <w:rsid w:val="009A7266"/>
    <w:pPr>
      <w:keepLines/>
      <w:spacing w:after="0"/>
    </w:pPr>
  </w:style>
  <w:style w:type="paragraph" w:customStyle="1" w:styleId="ZH">
    <w:name w:val="ZH"/>
    <w:rsid w:val="009A726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9A7266"/>
    <w:pPr>
      <w:outlineLvl w:val="9"/>
    </w:pPr>
  </w:style>
  <w:style w:type="paragraph" w:styleId="ListNumber2">
    <w:name w:val="List Number 2"/>
    <w:basedOn w:val="ListNumber"/>
    <w:rsid w:val="009A7266"/>
    <w:pPr>
      <w:ind w:left="851"/>
    </w:pPr>
  </w:style>
  <w:style w:type="paragraph" w:styleId="Header">
    <w:name w:val="header"/>
    <w:rsid w:val="009A7266"/>
    <w:pPr>
      <w:widowControl w:val="0"/>
    </w:pPr>
    <w:rPr>
      <w:rFonts w:ascii="Arial" w:hAnsi="Arial"/>
      <w:b/>
      <w:noProof/>
      <w:sz w:val="18"/>
      <w:lang w:val="en-GB"/>
    </w:rPr>
  </w:style>
  <w:style w:type="character" w:styleId="FootnoteReference">
    <w:name w:val="footnote reference"/>
    <w:semiHidden/>
    <w:rsid w:val="009A7266"/>
    <w:rPr>
      <w:b/>
      <w:position w:val="6"/>
      <w:sz w:val="16"/>
    </w:rPr>
  </w:style>
  <w:style w:type="paragraph" w:styleId="FootnoteText">
    <w:name w:val="footnote text"/>
    <w:basedOn w:val="Normal"/>
    <w:semiHidden/>
    <w:rsid w:val="009A7266"/>
    <w:pPr>
      <w:keepLines/>
      <w:spacing w:after="0"/>
      <w:ind w:left="454" w:hanging="454"/>
    </w:pPr>
    <w:rPr>
      <w:sz w:val="16"/>
    </w:rPr>
  </w:style>
  <w:style w:type="paragraph" w:customStyle="1" w:styleId="TAH">
    <w:name w:val="TAH"/>
    <w:basedOn w:val="TAC"/>
    <w:link w:val="TAHCar"/>
    <w:rsid w:val="009A7266"/>
    <w:rPr>
      <w:b/>
    </w:rPr>
  </w:style>
  <w:style w:type="paragraph" w:customStyle="1" w:styleId="TAC">
    <w:name w:val="TAC"/>
    <w:basedOn w:val="TAL"/>
    <w:link w:val="TACChar"/>
    <w:rsid w:val="009A7266"/>
    <w:pPr>
      <w:jc w:val="center"/>
    </w:pPr>
  </w:style>
  <w:style w:type="paragraph" w:customStyle="1" w:styleId="TF">
    <w:name w:val="TF"/>
    <w:basedOn w:val="TH"/>
    <w:link w:val="TF0"/>
    <w:rsid w:val="009A7266"/>
    <w:pPr>
      <w:keepNext w:val="0"/>
      <w:spacing w:before="0" w:after="240"/>
    </w:pPr>
  </w:style>
  <w:style w:type="paragraph" w:customStyle="1" w:styleId="NO">
    <w:name w:val="NO"/>
    <w:basedOn w:val="Normal"/>
    <w:link w:val="NOZchn"/>
    <w:rsid w:val="009A7266"/>
    <w:pPr>
      <w:keepLines/>
      <w:ind w:left="1135" w:hanging="851"/>
    </w:pPr>
    <w:rPr>
      <w:lang/>
    </w:rPr>
  </w:style>
  <w:style w:type="paragraph" w:styleId="TOC9">
    <w:name w:val="toc 9"/>
    <w:basedOn w:val="TOC8"/>
    <w:semiHidden/>
    <w:rsid w:val="009A7266"/>
    <w:pPr>
      <w:ind w:left="1418" w:hanging="1418"/>
    </w:pPr>
  </w:style>
  <w:style w:type="paragraph" w:customStyle="1" w:styleId="EX">
    <w:name w:val="EX"/>
    <w:basedOn w:val="Normal"/>
    <w:rsid w:val="009A7266"/>
    <w:pPr>
      <w:keepLines/>
      <w:ind w:left="1702" w:hanging="1418"/>
    </w:pPr>
  </w:style>
  <w:style w:type="paragraph" w:customStyle="1" w:styleId="FP">
    <w:name w:val="FP"/>
    <w:basedOn w:val="Normal"/>
    <w:rsid w:val="009A7266"/>
    <w:pPr>
      <w:spacing w:after="0"/>
    </w:pPr>
  </w:style>
  <w:style w:type="paragraph" w:customStyle="1" w:styleId="LD">
    <w:name w:val="LD"/>
    <w:rsid w:val="009A7266"/>
    <w:pPr>
      <w:keepNext/>
      <w:keepLines/>
      <w:spacing w:line="180" w:lineRule="exact"/>
    </w:pPr>
    <w:rPr>
      <w:rFonts w:ascii="MS LineDraw" w:hAnsi="MS LineDraw"/>
      <w:noProof/>
      <w:lang w:val="en-GB"/>
    </w:rPr>
  </w:style>
  <w:style w:type="paragraph" w:customStyle="1" w:styleId="NW">
    <w:name w:val="NW"/>
    <w:basedOn w:val="NO"/>
    <w:rsid w:val="009A7266"/>
    <w:pPr>
      <w:spacing w:after="0"/>
    </w:pPr>
  </w:style>
  <w:style w:type="paragraph" w:customStyle="1" w:styleId="EW">
    <w:name w:val="EW"/>
    <w:basedOn w:val="EX"/>
    <w:rsid w:val="009A7266"/>
    <w:pPr>
      <w:spacing w:after="0"/>
    </w:pPr>
  </w:style>
  <w:style w:type="paragraph" w:styleId="TOC6">
    <w:name w:val="toc 6"/>
    <w:basedOn w:val="TOC5"/>
    <w:next w:val="Normal"/>
    <w:semiHidden/>
    <w:rsid w:val="009A7266"/>
    <w:pPr>
      <w:ind w:left="1985" w:hanging="1985"/>
    </w:pPr>
  </w:style>
  <w:style w:type="paragraph" w:styleId="TOC7">
    <w:name w:val="toc 7"/>
    <w:basedOn w:val="TOC6"/>
    <w:next w:val="Normal"/>
    <w:semiHidden/>
    <w:rsid w:val="009A7266"/>
    <w:pPr>
      <w:ind w:left="2268" w:hanging="2268"/>
    </w:pPr>
  </w:style>
  <w:style w:type="paragraph" w:styleId="ListBullet2">
    <w:name w:val="List Bullet 2"/>
    <w:basedOn w:val="ListBullet"/>
    <w:rsid w:val="009A7266"/>
    <w:pPr>
      <w:ind w:left="851"/>
    </w:pPr>
  </w:style>
  <w:style w:type="paragraph" w:styleId="ListBullet3">
    <w:name w:val="List Bullet 3"/>
    <w:basedOn w:val="ListBullet2"/>
    <w:rsid w:val="009A7266"/>
    <w:pPr>
      <w:ind w:left="1135"/>
    </w:pPr>
  </w:style>
  <w:style w:type="paragraph" w:styleId="ListNumber">
    <w:name w:val="List Number"/>
    <w:basedOn w:val="List"/>
    <w:rsid w:val="009A7266"/>
  </w:style>
  <w:style w:type="paragraph" w:customStyle="1" w:styleId="EQ">
    <w:name w:val="EQ"/>
    <w:basedOn w:val="Normal"/>
    <w:next w:val="Normal"/>
    <w:rsid w:val="009A7266"/>
    <w:pPr>
      <w:keepLines/>
      <w:tabs>
        <w:tab w:val="center" w:pos="4536"/>
        <w:tab w:val="right" w:pos="9072"/>
      </w:tabs>
    </w:pPr>
    <w:rPr>
      <w:noProof/>
    </w:rPr>
  </w:style>
  <w:style w:type="paragraph" w:customStyle="1" w:styleId="TH">
    <w:name w:val="TH"/>
    <w:basedOn w:val="Normal"/>
    <w:link w:val="THChar"/>
    <w:rsid w:val="009A7266"/>
    <w:pPr>
      <w:keepNext/>
      <w:keepLines/>
      <w:spacing w:before="60"/>
      <w:jc w:val="center"/>
    </w:pPr>
    <w:rPr>
      <w:rFonts w:ascii="Arial" w:hAnsi="Arial"/>
      <w:b/>
      <w:lang/>
    </w:rPr>
  </w:style>
  <w:style w:type="paragraph" w:customStyle="1" w:styleId="NF">
    <w:name w:val="NF"/>
    <w:basedOn w:val="NO"/>
    <w:rsid w:val="009A7266"/>
    <w:pPr>
      <w:keepNext/>
      <w:spacing w:after="0"/>
    </w:pPr>
    <w:rPr>
      <w:rFonts w:ascii="Arial" w:hAnsi="Arial"/>
      <w:sz w:val="18"/>
    </w:rPr>
  </w:style>
  <w:style w:type="paragraph" w:customStyle="1" w:styleId="PL">
    <w:name w:val="PL"/>
    <w:rsid w:val="009A72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9A7266"/>
    <w:pPr>
      <w:jc w:val="right"/>
    </w:pPr>
  </w:style>
  <w:style w:type="paragraph" w:customStyle="1" w:styleId="H6">
    <w:name w:val="H6"/>
    <w:basedOn w:val="Heading5"/>
    <w:next w:val="Normal"/>
    <w:rsid w:val="009A7266"/>
    <w:pPr>
      <w:ind w:left="1985" w:hanging="1985"/>
      <w:outlineLvl w:val="9"/>
    </w:pPr>
    <w:rPr>
      <w:sz w:val="20"/>
    </w:rPr>
  </w:style>
  <w:style w:type="paragraph" w:customStyle="1" w:styleId="TAN">
    <w:name w:val="TAN"/>
    <w:basedOn w:val="TAL"/>
    <w:rsid w:val="009A7266"/>
    <w:pPr>
      <w:ind w:left="851" w:hanging="851"/>
    </w:pPr>
  </w:style>
  <w:style w:type="paragraph" w:customStyle="1" w:styleId="TAL">
    <w:name w:val="TAL"/>
    <w:basedOn w:val="Normal"/>
    <w:link w:val="TALZchn"/>
    <w:rsid w:val="009A7266"/>
    <w:pPr>
      <w:keepNext/>
      <w:keepLines/>
      <w:spacing w:after="0"/>
    </w:pPr>
    <w:rPr>
      <w:rFonts w:ascii="Arial" w:hAnsi="Arial"/>
      <w:sz w:val="18"/>
      <w:lang/>
    </w:rPr>
  </w:style>
  <w:style w:type="paragraph" w:customStyle="1" w:styleId="ZA">
    <w:name w:val="ZA"/>
    <w:rsid w:val="009A726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9A726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9A7266"/>
    <w:pPr>
      <w:framePr w:wrap="notBeside" w:vAnchor="page" w:hAnchor="margin" w:y="15764"/>
      <w:widowControl w:val="0"/>
    </w:pPr>
    <w:rPr>
      <w:rFonts w:ascii="Arial" w:hAnsi="Arial"/>
      <w:noProof/>
      <w:sz w:val="32"/>
      <w:lang w:val="en-GB"/>
    </w:rPr>
  </w:style>
  <w:style w:type="paragraph" w:customStyle="1" w:styleId="ZU">
    <w:name w:val="ZU"/>
    <w:rsid w:val="009A726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9A7266"/>
    <w:pPr>
      <w:framePr w:wrap="notBeside" w:y="16161"/>
    </w:pPr>
  </w:style>
  <w:style w:type="character" w:customStyle="1" w:styleId="ZGSM">
    <w:name w:val="ZGSM"/>
    <w:rsid w:val="009A7266"/>
  </w:style>
  <w:style w:type="paragraph" w:styleId="List2">
    <w:name w:val="List 2"/>
    <w:basedOn w:val="List"/>
    <w:rsid w:val="009A7266"/>
    <w:pPr>
      <w:ind w:left="851"/>
    </w:pPr>
  </w:style>
  <w:style w:type="paragraph" w:customStyle="1" w:styleId="ZG">
    <w:name w:val="ZG"/>
    <w:rsid w:val="009A7266"/>
    <w:pPr>
      <w:framePr w:wrap="notBeside" w:vAnchor="page" w:hAnchor="margin" w:xAlign="right" w:y="6805"/>
      <w:widowControl w:val="0"/>
      <w:jc w:val="right"/>
    </w:pPr>
    <w:rPr>
      <w:rFonts w:ascii="Arial" w:hAnsi="Arial"/>
      <w:noProof/>
      <w:lang w:val="en-GB"/>
    </w:rPr>
  </w:style>
  <w:style w:type="paragraph" w:styleId="List3">
    <w:name w:val="List 3"/>
    <w:basedOn w:val="List2"/>
    <w:rsid w:val="009A7266"/>
    <w:pPr>
      <w:ind w:left="1135"/>
    </w:pPr>
  </w:style>
  <w:style w:type="paragraph" w:styleId="List4">
    <w:name w:val="List 4"/>
    <w:basedOn w:val="List3"/>
    <w:rsid w:val="009A7266"/>
    <w:pPr>
      <w:ind w:left="1418"/>
    </w:pPr>
  </w:style>
  <w:style w:type="paragraph" w:styleId="List5">
    <w:name w:val="List 5"/>
    <w:basedOn w:val="List4"/>
    <w:rsid w:val="009A7266"/>
    <w:pPr>
      <w:ind w:left="1702"/>
    </w:pPr>
  </w:style>
  <w:style w:type="paragraph" w:customStyle="1" w:styleId="EditorsNote">
    <w:name w:val="Editor's Note"/>
    <w:basedOn w:val="NO"/>
    <w:rsid w:val="009A7266"/>
    <w:rPr>
      <w:color w:val="FF0000"/>
    </w:rPr>
  </w:style>
  <w:style w:type="paragraph" w:styleId="List">
    <w:name w:val="List"/>
    <w:basedOn w:val="Normal"/>
    <w:rsid w:val="009A7266"/>
    <w:pPr>
      <w:ind w:left="568" w:hanging="284"/>
    </w:pPr>
  </w:style>
  <w:style w:type="paragraph" w:styleId="ListBullet">
    <w:name w:val="List Bullet"/>
    <w:basedOn w:val="List"/>
    <w:rsid w:val="009A7266"/>
  </w:style>
  <w:style w:type="paragraph" w:styleId="ListBullet4">
    <w:name w:val="List Bullet 4"/>
    <w:basedOn w:val="ListBullet3"/>
    <w:rsid w:val="009A7266"/>
    <w:pPr>
      <w:ind w:left="1418"/>
    </w:pPr>
  </w:style>
  <w:style w:type="paragraph" w:styleId="ListBullet5">
    <w:name w:val="List Bullet 5"/>
    <w:basedOn w:val="ListBullet4"/>
    <w:rsid w:val="009A7266"/>
    <w:pPr>
      <w:ind w:left="1702"/>
    </w:pPr>
  </w:style>
  <w:style w:type="paragraph" w:customStyle="1" w:styleId="B1">
    <w:name w:val="B1"/>
    <w:basedOn w:val="List"/>
    <w:link w:val="B1Char"/>
    <w:rsid w:val="009A7266"/>
    <w:rPr>
      <w:lang/>
    </w:rPr>
  </w:style>
  <w:style w:type="paragraph" w:customStyle="1" w:styleId="B2">
    <w:name w:val="B2"/>
    <w:basedOn w:val="List2"/>
    <w:link w:val="B2Char"/>
    <w:rsid w:val="009A7266"/>
    <w:rPr>
      <w:lang/>
    </w:rPr>
  </w:style>
  <w:style w:type="paragraph" w:customStyle="1" w:styleId="B3">
    <w:name w:val="B3"/>
    <w:basedOn w:val="List3"/>
    <w:rsid w:val="009A7266"/>
  </w:style>
  <w:style w:type="paragraph" w:customStyle="1" w:styleId="B4">
    <w:name w:val="B4"/>
    <w:basedOn w:val="List4"/>
    <w:rsid w:val="009A7266"/>
  </w:style>
  <w:style w:type="paragraph" w:customStyle="1" w:styleId="B5">
    <w:name w:val="B5"/>
    <w:basedOn w:val="List5"/>
    <w:rsid w:val="009A7266"/>
  </w:style>
  <w:style w:type="paragraph" w:styleId="Footer">
    <w:name w:val="footer"/>
    <w:basedOn w:val="Header"/>
    <w:rsid w:val="009A7266"/>
    <w:pPr>
      <w:jc w:val="center"/>
    </w:pPr>
    <w:rPr>
      <w:i/>
    </w:rPr>
  </w:style>
  <w:style w:type="paragraph" w:customStyle="1" w:styleId="ZTD">
    <w:name w:val="ZTD"/>
    <w:basedOn w:val="ZB"/>
    <w:rsid w:val="009A7266"/>
    <w:pPr>
      <w:framePr w:hRule="auto" w:wrap="notBeside" w:y="852"/>
    </w:pPr>
    <w:rPr>
      <w:i w:val="0"/>
      <w:sz w:val="40"/>
    </w:rPr>
  </w:style>
  <w:style w:type="paragraph" w:customStyle="1" w:styleId="CRCoverPage">
    <w:name w:val="CR Cover Page"/>
    <w:rsid w:val="009A7266"/>
    <w:pPr>
      <w:spacing w:after="120"/>
    </w:pPr>
    <w:rPr>
      <w:rFonts w:ascii="Arial" w:hAnsi="Arial"/>
      <w:lang w:val="en-GB"/>
    </w:rPr>
  </w:style>
  <w:style w:type="paragraph" w:customStyle="1" w:styleId="tdoc-header">
    <w:name w:val="tdoc-header"/>
    <w:rsid w:val="009A7266"/>
    <w:rPr>
      <w:rFonts w:ascii="Arial" w:hAnsi="Arial"/>
      <w:noProof/>
      <w:sz w:val="24"/>
      <w:lang w:val="en-GB"/>
    </w:rPr>
  </w:style>
  <w:style w:type="character" w:styleId="Hyperlink">
    <w:name w:val="Hyperlink"/>
    <w:rsid w:val="009A7266"/>
    <w:rPr>
      <w:color w:val="0000FF"/>
      <w:u w:val="single"/>
    </w:rPr>
  </w:style>
  <w:style w:type="character" w:styleId="CommentReference">
    <w:name w:val="annotation reference"/>
    <w:semiHidden/>
    <w:rsid w:val="009A7266"/>
    <w:rPr>
      <w:sz w:val="16"/>
    </w:rPr>
  </w:style>
  <w:style w:type="paragraph" w:styleId="CommentText">
    <w:name w:val="annotation text"/>
    <w:basedOn w:val="Normal"/>
    <w:semiHidden/>
    <w:rsid w:val="009A7266"/>
  </w:style>
  <w:style w:type="character" w:styleId="FollowedHyperlink">
    <w:name w:val="FollowedHyperlink"/>
    <w:rsid w:val="009A7266"/>
    <w:rPr>
      <w:color w:val="800080"/>
      <w:u w:val="single"/>
    </w:rPr>
  </w:style>
  <w:style w:type="paragraph" w:styleId="BalloonText">
    <w:name w:val="Balloon Text"/>
    <w:basedOn w:val="Normal"/>
    <w:semiHidden/>
    <w:rsid w:val="009A7266"/>
    <w:rPr>
      <w:rFonts w:ascii="Tahoma" w:hAnsi="Tahoma" w:cs="Tahoma"/>
      <w:sz w:val="16"/>
      <w:szCs w:val="16"/>
    </w:rPr>
  </w:style>
  <w:style w:type="paragraph" w:styleId="CommentSubject">
    <w:name w:val="annotation subject"/>
    <w:basedOn w:val="CommentText"/>
    <w:next w:val="CommentText"/>
    <w:semiHidden/>
    <w:rsid w:val="009A7266"/>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420456"/>
    <w:rPr>
      <w:rFonts w:ascii="Arial" w:hAnsi="Arial"/>
      <w:sz w:val="18"/>
      <w:lang w:val="en-GB"/>
    </w:rPr>
  </w:style>
  <w:style w:type="character" w:customStyle="1" w:styleId="NOZchn">
    <w:name w:val="NO Zchn"/>
    <w:link w:val="NO"/>
    <w:locked/>
    <w:rsid w:val="00420456"/>
    <w:rPr>
      <w:rFonts w:ascii="Times New Roman" w:hAnsi="Times New Roman"/>
      <w:lang w:val="en-GB"/>
    </w:rPr>
  </w:style>
  <w:style w:type="character" w:customStyle="1" w:styleId="Heading4Char">
    <w:name w:val="Heading 4 Char"/>
    <w:link w:val="Heading4"/>
    <w:rsid w:val="00420456"/>
    <w:rPr>
      <w:rFonts w:ascii="Arial" w:hAnsi="Arial"/>
      <w:sz w:val="24"/>
      <w:lang w:val="en-GB"/>
    </w:rPr>
  </w:style>
  <w:style w:type="character" w:customStyle="1" w:styleId="THChar">
    <w:name w:val="TH Char"/>
    <w:link w:val="TH"/>
    <w:locked/>
    <w:rsid w:val="00420456"/>
    <w:rPr>
      <w:rFonts w:ascii="Arial" w:hAnsi="Arial"/>
      <w:b/>
      <w:lang w:val="en-GB"/>
    </w:rPr>
  </w:style>
  <w:style w:type="character" w:customStyle="1" w:styleId="TACChar">
    <w:name w:val="TAC Char"/>
    <w:link w:val="TAC"/>
    <w:locked/>
    <w:rsid w:val="00420456"/>
    <w:rPr>
      <w:rFonts w:ascii="Arial" w:hAnsi="Arial"/>
      <w:sz w:val="18"/>
      <w:lang w:val="en-GB"/>
    </w:rPr>
  </w:style>
  <w:style w:type="character" w:customStyle="1" w:styleId="TF0">
    <w:name w:val="TF (文字)"/>
    <w:link w:val="TF"/>
    <w:locked/>
    <w:rsid w:val="00420456"/>
    <w:rPr>
      <w:rFonts w:ascii="Arial" w:hAnsi="Arial"/>
      <w:b/>
      <w:lang w:val="en-GB"/>
    </w:rPr>
  </w:style>
  <w:style w:type="character" w:customStyle="1" w:styleId="TAHCar">
    <w:name w:val="TAH Car"/>
    <w:link w:val="TAH"/>
    <w:locked/>
    <w:rsid w:val="00420456"/>
    <w:rPr>
      <w:rFonts w:ascii="Arial" w:hAnsi="Arial"/>
      <w:b/>
      <w:sz w:val="18"/>
      <w:lang w:val="en-GB"/>
    </w:rPr>
  </w:style>
  <w:style w:type="character" w:customStyle="1" w:styleId="B1Char">
    <w:name w:val="B1 Char"/>
    <w:link w:val="B1"/>
    <w:locked/>
    <w:rsid w:val="007905FB"/>
    <w:rPr>
      <w:rFonts w:ascii="Times New Roman" w:hAnsi="Times New Roman"/>
      <w:lang w:val="en-GB"/>
    </w:rPr>
  </w:style>
  <w:style w:type="character" w:customStyle="1" w:styleId="Heading5Char">
    <w:name w:val="Heading 5 Char"/>
    <w:link w:val="Heading5"/>
    <w:rsid w:val="007905FB"/>
    <w:rPr>
      <w:rFonts w:ascii="Arial" w:hAnsi="Arial"/>
      <w:sz w:val="22"/>
      <w:lang w:val="en-GB"/>
    </w:rPr>
  </w:style>
  <w:style w:type="character" w:customStyle="1" w:styleId="B2Char">
    <w:name w:val="B2 Char"/>
    <w:link w:val="B2"/>
    <w:rsid w:val="007905FB"/>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11</Pages>
  <Words>6276</Words>
  <Characters>35776</Characters>
  <Application>Microsoft Office Word</Application>
  <DocSecurity>0</DocSecurity>
  <Lines>298</Lines>
  <Paragraphs>83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2016-04-03T12:36:00Z</dcterms:created>
  <dcterms:modified xsi:type="dcterms:W3CDTF">2016-04-03T12:36:00Z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