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046AD">
        <w:fldChar w:fldCharType="begin"/>
      </w:r>
      <w:r w:rsidR="00B046AD">
        <w:instrText xml:space="preserve"> DOCPROPERTY  TSG/WGRef  \* MERGEFORMAT </w:instrText>
      </w:r>
      <w:r w:rsidR="00B046AD">
        <w:fldChar w:fldCharType="separate"/>
      </w:r>
      <w:r w:rsidR="003609EF">
        <w:rPr>
          <w:b/>
          <w:noProof/>
          <w:sz w:val="24"/>
        </w:rPr>
        <w:t>CT1</w:t>
      </w:r>
      <w:r w:rsidR="00B046AD">
        <w:rPr>
          <w:b/>
          <w:noProof/>
          <w:sz w:val="24"/>
        </w:rPr>
        <w:fldChar w:fldCharType="end"/>
      </w:r>
      <w:r w:rsidR="00C66BA2">
        <w:rPr>
          <w:b/>
          <w:noProof/>
          <w:sz w:val="24"/>
        </w:rPr>
        <w:t xml:space="preserve"> </w:t>
      </w:r>
      <w:r>
        <w:rPr>
          <w:b/>
          <w:noProof/>
          <w:sz w:val="24"/>
        </w:rPr>
        <w:t>Meeting #</w:t>
      </w:r>
      <w:r w:rsidR="00B046AD">
        <w:fldChar w:fldCharType="begin"/>
      </w:r>
      <w:r w:rsidR="00B046AD">
        <w:instrText xml:space="preserve"> DOCPROPERTY  MtgSeq  \* MERGEFORMAT </w:instrText>
      </w:r>
      <w:r w:rsidR="00B046AD">
        <w:fldChar w:fldCharType="separate"/>
      </w:r>
      <w:r w:rsidR="003609EF" w:rsidRPr="00BA51D9">
        <w:rPr>
          <w:b/>
          <w:noProof/>
          <w:sz w:val="24"/>
        </w:rPr>
        <w:t>97</w:t>
      </w:r>
      <w:r w:rsidR="00B046AD">
        <w:rPr>
          <w:b/>
          <w:noProof/>
          <w:sz w:val="24"/>
        </w:rPr>
        <w:fldChar w:fldCharType="end"/>
      </w:r>
      <w:r>
        <w:rPr>
          <w:b/>
          <w:i/>
          <w:noProof/>
          <w:sz w:val="28"/>
        </w:rPr>
        <w:tab/>
      </w:r>
      <w:r w:rsidR="00B046AD">
        <w:fldChar w:fldCharType="begin"/>
      </w:r>
      <w:r w:rsidR="00B046AD">
        <w:instrText xml:space="preserve"> DOCPROPERTY  Tdoc#  \* MERGEFORMAT </w:instrText>
      </w:r>
      <w:r w:rsidR="00B046AD">
        <w:fldChar w:fldCharType="separate"/>
      </w:r>
      <w:r w:rsidR="00E13F3D" w:rsidRPr="00E13F3D">
        <w:rPr>
          <w:b/>
          <w:i/>
          <w:noProof/>
          <w:sz w:val="28"/>
        </w:rPr>
        <w:t>C1-161840</w:t>
      </w:r>
      <w:r w:rsidR="00B046AD">
        <w:rPr>
          <w:b/>
          <w:i/>
          <w:noProof/>
          <w:sz w:val="28"/>
        </w:rPr>
        <w:fldChar w:fldCharType="end"/>
      </w:r>
    </w:p>
    <w:p w:rsidR="001E41F3" w:rsidRDefault="00B046A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Apr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Apr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46A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46A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2376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46A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46A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3AA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46AD">
            <w:pPr>
              <w:pStyle w:val="CRCoverPage"/>
              <w:spacing w:after="0"/>
              <w:ind w:left="100"/>
              <w:rPr>
                <w:noProof/>
              </w:rPr>
            </w:pPr>
            <w:r>
              <w:fldChar w:fldCharType="begin"/>
            </w:r>
            <w:r>
              <w:instrText xml:space="preserve"> DOCPROPERTY  CrTitle  \* MERGEFORMAT </w:instrText>
            </w:r>
            <w:r>
              <w:fldChar w:fldCharType="separate"/>
            </w:r>
            <w:r w:rsidR="002640DD">
              <w:t>Collision case handling for service request for SMS and IMSI detach from network</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46AD">
            <w:pPr>
              <w:pStyle w:val="CRCoverPage"/>
              <w:spacing w:after="0"/>
              <w:ind w:left="100"/>
              <w:rPr>
                <w:noProof/>
              </w:rPr>
            </w:pPr>
            <w:r>
              <w:fldChar w:fldCharType="begin"/>
            </w:r>
            <w:r>
              <w:instrText xml:space="preserve"> DOCPROPERTY  SourceIfWg  \* MERGEFORMAT </w:instrText>
            </w:r>
            <w:r>
              <w:fldChar w:fldCharType="separate"/>
            </w:r>
            <w:r w:rsidR="00E13F3D">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3AA4" w:rsidP="00547111">
            <w:pPr>
              <w:pStyle w:val="CRCoverPage"/>
              <w:spacing w:after="0"/>
              <w:ind w:left="100"/>
              <w:rPr>
                <w:noProof/>
              </w:rPr>
            </w:pPr>
            <w:r>
              <w:t>C1</w:t>
            </w:r>
            <w:r w:rsidR="00B046AD">
              <w:fldChar w:fldCharType="begin"/>
            </w:r>
            <w:r w:rsidR="00B046AD">
              <w:instrText xml:space="preserve"> DOCPROPERTY  SourceIfTsg  \* MERGEFORMAT </w:instrText>
            </w:r>
            <w:r w:rsidR="00B046AD">
              <w:fldChar w:fldCharType="separate"/>
            </w:r>
            <w:r w:rsidR="00B046A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AA4">
            <w:pPr>
              <w:pStyle w:val="CRCoverPage"/>
              <w:spacing w:after="0"/>
              <w:ind w:left="100"/>
              <w:rPr>
                <w:noProof/>
              </w:rPr>
            </w:pPr>
            <w:r>
              <w:t>TEI14</w:t>
            </w:r>
            <w:r w:rsidR="00B046AD">
              <w:fldChar w:fldCharType="begin"/>
            </w:r>
            <w:r w:rsidR="00B046AD">
              <w:instrText xml:space="preserve"> DOCPROPERTY  RelatedWis  \* MERGEFORMAT </w:instrText>
            </w:r>
            <w:r w:rsidR="00B046AD">
              <w:fldChar w:fldCharType="separate"/>
            </w:r>
            <w:r w:rsidR="00B046AD">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46AD">
            <w:pPr>
              <w:pStyle w:val="CRCoverPage"/>
              <w:spacing w:after="0"/>
              <w:ind w:left="100"/>
              <w:rPr>
                <w:noProof/>
              </w:rPr>
            </w:pPr>
            <w:r>
              <w:fldChar w:fldCharType="begin"/>
            </w:r>
            <w:r>
              <w:instrText xml:space="preserve"> DOCPROPERTY  ResDate  \* MERGEFORMAT </w:instrText>
            </w:r>
            <w:r>
              <w:fldChar w:fldCharType="separate"/>
            </w:r>
            <w:r w:rsidR="00D24991">
              <w:rPr>
                <w:noProof/>
              </w:rPr>
              <w:t>2016-04-04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46A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46AD">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D3AA4">
            <w:pPr>
              <w:pStyle w:val="CRCoverPage"/>
              <w:spacing w:after="0"/>
              <w:ind w:left="100"/>
              <w:rPr>
                <w:noProof/>
              </w:rPr>
            </w:pPr>
            <w:r>
              <w:rPr>
                <w:noProof/>
              </w:rPr>
              <w:t>In Rel12 CR 1672, MO CSFB and IMSI detach initiated by network is considered. But it is not clear what UE need to do in case service request initiated for SMS and detach with type “IMSI detach” received by UE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D3AA4">
            <w:pPr>
              <w:pStyle w:val="CRCoverPage"/>
              <w:spacing w:after="0"/>
              <w:ind w:left="100"/>
              <w:rPr>
                <w:noProof/>
              </w:rPr>
            </w:pPr>
            <w:r>
              <w:rPr>
                <w:noProof/>
              </w:rPr>
              <w:t>In a collision case of, ser</w:t>
            </w:r>
            <w:bookmarkStart w:id="2" w:name="_GoBack"/>
            <w:bookmarkEnd w:id="2"/>
            <w:r>
              <w:rPr>
                <w:noProof/>
              </w:rPr>
              <w:t>vice request was initiated for SMS by UE and UE received detach request with type “IMSI detach”, UE shall abort service request procedure and proceed with detach procedure as  it was mentioned for MO CS fallback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3AA4">
            <w:pPr>
              <w:pStyle w:val="CRCoverPage"/>
              <w:spacing w:after="0"/>
              <w:ind w:left="100"/>
              <w:rPr>
                <w:noProof/>
              </w:rPr>
            </w:pPr>
            <w:r>
              <w:rPr>
                <w:noProof/>
              </w:rPr>
              <w:t>Ambiguious expectation for collision case of UE orginating SMS and network triggering detach procedure for “IMSI detach”.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3AA4">
            <w:pPr>
              <w:pStyle w:val="CRCoverPage"/>
              <w:spacing w:after="0"/>
              <w:ind w:left="100"/>
              <w:rPr>
                <w:noProof/>
              </w:rPr>
            </w:pPr>
            <w:r>
              <w:rPr>
                <w:noProof/>
              </w:rPr>
              <w:t>5.6.1.6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AA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AA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AA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D3AA4" w:rsidRDefault="009D3AA4" w:rsidP="009D3AA4">
      <w:pPr>
        <w:rPr>
          <w:noProof/>
        </w:rPr>
      </w:pPr>
    </w:p>
    <w:p w:rsidR="009D3AA4" w:rsidRPr="00BD26B2" w:rsidRDefault="009D3AA4" w:rsidP="009D3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9D3AA4" w:rsidRPr="003168A2" w:rsidRDefault="009D3AA4" w:rsidP="009D3AA4">
      <w:pPr>
        <w:pStyle w:val="Heading4"/>
      </w:pPr>
      <w:bookmarkStart w:id="3" w:name="_Toc446073139"/>
      <w:r w:rsidRPr="003168A2">
        <w:t>5.6.1.6</w:t>
      </w:r>
      <w:r w:rsidRPr="003168A2">
        <w:tab/>
        <w:t>Abnormal cases in the UE</w:t>
      </w:r>
      <w:bookmarkEnd w:id="3"/>
    </w:p>
    <w:p w:rsidR="009D3AA4" w:rsidRPr="003168A2" w:rsidRDefault="009D3AA4" w:rsidP="009D3AA4">
      <w:pPr>
        <w:keepNext/>
      </w:pPr>
      <w:r w:rsidRPr="003168A2">
        <w:t>The following abnormal cases can be identified:</w:t>
      </w:r>
    </w:p>
    <w:p w:rsidR="009D3AA4" w:rsidRPr="003168A2" w:rsidRDefault="009D3AA4" w:rsidP="009D3AA4">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9D3AA4" w:rsidRPr="003168A2" w:rsidRDefault="009D3AA4" w:rsidP="009D3AA4">
      <w:pPr>
        <w:pStyle w:val="B1"/>
      </w:pPr>
      <w:r w:rsidRPr="003168A2">
        <w:tab/>
        <w:t>If the service request procedure is started in response to a paging request from the network, access class barring</w:t>
      </w:r>
      <w:r>
        <w:rPr>
          <w:rFonts w:hint="eastAsia"/>
          <w:lang w:eastAsia="ko-KR"/>
        </w:rPr>
        <w:t xml:space="preserve"> or ACDC</w:t>
      </w:r>
      <w:r w:rsidRPr="003168A2">
        <w:t xml:space="preserve"> is not applicable.</w:t>
      </w:r>
    </w:p>
    <w:p w:rsidR="009D3AA4" w:rsidRDefault="009D3AA4" w:rsidP="009D3AA4">
      <w:pPr>
        <w:pStyle w:val="B1"/>
        <w:rPr>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is granted or because of a cell change.</w:t>
      </w:r>
    </w:p>
    <w:p w:rsidR="009D3AA4" w:rsidRDefault="009D3AA4" w:rsidP="009D3AA4">
      <w:pPr>
        <w:pStyle w:val="B1"/>
        <w:rPr>
          <w:lang w:eastAsia="ja-JP"/>
        </w:rPr>
      </w:pPr>
      <w:r>
        <w:rPr>
          <w:lang w:eastAsia="ja-JP"/>
        </w:rPr>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 xml:space="preserve">mobile originating CS </w:t>
      </w:r>
      <w:proofErr w:type="spellStart"/>
      <w:r>
        <w:rPr>
          <w:rFonts w:hint="eastAsia"/>
          <w:lang w:eastAsia="ja-JP"/>
        </w:rPr>
        <w:t>fallback</w:t>
      </w:r>
      <w:proofErr w:type="spellEnd"/>
      <w:r w:rsidRPr="003168A2">
        <w:rPr>
          <w:lang w:eastAsia="ja-JP"/>
        </w:rPr>
        <w:t>"</w:t>
      </w:r>
      <w:r w:rsidRPr="003168A2">
        <w:rPr>
          <w:rFonts w:hint="eastAsia"/>
          <w:lang w:eastAsia="ja-JP"/>
        </w:rPr>
        <w:t xml:space="preserve"> </w:t>
      </w:r>
      <w:r w:rsidRPr="003168A2">
        <w:t>is granted or because of a cell change.</w:t>
      </w:r>
    </w:p>
    <w:p w:rsidR="009D3AA4" w:rsidRPr="003168A2" w:rsidRDefault="009D3AA4" w:rsidP="009D3AA4">
      <w:pPr>
        <w:pStyle w:val="B1"/>
      </w:pPr>
      <w:r>
        <w:rPr>
          <w:lang w:eastAsia="ja-JP"/>
        </w:rPr>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the service request was initiated for CS fallback </w:t>
      </w:r>
      <w:r w:rsidRPr="003A162E">
        <w:t xml:space="preserve">and </w:t>
      </w:r>
      <w:r>
        <w:t xml:space="preserve">a CS </w:t>
      </w:r>
      <w:proofErr w:type="spellStart"/>
      <w:r>
        <w:t>fallback</w:t>
      </w:r>
      <w:proofErr w:type="spellEnd"/>
      <w:r>
        <w:t xml:space="preserve">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he EMM sublayer shall not indicate the abort of the service request procedure to the MM sublayer</w:t>
      </w:r>
      <w:r>
        <w:rPr>
          <w:rFonts w:hint="eastAsia"/>
          <w:lang w:eastAsia="ja-JP"/>
        </w:rPr>
        <w:t>.</w:t>
      </w:r>
      <w:r>
        <w:rPr>
          <w:lang w:eastAsia="ko-KR"/>
        </w:rPr>
        <w:t xml:space="preserve"> Otherwise the EMM sublayer shall indicate the abort of the service request procedure to the MM sublayer.</w:t>
      </w:r>
    </w:p>
    <w:p w:rsidR="009D3AA4" w:rsidRDefault="009D3AA4" w:rsidP="009D3AA4">
      <w:pPr>
        <w:pStyle w:val="B1"/>
      </w:pPr>
      <w:r>
        <w:rPr>
          <w:rFonts w:hint="eastAsia"/>
        </w:rPr>
        <w:tab/>
        <w:t xml:space="preserve">If the </w:t>
      </w:r>
      <w:r>
        <w:t xml:space="preserve">service request was initiated for </w:t>
      </w:r>
      <w:r>
        <w:rPr>
          <w:rFonts w:hint="eastAsia"/>
        </w:rPr>
        <w:t>1x</w:t>
      </w:r>
      <w:r>
        <w:t xml:space="preserve">CS </w:t>
      </w:r>
      <w:proofErr w:type="spellStart"/>
      <w:r>
        <w:t>fallback</w:t>
      </w:r>
      <w:proofErr w:type="spellEnd"/>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9D3AA4" w:rsidRDefault="009D3AA4" w:rsidP="009D3AA4">
      <w:pPr>
        <w:pStyle w:val="B1"/>
        <w:rPr>
          <w:lang w:eastAsia="ja-JP"/>
        </w:rPr>
      </w:pPr>
      <w:r w:rsidRPr="003168A2">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w:t>
      </w:r>
      <w:r>
        <w:rPr>
          <w:rFonts w:hint="eastAsia"/>
          <w:lang w:val="en-US" w:eastAsia="ko-KR"/>
        </w:rPr>
        <w:t>the lower layer indicated the access was barred because of access class barring</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9D3AA4" w:rsidRDefault="009D3AA4" w:rsidP="009D3AA4">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p>
    <w:p w:rsidR="009D3AA4" w:rsidRDefault="009D3AA4" w:rsidP="009D3AA4">
      <w:pPr>
        <w:pStyle w:val="B2"/>
        <w:rPr>
          <w:lang w:eastAsia="ko-KR"/>
        </w:rPr>
      </w:pPr>
      <w:r>
        <w:rPr>
          <w:lang w:val="en-US" w:eastAsia="ja-JP"/>
        </w:rPr>
        <w:t>-</w:t>
      </w:r>
      <w:r>
        <w:rPr>
          <w:lang w:val="en-US" w:eastAsia="ja-JP"/>
        </w:rPr>
        <w:tab/>
      </w:r>
      <w:proofErr w:type="gramStart"/>
      <w:r>
        <w:rPr>
          <w:lang w:val="en-US" w:eastAsia="ja-JP"/>
        </w:rPr>
        <w:t>the</w:t>
      </w:r>
      <w:proofErr w:type="gramEnd"/>
      <w:r>
        <w:rPr>
          <w:lang w:val="en-US" w:eastAsia="ja-JP"/>
        </w:rPr>
        <w:t xml:space="preserve"> service request is initiated due to a </w:t>
      </w:r>
      <w:r>
        <w:t xml:space="preserve">mobile originated </w:t>
      </w:r>
      <w:r>
        <w:rPr>
          <w:lang w:val="en-US" w:eastAsia="ja-JP"/>
        </w:rPr>
        <w:t>SMS over NAS or SMS over S102</w:t>
      </w:r>
      <w:r>
        <w:t>;</w:t>
      </w:r>
      <w:r>
        <w:rPr>
          <w:rFonts w:hint="eastAsia"/>
          <w:lang w:eastAsia="ko-KR"/>
        </w:rPr>
        <w:t xml:space="preserve"> or</w:t>
      </w:r>
    </w:p>
    <w:p w:rsidR="009D3AA4" w:rsidRDefault="009D3AA4" w:rsidP="009D3AA4">
      <w:pPr>
        <w:pStyle w:val="B2"/>
      </w:pPr>
      <w:r>
        <w:rPr>
          <w:rFonts w:hint="eastAsia"/>
          <w:lang w:eastAsia="ko-KR"/>
        </w:rPr>
        <w:t>-</w:t>
      </w:r>
      <w:r>
        <w:rPr>
          <w:rFonts w:hint="eastAsia"/>
          <w:lang w:eastAsia="ko-KR"/>
        </w:rPr>
        <w:tab/>
      </w:r>
      <w:r>
        <w:rPr>
          <w:lang w:val="en-US" w:eastAsia="ja-JP"/>
        </w:rPr>
        <w:t>the service request is initiated due to a request from upper layers for 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9D3AA4" w:rsidRDefault="009D3AA4" w:rsidP="009D3AA4">
      <w:pPr>
        <w:pStyle w:val="B1"/>
      </w:pPr>
      <w:r>
        <w:tab/>
      </w:r>
      <w:proofErr w:type="gramStart"/>
      <w:r>
        <w:t>then</w:t>
      </w:r>
      <w:proofErr w:type="gramEnd"/>
      <w:r>
        <w:t xml:space="preserve"> </w:t>
      </w:r>
      <w:r>
        <w:rPr>
          <w:rFonts w:hint="eastAsia"/>
          <w:lang w:eastAsia="ko-KR"/>
        </w:rPr>
        <w:t>the service request procedure shall be started</w:t>
      </w:r>
      <w:r>
        <w:rPr>
          <w:rFonts w:hint="eastAsia"/>
        </w:rPr>
        <w:t>.</w:t>
      </w:r>
      <w:r>
        <w:t xml:space="preserve"> The call type used shall be per annex D of this document.</w:t>
      </w:r>
    </w:p>
    <w:p w:rsidR="009D3AA4" w:rsidRDefault="009D3AA4" w:rsidP="009D3AA4">
      <w:pPr>
        <w:pStyle w:val="NO"/>
      </w:pPr>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annex</w:t>
      </w:r>
      <w:r>
        <w:t> </w:t>
      </w:r>
      <w:r w:rsidRPr="0096570A">
        <w:t>D of this document.</w:t>
      </w:r>
    </w:p>
    <w:p w:rsidR="009D3AA4" w:rsidRDefault="009D3AA4" w:rsidP="009D3AA4">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sidRPr="003168A2">
        <w:t xml:space="preserve"> procedure shall be started</w:t>
      </w:r>
      <w:r>
        <w:rPr>
          <w:rFonts w:hint="eastAsia"/>
          <w:lang w:eastAsia="ko-KR"/>
        </w:rPr>
        <w:t>.</w:t>
      </w:r>
    </w:p>
    <w:p w:rsidR="009D3AA4" w:rsidRPr="00052779" w:rsidRDefault="009D3AA4" w:rsidP="009D3AA4">
      <w:pPr>
        <w:pStyle w:val="B1"/>
        <w:rPr>
          <w:lang w:eastAsia="ko-KR"/>
        </w:rPr>
      </w:pPr>
      <w:r>
        <w:rPr>
          <w:rFonts w:hint="eastAsia"/>
          <w:lang w:eastAsia="ko-KR"/>
        </w:rPr>
        <w:tab/>
      </w:r>
      <w:r w:rsidRPr="003168A2">
        <w:t xml:space="preserve">If </w:t>
      </w:r>
      <w:r w:rsidRPr="00800657">
        <w:t>an access request for an uncategorized application is barred due to ACDC</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w:t>
      </w:r>
      <w:r w:rsidRPr="00D0264A">
        <w:rPr>
          <w:lang w:val="en-US" w:eastAsia="ko-KR"/>
        </w:rPr>
        <w:t>a certain ACDC category</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Pr>
          <w:rFonts w:hint="eastAsia"/>
          <w:lang w:val="en-US" w:eastAsia="zh-CN"/>
        </w:rPr>
        <w:t xml:space="preserve"> </w:t>
      </w:r>
      <w:r>
        <w:rPr>
          <w:lang w:val="en-US" w:eastAsia="ja-JP"/>
        </w:rPr>
        <w:t>procedure</w:t>
      </w:r>
      <w:r w:rsidRPr="003168A2">
        <w:t xml:space="preserve"> shall be started</w:t>
      </w:r>
      <w:r>
        <w:rPr>
          <w:rFonts w:hint="eastAsia"/>
          <w:lang w:eastAsia="ko-KR"/>
        </w:rPr>
        <w:t>.</w:t>
      </w:r>
    </w:p>
    <w:p w:rsidR="009D3AA4" w:rsidRPr="003168A2" w:rsidRDefault="009D3AA4" w:rsidP="009D3AA4">
      <w:pPr>
        <w:pStyle w:val="B1"/>
        <w:rPr>
          <w:lang w:eastAsia="ko-KR"/>
        </w:rPr>
      </w:pPr>
      <w:r w:rsidRPr="003168A2">
        <w:tab/>
      </w:r>
      <w:r w:rsidRPr="0037199B">
        <w:t>Otherwise,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 xml:space="preserve">"originating calls" (see 3GPP TS 36.331 [22]),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w:t>
      </w:r>
      <w:r w:rsidRPr="0037199B">
        <w:lastRenderedPageBreak/>
        <w:t xml:space="preserve">service request procedure may be started if it is still necessary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9D3AA4" w:rsidRDefault="009D3AA4" w:rsidP="009D3AA4">
      <w:pPr>
        <w:pStyle w:val="B1"/>
      </w:pPr>
      <w:r w:rsidRPr="003168A2">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 xml:space="preserve">without "Extended wait time" and </w:t>
      </w:r>
      <w:r>
        <w:rPr>
          <w:rFonts w:hint="eastAsia"/>
          <w:lang w:eastAsia="zh-CN"/>
        </w:rPr>
        <w:t xml:space="preserve">without </w:t>
      </w:r>
      <w:r>
        <w:rPr>
          <w:lang w:eastAsia="ja-JP"/>
        </w:rPr>
        <w:t>redirection indication received from lower layers</w:t>
      </w:r>
      <w:r w:rsidRPr="003168A2">
        <w:t xml:space="preserve"> before the </w:t>
      </w:r>
      <w:r>
        <w:t>service request</w:t>
      </w:r>
      <w:r w:rsidRPr="003168A2">
        <w:t xml:space="preserve"> procedure is completed </w:t>
      </w:r>
      <w:r>
        <w:t xml:space="preserve">(see </w:t>
      </w:r>
      <w:proofErr w:type="spellStart"/>
      <w:r>
        <w:t>subclause</w:t>
      </w:r>
      <w:proofErr w:type="spellEnd"/>
      <w:r>
        <w:t xml:space="preserve"> 5.6.1.4) </w:t>
      </w:r>
      <w:r w:rsidRPr="003168A2">
        <w:t xml:space="preserve">or </w:t>
      </w:r>
      <w:r w:rsidRPr="00E4230C">
        <w:t xml:space="preserve">before </w:t>
      </w:r>
      <w:r w:rsidRPr="003168A2">
        <w:t>SERVICE REJECT message is received</w:t>
      </w:r>
    </w:p>
    <w:p w:rsidR="009D3AA4" w:rsidRPr="003168A2" w:rsidRDefault="009D3AA4" w:rsidP="009D3AA4">
      <w:pPr>
        <w:pStyle w:val="B1"/>
      </w:pPr>
      <w:r>
        <w:tab/>
        <w:t xml:space="preserve">If the service request was initiated for CS </w:t>
      </w:r>
      <w:proofErr w:type="spellStart"/>
      <w:r>
        <w:t>fallback</w:t>
      </w:r>
      <w:proofErr w:type="spellEnd"/>
      <w:r>
        <w:t>,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he EMM sublayer shall not indicate the abort of the service request procedure to the MM sublayer</w:t>
      </w:r>
      <w:r>
        <w:rPr>
          <w:lang w:eastAsia="ko-KR"/>
        </w:rPr>
        <w:t>. Otherwise the EMM sublayer shall indicate the abort of the service request procedure to the MM sublayer, and the UE shall also set the EPS update status to EU2 NOT UPDATED and enter the state EMM-REGISTERED.ATTEMPTING-TO-UPDATE</w:t>
      </w:r>
      <w:r>
        <w:rPr>
          <w:rFonts w:hint="eastAsia"/>
          <w:lang w:eastAsia="ko-KR"/>
        </w:rPr>
        <w:t>.</w:t>
      </w:r>
    </w:p>
    <w:p w:rsidR="009D3AA4" w:rsidRDefault="009D3AA4" w:rsidP="009D3AA4">
      <w:pPr>
        <w:pStyle w:val="B1"/>
      </w:pPr>
      <w:r w:rsidRPr="003168A2">
        <w:tab/>
      </w:r>
      <w:r w:rsidRPr="003A162E">
        <w:t xml:space="preserve">If the service request was initiated for CS </w:t>
      </w:r>
      <w:proofErr w:type="spellStart"/>
      <w:r w:rsidRPr="003A162E">
        <w:t>fallback</w:t>
      </w:r>
      <w:proofErr w:type="spellEnd"/>
      <w:r w:rsidRPr="003A162E">
        <w:t xml:space="preserve"> and </w:t>
      </w:r>
      <w:r>
        <w:t xml:space="preserve">a CS </w:t>
      </w:r>
      <w:proofErr w:type="spellStart"/>
      <w:r>
        <w:t>fallback</w:t>
      </w:r>
      <w:proofErr w:type="spellEnd"/>
      <w:r>
        <w:t xml:space="preserve">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9D3AA4" w:rsidRDefault="009D3AA4" w:rsidP="009D3AA4">
      <w:pPr>
        <w:pStyle w:val="B1"/>
      </w:pPr>
      <w:r>
        <w:tab/>
      </w:r>
      <w:r>
        <w:rPr>
          <w:rFonts w:hint="eastAsia"/>
        </w:rPr>
        <w:t xml:space="preserve">If the </w:t>
      </w:r>
      <w:r>
        <w:t xml:space="preserve">service request was initiated for </w:t>
      </w:r>
      <w:r>
        <w:rPr>
          <w:rFonts w:hint="eastAsia"/>
        </w:rPr>
        <w:t>1x</w:t>
      </w:r>
      <w:r>
        <w:t xml:space="preserve">CS </w:t>
      </w:r>
      <w:proofErr w:type="spellStart"/>
      <w:r>
        <w:t>fallback</w:t>
      </w:r>
      <w:proofErr w:type="spellEnd"/>
      <w:r>
        <w:t>, the UE</w:t>
      </w:r>
      <w:r w:rsidRPr="003168A2">
        <w:t xml:space="preserve"> shall </w:t>
      </w:r>
      <w:r>
        <w:t>either:</w:t>
      </w:r>
    </w:p>
    <w:p w:rsidR="009D3AA4" w:rsidRDefault="009D3AA4" w:rsidP="009D3AA4">
      <w:pPr>
        <w:pStyle w:val="B2"/>
      </w:pPr>
      <w:r>
        <w:t>-</w:t>
      </w:r>
      <w:r>
        <w:tab/>
      </w:r>
      <w:proofErr w:type="gramStart"/>
      <w:r>
        <w:t>attempt</w:t>
      </w:r>
      <w:proofErr w:type="gramEnd"/>
      <w:r>
        <w:t xml:space="preserve">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9D3AA4" w:rsidRDefault="009D3AA4" w:rsidP="009D3AA4">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9D3AA4" w:rsidRDefault="009D3AA4" w:rsidP="009D3AA4">
      <w:pPr>
        <w:pStyle w:val="B1"/>
        <w:rPr>
          <w:lang w:eastAsia="ko-KR"/>
        </w:rPr>
      </w:pPr>
      <w:r>
        <w:tab/>
        <w:t xml:space="preserve">If the service request was not initiated for CS </w:t>
      </w:r>
      <w:proofErr w:type="spellStart"/>
      <w:r>
        <w:t>fallback</w:t>
      </w:r>
      <w:proofErr w:type="spellEnd"/>
      <w:r>
        <w:t xml:space="preserve"> or 1xCS </w:t>
      </w:r>
      <w:proofErr w:type="spellStart"/>
      <w:r>
        <w:t>fallback</w:t>
      </w:r>
      <w:proofErr w:type="spellEnd"/>
      <w:r>
        <w:t>, t</w:t>
      </w:r>
      <w:r w:rsidRPr="003168A2">
        <w:t>he UE shall enter state EMM-REGISTERED.</w:t>
      </w:r>
    </w:p>
    <w:p w:rsidR="009D3AA4" w:rsidRPr="003168A2" w:rsidRDefault="009D3AA4" w:rsidP="009D3AA4">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9D3AA4" w:rsidRPr="003168A2" w:rsidRDefault="009D3AA4" w:rsidP="009D3AA4">
      <w:pPr>
        <w:pStyle w:val="B1"/>
      </w:pPr>
      <w:r w:rsidRPr="003168A2">
        <w:t>c)</w:t>
      </w:r>
      <w:r w:rsidRPr="003168A2">
        <w:tab/>
        <w:t>T3417 expired</w:t>
      </w:r>
    </w:p>
    <w:p w:rsidR="009D3AA4" w:rsidRPr="003168A2" w:rsidRDefault="009D3AA4" w:rsidP="009D3AA4">
      <w:pPr>
        <w:pStyle w:val="B1"/>
      </w:pPr>
      <w:r w:rsidRPr="003168A2">
        <w:tab/>
        <w:t xml:space="preserve">The UE shall enter </w:t>
      </w:r>
      <w:r>
        <w:t xml:space="preserve">the </w:t>
      </w:r>
      <w:r w:rsidRPr="003168A2">
        <w:t>state EMM-REGISTERED.</w:t>
      </w:r>
    </w:p>
    <w:p w:rsidR="009D3AA4" w:rsidRDefault="009D3AA4" w:rsidP="009D3AA4">
      <w:pPr>
        <w:pStyle w:val="B1"/>
      </w:pPr>
      <w:r w:rsidRPr="003168A2">
        <w:tab/>
      </w:r>
      <w:r>
        <w:t xml:space="preserve">If the UE triggered service request procedure </w:t>
      </w:r>
      <w:r w:rsidRPr="00FC7106">
        <w:t>in order to obtain packet services</w:t>
      </w:r>
      <w:r>
        <w:rPr>
          <w:rFonts w:hint="eastAsia"/>
        </w:rPr>
        <w:t xml:space="preserve"> </w:t>
      </w:r>
      <w:r>
        <w:t xml:space="preserve">from </w:t>
      </w:r>
      <w:r w:rsidRPr="003168A2">
        <w:rPr>
          <w:rFonts w:hint="eastAsia"/>
          <w:lang w:eastAsia="ja-JP"/>
        </w:rPr>
        <w:t>EMM-IDLE</w:t>
      </w:r>
      <w:r>
        <w:rPr>
          <w:rFonts w:hint="eastAsia"/>
          <w:lang w:eastAsia="ko-KR"/>
        </w:rPr>
        <w:t xml:space="preserve"> mode</w:t>
      </w:r>
      <w:r>
        <w:t>, then t</w:t>
      </w:r>
      <w:r>
        <w:rPr>
          <w:rFonts w:hint="eastAsia"/>
        </w:rPr>
        <w:t xml:space="preserve">he </w:t>
      </w:r>
      <w:r w:rsidRPr="00CF23DC">
        <w:rPr>
          <w:rFonts w:hint="eastAsia"/>
          <w:lang w:eastAsia="ja-JP"/>
        </w:rPr>
        <w:t xml:space="preserve">EMM </w:t>
      </w:r>
      <w:r w:rsidRPr="00CF23DC">
        <w:t>sublayer</w:t>
      </w:r>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configured to use AC11 – 15 in selected PLMN</w:t>
      </w:r>
      <w:r>
        <w:rPr>
          <w:lang w:eastAsia="ko-KR"/>
        </w:rPr>
        <w:t xml:space="preserve">, the </w:t>
      </w:r>
      <w:r>
        <w:t xml:space="preserve">service request counter shall not be incremented. If the service request attempt counter is greater than or equal to 5, the UE shall start timer T3325 (see </w:t>
      </w:r>
      <w:r w:rsidRPr="003168A2">
        <w:t>3GPP TS 24.008 [13]</w:t>
      </w:r>
      <w:r>
        <w:t>). T</w:t>
      </w:r>
      <w:r w:rsidRPr="00141F96">
        <w:t xml:space="preserve">he UE shall </w:t>
      </w:r>
      <w:r>
        <w:t>not attempt service request until expiry of timer T3325 unless:</w:t>
      </w:r>
    </w:p>
    <w:p w:rsidR="009D3AA4" w:rsidRDefault="009D3AA4" w:rsidP="009D3AA4">
      <w:pPr>
        <w:pStyle w:val="B2"/>
        <w:rPr>
          <w:lang w:eastAsia="zh-CN"/>
        </w:rPr>
      </w:pPr>
      <w:r>
        <w:t>-</w:t>
      </w:r>
      <w:r>
        <w:tab/>
      </w:r>
      <w:proofErr w:type="gramStart"/>
      <w:r>
        <w:t>the</w:t>
      </w:r>
      <w:proofErr w:type="gramEnd"/>
      <w:r>
        <w:t xml:space="preserve"> service request is initiated in response to paging from the network;</w:t>
      </w:r>
    </w:p>
    <w:p w:rsidR="009D3AA4" w:rsidRDefault="009D3AA4" w:rsidP="009D3AA4">
      <w:pPr>
        <w:pStyle w:val="B2"/>
        <w:rPr>
          <w:lang w:eastAsia="zh-CN"/>
        </w:rPr>
      </w:pPr>
      <w:r>
        <w:t>-</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9D3AA4" w:rsidRDefault="009D3AA4" w:rsidP="009D3AA4">
      <w:pPr>
        <w:pStyle w:val="B2"/>
      </w:pPr>
      <w:r>
        <w:t>-</w:t>
      </w:r>
      <w:r>
        <w:tab/>
      </w:r>
      <w:proofErr w:type="gramStart"/>
      <w:r>
        <w:t>the</w:t>
      </w:r>
      <w:proofErr w:type="gramEnd"/>
      <w:r>
        <w:t xml:space="preserve"> service request is initiated</w:t>
      </w:r>
      <w:r w:rsidRPr="00761A02">
        <w:t xml:space="preserve"> </w:t>
      </w:r>
      <w:r>
        <w:t>to establish a PDN connection for emergency bearer services;</w:t>
      </w:r>
    </w:p>
    <w:p w:rsidR="009D3AA4" w:rsidRDefault="009D3AA4" w:rsidP="009D3AA4">
      <w:pPr>
        <w:pStyle w:val="B2"/>
        <w:rPr>
          <w:lang w:eastAsia="ko-KR"/>
        </w:rPr>
      </w:pPr>
      <w:r>
        <w:t>-</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 PDN connection for emergency bearer services established</w:t>
      </w:r>
      <w:r>
        <w:rPr>
          <w:lang w:eastAsia="ko-KR"/>
        </w:rPr>
        <w:t>; or</w:t>
      </w:r>
    </w:p>
    <w:p w:rsidR="009D3AA4" w:rsidRDefault="009D3AA4" w:rsidP="009D3AA4">
      <w:pPr>
        <w:pStyle w:val="B2"/>
      </w:pPr>
      <w:r>
        <w:rPr>
          <w:lang w:eastAsia="ko-KR"/>
        </w:rPr>
        <w:t>-</w:t>
      </w:r>
      <w:r>
        <w:rPr>
          <w:lang w:eastAsia="ko-KR"/>
        </w:rPr>
        <w:tab/>
      </w:r>
      <w:proofErr w:type="gramStart"/>
      <w:r>
        <w:rPr>
          <w:lang w:eastAsia="ko-KR"/>
        </w:rPr>
        <w:t>the</w:t>
      </w:r>
      <w:proofErr w:type="gramEnd"/>
      <w:r>
        <w:rPr>
          <w:lang w:eastAsia="ko-KR"/>
        </w:rPr>
        <w:t xml:space="preserve"> MS is registered in a new PLMN</w:t>
      </w:r>
      <w:r>
        <w:t>.</w:t>
      </w:r>
    </w:p>
    <w:p w:rsidR="009D3AA4" w:rsidRPr="00C60257" w:rsidRDefault="009D3AA4" w:rsidP="009D3AA4">
      <w:pPr>
        <w:pStyle w:val="NO"/>
        <w:rPr>
          <w:lang w:eastAsia="zh-CN"/>
        </w:rPr>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rsidR="009D3AA4" w:rsidRDefault="009D3AA4" w:rsidP="009D3AA4">
      <w:pPr>
        <w:pStyle w:val="B1"/>
      </w:pPr>
      <w:r w:rsidRPr="003168A2">
        <w:tab/>
      </w:r>
      <w:r>
        <w:t xml:space="preserve">If the UE triggered 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r w:rsidRPr="00CF23DC">
        <w:t>sublayer</w:t>
      </w:r>
      <w:r>
        <w:rPr>
          <w:rFonts w:hint="eastAsia"/>
        </w:rPr>
        <w:t xml:space="preserve"> shall abort </w:t>
      </w:r>
      <w:r w:rsidRPr="003168A2">
        <w:t>the procedure and release locally any resources allocated for the service request procedure</w:t>
      </w:r>
      <w:r>
        <w:t>.</w:t>
      </w:r>
    </w:p>
    <w:p w:rsidR="009D3AA4" w:rsidRDefault="009D3AA4" w:rsidP="009D3AA4">
      <w:pPr>
        <w:pStyle w:val="B1"/>
      </w:pPr>
      <w:r>
        <w:tab/>
      </w:r>
      <w:r w:rsidRPr="00AD1958">
        <w:t xml:space="preserve">If the UE triggered service request procedure from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r w:rsidRPr="00AD1958">
        <w:t>sublayer</w:t>
      </w:r>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r w:rsidRPr="00AD1958">
        <w:rPr>
          <w:lang w:eastAsia="ja-JP"/>
        </w:rPr>
        <w:t>the 1x</w:t>
      </w:r>
      <w:r w:rsidRPr="00AD1958">
        <w:rPr>
          <w:rFonts w:hint="eastAsia"/>
          <w:lang w:eastAsia="ja-JP"/>
        </w:rPr>
        <w:t>CS</w:t>
      </w:r>
      <w:r w:rsidRPr="003168A2">
        <w:rPr>
          <w:rFonts w:hint="eastAsia"/>
          <w:lang w:eastAsia="ja-JP"/>
        </w:rPr>
        <w:t xml:space="preserve"> </w:t>
      </w:r>
      <w:proofErr w:type="spellStart"/>
      <w:r w:rsidRPr="003168A2">
        <w:rPr>
          <w:rFonts w:hint="eastAsia"/>
          <w:lang w:eastAsia="ja-JP"/>
        </w:rPr>
        <w:t>fallback</w:t>
      </w:r>
      <w:proofErr w:type="spellEnd"/>
      <w:r w:rsidRPr="003168A2">
        <w:rPr>
          <w:rFonts w:hint="eastAsia"/>
          <w:lang w:eastAsia="ja-JP"/>
        </w:rPr>
        <w:t xml:space="preserve"> procedure has failed</w:t>
      </w:r>
      <w:r>
        <w:rPr>
          <w:lang w:eastAsia="ja-JP"/>
        </w:rPr>
        <w:t>.</w:t>
      </w:r>
      <w:r w:rsidRPr="002835C7">
        <w:rPr>
          <w:lang w:eastAsia="ja-JP"/>
        </w:rPr>
        <w:t xml:space="preserve"> </w:t>
      </w:r>
      <w:r>
        <w:rPr>
          <w:lang w:eastAsia="ja-JP"/>
        </w:rPr>
        <w:t>The UE shall stay in EMM-CONNECTED mode.</w:t>
      </w:r>
    </w:p>
    <w:p w:rsidR="009D3AA4" w:rsidRDefault="009D3AA4" w:rsidP="009D3AA4">
      <w:pPr>
        <w:pStyle w:val="B1"/>
      </w:pPr>
      <w:r>
        <w:lastRenderedPageBreak/>
        <w:t>d</w:t>
      </w:r>
      <w:r w:rsidRPr="003168A2">
        <w:t>)</w:t>
      </w:r>
      <w:r w:rsidRPr="003168A2">
        <w:tab/>
        <w:t>T3417</w:t>
      </w:r>
      <w:r>
        <w:t>ext</w:t>
      </w:r>
      <w:r w:rsidRPr="003168A2">
        <w:t xml:space="preserve"> expired</w:t>
      </w:r>
    </w:p>
    <w:p w:rsidR="009D3AA4" w:rsidRPr="003168A2" w:rsidRDefault="009D3AA4" w:rsidP="009D3AA4">
      <w:pPr>
        <w:pStyle w:val="B1"/>
      </w:pPr>
      <w:r>
        <w:tab/>
        <w:t>If the UE triggered service request procedure</w:t>
      </w:r>
      <w:r w:rsidRPr="00AE755D">
        <w:t xml:space="preserve"> for mobile originated CS </w:t>
      </w:r>
      <w:proofErr w:type="spellStart"/>
      <w:r w:rsidRPr="00AE755D">
        <w:t>fallback</w:t>
      </w:r>
      <w:proofErr w:type="spellEnd"/>
      <w:r w:rsidRPr="00AE755D">
        <w:t xml:space="preserve"> or for mobile originated CS </w:t>
      </w:r>
      <w:proofErr w:type="spellStart"/>
      <w:r w:rsidRPr="00AE755D">
        <w:t>fallback</w:t>
      </w:r>
      <w:proofErr w:type="spellEnd"/>
      <w:r w:rsidRPr="00AE755D">
        <w:t xml:space="preserve"> for emergency call</w:t>
      </w:r>
      <w:r>
        <w:t xml:space="preserve"> </w:t>
      </w:r>
      <w:r w:rsidRPr="003A162E">
        <w:t xml:space="preserve">and </w:t>
      </w:r>
      <w:r>
        <w:t xml:space="preserve">a CS </w:t>
      </w:r>
      <w:proofErr w:type="spellStart"/>
      <w:r>
        <w:t>fallback</w:t>
      </w:r>
      <w:proofErr w:type="spellEnd"/>
      <w:r>
        <w:t xml:space="preserve">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9D3AA4" w:rsidRDefault="009D3AA4" w:rsidP="009D3AA4">
      <w:pPr>
        <w:pStyle w:val="B1"/>
      </w:pPr>
      <w:r>
        <w:tab/>
      </w:r>
      <w:r w:rsidRPr="003A162E">
        <w:t xml:space="preserve">If the service request was initiated for CS </w:t>
      </w:r>
      <w:proofErr w:type="spellStart"/>
      <w:r w:rsidRPr="003A162E">
        <w:t>fallback</w:t>
      </w:r>
      <w:proofErr w:type="spellEnd"/>
      <w:r w:rsidRPr="003A162E">
        <w:t xml:space="preserve"> and </w:t>
      </w:r>
      <w:r>
        <w:t xml:space="preserve">a CS </w:t>
      </w:r>
      <w:proofErr w:type="spellStart"/>
      <w:r>
        <w:t>fallback</w:t>
      </w:r>
      <w:proofErr w:type="spellEnd"/>
      <w:r>
        <w:t xml:space="preserve">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9D3AA4" w:rsidRDefault="009D3AA4" w:rsidP="009D3AA4">
      <w:pPr>
        <w:pStyle w:val="B1"/>
      </w:pPr>
      <w:r>
        <w:tab/>
        <w:t xml:space="preserve">If the UE triggered service request procedure for mobile terminated CS </w:t>
      </w:r>
      <w:proofErr w:type="spellStart"/>
      <w:r>
        <w:t>fallback</w:t>
      </w:r>
      <w:proofErr w:type="spellEnd"/>
      <w:r>
        <w:t>,</w:t>
      </w:r>
    </w:p>
    <w:p w:rsidR="009D3AA4" w:rsidRDefault="009D3AA4" w:rsidP="009D3AA4">
      <w:pPr>
        <w:pStyle w:val="B2"/>
      </w:pPr>
      <w:r>
        <w:t>-</w:t>
      </w:r>
      <w:r>
        <w:tab/>
      </w:r>
      <w:proofErr w:type="gramStart"/>
      <w:r>
        <w:t>t</w:t>
      </w:r>
      <w:r w:rsidRPr="003C3338">
        <w:t>he</w:t>
      </w:r>
      <w:proofErr w:type="gramEnd"/>
      <w:r w:rsidRPr="003C3338">
        <w:t xml:space="preserve"> UE shall enter </w:t>
      </w:r>
      <w:r>
        <w:t xml:space="preserve">the </w:t>
      </w:r>
      <w:r w:rsidRPr="003C3338">
        <w:t>state EMM-REGISTERED</w:t>
      </w:r>
      <w:r>
        <w:t>;</w:t>
      </w:r>
    </w:p>
    <w:p w:rsidR="009D3AA4" w:rsidRDefault="009D3AA4" w:rsidP="009D3AA4">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r w:rsidRPr="003C3338">
        <w:t>sublayer</w:t>
      </w:r>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r w:rsidRPr="003168A2">
        <w:rPr>
          <w:lang w:eastAsia="ja-JP"/>
        </w:rPr>
        <w:t xml:space="preserve">sublayer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procedure has failed</w:t>
      </w:r>
      <w:r w:rsidRPr="003C3338">
        <w:t xml:space="preserve"> and release locally any resources allocated for the servic</w:t>
      </w:r>
      <w:r>
        <w:t>e request procedure; and</w:t>
      </w:r>
    </w:p>
    <w:p w:rsidR="009D3AA4" w:rsidRPr="003168A2" w:rsidRDefault="009D3AA4" w:rsidP="009D3AA4">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r w:rsidRPr="00886B73">
        <w:t>sublayer</w:t>
      </w:r>
      <w:r w:rsidRPr="003168A2">
        <w:rPr>
          <w:lang w:eastAsia="ja-JP"/>
        </w:rPr>
        <w:t xml:space="preserve"> </w:t>
      </w:r>
      <w:r w:rsidRPr="003168A2">
        <w:rPr>
          <w:rFonts w:hint="eastAsia"/>
          <w:lang w:eastAsia="ja-JP"/>
        </w:rPr>
        <w:t xml:space="preserve">shall abort the procedure and indicate to the MM </w:t>
      </w:r>
      <w:r w:rsidRPr="003168A2">
        <w:rPr>
          <w:lang w:eastAsia="ja-JP"/>
        </w:rPr>
        <w:t xml:space="preserve">sublayer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procedure has failed</w:t>
      </w:r>
      <w:r>
        <w:rPr>
          <w:lang w:eastAsia="ja-JP"/>
        </w:rPr>
        <w:t>. The UE shall stay in EMM-CONNECTED mode.</w:t>
      </w:r>
    </w:p>
    <w:p w:rsidR="009D3AA4" w:rsidRPr="003168A2" w:rsidRDefault="009D3AA4" w:rsidP="009D3AA4">
      <w:pPr>
        <w:pStyle w:val="B1"/>
      </w:pPr>
      <w:r>
        <w:t>e</w:t>
      </w:r>
      <w:r w:rsidRPr="003168A2">
        <w:t>)</w:t>
      </w:r>
      <w:r w:rsidRPr="003168A2">
        <w:tab/>
        <w:t xml:space="preserve">SERVICE REJECT received, other </w:t>
      </w:r>
      <w:r>
        <w:t xml:space="preserve">EMM </w:t>
      </w:r>
      <w:r w:rsidRPr="003168A2">
        <w:t xml:space="preserve">cause values than those treated in </w:t>
      </w:r>
      <w:proofErr w:type="spellStart"/>
      <w:r w:rsidRPr="003168A2">
        <w:t>subclause</w:t>
      </w:r>
      <w:proofErr w:type="spellEnd"/>
      <w:r w:rsidRPr="003168A2">
        <w:t> 5.6.1.5</w:t>
      </w:r>
      <w:r>
        <w:t>, and cases of EMM cause values #22 and #25</w:t>
      </w:r>
      <w:r w:rsidRPr="00774823">
        <w:t xml:space="preserve">, if considered as abnormal cases according </w:t>
      </w:r>
      <w:r>
        <w:t>to</w:t>
      </w:r>
      <w:r w:rsidRPr="00C417AF">
        <w:t xml:space="preserve"> </w:t>
      </w:r>
      <w:proofErr w:type="spellStart"/>
      <w:r w:rsidRPr="003168A2">
        <w:t>subclause</w:t>
      </w:r>
      <w:proofErr w:type="spellEnd"/>
      <w:r w:rsidRPr="003168A2">
        <w:t> 5.6.1.5</w:t>
      </w:r>
    </w:p>
    <w:p w:rsidR="009D3AA4" w:rsidRDefault="009D3AA4" w:rsidP="009D3AA4">
      <w:pPr>
        <w:pStyle w:val="B1"/>
        <w:rPr>
          <w:lang w:eastAsia="ko-KR"/>
        </w:rPr>
      </w:pPr>
      <w:r w:rsidRPr="003168A2">
        <w:tab/>
        <w:t xml:space="preserve">The </w:t>
      </w:r>
      <w:r>
        <w:t xml:space="preserve">UE shall abort the </w:t>
      </w:r>
      <w:r w:rsidRPr="003168A2">
        <w:t xml:space="preserve">procedure </w:t>
      </w:r>
      <w:r>
        <w:t>and move to EMM-REGISTERED</w:t>
      </w:r>
      <w:r w:rsidRPr="003168A2">
        <w:t>.</w:t>
      </w:r>
    </w:p>
    <w:p w:rsidR="009D3AA4" w:rsidRDefault="009D3AA4" w:rsidP="009D3AA4">
      <w:pPr>
        <w:pStyle w:val="B1"/>
        <w:rPr>
          <w:lang w:eastAsia="ko-KR"/>
        </w:rPr>
      </w:pPr>
      <w:r>
        <w:rPr>
          <w:rFonts w:hint="eastAsia"/>
          <w:lang w:eastAsia="ko-KR"/>
        </w:rPr>
        <w:tab/>
      </w:r>
      <w:r>
        <w:t xml:space="preserve">If the service request was initiated for CS </w:t>
      </w:r>
      <w:proofErr w:type="spellStart"/>
      <w:r>
        <w:t>fallback</w:t>
      </w:r>
      <w:proofErr w:type="spellEnd"/>
      <w:r>
        <w:t xml:space="preserve"> </w:t>
      </w:r>
      <w:r w:rsidRPr="003A162E">
        <w:t xml:space="preserve">and </w:t>
      </w:r>
      <w:r>
        <w:t xml:space="preserve">a CS </w:t>
      </w:r>
      <w:proofErr w:type="spellStart"/>
      <w:r>
        <w:t>fallback</w:t>
      </w:r>
      <w:proofErr w:type="spellEnd"/>
      <w:r>
        <w:t xml:space="preserve">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9D3AA4" w:rsidRDefault="009D3AA4" w:rsidP="009D3AA4">
      <w:pPr>
        <w:pStyle w:val="B1"/>
        <w:rPr>
          <w:lang w:eastAsia="ja-JP"/>
        </w:rPr>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 xml:space="preserve">CS </w:t>
      </w:r>
      <w:proofErr w:type="spellStart"/>
      <w:r>
        <w:t>fallback</w:t>
      </w:r>
      <w:proofErr w:type="spellEnd"/>
      <w:r>
        <w:t>, the UE</w:t>
      </w:r>
      <w:r w:rsidRPr="003168A2">
        <w:t xml:space="preserve"> shall select</w:t>
      </w:r>
      <w:r>
        <w:rPr>
          <w:rFonts w:hint="eastAsia"/>
          <w:lang w:eastAsia="ja-JP"/>
        </w:rPr>
        <w:t xml:space="preserve"> cdma2000</w:t>
      </w:r>
      <w:r w:rsidRPr="00915350">
        <w:rPr>
          <w:vertAlign w:val="superscript"/>
          <w:lang w:eastAsia="ja-JP"/>
        </w:rPr>
        <w:t>®</w:t>
      </w:r>
      <w:r>
        <w:rPr>
          <w:rFonts w:hint="eastAsia"/>
          <w:lang w:eastAsia="ja-JP"/>
        </w:rPr>
        <w:t xml:space="preserve"> 1x radio access technology.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 </w:t>
      </w:r>
      <w:r>
        <w:rPr>
          <w:lang w:eastAsia="ja-JP"/>
        </w:rPr>
        <w:t>procedures</w:t>
      </w:r>
      <w:r>
        <w:rPr>
          <w:rFonts w:hint="eastAsia"/>
          <w:lang w:eastAsia="ja-JP"/>
        </w:rPr>
        <w:t>.</w:t>
      </w:r>
    </w:p>
    <w:p w:rsidR="009D3AA4" w:rsidRPr="003168A2" w:rsidRDefault="009D3AA4" w:rsidP="009D3AA4">
      <w:pPr>
        <w:pStyle w:val="B1"/>
      </w:pPr>
      <w:r>
        <w:tab/>
      </w:r>
      <w:r>
        <w:rPr>
          <w:rFonts w:hint="eastAsia"/>
        </w:rPr>
        <w:t xml:space="preserve">If the </w:t>
      </w:r>
      <w:r>
        <w:t xml:space="preserve">service request was initiated for </w:t>
      </w:r>
      <w:r>
        <w:rPr>
          <w:rFonts w:hint="eastAsia"/>
        </w:rPr>
        <w:t>1x</w:t>
      </w:r>
      <w:r>
        <w:t xml:space="preserve">CS </w:t>
      </w:r>
      <w:proofErr w:type="spellStart"/>
      <w:r>
        <w:t>fallback</w:t>
      </w:r>
      <w:proofErr w:type="spellEnd"/>
      <w:r>
        <w:t xml:space="preserve"> and the </w:t>
      </w:r>
      <w:r>
        <w:rPr>
          <w:lang w:eastAsia="ko-KR"/>
        </w:rPr>
        <w:t xml:space="preserve">UE </w:t>
      </w:r>
      <w:r>
        <w:t>has dual Rx/</w:t>
      </w:r>
      <w:proofErr w:type="spellStart"/>
      <w:r>
        <w:t>Tx</w:t>
      </w:r>
      <w:proofErr w:type="spellEnd"/>
      <w:r>
        <w:t xml:space="preserve"> configuration and supports enhanced 1xCS </w:t>
      </w:r>
      <w:proofErr w:type="spellStart"/>
      <w:r>
        <w:t>fallback</w:t>
      </w:r>
      <w:proofErr w:type="spellEnd"/>
      <w:r>
        <w:t xml:space="preserve">,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9D3AA4" w:rsidRPr="003168A2" w:rsidRDefault="009D3AA4" w:rsidP="009D3AA4">
      <w:pPr>
        <w:pStyle w:val="B1"/>
      </w:pPr>
      <w:r>
        <w:t>f</w:t>
      </w:r>
      <w:r w:rsidRPr="003168A2">
        <w:t>)</w:t>
      </w:r>
      <w:r w:rsidRPr="003168A2">
        <w:tab/>
        <w:t>Tracking area updating procedure is triggered</w:t>
      </w:r>
    </w:p>
    <w:p w:rsidR="009D3AA4" w:rsidRPr="003168A2" w:rsidRDefault="009D3AA4" w:rsidP="009D3AA4">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xml:space="preserve">, and the CS </w:t>
      </w:r>
      <w:proofErr w:type="spellStart"/>
      <w:r>
        <w:t>fallback</w:t>
      </w:r>
      <w:proofErr w:type="spellEnd"/>
      <w:r>
        <w:t xml:space="preserve"> cancellation request was not received,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9D3AA4" w:rsidRPr="003168A2" w:rsidRDefault="009D3AA4" w:rsidP="009D3AA4">
      <w:pPr>
        <w:pStyle w:val="B1"/>
      </w:pPr>
      <w:r>
        <w:t>g</w:t>
      </w:r>
      <w:r w:rsidRPr="003168A2">
        <w:t>)</w:t>
      </w:r>
      <w:r w:rsidRPr="003168A2">
        <w:tab/>
      </w:r>
      <w:r>
        <w:t xml:space="preserve">Switch </w:t>
      </w:r>
      <w:r w:rsidRPr="003168A2">
        <w:t>off</w:t>
      </w:r>
    </w:p>
    <w:p w:rsidR="009D3AA4" w:rsidRPr="003168A2" w:rsidRDefault="009D3AA4" w:rsidP="009D3AA4">
      <w:pPr>
        <w:pStyle w:val="B1"/>
      </w:pPr>
      <w:r w:rsidRPr="003168A2">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9D3AA4" w:rsidRPr="003168A2" w:rsidRDefault="009D3AA4" w:rsidP="009D3AA4">
      <w:pPr>
        <w:pStyle w:val="B1"/>
      </w:pPr>
      <w:r>
        <w:t>h</w:t>
      </w:r>
      <w:r w:rsidRPr="003168A2">
        <w:t>)</w:t>
      </w:r>
      <w:r w:rsidRPr="003168A2">
        <w:tab/>
      </w:r>
      <w:r>
        <w:rPr>
          <w:rFonts w:hint="eastAsia"/>
          <w:lang w:eastAsia="zh-CN"/>
        </w:rPr>
        <w:t>Detach p</w:t>
      </w:r>
      <w:r w:rsidRPr="003168A2">
        <w:t>rocedure collision</w:t>
      </w:r>
    </w:p>
    <w:p w:rsidR="009D3AA4" w:rsidRPr="00FE320E" w:rsidRDefault="009D3AA4" w:rsidP="009D3AA4">
      <w:pPr>
        <w:pStyle w:val="B1"/>
      </w:pPr>
      <w:r w:rsidRPr="003168A2">
        <w:tab/>
      </w:r>
      <w:r>
        <w:rPr>
          <w:rFonts w:hint="eastAsia"/>
          <w:lang w:eastAsia="zh-CN"/>
        </w:rPr>
        <w:t>EP</w:t>
      </w:r>
      <w:r w:rsidRPr="00FE320E">
        <w:t xml:space="preserve">S detach containing detach type "re-attach </w:t>
      </w:r>
      <w:r>
        <w:t>required"</w:t>
      </w:r>
      <w:r w:rsidRPr="00FE320E">
        <w:t>:</w:t>
      </w:r>
    </w:p>
    <w:p w:rsidR="009D3AA4" w:rsidRDefault="009D3AA4" w:rsidP="009D3AA4">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9D3AA4" w:rsidRDefault="009D3AA4" w:rsidP="009D3AA4">
      <w:pPr>
        <w:pStyle w:val="B3"/>
      </w:pPr>
      <w:r>
        <w:t>-</w:t>
      </w:r>
      <w:r>
        <w:tab/>
        <w:t xml:space="preserve">If the service request was </w:t>
      </w:r>
      <w:r w:rsidRPr="003168A2">
        <w:t>initiated</w:t>
      </w:r>
      <w:r>
        <w:t xml:space="preserve"> for CS </w:t>
      </w:r>
      <w:proofErr w:type="spellStart"/>
      <w:r>
        <w:t>fallback</w:t>
      </w:r>
      <w:proofErr w:type="spellEnd"/>
      <w:r>
        <w:t xml:space="preserve">, </w:t>
      </w:r>
      <w:r w:rsidRPr="00E737BC">
        <w:t xml:space="preserve">the UE shall attempt to select GERAN or UTRAN radio access technology. If the UE finds a suitable GERAN or UTRAN cell, </w:t>
      </w:r>
      <w:bookmarkStart w:id="4" w:name="OLE_LINK33"/>
      <w:r w:rsidRPr="00E737BC">
        <w:t>it then proce</w:t>
      </w:r>
      <w:r>
        <w:t xml:space="preserve">eds with the </w:t>
      </w:r>
      <w:r>
        <w:lastRenderedPageBreak/>
        <w:t xml:space="preserve">appropriate MM, </w:t>
      </w:r>
      <w:r w:rsidRPr="00E737BC">
        <w:t xml:space="preserve">CC </w:t>
      </w:r>
      <w:r>
        <w:t xml:space="preserve">and GMM </w:t>
      </w:r>
      <w:r w:rsidRPr="00E737BC">
        <w:t>specific procedures</w:t>
      </w:r>
      <w:bookmarkEnd w:id="4"/>
      <w:r w:rsidRPr="00E737BC">
        <w:t xml:space="preserve"> and the EMM sublayer shall not indicate the abort of the service request procedure to the MM sublayer. Otherwise the EMM sublayer shall indicate the abort of the service request procedure to the MM sublayer</w:t>
      </w:r>
      <w:r>
        <w:t>;</w:t>
      </w:r>
    </w:p>
    <w:p w:rsidR="009D3AA4" w:rsidRDefault="009D3AA4" w:rsidP="009D3AA4">
      <w:pPr>
        <w:pStyle w:val="B3"/>
      </w:pPr>
      <w:r>
        <w:t>-</w:t>
      </w:r>
      <w:r>
        <w:tab/>
      </w:r>
      <w:r w:rsidRPr="00B7396E">
        <w:t xml:space="preserve">If the service request was initiated for 1xCS </w:t>
      </w:r>
      <w:proofErr w:type="spellStart"/>
      <w:r w:rsidRPr="00B7396E">
        <w:t>fallback</w:t>
      </w:r>
      <w:proofErr w:type="spellEnd"/>
      <w:r w:rsidRPr="00B7396E">
        <w:t xml:space="preserve">, the UE shall </w:t>
      </w:r>
      <w:r w:rsidRPr="00E737BC">
        <w:t xml:space="preserve">attempt to </w:t>
      </w:r>
      <w:r w:rsidRPr="00B7396E">
        <w:t>select cdma2000® 1x radio access technology. The UE then proceeds with appropriate cdma2000® 1x CS procedures</w:t>
      </w:r>
      <w:r>
        <w:t>; or</w:t>
      </w:r>
    </w:p>
    <w:p w:rsidR="009D3AA4" w:rsidRDefault="009D3AA4" w:rsidP="009D3AA4">
      <w:pPr>
        <w:pStyle w:val="B3"/>
      </w:pPr>
      <w:r>
        <w:t>-</w:t>
      </w:r>
      <w:r>
        <w:tab/>
      </w:r>
      <w:r w:rsidRPr="003168A2">
        <w:t xml:space="preserve">If </w:t>
      </w:r>
      <w:r w:rsidRPr="00B7396E">
        <w:t xml:space="preserve">the service request was </w:t>
      </w:r>
      <w:r>
        <w:t xml:space="preserve">not </w:t>
      </w:r>
      <w:r w:rsidRPr="00B7396E">
        <w:t xml:space="preserve">initiated for </w:t>
      </w:r>
      <w:r>
        <w:t xml:space="preserve">CS </w:t>
      </w:r>
      <w:proofErr w:type="spellStart"/>
      <w:r>
        <w:t>fallback</w:t>
      </w:r>
      <w:proofErr w:type="spellEnd"/>
      <w:r w:rsidRPr="00B7396E">
        <w:t xml:space="preserve"> </w:t>
      </w:r>
      <w:r>
        <w:t xml:space="preserve">or </w:t>
      </w:r>
      <w:r w:rsidRPr="00B7396E">
        <w:t xml:space="preserve">1xCS </w:t>
      </w:r>
      <w:proofErr w:type="spellStart"/>
      <w:r w:rsidRPr="00B7396E">
        <w:t>fallback</w:t>
      </w:r>
      <w:proofErr w:type="spellEnd"/>
      <w:r w:rsidRPr="003168A2">
        <w:t>, the detach procedure shall be progressed and the service request procedure shall be aborted</w:t>
      </w:r>
      <w:r>
        <w:rPr>
          <w:rFonts w:hint="eastAsia"/>
        </w:rPr>
        <w:t>.</w:t>
      </w:r>
    </w:p>
    <w:p w:rsidR="009D3AA4" w:rsidRPr="00FE320E" w:rsidRDefault="009D3AA4" w:rsidP="009D3AA4">
      <w:pPr>
        <w:pStyle w:val="B1"/>
      </w:pPr>
      <w:r w:rsidRPr="003168A2">
        <w:tab/>
      </w:r>
      <w:r>
        <w:rPr>
          <w:rFonts w:hint="eastAsia"/>
          <w:lang w:eastAsia="zh-CN"/>
        </w:rPr>
        <w:t>EP</w:t>
      </w:r>
      <w:r w:rsidRPr="00FE320E">
        <w:t>S detach containing detach type "re-attach not required":</w:t>
      </w:r>
    </w:p>
    <w:p w:rsidR="009D3AA4" w:rsidRDefault="009D3AA4" w:rsidP="009D3AA4">
      <w:pPr>
        <w:pStyle w:val="B2"/>
      </w:pPr>
      <w: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9D3AA4" w:rsidRDefault="009D3AA4" w:rsidP="009D3AA4">
      <w:pPr>
        <w:pStyle w:val="B3"/>
      </w:pPr>
      <w:r>
        <w:t>-</w:t>
      </w:r>
      <w:r>
        <w:tab/>
      </w:r>
      <w:r>
        <w:rPr>
          <w:rFonts w:hint="eastAsia"/>
        </w:rPr>
        <w:t xml:space="preserve">If the </w:t>
      </w:r>
      <w:r w:rsidRPr="00FE320E">
        <w:t>DETACH REQUEST</w:t>
      </w:r>
      <w:r>
        <w:rPr>
          <w:rFonts w:hint="eastAsia"/>
        </w:rPr>
        <w:t xml:space="preserve"> message contains EMM cause</w:t>
      </w:r>
      <w:r>
        <w:t xml:space="preserve"> other than</w:t>
      </w:r>
      <w:r>
        <w:rPr>
          <w:rFonts w:hint="eastAsia"/>
        </w:rPr>
        <w:t xml:space="preserve"> #2 </w:t>
      </w:r>
      <w:r>
        <w:t>"IM</w:t>
      </w:r>
      <w:r>
        <w:rPr>
          <w:rFonts w:hint="eastAsia"/>
        </w:rPr>
        <w:t>SI unknown in HSS</w:t>
      </w:r>
      <w:r w:rsidRPr="009D7072">
        <w:t>"</w:t>
      </w:r>
      <w:r>
        <w:t xml:space="preserve">, </w:t>
      </w:r>
      <w:r w:rsidRPr="003168A2">
        <w:t xml:space="preserve">the detach procedure shall be progressed and the service request procedure shall be aborted. </w:t>
      </w:r>
      <w:r>
        <w:t xml:space="preserve">Additionally, if the service request was </w:t>
      </w:r>
      <w:r w:rsidRPr="003168A2">
        <w:t>initiated</w:t>
      </w:r>
      <w:r>
        <w:t xml:space="preserve">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t</w:t>
      </w:r>
      <w:r w:rsidRPr="003168A2">
        <w:rPr>
          <w:rFonts w:hint="eastAsia"/>
          <w:lang w:eastAsia="ja-JP"/>
        </w:rPr>
        <w:t xml:space="preserve">he EMM </w:t>
      </w:r>
      <w:r w:rsidRPr="003168A2">
        <w:rPr>
          <w:lang w:eastAsia="ja-JP"/>
        </w:rPr>
        <w:t xml:space="preserve">sublayer </w:t>
      </w:r>
      <w:r w:rsidRPr="003168A2">
        <w:rPr>
          <w:rFonts w:hint="eastAsia"/>
          <w:lang w:eastAsia="ja-JP"/>
        </w:rPr>
        <w:t xml:space="preserve">shall indicate to the MM </w:t>
      </w:r>
      <w:r w:rsidRPr="003168A2">
        <w:rPr>
          <w:lang w:eastAsia="ja-JP"/>
        </w:rPr>
        <w:t xml:space="preserve">sublayer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w:t>
      </w:r>
      <w:r>
        <w:rPr>
          <w:rFonts w:hint="eastAsia"/>
          <w:lang w:eastAsia="ja-JP"/>
        </w:rPr>
        <w:t xml:space="preserve">or 1xCS </w:t>
      </w:r>
      <w:proofErr w:type="spellStart"/>
      <w:r>
        <w:rPr>
          <w:rFonts w:hint="eastAsia"/>
          <w:lang w:eastAsia="ja-JP"/>
        </w:rPr>
        <w:t>fallback</w:t>
      </w:r>
      <w:proofErr w:type="spellEnd"/>
      <w:r>
        <w:rPr>
          <w:rFonts w:hint="eastAsia"/>
          <w:lang w:eastAsia="ja-JP"/>
        </w:rPr>
        <w:t xml:space="preserve"> </w:t>
      </w:r>
      <w:r w:rsidRPr="003168A2">
        <w:rPr>
          <w:rFonts w:hint="eastAsia"/>
          <w:lang w:eastAsia="ja-JP"/>
        </w:rPr>
        <w:t>procedure has failed</w:t>
      </w:r>
      <w:r>
        <w:rPr>
          <w:lang w:eastAsia="ja-JP"/>
        </w:rPr>
        <w:t>; or</w:t>
      </w:r>
    </w:p>
    <w:p w:rsidR="009D3AA4" w:rsidRDefault="009D3AA4" w:rsidP="009D3AA4">
      <w:pPr>
        <w:pStyle w:val="B2"/>
        <w:rPr>
          <w:lang w:eastAsia="zh-TW"/>
        </w:rPr>
      </w:pPr>
      <w:r>
        <w:tab/>
      </w:r>
      <w:r>
        <w:rPr>
          <w:rFonts w:hint="eastAsia"/>
          <w:lang w:eastAsia="zh-TW"/>
        </w:rPr>
        <w:t xml:space="preserve">If the </w:t>
      </w:r>
      <w:r w:rsidRPr="00FE320E">
        <w:t>DETACH REQUEST</w:t>
      </w:r>
      <w:r>
        <w:rPr>
          <w:rFonts w:hint="eastAsia"/>
          <w:lang w:eastAsia="zh-TW"/>
        </w:rPr>
        <w:t xml:space="preserve"> message contains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9D3AA4" w:rsidRPr="00FE320E" w:rsidRDefault="009D3AA4" w:rsidP="009D3AA4">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9D3AA4" w:rsidRDefault="009D3AA4" w:rsidP="009D3AA4">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9D3AA4" w:rsidRDefault="009D3AA4" w:rsidP="009D3AA4">
      <w:pPr>
        <w:pStyle w:val="B3"/>
      </w:pPr>
      <w:r>
        <w:t>-</w:t>
      </w:r>
      <w:r>
        <w:tab/>
      </w:r>
      <w:proofErr w:type="gramStart"/>
      <w:r>
        <w:t>if</w:t>
      </w:r>
      <w:proofErr w:type="gramEnd"/>
      <w:r>
        <w:t xml:space="preserve"> the service request was </w:t>
      </w:r>
      <w:r w:rsidRPr="003168A2">
        <w:t>initiated</w:t>
      </w:r>
      <w:r>
        <w:t xml:space="preserve"> for </w:t>
      </w:r>
      <w:ins w:id="5" w:author="Dash, Deepak" w:date="2016-04-01T18:32:00Z">
        <w:r>
          <w:t xml:space="preserve">SMS or </w:t>
        </w:r>
      </w:ins>
      <w:r>
        <w:t xml:space="preserve">CS </w:t>
      </w:r>
      <w:proofErr w:type="spellStart"/>
      <w:r>
        <w:t>fallback</w:t>
      </w:r>
      <w:proofErr w:type="spellEnd"/>
      <w:r>
        <w:rPr>
          <w:lang w:eastAsia="ja-JP"/>
        </w:rPr>
        <w:t xml:space="preserve">, but not for CS </w:t>
      </w:r>
      <w:proofErr w:type="spellStart"/>
      <w:r>
        <w:rPr>
          <w:lang w:eastAsia="ja-JP"/>
        </w:rPr>
        <w:t>fallback</w:t>
      </w:r>
      <w:proofErr w:type="spellEnd"/>
      <w:r>
        <w:rPr>
          <w:lang w:eastAsia="ja-JP"/>
        </w:rPr>
        <w:t xml:space="preserve"> for emergency call, the UE shall abort the service request procedure and progress </w:t>
      </w:r>
      <w:r>
        <w:t xml:space="preserve">the </w:t>
      </w:r>
      <w:r w:rsidRPr="003168A2">
        <w:t>detach procedure</w:t>
      </w:r>
      <w:r>
        <w:t>; or</w:t>
      </w:r>
    </w:p>
    <w:p w:rsidR="009D3AA4" w:rsidRPr="003168A2" w:rsidRDefault="009D3AA4" w:rsidP="009D3AA4">
      <w:pPr>
        <w:pStyle w:val="B3"/>
      </w:pPr>
      <w:r>
        <w:t>-</w:t>
      </w:r>
      <w:r>
        <w:tab/>
      </w:r>
      <w:proofErr w:type="gramStart"/>
      <w:r>
        <w:t>otherwise</w:t>
      </w:r>
      <w:proofErr w:type="gramEnd"/>
      <w:r>
        <w:t xml:space="preserve"> the </w:t>
      </w:r>
      <w:r>
        <w:rPr>
          <w:rFonts w:hint="eastAsia"/>
          <w:lang w:eastAsia="zh-TW"/>
        </w:rPr>
        <w:t>UE shall progress both procedures</w:t>
      </w:r>
      <w:r w:rsidRPr="003168A2">
        <w:t>.</w:t>
      </w:r>
    </w:p>
    <w:p w:rsidR="009D3AA4" w:rsidRPr="003168A2" w:rsidRDefault="009D3AA4" w:rsidP="009D3AA4">
      <w:pPr>
        <w:pStyle w:val="B1"/>
      </w:pPr>
      <w:proofErr w:type="spellStart"/>
      <w:r>
        <w:rPr>
          <w:lang w:val="en-US"/>
        </w:rPr>
        <w:t>i</w:t>
      </w:r>
      <w:proofErr w:type="spellEnd"/>
      <w:r w:rsidRPr="003168A2">
        <w:t>)</w:t>
      </w:r>
      <w:r w:rsidRPr="003168A2">
        <w:tab/>
        <w:t xml:space="preserve">Transmission failure of SERVICE REQUEST </w:t>
      </w:r>
      <w:r>
        <w:t xml:space="preserve">or EXTENDED SERVICE REQUEST </w:t>
      </w:r>
      <w:r w:rsidRPr="003168A2">
        <w:t>message indication with TAI change from lower layers</w:t>
      </w:r>
    </w:p>
    <w:p w:rsidR="009D3AA4" w:rsidRPr="003168A2" w:rsidRDefault="009D3AA4" w:rsidP="009D3AA4">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xml:space="preserve">, and the CS </w:t>
      </w:r>
      <w:proofErr w:type="spellStart"/>
      <w:r>
        <w:t>fallback</w:t>
      </w:r>
      <w:proofErr w:type="spellEnd"/>
      <w:r>
        <w:t xml:space="preserve"> cancellation request was not received,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9D3AA4" w:rsidRPr="003168A2" w:rsidRDefault="009D3AA4" w:rsidP="009D3AA4">
      <w:pPr>
        <w:pStyle w:val="B1"/>
      </w:pPr>
      <w:r w:rsidRPr="003168A2">
        <w:tab/>
        <w:t>If the current TAI is still part of the TAI list, the UE shall restart the service request procedure.</w:t>
      </w:r>
    </w:p>
    <w:p w:rsidR="009D3AA4" w:rsidRPr="003168A2" w:rsidRDefault="009D3AA4" w:rsidP="009D3AA4">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9D3AA4" w:rsidRPr="003168A2" w:rsidRDefault="009D3AA4" w:rsidP="009D3AA4">
      <w:pPr>
        <w:pStyle w:val="B1"/>
      </w:pPr>
      <w:r w:rsidRPr="003168A2">
        <w:tab/>
        <w:t>The UE shall restart the service request procedure.</w:t>
      </w:r>
    </w:p>
    <w:p w:rsidR="009D3AA4" w:rsidRDefault="009D3AA4" w:rsidP="009D3AA4">
      <w:pPr>
        <w:pStyle w:val="B1"/>
      </w:pPr>
      <w:r>
        <w:t>k)</w:t>
      </w:r>
      <w:r>
        <w:tab/>
        <w:t>Default or dedicated bearer set up failure</w:t>
      </w:r>
    </w:p>
    <w:p w:rsidR="009D3AA4" w:rsidRDefault="009D3AA4" w:rsidP="009D3AA4">
      <w:pPr>
        <w:pStyle w:val="B1"/>
      </w:pPr>
      <w:r>
        <w:tab/>
      </w:r>
      <w:r w:rsidRPr="00EB2B52">
        <w:t>If the lower layers indicate a failure to set up a radio bearer, the UE shall locally deactivate the EPS bearer</w:t>
      </w:r>
      <w:r>
        <w:t xml:space="preserve"> as described in </w:t>
      </w:r>
      <w:proofErr w:type="spellStart"/>
      <w:r>
        <w:t>subclause</w:t>
      </w:r>
      <w:proofErr w:type="spellEnd"/>
      <w:r>
        <w:t> </w:t>
      </w:r>
      <w:r w:rsidRPr="00EB2B52">
        <w:t>6.4.4.6.</w:t>
      </w:r>
    </w:p>
    <w:p w:rsidR="009D3AA4" w:rsidRDefault="009D3AA4" w:rsidP="009D3AA4">
      <w:pPr>
        <w:pStyle w:val="B1"/>
      </w:pPr>
      <w:r>
        <w:t>l)</w:t>
      </w:r>
      <w:r>
        <w:tab/>
      </w:r>
      <w:r w:rsidRPr="003168A2">
        <w:t>"</w:t>
      </w:r>
      <w:r>
        <w:rPr>
          <w:rFonts w:hint="eastAsia"/>
          <w:lang w:eastAsia="zh-CN"/>
        </w:rPr>
        <w:t>Extended w</w:t>
      </w:r>
      <w:r>
        <w:t>ait time</w:t>
      </w:r>
      <w:r w:rsidRPr="003168A2">
        <w:t>"</w:t>
      </w:r>
      <w:r>
        <w:t xml:space="preserve"> from the lower layers</w:t>
      </w:r>
    </w:p>
    <w:p w:rsidR="009D3AA4" w:rsidRDefault="009D3AA4" w:rsidP="009D3AA4">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9D3AA4" w:rsidRDefault="009D3AA4" w:rsidP="009D3AA4">
      <w:pPr>
        <w:pStyle w:val="B1"/>
      </w:pPr>
      <w:r>
        <w:tab/>
        <w:t xml:space="preserve">If the </w:t>
      </w:r>
      <w:r>
        <w:rPr>
          <w:rFonts w:hint="eastAsia"/>
          <w:lang w:eastAsia="ko-KR"/>
        </w:rPr>
        <w:t>EXTENDED SERVICE REQUEST</w:t>
      </w:r>
      <w:r>
        <w:t xml:space="preserve">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9D3AA4" w:rsidRDefault="009D3AA4" w:rsidP="009D3AA4">
      <w:pPr>
        <w:pStyle w:val="B1"/>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9D3AA4" w:rsidRPr="002867F2" w:rsidRDefault="009D3AA4" w:rsidP="009D3AA4">
      <w:pPr>
        <w:pStyle w:val="B1"/>
        <w:rPr>
          <w:lang w:val="en-US"/>
        </w:rPr>
      </w:pPr>
      <w:r>
        <w:lastRenderedPageBreak/>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rsidR="009D3AA4" w:rsidRPr="00490E25" w:rsidRDefault="009D3AA4" w:rsidP="009D3AA4">
      <w:pPr>
        <w:pStyle w:val="B1"/>
      </w:pPr>
      <w: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D3AA4" w:rsidRDefault="009D3AA4" w:rsidP="009D3AA4">
      <w:pPr>
        <w:pStyle w:val="B1"/>
      </w:pPr>
      <w:r>
        <w:tab/>
      </w:r>
      <w:r w:rsidRPr="00BF5ED8">
        <w:t xml:space="preserve">If the service request was initiated for CS </w:t>
      </w:r>
      <w:proofErr w:type="spellStart"/>
      <w:r w:rsidRPr="00BF5ED8">
        <w:t>fallback</w:t>
      </w:r>
      <w:proofErr w:type="spellEnd"/>
      <w:r>
        <w:t xml:space="preserve"> </w:t>
      </w:r>
      <w:r w:rsidRPr="003A162E">
        <w:t xml:space="preserve">and </w:t>
      </w:r>
      <w:r>
        <w:t xml:space="preserve">a CS </w:t>
      </w:r>
      <w:proofErr w:type="spellStart"/>
      <w:r>
        <w:t>fallback</w:t>
      </w:r>
      <w:proofErr w:type="spellEnd"/>
      <w:r>
        <w:t xml:space="preserve">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9D3AA4" w:rsidRPr="00BF5ED8" w:rsidRDefault="009D3AA4" w:rsidP="009D3AA4">
      <w:pPr>
        <w:pStyle w:val="NO"/>
      </w:pPr>
      <w:r>
        <w:t>NOTE 3:</w:t>
      </w:r>
      <w:r>
        <w:tab/>
        <w:t>If the UE disables the E-UTRA capability, then subsequent mobile terminating calls could fail.</w:t>
      </w:r>
    </w:p>
    <w:p w:rsidR="009D3AA4" w:rsidRDefault="009D3AA4" w:rsidP="009D3AA4">
      <w:pPr>
        <w:pStyle w:val="B1"/>
      </w:pPr>
      <w:r>
        <w:tab/>
      </w:r>
      <w:r w:rsidRPr="00BF5ED8">
        <w:t xml:space="preserve">If the service request was initiated for CS </w:t>
      </w:r>
      <w:proofErr w:type="spellStart"/>
      <w:r w:rsidRPr="00BF5ED8">
        <w:t>fallback</w:t>
      </w:r>
      <w:proofErr w:type="spellEnd"/>
      <w:r>
        <w:t xml:space="preserve"> for emergency call </w:t>
      </w:r>
      <w:r w:rsidRPr="003A162E">
        <w:t xml:space="preserve">and </w:t>
      </w:r>
      <w:r>
        <w:t xml:space="preserve">a CS </w:t>
      </w:r>
      <w:proofErr w:type="spellStart"/>
      <w:r>
        <w:t>fallback</w:t>
      </w:r>
      <w:proofErr w:type="spellEnd"/>
      <w:r>
        <w:t xml:space="preserve">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9D3AA4" w:rsidRDefault="009D3AA4" w:rsidP="009D3AA4">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 xml:space="preserve">CS </w:t>
      </w:r>
      <w:proofErr w:type="spellStart"/>
      <w:r w:rsidRPr="00BF5ED8">
        <w:t>fallback</w:t>
      </w:r>
      <w:proofErr w:type="spellEnd"/>
      <w:r w:rsidRPr="00BF5ED8">
        <w:t>,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D3AA4" w:rsidRPr="003168A2" w:rsidRDefault="009D3AA4" w:rsidP="009D3AA4">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 xml:space="preserve">CS </w:t>
      </w:r>
      <w:proofErr w:type="spellStart"/>
      <w:r w:rsidRPr="00BF5ED8">
        <w:t>fallback</w:t>
      </w:r>
      <w:proofErr w:type="spellEnd"/>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D3AA4" w:rsidRDefault="009D3AA4" w:rsidP="009D3AA4">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9D3AA4" w:rsidRDefault="009D3AA4" w:rsidP="009D3AA4">
      <w:pPr>
        <w:pStyle w:val="NO"/>
      </w:pPr>
      <w:r>
        <w:t>NOTE 4:</w:t>
      </w:r>
      <w:r>
        <w:tab/>
        <w:t>If the UE disables the E-UTRA capability, then subsequent mobile terminating calls could fail.</w:t>
      </w:r>
    </w:p>
    <w:p w:rsidR="009D3AA4" w:rsidRPr="003168A2" w:rsidRDefault="009D3AA4" w:rsidP="009D3AA4">
      <w:pPr>
        <w:pStyle w:val="B1"/>
      </w:pPr>
      <w:r>
        <w:t>m</w:t>
      </w:r>
      <w:r w:rsidRPr="003168A2">
        <w:t>)</w:t>
      </w:r>
      <w:r w:rsidRPr="003168A2">
        <w:tab/>
      </w:r>
      <w:r>
        <w:t>Timer T3346 is running</w:t>
      </w:r>
    </w:p>
    <w:p w:rsidR="009D3AA4" w:rsidRDefault="009D3AA4" w:rsidP="009D3AA4">
      <w:pPr>
        <w:pStyle w:val="B1"/>
        <w:rPr>
          <w:lang w:eastAsia="zh-TW"/>
        </w:rPr>
      </w:pPr>
      <w:r>
        <w:tab/>
        <w:t>The UE shall not start t</w:t>
      </w:r>
      <w:r w:rsidRPr="003168A2">
        <w:t>he service request procedure</w:t>
      </w:r>
      <w:r>
        <w:t xml:space="preserve"> unless</w:t>
      </w:r>
      <w:r>
        <w:rPr>
          <w:rFonts w:hint="eastAsia"/>
          <w:lang w:eastAsia="zh-TW"/>
        </w:rPr>
        <w:t>:</w:t>
      </w:r>
    </w:p>
    <w:p w:rsidR="009D3AA4" w:rsidRDefault="009D3AA4" w:rsidP="009D3AA4">
      <w:pPr>
        <w:pStyle w:val="B2"/>
        <w:rPr>
          <w:lang w:eastAsia="zh-CN"/>
        </w:rPr>
      </w:pPr>
      <w:r w:rsidRPr="00AC065A">
        <w:rPr>
          <w:lang w:eastAsia="zh-CN"/>
        </w:rPr>
        <w:t>-</w:t>
      </w:r>
      <w:r w:rsidRPr="00AC065A">
        <w:rPr>
          <w:lang w:eastAsia="zh-CN"/>
        </w:rPr>
        <w:tab/>
      </w:r>
      <w:proofErr w:type="gramStart"/>
      <w:r w:rsidRPr="00AC065A">
        <w:rPr>
          <w:lang w:eastAsia="zh-CN"/>
        </w:rPr>
        <w:t>the</w:t>
      </w:r>
      <w:proofErr w:type="gramEnd"/>
      <w:r w:rsidRPr="00AC065A">
        <w:rPr>
          <w:lang w:eastAsia="zh-CN"/>
        </w:rPr>
        <w:t xml:space="preserve"> UE </w:t>
      </w:r>
      <w:r>
        <w:t>receive</w:t>
      </w:r>
      <w:r>
        <w:rPr>
          <w:rFonts w:hint="eastAsia"/>
          <w:lang w:eastAsia="zh-CN"/>
        </w:rPr>
        <w:t>s</w:t>
      </w:r>
      <w:r>
        <w:t xml:space="preserve"> a paging</w:t>
      </w:r>
      <w:r>
        <w:rPr>
          <w:rFonts w:hint="eastAsia"/>
          <w:lang w:eastAsia="zh-CN"/>
        </w:rPr>
        <w:t>;</w:t>
      </w:r>
    </w:p>
    <w:p w:rsidR="009D3AA4" w:rsidRDefault="009D3AA4" w:rsidP="009D3AA4">
      <w:pPr>
        <w:pStyle w:val="B2"/>
        <w:rPr>
          <w:lang w:eastAsia="ko-KR"/>
        </w:rPr>
      </w:pPr>
      <w:r>
        <w:rPr>
          <w:rFonts w:hint="eastAsia"/>
          <w:lang w:eastAsia="zh-TW"/>
        </w:rPr>
        <w:t>-</w:t>
      </w:r>
      <w:r w:rsidRPr="00956C8A">
        <w:rPr>
          <w:rFonts w:hint="eastAsia"/>
        </w:rPr>
        <w:tab/>
      </w:r>
      <w:proofErr w:type="gramStart"/>
      <w:r>
        <w:t>the</w:t>
      </w:r>
      <w:proofErr w:type="gramEnd"/>
      <w:r>
        <w:t xml:space="preserve"> UE is </w:t>
      </w:r>
      <w:r w:rsidRPr="00B01B4B">
        <w:rPr>
          <w:lang w:eastAsia="ko-KR"/>
        </w:rPr>
        <w:t xml:space="preserve">a </w:t>
      </w:r>
      <w:r w:rsidRPr="00002252">
        <w:t>UE configured to use AC11 – 15 in selected PLMN</w:t>
      </w:r>
      <w:r>
        <w:rPr>
          <w:lang w:eastAsia="ko-KR"/>
        </w:rPr>
        <w:t>;</w:t>
      </w:r>
    </w:p>
    <w:p w:rsidR="009D3AA4" w:rsidRDefault="009D3AA4" w:rsidP="009D3AA4">
      <w:pPr>
        <w:pStyle w:val="B2"/>
        <w:rPr>
          <w:lang w:eastAsia="ko-KR"/>
        </w:rPr>
      </w:pPr>
      <w:r>
        <w:rPr>
          <w:rFonts w:hint="eastAsia"/>
          <w:lang w:eastAsia="zh-TW"/>
        </w:rPr>
        <w:t>-</w:t>
      </w:r>
      <w:r w:rsidRPr="00956C8A">
        <w:rPr>
          <w:rFonts w:hint="eastAsia"/>
        </w:rPr>
        <w:tab/>
      </w:r>
      <w:proofErr w:type="gramStart"/>
      <w:r>
        <w:t>the</w:t>
      </w:r>
      <w:proofErr w:type="gramEnd"/>
      <w:r>
        <w:t xml:space="preserv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9D3AA4" w:rsidRDefault="009D3AA4" w:rsidP="009D3AA4">
      <w:pPr>
        <w:pStyle w:val="B2"/>
      </w:pPr>
      <w:r>
        <w:rPr>
          <w:rFonts w:hint="eastAsia"/>
          <w:lang w:eastAsia="zh-TW"/>
        </w:rPr>
        <w:t>-</w:t>
      </w:r>
      <w:r w:rsidRPr="00956C8A">
        <w:tab/>
      </w:r>
      <w:proofErr w:type="gramStart"/>
      <w:r w:rsidRPr="00956C8A">
        <w:rPr>
          <w:rFonts w:hint="eastAsia"/>
        </w:rPr>
        <w:t>the</w:t>
      </w:r>
      <w:proofErr w:type="gramEnd"/>
      <w:r w:rsidRPr="00956C8A">
        <w:rPr>
          <w:rFonts w:hint="eastAsia"/>
        </w:rPr>
        <w:t xml:space="preserve"> UE is </w:t>
      </w:r>
      <w:r w:rsidRPr="00956C8A">
        <w:t>requested</w:t>
      </w:r>
      <w:r w:rsidRPr="00956C8A">
        <w:rPr>
          <w:rFonts w:hint="eastAsia"/>
        </w:rPr>
        <w:t xml:space="preserve"> by the upper layer for a CS </w:t>
      </w:r>
      <w:proofErr w:type="spellStart"/>
      <w:r w:rsidRPr="00956C8A">
        <w:rPr>
          <w:rFonts w:hint="eastAsia"/>
        </w:rPr>
        <w:t>fallback</w:t>
      </w:r>
      <w:proofErr w:type="spellEnd"/>
      <w:r w:rsidRPr="00956C8A">
        <w:rPr>
          <w:rFonts w:hint="eastAsia"/>
        </w:rPr>
        <w:t xml:space="preserve"> for emergency call</w:t>
      </w:r>
      <w:r>
        <w:rPr>
          <w:rFonts w:hint="eastAsia"/>
          <w:lang w:eastAsia="zh-CN"/>
        </w:rPr>
        <w:t xml:space="preserve"> or a 1x</w:t>
      </w:r>
      <w:r w:rsidRPr="00956C8A">
        <w:rPr>
          <w:rFonts w:hint="eastAsia"/>
        </w:rPr>
        <w:t xml:space="preserve">CS </w:t>
      </w:r>
      <w:proofErr w:type="spellStart"/>
      <w:r w:rsidRPr="00956C8A">
        <w:rPr>
          <w:rFonts w:hint="eastAsia"/>
        </w:rPr>
        <w:t>fallback</w:t>
      </w:r>
      <w:proofErr w:type="spellEnd"/>
      <w:r w:rsidRPr="00956C8A">
        <w:rPr>
          <w:rFonts w:hint="eastAsia"/>
        </w:rPr>
        <w:t xml:space="preserve"> for emergency call</w:t>
      </w:r>
      <w:r>
        <w:t>; or</w:t>
      </w:r>
    </w:p>
    <w:p w:rsidR="009D3AA4" w:rsidRDefault="009D3AA4" w:rsidP="009D3AA4">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w:t>
      </w:r>
      <w:r w:rsidRPr="000940F8">
        <w:rPr>
          <w:rFonts w:hint="eastAsia"/>
          <w:lang w:val="en-US" w:eastAsia="zh-CN"/>
        </w:rPr>
        <w:t xml:space="preserve"> </w:t>
      </w:r>
      <w:r>
        <w:rPr>
          <w:rFonts w:hint="eastAsia"/>
          <w:lang w:val="en-US" w:eastAsia="zh-CN"/>
        </w:rPr>
        <w:t>rejection of</w:t>
      </w:r>
      <w:r w:rsidRPr="00572307">
        <w:rPr>
          <w:lang w:eastAsia="ko-KR"/>
        </w:rPr>
        <w:t xml:space="preserve"> a NAS request message (</w:t>
      </w:r>
      <w:r>
        <w:rPr>
          <w:rFonts w:hint="eastAsia"/>
          <w:lang w:val="en-US" w:eastAsia="zh-CN"/>
        </w:rPr>
        <w:t xml:space="preserve">e.g. </w:t>
      </w:r>
      <w:r w:rsidRPr="00572307">
        <w:rPr>
          <w:lang w:eastAsia="ko-KR"/>
        </w:rPr>
        <w:t xml:space="preserve">ATTACH REQUEST, TRACKING AREA UPDATE REQUEST or EXTENDED SERVICE REQUEST)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9D3AA4" w:rsidRDefault="009D3AA4" w:rsidP="009D3AA4">
      <w:pPr>
        <w:pStyle w:val="B1"/>
      </w:pPr>
      <w:r>
        <w:rPr>
          <w:lang w:eastAsia="zh-TW"/>
        </w:rP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D3AA4" w:rsidRDefault="009D3AA4" w:rsidP="009D3AA4">
      <w:pPr>
        <w:pStyle w:val="B1"/>
      </w:pPr>
      <w:r>
        <w:tab/>
        <w:t xml:space="preserve">Upon upper layer's request for </w:t>
      </w:r>
      <w:r>
        <w:rPr>
          <w:rFonts w:hint="eastAsia"/>
          <w:lang w:eastAsia="zh-TW"/>
        </w:rPr>
        <w:t xml:space="preserve">a </w:t>
      </w:r>
      <w:r>
        <w:t xml:space="preserve">mobile originated CS </w:t>
      </w:r>
      <w:proofErr w:type="spellStart"/>
      <w:r>
        <w:t>fallback</w:t>
      </w:r>
      <w:proofErr w:type="spellEnd"/>
      <w:r>
        <w:t xml:space="preserve"> </w:t>
      </w:r>
      <w:r>
        <w:rPr>
          <w:rFonts w:hint="eastAsia"/>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w:t>
      </w:r>
      <w:r w:rsidRPr="001B1DEB">
        <w:t xml:space="preserve"> </w:t>
      </w:r>
      <w:r>
        <w:t>and t</w:t>
      </w:r>
      <w:r w:rsidRPr="00193482">
        <w:t>he EMM sublayer shall not indicate the abort of the service request procedure to the MM sublayer.</w:t>
      </w:r>
      <w:r>
        <w:rPr>
          <w:lang w:eastAsia="ko-KR"/>
        </w:rPr>
        <w:t xml:space="preserve"> Otherwise the EMM sublayer shall indicate the abort of the service request procedure to the MM sublayer.</w:t>
      </w:r>
    </w:p>
    <w:p w:rsidR="009D3AA4" w:rsidRDefault="009D3AA4" w:rsidP="009D3AA4">
      <w:pPr>
        <w:pStyle w:val="NO"/>
        <w:rPr>
          <w:lang w:eastAsia="zh-TW"/>
        </w:rPr>
      </w:pPr>
      <w:r>
        <w:t>NOTE 5:</w:t>
      </w:r>
      <w:r>
        <w:tab/>
        <w:t>If the UE disables the E-UTRA capability, then subsequent mobile terminating calls could fail.</w:t>
      </w:r>
    </w:p>
    <w:p w:rsidR="009D3AA4" w:rsidRDefault="009D3AA4" w:rsidP="009D3AA4">
      <w:pPr>
        <w:pStyle w:val="B1"/>
      </w:pPr>
      <w:r>
        <w:rPr>
          <w:rFonts w:hint="eastAsia"/>
          <w:lang w:eastAsia="zh-TW"/>
        </w:rPr>
        <w:tab/>
      </w:r>
      <w:r>
        <w:t xml:space="preserve">Upon upper layer's request for </w:t>
      </w:r>
      <w:r>
        <w:rPr>
          <w:rFonts w:hint="eastAsia"/>
          <w:lang w:eastAsia="zh-TW"/>
        </w:rPr>
        <w:t xml:space="preserve">a </w:t>
      </w:r>
      <w:r>
        <w:t xml:space="preserve">CS </w:t>
      </w:r>
      <w:proofErr w:type="spellStart"/>
      <w:r>
        <w:t>fallback</w:t>
      </w:r>
      <w:proofErr w:type="spellEnd"/>
      <w:r>
        <w:t xml:space="preserve">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The EMM sublayer shall not indicate the abort of the service request procedure to the MM sublayer.</w:t>
      </w:r>
    </w:p>
    <w:p w:rsidR="009D3AA4" w:rsidRDefault="009D3AA4" w:rsidP="009D3AA4">
      <w:pPr>
        <w:pStyle w:val="B1"/>
      </w:pPr>
      <w:r>
        <w:lastRenderedPageBreak/>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9D3AA4" w:rsidRDefault="009D3AA4" w:rsidP="009D3AA4">
      <w:pPr>
        <w:pStyle w:val="NO"/>
      </w:pPr>
      <w:r>
        <w:t>NOTE 6:</w:t>
      </w:r>
      <w:r>
        <w:tab/>
        <w:t>If the UE disables the E-UTRA capability, then subsequent mobile terminating calls could fail.</w:t>
      </w:r>
    </w:p>
    <w:p w:rsidR="009D3AA4" w:rsidRDefault="009D3AA4" w:rsidP="009D3AA4">
      <w:pPr>
        <w:pStyle w:val="B1"/>
      </w:pPr>
      <w:r>
        <w:tab/>
        <w:t xml:space="preserve">Upon upper layer's request for </w:t>
      </w:r>
      <w:r>
        <w:rPr>
          <w:rFonts w:hint="eastAsia"/>
          <w:lang w:eastAsia="zh-CN"/>
        </w:rPr>
        <w:t xml:space="preserve">a </w:t>
      </w:r>
      <w:r>
        <w:t xml:space="preserve">mobile originated </w:t>
      </w:r>
      <w:r w:rsidRPr="00193482">
        <w:t xml:space="preserve">1x </w:t>
      </w:r>
      <w:r>
        <w:t xml:space="preserve">CS </w:t>
      </w:r>
      <w:proofErr w:type="spellStart"/>
      <w:r>
        <w:t>fallback</w:t>
      </w:r>
      <w:proofErr w:type="spellEnd"/>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9D3AA4" w:rsidRPr="003168A2" w:rsidRDefault="009D3AA4" w:rsidP="009D3AA4">
      <w:pPr>
        <w:pStyle w:val="B1"/>
        <w:rPr>
          <w:lang w:eastAsia="zh-CN"/>
        </w:rPr>
      </w:pPr>
      <w:r>
        <w:tab/>
        <w:t xml:space="preserve">Upon upper layer's request for </w:t>
      </w:r>
      <w:r>
        <w:rPr>
          <w:rFonts w:hint="eastAsia"/>
          <w:lang w:eastAsia="zh-CN"/>
        </w:rPr>
        <w:t xml:space="preserve">a </w:t>
      </w:r>
      <w:r w:rsidRPr="00193482">
        <w:t>1x</w:t>
      </w:r>
      <w:r>
        <w:t xml:space="preserve">CS </w:t>
      </w:r>
      <w:proofErr w:type="spellStart"/>
      <w:r>
        <w:t>fallback</w:t>
      </w:r>
      <w:proofErr w:type="spellEnd"/>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p w:rsidR="009D3AA4" w:rsidRDefault="009D3AA4" w:rsidP="009D3AA4">
      <w:pPr>
        <w:pStyle w:val="B1"/>
        <w:rPr>
          <w:lang w:eastAsia="zh-CN"/>
        </w:rPr>
      </w:pPr>
    </w:p>
    <w:p w:rsidR="009D3AA4" w:rsidRPr="00BD26B2" w:rsidRDefault="009D3AA4" w:rsidP="009D3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9D3AA4" w:rsidRDefault="009D3AA4" w:rsidP="009D3AA4">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6AD" w:rsidRDefault="00B046AD">
      <w:r>
        <w:separator/>
      </w:r>
    </w:p>
  </w:endnote>
  <w:endnote w:type="continuationSeparator" w:id="0">
    <w:p w:rsidR="00B046AD" w:rsidRDefault="00B04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6AD" w:rsidRDefault="00B046AD">
      <w:r>
        <w:separator/>
      </w:r>
    </w:p>
  </w:footnote>
  <w:footnote w:type="continuationSeparator" w:id="0">
    <w:p w:rsidR="00B046AD" w:rsidRDefault="00B046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046AD">
      <w:fldChar w:fldCharType="begin"/>
    </w:r>
    <w:r w:rsidR="00B046AD">
      <w:instrText>PAGE</w:instrText>
    </w:r>
    <w:r w:rsidR="00B046AD">
      <w:fldChar w:fldCharType="separate"/>
    </w:r>
    <w:r>
      <w:rPr>
        <w:noProof/>
      </w:rPr>
      <w:t>1</w:t>
    </w:r>
    <w:r w:rsidR="00B046A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C01" w:rsidRDefault="00B046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C01" w:rsidRDefault="00B046A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C01" w:rsidRDefault="00B046A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D3AA4"/>
    <w:rsid w:val="009E3297"/>
    <w:rsid w:val="009F734F"/>
    <w:rsid w:val="00A246B6"/>
    <w:rsid w:val="00A47E70"/>
    <w:rsid w:val="00A50CF0"/>
    <w:rsid w:val="00A7671C"/>
    <w:rsid w:val="00AA2CBC"/>
    <w:rsid w:val="00AC066F"/>
    <w:rsid w:val="00AC5820"/>
    <w:rsid w:val="00AD1CD8"/>
    <w:rsid w:val="00B046AD"/>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8DC8C7-8A0B-44BF-92A9-8C8349497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D3AA4"/>
    <w:rPr>
      <w:rFonts w:ascii="Times New Roman" w:hAnsi="Times New Roman"/>
      <w:lang w:val="en-GB" w:eastAsia="en-US"/>
    </w:rPr>
  </w:style>
  <w:style w:type="character" w:customStyle="1" w:styleId="NOZchn">
    <w:name w:val="NO Zchn"/>
    <w:link w:val="NO"/>
    <w:locked/>
    <w:rsid w:val="009D3AA4"/>
    <w:rPr>
      <w:rFonts w:ascii="Times New Roman" w:hAnsi="Times New Roman"/>
      <w:lang w:val="en-GB" w:eastAsia="en-US"/>
    </w:rPr>
  </w:style>
  <w:style w:type="character" w:customStyle="1" w:styleId="B2Char">
    <w:name w:val="B2 Char"/>
    <w:link w:val="B2"/>
    <w:rsid w:val="009D3A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7</Pages>
  <Words>3792</Words>
  <Characters>19153</Characters>
  <Application>Microsoft Office Word</Application>
  <DocSecurity>0</DocSecurity>
  <Lines>383</Lines>
  <Paragraphs>201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Dash, Deepak</cp:lastModifiedBy>
  <cp:revision>11</cp:revision>
  <cp:lastPrinted>1899-12-31T18:30:00Z</cp:lastPrinted>
  <dcterms:created xsi:type="dcterms:W3CDTF">2015-08-19T09:34:00Z</dcterms:created>
  <dcterms:modified xsi:type="dcterms:W3CDTF">2016-04-04T10:37:00Z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97</vt:lpwstr>
  </property>
  <property fmtid="{D5CDD505-2E9C-101B-9397-08002B2CF9AE}" pid="4" name="Location">
    <vt:lpwstr>Ljubljana</vt:lpwstr>
  </property>
  <property fmtid="{D5CDD505-2E9C-101B-9397-08002B2CF9AE}" pid="5" name="Country">
    <vt:lpwstr>Slovenia</vt:lpwstr>
  </property>
  <property fmtid="{D5CDD505-2E9C-101B-9397-08002B2CF9AE}" pid="6" name="StartDate">
    <vt:lpwstr>11th Apr 2016</vt:lpwstr>
  </property>
  <property fmtid="{D5CDD505-2E9C-101B-9397-08002B2CF9AE}" pid="7" name="EndDate">
    <vt:lpwstr>15th Apr 2016</vt:lpwstr>
  </property>
  <property fmtid="{D5CDD505-2E9C-101B-9397-08002B2CF9AE}" pid="8" name="Tdoc#">
    <vt:lpwstr>C1-161840</vt:lpwstr>
  </property>
  <property fmtid="{D5CDD505-2E9C-101B-9397-08002B2CF9AE}" pid="9" name="Spec#">
    <vt:lpwstr>24.301</vt:lpwstr>
  </property>
  <property fmtid="{D5CDD505-2E9C-101B-9397-08002B2CF9AE}" pid="10" name="Cr#">
    <vt:lpwstr>2376</vt:lpwstr>
  </property>
  <property fmtid="{D5CDD505-2E9C-101B-9397-08002B2CF9AE}" pid="11" name="Revision">
    <vt:lpwstr>-</vt:lpwstr>
  </property>
  <property fmtid="{D5CDD505-2E9C-101B-9397-08002B2CF9AE}" pid="12" name="Version">
    <vt:lpwstr>13.5.0</vt:lpwstr>
  </property>
  <property fmtid="{D5CDD505-2E9C-101B-9397-08002B2CF9AE}" pid="13" name="CrTitle">
    <vt:lpwstr>Collision case handling for service request for SMS and IMSI detach from network</vt:lpwstr>
  </property>
  <property fmtid="{D5CDD505-2E9C-101B-9397-08002B2CF9AE}" pid="14" name="SourceIfWg">
    <vt:lpwstr>Intel</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2016-04-04</vt:lpwstr>
  </property>
  <property fmtid="{D5CDD505-2E9C-101B-9397-08002B2CF9AE}" pid="19" name="Release">
    <vt:lpwstr>Rel-14</vt:lpwstr>
  </property>
  <property fmtid="{D5CDD505-2E9C-101B-9397-08002B2CF9AE}" pid="20" name="TitusGUID">
    <vt:lpwstr>7a1c1ac3-f45b-4486-bc29-41871b1a42ce</vt:lpwstr>
  </property>
  <property fmtid="{D5CDD505-2E9C-101B-9397-08002B2CF9AE}" pid="21" name="CTP_TimeStamp">
    <vt:lpwstr>2016-04-04 10:37:51Z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