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B28" w14:textId="72F51240" w:rsidR="00736212" w:rsidRDefault="00736212" w:rsidP="00736212">
      <w:pPr>
        <w:pStyle w:val="CRCoverPage"/>
        <w:tabs>
          <w:tab w:val="right" w:pos="9639"/>
        </w:tabs>
        <w:spacing w:after="0"/>
        <w:rPr>
          <w:b/>
          <w:i/>
          <w:noProof/>
          <w:sz w:val="28"/>
        </w:rPr>
      </w:pPr>
      <w:bookmarkStart w:id="0" w:name="_Toc438049042"/>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BA51D9">
          <w:rPr>
            <w:b/>
            <w:noProof/>
            <w:sz w:val="24"/>
          </w:rPr>
          <w:t>96</w:t>
        </w:r>
      </w:fldSimple>
      <w:r>
        <w:rPr>
          <w:b/>
          <w:i/>
          <w:noProof/>
          <w:sz w:val="28"/>
        </w:rPr>
        <w:tab/>
      </w:r>
      <w:fldSimple w:instr=" DOCPROPERTY  Tdoc#  \* MERGEFORMAT ">
        <w:r w:rsidRPr="00E13F3D">
          <w:rPr>
            <w:b/>
            <w:i/>
            <w:noProof/>
            <w:sz w:val="28"/>
          </w:rPr>
          <w:t>C1-161</w:t>
        </w:r>
      </w:fldSimple>
      <w:r w:rsidR="007D08EB">
        <w:rPr>
          <w:b/>
          <w:i/>
          <w:noProof/>
          <w:sz w:val="28"/>
        </w:rPr>
        <w:t>523</w:t>
      </w:r>
    </w:p>
    <w:p w14:paraId="11EBAA14" w14:textId="77777777" w:rsidR="00736212" w:rsidRDefault="00EF367F" w:rsidP="00736212">
      <w:pPr>
        <w:pStyle w:val="CRCoverPage"/>
        <w:outlineLvl w:val="0"/>
        <w:rPr>
          <w:b/>
          <w:noProof/>
          <w:sz w:val="24"/>
        </w:rPr>
      </w:pPr>
      <w:fldSimple w:instr=" DOCPROPERTY  Location  \* MERGEFORMAT ">
        <w:r w:rsidR="00736212" w:rsidRPr="00BA51D9">
          <w:rPr>
            <w:b/>
            <w:noProof/>
            <w:sz w:val="24"/>
          </w:rPr>
          <w:t>Jeju Island</w:t>
        </w:r>
      </w:fldSimple>
      <w:r w:rsidR="00736212">
        <w:rPr>
          <w:b/>
          <w:noProof/>
          <w:sz w:val="24"/>
        </w:rPr>
        <w:t xml:space="preserve">, </w:t>
      </w:r>
      <w:fldSimple w:instr=" DOCPROPERTY  Country  \* MERGEFORMAT ">
        <w:r w:rsidR="00736212" w:rsidRPr="00BA51D9">
          <w:rPr>
            <w:b/>
            <w:noProof/>
            <w:sz w:val="24"/>
          </w:rPr>
          <w:t>Korea (Republic Of)</w:t>
        </w:r>
      </w:fldSimple>
      <w:r w:rsidR="00736212">
        <w:rPr>
          <w:b/>
          <w:noProof/>
          <w:sz w:val="24"/>
        </w:rPr>
        <w:t xml:space="preserve">, </w:t>
      </w:r>
      <w:fldSimple w:instr=" DOCPROPERTY  StartDate  \* MERGEFORMAT ">
        <w:r w:rsidR="00736212" w:rsidRPr="00BA51D9">
          <w:rPr>
            <w:b/>
            <w:noProof/>
            <w:sz w:val="24"/>
          </w:rPr>
          <w:t>15th Feb 2016</w:t>
        </w:r>
      </w:fldSimple>
      <w:r w:rsidR="00736212">
        <w:rPr>
          <w:b/>
          <w:noProof/>
          <w:sz w:val="24"/>
        </w:rPr>
        <w:t xml:space="preserve"> - </w:t>
      </w:r>
      <w:fldSimple w:instr=" DOCPROPERTY  EndDate  \* MERGEFORMAT ">
        <w:r w:rsidR="00736212"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EF367F" w:rsidP="007F7EDA">
            <w:pPr>
              <w:pStyle w:val="CRCoverPage"/>
              <w:spacing w:after="0"/>
              <w:jc w:val="right"/>
              <w:rPr>
                <w:b/>
                <w:noProof/>
                <w:sz w:val="28"/>
              </w:rPr>
            </w:pPr>
            <w:fldSimple w:instr=" DOCPROPERTY  Spec#  \* MERGEFORMAT ">
              <w:r w:rsidR="00736212" w:rsidRPr="00410371">
                <w:rPr>
                  <w:b/>
                  <w:noProof/>
                  <w:sz w:val="28"/>
                </w:rPr>
                <w:t>24.301</w:t>
              </w:r>
            </w:fldSimple>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EF367F" w:rsidP="007F7EDA">
            <w:pPr>
              <w:pStyle w:val="CRCoverPage"/>
              <w:spacing w:after="0"/>
              <w:rPr>
                <w:noProof/>
              </w:rPr>
            </w:pPr>
            <w:fldSimple w:instr=" DOCPROPERTY  Cr#  \* MERGEFORMAT ">
              <w:r w:rsidR="00736212" w:rsidRPr="00410371">
                <w:rPr>
                  <w:b/>
                  <w:noProof/>
                  <w:sz w:val="28"/>
                </w:rPr>
                <w:t>2342</w:t>
              </w:r>
            </w:fldSimple>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69C02457" w:rsidR="00736212" w:rsidRPr="00410371" w:rsidRDefault="007D08EB" w:rsidP="007D08EB">
            <w:pPr>
              <w:pStyle w:val="CRCoverPage"/>
              <w:spacing w:after="0"/>
              <w:jc w:val="center"/>
              <w:rPr>
                <w:b/>
                <w:noProof/>
              </w:rPr>
            </w:pPr>
            <w:r>
              <w:rPr>
                <w:b/>
                <w:noProof/>
                <w:sz w:val="28"/>
              </w:rPr>
              <w:t>2</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77777777" w:rsidR="00736212" w:rsidRPr="00410371" w:rsidRDefault="00EF367F" w:rsidP="007F7EDA">
            <w:pPr>
              <w:pStyle w:val="CRCoverPage"/>
              <w:spacing w:after="0"/>
              <w:jc w:val="center"/>
              <w:rPr>
                <w:noProof/>
                <w:sz w:val="28"/>
              </w:rPr>
            </w:pPr>
            <w:fldSimple w:instr=" DOCPROPERTY  Version  \* MERGEFORMAT ">
              <w:r w:rsidR="00736212" w:rsidRPr="00410371">
                <w:rPr>
                  <w:b/>
                  <w:noProof/>
                  <w:sz w:val="28"/>
                </w:rPr>
                <w:t>13.4.0</w:t>
              </w:r>
            </w:fldSimple>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EF367F" w:rsidP="006139F7">
            <w:pPr>
              <w:pStyle w:val="CRCoverPage"/>
              <w:spacing w:after="0"/>
              <w:ind w:left="100"/>
              <w:rPr>
                <w:noProof/>
              </w:rPr>
            </w:pPr>
            <w:fldSimple w:instr=" DOCPROPERTY  CrTitle  \* MERGEFORMAT ">
              <w:r w:rsidR="00736212">
                <w:t>Support of EMM-REGISTERED without PDN connect</w:t>
              </w:r>
            </w:fldSimple>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77777777" w:rsidR="00736212" w:rsidRDefault="00EF367F" w:rsidP="007F7EDA">
            <w:pPr>
              <w:pStyle w:val="CRCoverPage"/>
              <w:spacing w:after="0"/>
              <w:ind w:left="100"/>
              <w:rPr>
                <w:noProof/>
              </w:rPr>
            </w:pPr>
            <w:fldSimple w:instr=" DOCPROPERTY  SourceIfWg  \* MERGEFORMAT ">
              <w:r w:rsidR="00736212">
                <w:rPr>
                  <w:noProof/>
                </w:rPr>
                <w:t>Intel</w:t>
              </w:r>
            </w:fldSimple>
            <w:r w:rsidR="009E2482">
              <w:rPr>
                <w:noProof/>
              </w:rPr>
              <w:t>, Huawei, HiSilicon</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EF367F" w:rsidP="007F7EDA">
            <w:pPr>
              <w:pStyle w:val="CRCoverPage"/>
              <w:spacing w:after="0"/>
              <w:ind w:left="100"/>
              <w:rPr>
                <w:noProof/>
              </w:rPr>
            </w:pPr>
            <w:fldSimple w:instr=" DOCPROPERTY  RelatedWis  \* MERGEFORMAT ">
              <w:r w:rsidR="00736212">
                <w:rPr>
                  <w:noProof/>
                </w:rPr>
                <w:t>CIoT-CT</w:t>
              </w:r>
            </w:fldSimple>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77777777" w:rsidR="00736212" w:rsidRDefault="00EF367F" w:rsidP="007F7EDA">
            <w:pPr>
              <w:pStyle w:val="CRCoverPage"/>
              <w:spacing w:after="0"/>
              <w:ind w:left="100"/>
              <w:rPr>
                <w:noProof/>
              </w:rPr>
            </w:pPr>
            <w:fldSimple w:instr=" DOCPROPERTY  ResDate  \* MERGEFORMAT ">
              <w:r w:rsidR="00736212">
                <w:rPr>
                  <w:noProof/>
                </w:rPr>
                <w:t>2016-02-09</w:t>
              </w:r>
            </w:fldSimple>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EF367F" w:rsidP="007F7EDA">
            <w:pPr>
              <w:pStyle w:val="CRCoverPage"/>
              <w:spacing w:after="0"/>
              <w:ind w:left="100" w:right="-609"/>
              <w:rPr>
                <w:b/>
                <w:noProof/>
              </w:rPr>
            </w:pPr>
            <w:fldSimple w:instr=" DOCPROPERTY  Cat  \* MERGEFORMAT ">
              <w:r w:rsidR="00736212">
                <w:rPr>
                  <w:b/>
                  <w:noProof/>
                </w:rPr>
                <w:t>C</w:t>
              </w:r>
            </w:fldSimple>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EF367F" w:rsidP="007F7EDA">
            <w:pPr>
              <w:pStyle w:val="CRCoverPage"/>
              <w:spacing w:after="0"/>
              <w:ind w:left="100"/>
              <w:rPr>
                <w:noProof/>
              </w:rPr>
            </w:pPr>
            <w:fldSimple w:instr=" DOCPROPERTY  Release  \* MERGEFORMAT ">
              <w:r w:rsidR="00736212">
                <w:rPr>
                  <w:noProof/>
                </w:rPr>
                <w:t>Rel-13</w:t>
              </w:r>
            </w:fldSimple>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EF52CE" w:rsidRPr="00EF52CE" w:rsidRDefault="00EF52CE" w:rsidP="00EF52CE">
            <w:pPr>
              <w:rPr>
                <w:lang w:val="de-DE"/>
              </w:rPr>
            </w:pPr>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5FEB6D1E"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26EBDD2E" w:rsidR="00F61F1B" w:rsidRDefault="00736212" w:rsidP="00AE7693">
            <w:pPr>
              <w:pStyle w:val="CRCoverPage"/>
              <w:spacing w:after="0"/>
              <w:ind w:left="100"/>
              <w:rPr>
                <w:noProof/>
              </w:rPr>
            </w:pPr>
            <w:r>
              <w:rPr>
                <w:noProof/>
              </w:rPr>
              <w:t>4.1, 4.2, 5.1.2, 5.1.3.2.2.4, 5.1.3.2.2.7</w:t>
            </w:r>
            <w:r w:rsidRPr="00736212">
              <w:rPr>
                <w:noProof/>
              </w:rPr>
              <w:t>,</w:t>
            </w:r>
            <w:r>
              <w:t xml:space="preserve"> </w:t>
            </w:r>
            <w:r w:rsidRPr="00736212">
              <w:rPr>
                <w:noProof/>
              </w:rPr>
              <w:t>5.1.3.</w:t>
            </w:r>
            <w:r>
              <w:rPr>
                <w:noProof/>
              </w:rPr>
              <w:t>4.3</w:t>
            </w:r>
            <w:r w:rsidRPr="00736212">
              <w:rPr>
                <w:noProof/>
              </w:rPr>
              <w:t>,</w:t>
            </w:r>
            <w:r>
              <w:rPr>
                <w:noProof/>
              </w:rPr>
              <w:t xml:space="preserve"> </w:t>
            </w:r>
            <w:r w:rsidRPr="00736212">
              <w:rPr>
                <w:noProof/>
              </w:rPr>
              <w:t>5.1.3.</w:t>
            </w:r>
            <w:r>
              <w:rPr>
                <w:noProof/>
              </w:rPr>
              <w:t>4</w:t>
            </w:r>
            <w:r w:rsidRPr="00736212">
              <w:rPr>
                <w:noProof/>
              </w:rPr>
              <w:t>.4,</w:t>
            </w:r>
            <w:r w:rsidR="00AE7693">
              <w:rPr>
                <w:noProof/>
              </w:rPr>
              <w:t xml:space="preserve"> 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21912D10" w:rsidR="00736212" w:rsidRDefault="00A07530" w:rsidP="00E22E59">
            <w:pPr>
              <w:pStyle w:val="CRCoverPage"/>
              <w:spacing w:after="0"/>
              <w:ind w:left="100"/>
              <w:rPr>
                <w:noProof/>
              </w:rPr>
            </w:pPr>
            <w:r>
              <w:rPr>
                <w:noProof/>
              </w:rPr>
              <w:t xml:space="preserve">5.5.3.2.4, </w:t>
            </w:r>
            <w:r w:rsidR="00AE7693">
              <w:rPr>
                <w:noProof/>
              </w:rPr>
              <w:t xml:space="preserve">5.6.1.4, 6.1.1, </w:t>
            </w:r>
            <w:r w:rsidR="00531D00">
              <w:rPr>
                <w:noProof/>
              </w:rPr>
              <w:t xml:space="preserve">6.1.2, 6.3.2,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55BE2CFC" w:rsidR="00736212" w:rsidRDefault="00991688" w:rsidP="00DF766F">
            <w:pPr>
              <w:pStyle w:val="CRCoverPage"/>
              <w:spacing w:after="0"/>
              <w:ind w:left="100"/>
              <w:rPr>
                <w:noProof/>
              </w:rPr>
            </w:pPr>
            <w:r>
              <w:rPr>
                <w:noProof/>
                <w:lang w:eastAsia="zh-CN"/>
              </w:rPr>
              <w:t>This CR is based on agreed SA2 CR#</w:t>
            </w:r>
            <w:r w:rsidRPr="005E5A68">
              <w:rPr>
                <w:noProof/>
                <w:lang w:eastAsia="zh-CN"/>
              </w:rPr>
              <w:t>2951</w:t>
            </w:r>
            <w:r>
              <w:rPr>
                <w:noProof/>
                <w:lang w:eastAsia="zh-CN"/>
              </w:rPr>
              <w:t xml:space="preserve"> rev#8 (</w:t>
            </w:r>
            <w:r w:rsidRPr="005E5A68">
              <w:rPr>
                <w:noProof/>
                <w:lang w:eastAsia="zh-CN"/>
              </w:rPr>
              <w:t>S2-160836</w:t>
            </w:r>
            <w:r>
              <w:rPr>
                <w:noProof/>
                <w:lang w:eastAsia="zh-CN"/>
              </w:rPr>
              <w:t>)</w:t>
            </w:r>
          </w:p>
        </w:tc>
      </w:tr>
    </w:tbl>
    <w:p w14:paraId="1E8AC652" w14:textId="77777777" w:rsidR="00736212" w:rsidRDefault="00736212" w:rsidP="00736212">
      <w:pPr>
        <w:pStyle w:val="CRCoverPage"/>
        <w:spacing w:after="0"/>
        <w:rPr>
          <w:noProof/>
          <w:sz w:val="8"/>
          <w:szCs w:val="8"/>
        </w:rPr>
      </w:pPr>
    </w:p>
    <w:p w14:paraId="4CE707BD" w14:textId="77777777" w:rsidR="00E2143B" w:rsidRPr="007C15C4" w:rsidRDefault="00736212" w:rsidP="00E2143B">
      <w:pPr>
        <w:pStyle w:val="Heading2"/>
      </w:pPr>
      <w:r>
        <w:br w:type="page"/>
      </w:r>
      <w:r w:rsidR="00E2143B" w:rsidRPr="007C15C4">
        <w:lastRenderedPageBreak/>
        <w:t>4.1</w:t>
      </w:r>
      <w:r w:rsidR="00E2143B" w:rsidRPr="007C15C4">
        <w:tab/>
        <w:t>Overview</w:t>
      </w:r>
      <w:bookmarkEnd w:id="0"/>
    </w:p>
    <w:p w14:paraId="5620B03B" w14:textId="77777777" w:rsidR="00805E7E" w:rsidRPr="007C15C4" w:rsidRDefault="00805E7E" w:rsidP="00805E7E">
      <w:r w:rsidRPr="007C15C4">
        <w:t>The non-access stratum (NAS) described in the present document forms the highest stratum of the control plane between UE and MME at the radio interface (reference point "LTE-</w:t>
      </w:r>
      <w:proofErr w:type="spellStart"/>
      <w:r w:rsidRPr="007C15C4">
        <w:t>Uu</w:t>
      </w:r>
      <w:proofErr w:type="spellEnd"/>
      <w:r w:rsidRPr="007C15C4">
        <w:t>"; see 3GPP TS 23.401 [10]).</w:t>
      </w:r>
    </w:p>
    <w:p w14:paraId="3F15A7B8" w14:textId="77777777" w:rsidR="00805E7E" w:rsidRPr="007C15C4" w:rsidRDefault="00805E7E" w:rsidP="00805E7E">
      <w:smartTag w:uri="urn:schemas-microsoft-com:office:smarttags" w:element="place">
        <w:r w:rsidRPr="007C15C4">
          <w:t>Main</w:t>
        </w:r>
      </w:smartTag>
      <w:r w:rsidRPr="007C15C4">
        <w:t xml:space="preserve"> functions of the protocols that are part of the NAS are:</w:t>
      </w:r>
    </w:p>
    <w:p w14:paraId="3CD000FB" w14:textId="77777777" w:rsidR="00805E7E" w:rsidRPr="007C15C4" w:rsidRDefault="00805E7E" w:rsidP="00805E7E">
      <w:pPr>
        <w:pStyle w:val="B1"/>
      </w:pPr>
      <w:r w:rsidRPr="007C15C4">
        <w:t>-</w:t>
      </w:r>
      <w:r w:rsidRPr="007C15C4">
        <w:tab/>
        <w:t>the support of mobility of the user equipment (UE); and</w:t>
      </w:r>
    </w:p>
    <w:p w14:paraId="12C26D6F" w14:textId="77777777" w:rsidR="00805E7E" w:rsidRPr="007C15C4" w:rsidRDefault="00805E7E" w:rsidP="00805E7E">
      <w:pPr>
        <w:pStyle w:val="B1"/>
      </w:pPr>
      <w:r w:rsidRPr="007C15C4">
        <w:t>-</w:t>
      </w:r>
      <w:r w:rsidRPr="007C15C4">
        <w:tab/>
        <w:t>the support of session management procedures to establish and maintain IP connectivity between the UE and a packet data network gateway (PDN GW).</w:t>
      </w:r>
    </w:p>
    <w:p w14:paraId="47ED0368" w14:textId="77777777" w:rsidR="00805E7E" w:rsidRPr="007C15C4" w:rsidRDefault="00805E7E" w:rsidP="00805E7E">
      <w:r w:rsidRPr="007C15C4">
        <w:t>NAS security is an additional function of the NAS providing services to the NAS protocols, e.g. integrity protection and ciphering of NAS signalling messages.</w:t>
      </w:r>
    </w:p>
    <w:p w14:paraId="6AA87C94" w14:textId="77777777" w:rsidR="00805E7E" w:rsidRPr="007C15C4" w:rsidRDefault="00805E7E" w:rsidP="00805E7E">
      <w:r w:rsidRPr="007C15C4">
        <w:t>For the support of the above functions, the following procedures are supplied within this specification:</w:t>
      </w:r>
    </w:p>
    <w:p w14:paraId="5CC024C3" w14:textId="77777777" w:rsidR="00805E7E" w:rsidRPr="007C15C4" w:rsidRDefault="00805E7E" w:rsidP="00805E7E">
      <w:pPr>
        <w:pStyle w:val="B1"/>
      </w:pPr>
      <w:r w:rsidRPr="007C15C4">
        <w:t>-</w:t>
      </w:r>
      <w:r w:rsidRPr="007C15C4">
        <w:tab/>
        <w:t>elementary procedures for EPS mobility management in clause 5; and</w:t>
      </w:r>
    </w:p>
    <w:p w14:paraId="524F355D" w14:textId="77777777" w:rsidR="00805E7E" w:rsidRPr="007C15C4" w:rsidRDefault="00805E7E" w:rsidP="00805E7E">
      <w:pPr>
        <w:pStyle w:val="B1"/>
      </w:pPr>
      <w:r w:rsidRPr="007C15C4">
        <w:t>-</w:t>
      </w:r>
      <w:r w:rsidRPr="007C15C4">
        <w:tab/>
        <w:t>elementary procedures for EPS session management in clause 6.</w:t>
      </w:r>
    </w:p>
    <w:p w14:paraId="43BF1989" w14:textId="77777777" w:rsidR="00805E7E" w:rsidRPr="007C15C4" w:rsidRDefault="00805E7E" w:rsidP="00805E7E">
      <w:r w:rsidRPr="007C15C4">
        <w:t>Complete NAS transactions consist of specific sequences of elementary procedures. Examples of such specific sequences can be found in 3GPP TS 23.401 [10].</w:t>
      </w:r>
    </w:p>
    <w:p w14:paraId="15437410" w14:textId="77777777" w:rsidR="00805E7E" w:rsidRPr="007C15C4" w:rsidRDefault="00805E7E" w:rsidP="00805E7E">
      <w:r w:rsidRPr="007C15C4">
        <w:t>The NAS for EPS follows the protocol architecture model for layer 3 as described in 3GPP TS 24.007 [12]; however, due to the objective of EPS to provide the subscriber with a "ready-to-use" IP connectivity and an "always-on" experience, the</w:t>
      </w:r>
      <w:del w:id="2" w:author="Zaus, Robert" w:date="2016-02-09T09:42:00Z">
        <w:r w:rsidRPr="007C15C4" w:rsidDel="00F942F7">
          <w:delText>re</w:delText>
        </w:r>
      </w:del>
      <w:del w:id="3" w:author="Zaus, Robert" w:date="2016-02-09T09:43:00Z">
        <w:r w:rsidRPr="007C15C4" w:rsidDel="00F942F7">
          <w:delText xml:space="preserve"> </w:delText>
        </w:r>
      </w:del>
      <w:del w:id="4" w:author="Zaus, Robert" w:date="2016-02-09T09:42:00Z">
        <w:r w:rsidRPr="007C15C4" w:rsidDel="00F942F7">
          <w:delText>is</w:delText>
        </w:r>
      </w:del>
      <w:r w:rsidRPr="007C15C4">
        <w:t xml:space="preserve"> </w:t>
      </w:r>
      <w:ins w:id="5" w:author="Zaus, Robert" w:date="2016-02-09T09:43:00Z">
        <w:r w:rsidR="00F942F7" w:rsidRPr="007C15C4">
          <w:t xml:space="preserve">protocol supports </w:t>
        </w:r>
      </w:ins>
      <w:r w:rsidRPr="007C15C4">
        <w:t xml:space="preserve">a linkage between mobility management and session management procedures during the attach procedure (see </w:t>
      </w:r>
      <w:proofErr w:type="spellStart"/>
      <w:r w:rsidRPr="007C15C4">
        <w:t>subclause</w:t>
      </w:r>
      <w:proofErr w:type="spellEnd"/>
      <w:r w:rsidRPr="007C15C4">
        <w:t> 4.2).</w:t>
      </w:r>
    </w:p>
    <w:p w14:paraId="57C854BD" w14:textId="77777777" w:rsidR="00805E7E" w:rsidRPr="007C15C4" w:rsidRDefault="00805E7E" w:rsidP="00805E7E">
      <w:r w:rsidRPr="007C15C4">
        <w:t xml:space="preserve">Signalling procedures for the control of NAS security are described as part of the EPS mobility management in clause 5. In addition to that, principles for the handing of EPS security contexts and for the activation of ciphering and integrity protection, when a NAS signalling connection is established, are provided in </w:t>
      </w:r>
      <w:proofErr w:type="spellStart"/>
      <w:r w:rsidRPr="007C15C4">
        <w:t>subclause</w:t>
      </w:r>
      <w:proofErr w:type="spellEnd"/>
      <w:r w:rsidRPr="007C15C4">
        <w:t> 4.4.</w:t>
      </w:r>
    </w:p>
    <w:p w14:paraId="3B67C914" w14:textId="77777777" w:rsidR="00E2143B" w:rsidRPr="007C15C4" w:rsidRDefault="00E2143B" w:rsidP="00805E7E">
      <w:pPr>
        <w:pStyle w:val="Heading2"/>
      </w:pPr>
      <w:bookmarkStart w:id="6" w:name="_Toc438049043"/>
      <w:r w:rsidRPr="007C15C4">
        <w:t>4.2</w:t>
      </w:r>
      <w:r w:rsidRPr="007C15C4">
        <w:tab/>
        <w:t xml:space="preserve">Linkage between </w:t>
      </w:r>
      <w:r w:rsidR="00EB08EF" w:rsidRPr="007C15C4">
        <w:t>the protoco</w:t>
      </w:r>
      <w:r w:rsidR="007700D8" w:rsidRPr="007C15C4">
        <w:t xml:space="preserve">ls for </w:t>
      </w:r>
      <w:r w:rsidRPr="007C15C4">
        <w:t>EPS mobility management and EPS session management</w:t>
      </w:r>
      <w:bookmarkEnd w:id="6"/>
    </w:p>
    <w:p w14:paraId="1799C5C1" w14:textId="6CB2A4E2" w:rsidR="00814F97" w:rsidRPr="007C15C4" w:rsidRDefault="00814F97" w:rsidP="00814F97">
      <w:r w:rsidRPr="007C15C4">
        <w:t>During the EPS attach procedure, the network activates a default EPS bearer context</w:t>
      </w:r>
      <w:ins w:id="7" w:author="Zaus, Robert" w:date="2016-02-09T14:32:00Z">
        <w:r w:rsidR="009E2482">
          <w:t>,</w:t>
        </w:r>
      </w:ins>
      <w:ins w:id="8" w:author="Zaus, Robert" w:date="2016-02-09T09:36:00Z">
        <w:r w:rsidR="009E2482" w:rsidRPr="007C15C4">
          <w:t xml:space="preserve"> </w:t>
        </w:r>
      </w:ins>
      <w:ins w:id="9" w:author="Zaus, Robert" w:date="2016-02-09T09:37:00Z">
        <w:r w:rsidR="009E2482" w:rsidRPr="007C15C4">
          <w:t xml:space="preserve">if </w:t>
        </w:r>
      </w:ins>
      <w:ins w:id="10" w:author="Huawei_CHV_1" w:date="2016-02-18T19:07:00Z">
        <w:r w:rsidR="009E2482">
          <w:t xml:space="preserve">the UE </w:t>
        </w:r>
      </w:ins>
      <w:ins w:id="11" w:author="Zaus, Robert" w:date="2016-02-09T09:37:00Z">
        <w:r w:rsidR="009E2482" w:rsidRPr="007C15C4">
          <w:t>r</w:t>
        </w:r>
      </w:ins>
      <w:ins w:id="12" w:author="Zaus, Robert" w:date="2016-02-09T09:35:00Z">
        <w:r w:rsidR="009E2482" w:rsidRPr="007C15C4">
          <w:t>equest</w:t>
        </w:r>
      </w:ins>
      <w:ins w:id="13" w:author="Zaus, Robert" w:date="2016-02-09T09:37:00Z">
        <w:r w:rsidR="009E2482" w:rsidRPr="007C15C4">
          <w:t>ed</w:t>
        </w:r>
      </w:ins>
      <w:ins w:id="14" w:author="Zaus, Robert" w:date="2016-02-09T09:35:00Z">
        <w:r w:rsidR="009E2482" w:rsidRPr="007C15C4">
          <w:t xml:space="preserve"> </w:t>
        </w:r>
      </w:ins>
      <w:ins w:id="15" w:author="Huawei_CHV_1" w:date="2016-02-18T19:08:00Z">
        <w:r w:rsidR="009E2482">
          <w:t>PDN connectivity in the attach request</w:t>
        </w:r>
      </w:ins>
      <w:r w:rsidRPr="007C15C4">
        <w:t>. Additionally, the network can activate one or several dedicated EPS bearer contexts in parallel</w:t>
      </w:r>
      <w:ins w:id="16" w:author="Huawei_CHV_1" w:date="2016-02-18T19:08:00Z">
        <w:r w:rsidR="009E2482" w:rsidRPr="00834F4F">
          <w:t xml:space="preserve"> </w:t>
        </w:r>
        <w:r w:rsidR="009E2482">
          <w:t>for PDN connections of IP PDN type</w:t>
        </w:r>
      </w:ins>
      <w:r w:rsidRPr="007C15C4">
        <w:t xml:space="preserve">. To this purpose the EPS session management messages for the default EPS bearer context activation </w:t>
      </w:r>
      <w:ins w:id="17" w:author="Zaus, Robert" w:date="2016-02-09T09:38:00Z">
        <w:r w:rsidR="008379F2" w:rsidRPr="007C15C4">
          <w:t xml:space="preserve">can be </w:t>
        </w:r>
      </w:ins>
      <w:del w:id="18" w:author="Zaus, Robert" w:date="2016-02-09T09:39:00Z">
        <w:r w:rsidRPr="007C15C4" w:rsidDel="008379F2">
          <w:delText xml:space="preserve">are </w:delText>
        </w:r>
      </w:del>
      <w:r w:rsidRPr="007C15C4">
        <w:t xml:space="preserve">transmitted in an information element in the EPS mobility management messages. </w:t>
      </w:r>
      <w:ins w:id="19" w:author="Huawei_CHV_1" w:date="2016-02-18T19:10:00Z">
        <w:r w:rsidR="009E2482">
          <w:t>In this case, t</w:t>
        </w:r>
      </w:ins>
      <w:del w:id="20" w:author="Huawei_CHV_1" w:date="2016-02-18T19:10:00Z">
        <w:r w:rsidRPr="007C15C4" w:rsidDel="009E2482">
          <w:delText>T</w:delText>
        </w:r>
      </w:del>
      <w:r w:rsidRPr="007C15C4">
        <w:t>he UE and the network execute the attach procedure</w:t>
      </w:r>
      <w:r w:rsidR="000A7AC1" w:rsidRPr="007C15C4">
        <w:t>,</w:t>
      </w:r>
      <w:r w:rsidRPr="007C15C4">
        <w:t xml:space="preserve"> the default EPS bearer context activation procedure</w:t>
      </w:r>
      <w:r w:rsidR="000A7AC1" w:rsidRPr="007C15C4">
        <w:t>, and the dedicated EPS bearer context activation procedure</w:t>
      </w:r>
      <w:r w:rsidRPr="007C15C4">
        <w:t xml:space="preserve"> in parallel.</w:t>
      </w:r>
      <w:r w:rsidR="000A7AC1" w:rsidRPr="007C15C4">
        <w:t xml:space="preserve"> The UE and network shall complete the combined default EPS bearer context activation procedure and the attach procedure before the dedicated EPS bearer context activation procedure is completed.</w:t>
      </w:r>
      <w:r w:rsidRPr="007C15C4">
        <w:t xml:space="preserve"> </w:t>
      </w:r>
      <w:ins w:id="21" w:author="Zaus, Robert" w:date="2016-02-09T09:40:00Z">
        <w:r w:rsidR="006750F0" w:rsidRPr="007C15C4">
          <w:t xml:space="preserve">If </w:t>
        </w:r>
      </w:ins>
      <w:r w:rsidR="00261F07">
        <w:t>EMM-REGISTERED without PDN connection</w:t>
      </w:r>
      <w:ins w:id="22" w:author="Zaus, Robert" w:date="2016-02-09T09:40:00Z">
        <w:r w:rsidR="006750F0" w:rsidRPr="007C15C4">
          <w:t xml:space="preserve"> is not supported by the UE or the MME, then t</w:t>
        </w:r>
      </w:ins>
      <w:del w:id="23" w:author="Zaus, Robert" w:date="2016-02-09T09:40:00Z">
        <w:r w:rsidRPr="007C15C4" w:rsidDel="006750F0">
          <w:delText>T</w:delText>
        </w:r>
      </w:del>
      <w:r w:rsidRPr="007C15C4">
        <w:t xml:space="preserve">he success of the attach procedure is dependent on the success of the default EPS bearer context activation procedure. </w:t>
      </w:r>
      <w:ins w:id="24" w:author="Zaus, Robert" w:date="2016-02-09T09:47:00Z">
        <w:r w:rsidR="00561CBA" w:rsidRPr="007C15C4">
          <w:t xml:space="preserve">The same applies also vice versa: </w:t>
        </w:r>
      </w:ins>
      <w:r w:rsidRPr="007C15C4">
        <w:t>If the attach procedure fails, then the ESM procedures also fail.</w:t>
      </w:r>
    </w:p>
    <w:p w14:paraId="01444D84" w14:textId="77777777" w:rsidR="00814F97" w:rsidRPr="007C15C4" w:rsidRDefault="00814F97" w:rsidP="00814F97">
      <w:r w:rsidRPr="007C15C4">
        <w:t>Except for the attach procedure</w:t>
      </w:r>
      <w:r w:rsidR="00713645" w:rsidRPr="007C15C4">
        <w:t xml:space="preserve"> and the service request procedure</w:t>
      </w:r>
      <w:r w:rsidRPr="007C15C4">
        <w:t xml:space="preserve">, during EMM procedures </w:t>
      </w:r>
      <w:r w:rsidR="00713645" w:rsidRPr="007C15C4">
        <w:t xml:space="preserve">the MME shall suspend </w:t>
      </w:r>
      <w:r w:rsidRPr="007C15C4">
        <w:t>the transmission of ESM messages.</w:t>
      </w:r>
      <w:r w:rsidR="00713645" w:rsidRPr="007C15C4">
        <w:t xml:space="preserve"> During the service request procedure the MME may suspend the transmission of ESM messages.</w:t>
      </w:r>
    </w:p>
    <w:p w14:paraId="345E709C" w14:textId="77777777" w:rsidR="00713645" w:rsidRPr="007C15C4" w:rsidRDefault="00713645" w:rsidP="00814F97">
      <w:r w:rsidRPr="007C15C4">
        <w:t>Except for the attach procedure, during EMM procedures the UE shall suspend the transmission of ESM messages.</w:t>
      </w:r>
    </w:p>
    <w:p w14:paraId="2612D83B" w14:textId="77777777" w:rsidR="000F0D03" w:rsidRDefault="000F0D03" w:rsidP="000F0D03">
      <w:pPr>
        <w:rPr>
          <w:noProof/>
        </w:rPr>
      </w:pPr>
      <w:bookmarkStart w:id="25" w:name="_Toc438049044"/>
      <w:bookmarkStart w:id="26" w:name="_Toc438043685"/>
    </w:p>
    <w:p w14:paraId="3BFE2052" w14:textId="77777777" w:rsidR="000F0D03" w:rsidRDefault="000F0D03" w:rsidP="000F0D03">
      <w:pPr>
        <w:jc w:val="center"/>
        <w:rPr>
          <w:noProof/>
        </w:rPr>
      </w:pPr>
      <w:r w:rsidRPr="00DB12B9">
        <w:rPr>
          <w:noProof/>
          <w:highlight w:val="green"/>
        </w:rPr>
        <w:t>***** Next change *****</w:t>
      </w:r>
    </w:p>
    <w:p w14:paraId="1F2AB38F" w14:textId="77777777" w:rsidR="000A466E" w:rsidRPr="007C15C4" w:rsidRDefault="00E2143B" w:rsidP="00F42E3E">
      <w:pPr>
        <w:pStyle w:val="Heading3"/>
      </w:pPr>
      <w:bookmarkStart w:id="27" w:name="_Toc438049078"/>
      <w:bookmarkEnd w:id="25"/>
      <w:bookmarkEnd w:id="26"/>
      <w:r w:rsidRPr="007C15C4">
        <w:t>5</w:t>
      </w:r>
      <w:r w:rsidR="009F4064" w:rsidRPr="007C15C4">
        <w:t>.1.</w:t>
      </w:r>
      <w:r w:rsidR="00F42E3E" w:rsidRPr="007C15C4">
        <w:t>2</w:t>
      </w:r>
      <w:r w:rsidR="009F4064" w:rsidRPr="007C15C4">
        <w:tab/>
        <w:t>Types of EMM procedures</w:t>
      </w:r>
      <w:bookmarkEnd w:id="27"/>
    </w:p>
    <w:p w14:paraId="443734F0" w14:textId="77777777" w:rsidR="000416F6" w:rsidRPr="007C15C4" w:rsidRDefault="000416F6" w:rsidP="000416F6">
      <w:pPr>
        <w:numPr>
          <w:ilvl w:val="12"/>
          <w:numId w:val="0"/>
        </w:numPr>
      </w:pPr>
      <w:r w:rsidRPr="007C15C4">
        <w:t>Depending on how they can be initiated, three types of EMM procedures can be distinguished:</w:t>
      </w:r>
    </w:p>
    <w:p w14:paraId="14F6B9AD" w14:textId="77777777" w:rsidR="000416F6" w:rsidRPr="007C15C4" w:rsidRDefault="000416F6" w:rsidP="00256495">
      <w:pPr>
        <w:pStyle w:val="B1"/>
      </w:pPr>
      <w:r w:rsidRPr="007C15C4">
        <w:t>1)</w:t>
      </w:r>
      <w:r w:rsidRPr="007C15C4">
        <w:tab/>
        <w:t>EMM common procedures:</w:t>
      </w:r>
    </w:p>
    <w:p w14:paraId="583DD732" w14:textId="77777777" w:rsidR="000416F6" w:rsidRPr="007C15C4" w:rsidRDefault="000416F6" w:rsidP="00256495">
      <w:pPr>
        <w:pStyle w:val="B1"/>
      </w:pPr>
      <w:r w:rsidRPr="007C15C4">
        <w:lastRenderedPageBreak/>
        <w:tab/>
        <w:t>An EMM common procedure can always be initiated whilst a NAS signalling connection exists. The procedures belonging to this type are:</w:t>
      </w:r>
    </w:p>
    <w:p w14:paraId="57757F97" w14:textId="77777777" w:rsidR="000416F6" w:rsidRPr="007C15C4" w:rsidRDefault="000416F6" w:rsidP="000416F6">
      <w:pPr>
        <w:pStyle w:val="B2"/>
      </w:pPr>
      <w:r w:rsidRPr="007C15C4">
        <w:tab/>
        <w:t>Initiated by the network:</w:t>
      </w:r>
    </w:p>
    <w:p w14:paraId="51ACA94F" w14:textId="77777777" w:rsidR="000416F6" w:rsidRPr="007C15C4" w:rsidRDefault="000416F6" w:rsidP="000416F6">
      <w:pPr>
        <w:pStyle w:val="B4"/>
      </w:pPr>
      <w:r w:rsidRPr="007C15C4">
        <w:t>-</w:t>
      </w:r>
      <w:r w:rsidRPr="007C15C4">
        <w:tab/>
        <w:t>GUTI reallocation;</w:t>
      </w:r>
    </w:p>
    <w:p w14:paraId="67E8134A" w14:textId="77777777" w:rsidR="006E5854" w:rsidRPr="007C15C4" w:rsidRDefault="000416F6" w:rsidP="006E5854">
      <w:pPr>
        <w:pStyle w:val="B4"/>
      </w:pPr>
      <w:r w:rsidRPr="007C15C4">
        <w:t>-</w:t>
      </w:r>
      <w:r w:rsidRPr="007C15C4">
        <w:tab/>
        <w:t>authentication</w:t>
      </w:r>
      <w:r w:rsidR="000A7FB4" w:rsidRPr="007C15C4">
        <w:t>;</w:t>
      </w:r>
    </w:p>
    <w:p w14:paraId="4D38E4AF" w14:textId="77777777" w:rsidR="000416F6" w:rsidRPr="007C15C4" w:rsidRDefault="006E5854" w:rsidP="000416F6">
      <w:pPr>
        <w:pStyle w:val="B4"/>
      </w:pPr>
      <w:r w:rsidRPr="007C15C4">
        <w:t>-</w:t>
      </w:r>
      <w:r w:rsidRPr="007C15C4">
        <w:tab/>
      </w:r>
      <w:r w:rsidR="000416F6" w:rsidRPr="007C15C4">
        <w:t>security mode</w:t>
      </w:r>
      <w:r w:rsidR="000A7FB4" w:rsidRPr="007C15C4">
        <w:t xml:space="preserve"> control</w:t>
      </w:r>
      <w:r w:rsidR="000416F6" w:rsidRPr="007C15C4">
        <w:t>;</w:t>
      </w:r>
    </w:p>
    <w:p w14:paraId="1AA9EF82" w14:textId="77777777" w:rsidR="000416F6" w:rsidRPr="007C15C4" w:rsidRDefault="000416F6" w:rsidP="000416F6">
      <w:pPr>
        <w:pStyle w:val="B4"/>
      </w:pPr>
      <w:r w:rsidRPr="007C15C4">
        <w:t>-</w:t>
      </w:r>
      <w:r w:rsidRPr="007C15C4">
        <w:tab/>
        <w:t>identification;</w:t>
      </w:r>
    </w:p>
    <w:p w14:paraId="04561137" w14:textId="77777777" w:rsidR="000416F6" w:rsidRPr="007C15C4" w:rsidRDefault="000416F6" w:rsidP="000416F6">
      <w:pPr>
        <w:pStyle w:val="B4"/>
      </w:pPr>
      <w:r w:rsidRPr="007C15C4">
        <w:t>-</w:t>
      </w:r>
      <w:r w:rsidRPr="007C15C4">
        <w:tab/>
        <w:t>EMM information.</w:t>
      </w:r>
    </w:p>
    <w:p w14:paraId="74DF2D4A" w14:textId="77777777" w:rsidR="000416F6" w:rsidRPr="007C15C4" w:rsidRDefault="000416F6" w:rsidP="00256495">
      <w:pPr>
        <w:pStyle w:val="B1"/>
      </w:pPr>
      <w:r w:rsidRPr="007C15C4">
        <w:t>2)</w:t>
      </w:r>
      <w:r w:rsidRPr="007C15C4">
        <w:tab/>
        <w:t>EMM specific procedures:</w:t>
      </w:r>
    </w:p>
    <w:p w14:paraId="30D96692" w14:textId="77777777" w:rsidR="000416F6" w:rsidRPr="007C15C4" w:rsidRDefault="000416F6" w:rsidP="00256495">
      <w:pPr>
        <w:pStyle w:val="B1"/>
      </w:pPr>
      <w:r w:rsidRPr="007C15C4">
        <w:tab/>
        <w:t>At any time only one UE initiated EMM specific procedure can be running. The procedures belonging to this type are:</w:t>
      </w:r>
    </w:p>
    <w:p w14:paraId="1F40BE17" w14:textId="77777777" w:rsidR="000416F6" w:rsidRPr="007C15C4" w:rsidRDefault="000416F6" w:rsidP="000416F6">
      <w:pPr>
        <w:pStyle w:val="B2"/>
      </w:pPr>
      <w:r w:rsidRPr="007C15C4">
        <w:tab/>
        <w:t>Initiated by the UE and used to attach the IMSI in the network for EPS services</w:t>
      </w:r>
      <w:r w:rsidR="00BA7BF7" w:rsidRPr="007C15C4">
        <w:t xml:space="preserve"> and/or non-EPS services,</w:t>
      </w:r>
      <w:r w:rsidRPr="007C15C4">
        <w:t xml:space="preserve"> and to establish an EMM context and</w:t>
      </w:r>
      <w:ins w:id="28" w:author="Zaus, Robert" w:date="2016-02-09T10:39:00Z">
        <w:r w:rsidR="007C15C4">
          <w:t>,</w:t>
        </w:r>
        <w:r w:rsidR="007C15C4" w:rsidRPr="007C15C4">
          <w:t xml:space="preserve"> </w:t>
        </w:r>
        <w:r w:rsidR="007C15C4">
          <w:t>if requested by the UE,</w:t>
        </w:r>
      </w:ins>
      <w:r w:rsidRPr="007C15C4">
        <w:t xml:space="preserve"> a default bearer:</w:t>
      </w:r>
    </w:p>
    <w:p w14:paraId="11C94409" w14:textId="77777777" w:rsidR="000416F6" w:rsidRPr="007C15C4" w:rsidRDefault="000416F6" w:rsidP="000416F6">
      <w:pPr>
        <w:pStyle w:val="B4"/>
      </w:pPr>
      <w:r w:rsidRPr="007C15C4">
        <w:t>-</w:t>
      </w:r>
      <w:r w:rsidRPr="007C15C4">
        <w:tab/>
        <w:t>attach</w:t>
      </w:r>
      <w:r w:rsidR="00BA7BF7" w:rsidRPr="007C15C4">
        <w:t xml:space="preserve"> and combined attach</w:t>
      </w:r>
      <w:r w:rsidRPr="007C15C4">
        <w:t>.</w:t>
      </w:r>
    </w:p>
    <w:p w14:paraId="7143D247" w14:textId="77777777" w:rsidR="003C0793" w:rsidRPr="007C15C4" w:rsidRDefault="003C0793" w:rsidP="003C0793">
      <w:pPr>
        <w:pStyle w:val="B2"/>
      </w:pPr>
      <w:r w:rsidRPr="007C15C4">
        <w:tab/>
        <w:t>Initiated by the UE and used to attach the IMSI or IMEI for emergency bearer services, and to establish an EMM context and a default bearer to a PDN that provides emergency bearer services:</w:t>
      </w:r>
    </w:p>
    <w:p w14:paraId="51E6D2CC" w14:textId="77777777" w:rsidR="003C0793" w:rsidRPr="007C15C4" w:rsidRDefault="00733F1F" w:rsidP="00733F1F">
      <w:pPr>
        <w:pStyle w:val="B4"/>
      </w:pPr>
      <w:r w:rsidRPr="007C15C4">
        <w:t>-</w:t>
      </w:r>
      <w:r w:rsidRPr="007C15C4">
        <w:tab/>
      </w:r>
      <w:r w:rsidR="003C0793" w:rsidRPr="007C15C4">
        <w:t>attach.</w:t>
      </w:r>
    </w:p>
    <w:p w14:paraId="1F31B042" w14:textId="77777777" w:rsidR="000416F6" w:rsidRPr="007C15C4" w:rsidRDefault="000416F6" w:rsidP="000416F6">
      <w:pPr>
        <w:pStyle w:val="B2"/>
      </w:pPr>
      <w:r w:rsidRPr="007C15C4">
        <w:tab/>
        <w:t xml:space="preserve">Initiated by the UE or the network and used to detach the IMSI in the network for EPS services </w:t>
      </w:r>
      <w:r w:rsidR="00BA7BF7" w:rsidRPr="007C15C4">
        <w:t xml:space="preserve">and/or non-EPS services </w:t>
      </w:r>
      <w:r w:rsidRPr="007C15C4">
        <w:t xml:space="preserve">and to release an EMM context and </w:t>
      </w:r>
      <w:proofErr w:type="spellStart"/>
      <w:r w:rsidRPr="007C15C4">
        <w:t>all</w:t>
      </w:r>
      <w:proofErr w:type="spellEnd"/>
      <w:r w:rsidRPr="007C15C4">
        <w:t xml:space="preserve"> bearers:</w:t>
      </w:r>
    </w:p>
    <w:p w14:paraId="504386C7" w14:textId="77777777" w:rsidR="000416F6" w:rsidRPr="007C15C4" w:rsidRDefault="000416F6" w:rsidP="000416F6">
      <w:pPr>
        <w:pStyle w:val="B4"/>
      </w:pPr>
      <w:r w:rsidRPr="007C15C4">
        <w:t>-</w:t>
      </w:r>
      <w:r w:rsidRPr="007C15C4">
        <w:tab/>
        <w:t>detach</w:t>
      </w:r>
      <w:r w:rsidR="00BA7BF7" w:rsidRPr="007C15C4">
        <w:t xml:space="preserve"> </w:t>
      </w:r>
      <w:r w:rsidR="00421A1A" w:rsidRPr="007C15C4">
        <w:rPr>
          <w:rFonts w:hint="eastAsia"/>
          <w:lang w:eastAsia="zh-CN"/>
        </w:rPr>
        <w:t>and</w:t>
      </w:r>
      <w:r w:rsidR="00BA7BF7" w:rsidRPr="007C15C4">
        <w:t xml:space="preserve"> combined detach</w:t>
      </w:r>
      <w:r w:rsidRPr="007C15C4">
        <w:t>.</w:t>
      </w:r>
    </w:p>
    <w:p w14:paraId="49965FFA" w14:textId="77777777" w:rsidR="000416F6" w:rsidRPr="007C15C4" w:rsidRDefault="000416F6" w:rsidP="000416F6">
      <w:pPr>
        <w:pStyle w:val="B2"/>
      </w:pPr>
      <w:r w:rsidRPr="007C15C4">
        <w:tab/>
        <w:t>Initiated by the UE when an EMM context has been established:</w:t>
      </w:r>
    </w:p>
    <w:p w14:paraId="28ECD1F0" w14:textId="77777777" w:rsidR="000416F6" w:rsidRPr="007C15C4" w:rsidRDefault="000416F6" w:rsidP="000416F6">
      <w:pPr>
        <w:pStyle w:val="B4"/>
      </w:pPr>
      <w:r w:rsidRPr="007C15C4">
        <w:t>-</w:t>
      </w:r>
      <w:r w:rsidRPr="007C15C4">
        <w:tab/>
        <w:t>normal tracking area updating</w:t>
      </w:r>
      <w:r w:rsidR="00BA7BF7" w:rsidRPr="007C15C4">
        <w:t xml:space="preserve"> and combined tracking area updating</w:t>
      </w:r>
      <w:r w:rsidR="00B40B5F" w:rsidRPr="007C15C4">
        <w:t xml:space="preserve"> (S1 mode only)</w:t>
      </w:r>
      <w:r w:rsidRPr="007C15C4">
        <w:t>;</w:t>
      </w:r>
    </w:p>
    <w:p w14:paraId="203EAF0B" w14:textId="77777777" w:rsidR="000416F6" w:rsidRPr="007C15C4" w:rsidRDefault="000416F6" w:rsidP="000416F6">
      <w:pPr>
        <w:pStyle w:val="B4"/>
      </w:pPr>
      <w:r w:rsidRPr="007C15C4">
        <w:t>-</w:t>
      </w:r>
      <w:r w:rsidRPr="007C15C4">
        <w:tab/>
        <w:t>periodic tracking area updating</w:t>
      </w:r>
      <w:r w:rsidR="00B40B5F" w:rsidRPr="007C15C4">
        <w:t xml:space="preserve"> (S1 mode only)</w:t>
      </w:r>
      <w:r w:rsidRPr="007C15C4">
        <w:t>.</w:t>
      </w:r>
    </w:p>
    <w:p w14:paraId="1FCDFE15" w14:textId="77777777" w:rsidR="000416F6" w:rsidRPr="007C15C4" w:rsidRDefault="000416F6" w:rsidP="000416F6">
      <w:pPr>
        <w:pStyle w:val="B2"/>
      </w:pPr>
      <w:r w:rsidRPr="007C15C4">
        <w:tab/>
        <w:t>The tracking area updating procedure can be used to request also the resource reservation for sending data.</w:t>
      </w:r>
    </w:p>
    <w:p w14:paraId="3C99313D" w14:textId="77777777" w:rsidR="000416F6" w:rsidRPr="007C15C4" w:rsidRDefault="000416F6" w:rsidP="00256495">
      <w:pPr>
        <w:pStyle w:val="B1"/>
      </w:pPr>
      <w:r w:rsidRPr="007C15C4">
        <w:t>3)</w:t>
      </w:r>
      <w:r w:rsidRPr="007C15C4">
        <w:tab/>
        <w:t>EMM connection management procedures</w:t>
      </w:r>
      <w:r w:rsidR="00630DB8" w:rsidRPr="007C15C4">
        <w:t xml:space="preserve"> (S1 mode only)</w:t>
      </w:r>
      <w:r w:rsidRPr="007C15C4">
        <w:t>:</w:t>
      </w:r>
    </w:p>
    <w:p w14:paraId="5C02C12F" w14:textId="77777777" w:rsidR="000416F6" w:rsidRPr="007C15C4" w:rsidRDefault="000416F6" w:rsidP="006B6D34">
      <w:pPr>
        <w:pStyle w:val="B2"/>
      </w:pPr>
      <w:r w:rsidRPr="007C15C4">
        <w:tab/>
        <w:t>Initiated by the UE and used to establish a secure connection to the network or to request the resource reservation for sending data, or both:</w:t>
      </w:r>
    </w:p>
    <w:p w14:paraId="70BA019C" w14:textId="77777777" w:rsidR="000416F6" w:rsidRPr="007C15C4" w:rsidRDefault="000416F6" w:rsidP="000416F6">
      <w:pPr>
        <w:pStyle w:val="B4"/>
      </w:pPr>
      <w:r w:rsidRPr="007C15C4">
        <w:t>-</w:t>
      </w:r>
      <w:r w:rsidRPr="007C15C4">
        <w:tab/>
        <w:t>service request.</w:t>
      </w:r>
    </w:p>
    <w:p w14:paraId="2ADCC033" w14:textId="77777777" w:rsidR="000416F6" w:rsidRPr="007C15C4" w:rsidRDefault="000416F6" w:rsidP="006B6D34">
      <w:pPr>
        <w:pStyle w:val="B2"/>
      </w:pPr>
      <w:r w:rsidRPr="007C15C4">
        <w:tab/>
        <w:t>The service request procedure can only be initiated if no UE initiated EMM specific procedure is ongoing.</w:t>
      </w:r>
    </w:p>
    <w:p w14:paraId="71C6282F" w14:textId="77777777" w:rsidR="000416F6" w:rsidRPr="007C15C4" w:rsidRDefault="000416F6" w:rsidP="006B6D34">
      <w:pPr>
        <w:pStyle w:val="B2"/>
      </w:pPr>
      <w:r w:rsidRPr="007C15C4">
        <w:tab/>
        <w:t>Initiated by the network and used to request the establishment of a NAS signalling connection or to prompt the UE to re-attach if necessary as a result of a network failure:</w:t>
      </w:r>
    </w:p>
    <w:p w14:paraId="5A009419" w14:textId="77777777" w:rsidR="000416F6" w:rsidRPr="007C15C4" w:rsidRDefault="000416F6" w:rsidP="000416F6">
      <w:pPr>
        <w:pStyle w:val="B4"/>
      </w:pPr>
      <w:r w:rsidRPr="007C15C4">
        <w:t>-</w:t>
      </w:r>
      <w:r w:rsidRPr="007C15C4">
        <w:tab/>
        <w:t>paging procedure.</w:t>
      </w:r>
    </w:p>
    <w:p w14:paraId="633E7B31" w14:textId="77777777" w:rsidR="006B6D34" w:rsidRPr="007C15C4" w:rsidRDefault="006B6D34" w:rsidP="006B6D34">
      <w:pPr>
        <w:pStyle w:val="B2"/>
        <w:rPr>
          <w:noProof/>
          <w:lang w:val="en-US"/>
        </w:rPr>
      </w:pPr>
      <w:r w:rsidRPr="007C15C4">
        <w:rPr>
          <w:noProof/>
          <w:lang w:val="en-US"/>
        </w:rPr>
        <w:tab/>
        <w:t>Initiated by the UE or the network and used to transport NAS messages:</w:t>
      </w:r>
    </w:p>
    <w:p w14:paraId="6F08E728" w14:textId="77777777" w:rsidR="00454A67" w:rsidRPr="007C15C4" w:rsidRDefault="006B6D34" w:rsidP="00454A67">
      <w:pPr>
        <w:pStyle w:val="B4"/>
      </w:pPr>
      <w:r w:rsidRPr="007C15C4">
        <w:t>-</w:t>
      </w:r>
      <w:r w:rsidRPr="007C15C4">
        <w:tab/>
        <w:t>transport of NAS messages</w:t>
      </w:r>
      <w:r w:rsidR="00454A67" w:rsidRPr="007C15C4">
        <w:t>;</w:t>
      </w:r>
    </w:p>
    <w:p w14:paraId="4398DA00" w14:textId="77777777" w:rsidR="006B6D34" w:rsidRPr="007C15C4" w:rsidRDefault="00454A67" w:rsidP="00454A67">
      <w:pPr>
        <w:pStyle w:val="B4"/>
      </w:pPr>
      <w:r w:rsidRPr="007C15C4">
        <w:t>-</w:t>
      </w:r>
      <w:r w:rsidRPr="007C15C4">
        <w:tab/>
        <w:t>generic transport of NAS messages.</w:t>
      </w:r>
    </w:p>
    <w:p w14:paraId="59EFFE33" w14:textId="77777777" w:rsidR="006B6D34" w:rsidRPr="007C15C4" w:rsidRDefault="006B6D34" w:rsidP="006B6D34">
      <w:pPr>
        <w:pStyle w:val="B2"/>
        <w:rPr>
          <w:noProof/>
          <w:lang w:val="en-US"/>
        </w:rPr>
      </w:pPr>
      <w:r w:rsidRPr="007C15C4">
        <w:rPr>
          <w:noProof/>
          <w:lang w:val="en-US"/>
        </w:rPr>
        <w:tab/>
        <w:t xml:space="preserve">The transport of NAS messages procedure </w:t>
      </w:r>
      <w:r w:rsidR="00454A67" w:rsidRPr="007C15C4">
        <w:rPr>
          <w:noProof/>
          <w:lang w:val="en-US"/>
        </w:rPr>
        <w:t xml:space="preserve">and the generic transport of NAS messages procedure </w:t>
      </w:r>
      <w:r w:rsidRPr="007C15C4">
        <w:rPr>
          <w:noProof/>
          <w:lang w:val="en-US"/>
        </w:rPr>
        <w:t xml:space="preserve">cannot be initiated while an EMM specific procedure </w:t>
      </w:r>
      <w:r w:rsidR="00015B1A" w:rsidRPr="007C15C4">
        <w:rPr>
          <w:noProof/>
          <w:lang w:val="en-US"/>
        </w:rPr>
        <w:t xml:space="preserve">or a service request procedure </w:t>
      </w:r>
      <w:r w:rsidRPr="007C15C4">
        <w:rPr>
          <w:noProof/>
          <w:lang w:val="en-US"/>
        </w:rPr>
        <w:t>is ongoing.</w:t>
      </w:r>
    </w:p>
    <w:p w14:paraId="66F7E050" w14:textId="77777777" w:rsidR="000F0D03" w:rsidRDefault="000F0D03" w:rsidP="000F0D03">
      <w:pPr>
        <w:rPr>
          <w:noProof/>
        </w:rPr>
      </w:pPr>
      <w:bookmarkStart w:id="29" w:name="_Toc438049079"/>
    </w:p>
    <w:p w14:paraId="4E654B95" w14:textId="77777777" w:rsidR="000F0D03" w:rsidRDefault="000F0D03" w:rsidP="000F0D03">
      <w:pPr>
        <w:jc w:val="center"/>
        <w:rPr>
          <w:noProof/>
        </w:rPr>
      </w:pPr>
      <w:r w:rsidRPr="00DB12B9">
        <w:rPr>
          <w:noProof/>
          <w:highlight w:val="green"/>
        </w:rPr>
        <w:lastRenderedPageBreak/>
        <w:t>***** Next change *****</w:t>
      </w:r>
    </w:p>
    <w:p w14:paraId="1F1169E6" w14:textId="77777777" w:rsidR="00901BE7" w:rsidRPr="007C15C4" w:rsidRDefault="00901BE7" w:rsidP="00901BE7">
      <w:pPr>
        <w:pStyle w:val="Heading6"/>
      </w:pPr>
      <w:bookmarkStart w:id="30" w:name="_Toc438049087"/>
      <w:bookmarkEnd w:id="29"/>
      <w:r w:rsidRPr="007C15C4">
        <w:t>5.1.3.2.2.4</w:t>
      </w:r>
      <w:r w:rsidRPr="007C15C4">
        <w:tab/>
        <w:t>EMM-REGISTERED</w:t>
      </w:r>
      <w:bookmarkEnd w:id="30"/>
    </w:p>
    <w:p w14:paraId="7A185D11" w14:textId="1C6C5DDA" w:rsidR="00901BE7" w:rsidRPr="007C15C4" w:rsidRDefault="00901BE7" w:rsidP="00901BE7">
      <w:r w:rsidRPr="007C15C4">
        <w:t>In the state EMM-REGISTERED an EMM context has been established</w:t>
      </w:r>
      <w:ins w:id="31" w:author="Zaus, Robert" w:date="2016-02-08T15:35:00Z">
        <w:r w:rsidR="00B47C9D" w:rsidRPr="007C15C4">
          <w:t>.</w:t>
        </w:r>
      </w:ins>
      <w:r w:rsidRPr="007C15C4">
        <w:t xml:space="preserve"> </w:t>
      </w:r>
      <w:del w:id="32" w:author="Zaus, Robert" w:date="2016-02-08T15:35:00Z">
        <w:r w:rsidR="007E7A4F" w:rsidRPr="007C15C4" w:rsidDel="00B47C9D">
          <w:delText xml:space="preserve">and </w:delText>
        </w:r>
      </w:del>
      <w:ins w:id="33" w:author="Zaus, Robert" w:date="2016-02-08T15:48:00Z">
        <w:r w:rsidR="00C16003" w:rsidRPr="007C15C4">
          <w:t>I</w:t>
        </w:r>
      </w:ins>
      <w:ins w:id="34" w:author="Zaus, Robert" w:date="2016-02-08T15:41:00Z">
        <w:r w:rsidR="00DA225C" w:rsidRPr="007C15C4">
          <w:t xml:space="preserve">f </w:t>
        </w:r>
      </w:ins>
      <w:ins w:id="35" w:author="Gupta, Vivek G" w:date="2016-02-18T13:20:00Z">
        <w:r w:rsidR="00261F07">
          <w:t>EMM-REGISTERED without PDN connection</w:t>
        </w:r>
      </w:ins>
      <w:ins w:id="36" w:author="Zaus, Robert" w:date="2016-02-08T15:41:00Z">
        <w:r w:rsidR="00DA225C" w:rsidRPr="007C15C4">
          <w:t xml:space="preserve"> is not supported by the UE or the MME, </w:t>
        </w:r>
      </w:ins>
      <w:ins w:id="37" w:author="Zaus, Robert" w:date="2016-02-08T15:48:00Z">
        <w:r w:rsidR="00C16003" w:rsidRPr="007C15C4">
          <w:t xml:space="preserve">then additionally </w:t>
        </w:r>
      </w:ins>
      <w:r w:rsidR="007E7A4F" w:rsidRPr="007C15C4">
        <w:t xml:space="preserve">a default EPS bearer context has been activated </w:t>
      </w:r>
      <w:r w:rsidRPr="007C15C4">
        <w:t>in the UE</w:t>
      </w:r>
      <w:r w:rsidRPr="007C15C4">
        <w:rPr>
          <w:rFonts w:hint="eastAsia"/>
        </w:rPr>
        <w:t>. When</w:t>
      </w:r>
      <w:r w:rsidRPr="007C15C4">
        <w:t xml:space="preserve"> </w:t>
      </w:r>
      <w:r w:rsidRPr="007C15C4">
        <w:rPr>
          <w:rFonts w:hint="eastAsia"/>
        </w:rPr>
        <w:t>the UE is in EMM-IDLE mode</w:t>
      </w:r>
      <w:r w:rsidRPr="007C15C4">
        <w:t xml:space="preserve">, the UE location is known to the MME with an accuracy of a list of tracking areas containing a certain number of tracking areas. </w:t>
      </w:r>
      <w:r w:rsidRPr="007C15C4">
        <w:rPr>
          <w:rFonts w:hint="eastAsia"/>
        </w:rPr>
        <w:t>When</w:t>
      </w:r>
      <w:r w:rsidRPr="007C15C4">
        <w:t xml:space="preserve"> </w:t>
      </w:r>
      <w:r w:rsidRPr="007C15C4">
        <w:rPr>
          <w:rFonts w:hint="eastAsia"/>
        </w:rPr>
        <w:t xml:space="preserve">the UE is in EMM-CONNECTED mode, </w:t>
      </w:r>
      <w:r w:rsidRPr="007C15C4">
        <w:t xml:space="preserve">the UE location is known to the MME with an accuracy of a </w:t>
      </w:r>
      <w:r w:rsidR="00777BB6" w:rsidRPr="007C15C4">
        <w:t xml:space="preserve">serving </w:t>
      </w:r>
      <w:proofErr w:type="spellStart"/>
      <w:r w:rsidR="00777BB6" w:rsidRPr="007C15C4">
        <w:t>eNodeB</w:t>
      </w:r>
      <w:proofErr w:type="spellEnd"/>
      <w:r w:rsidRPr="007C15C4">
        <w:t>. The UE may initiate sending and receiving user data and signalling information and reply to paging. Additionally, tracking area updating</w:t>
      </w:r>
      <w:r w:rsidR="00BA7BF7" w:rsidRPr="007C15C4">
        <w:t xml:space="preserve"> or combined tracking area updating</w:t>
      </w:r>
      <w:r w:rsidRPr="007C15C4">
        <w:t xml:space="preserve"> procedure is performed (see </w:t>
      </w:r>
      <w:proofErr w:type="spellStart"/>
      <w:r w:rsidR="00FB09C4" w:rsidRPr="007C15C4">
        <w:t>subclause</w:t>
      </w:r>
      <w:proofErr w:type="spellEnd"/>
      <w:r w:rsidR="00FB09C4" w:rsidRPr="007C15C4">
        <w:t> </w:t>
      </w:r>
      <w:r w:rsidR="00360FDD" w:rsidRPr="007C15C4">
        <w:t>5</w:t>
      </w:r>
      <w:r w:rsidRPr="007C15C4">
        <w:t>.5.3).</w:t>
      </w:r>
    </w:p>
    <w:p w14:paraId="13B73E14" w14:textId="77777777" w:rsidR="000F0D03" w:rsidRDefault="000F0D03" w:rsidP="000F0D03">
      <w:pPr>
        <w:rPr>
          <w:noProof/>
        </w:rPr>
      </w:pPr>
      <w:bookmarkStart w:id="38" w:name="_Toc438049088"/>
    </w:p>
    <w:p w14:paraId="77D54421" w14:textId="77777777" w:rsidR="000F0D03" w:rsidRDefault="000F0D03" w:rsidP="000F0D03">
      <w:pPr>
        <w:jc w:val="center"/>
        <w:rPr>
          <w:noProof/>
        </w:rPr>
      </w:pPr>
      <w:r w:rsidRPr="00DB12B9">
        <w:rPr>
          <w:noProof/>
          <w:highlight w:val="green"/>
        </w:rPr>
        <w:t>***** Next change *****</w:t>
      </w:r>
    </w:p>
    <w:p w14:paraId="4BA38F0A" w14:textId="77777777" w:rsidR="00901BE7" w:rsidRPr="007C15C4" w:rsidRDefault="00901BE7" w:rsidP="00901BE7">
      <w:pPr>
        <w:pStyle w:val="Heading6"/>
      </w:pPr>
      <w:bookmarkStart w:id="39" w:name="_Toc438049090"/>
      <w:bookmarkEnd w:id="38"/>
      <w:r w:rsidRPr="007C15C4">
        <w:t>5.1.3.2.2.7</w:t>
      </w:r>
      <w:r w:rsidRPr="007C15C4">
        <w:tab/>
        <w:t>EMM-SERVICE-REQUEST-INITIATED</w:t>
      </w:r>
      <w:bookmarkEnd w:id="39"/>
    </w:p>
    <w:p w14:paraId="5CB33F95" w14:textId="77777777" w:rsidR="00901BE7" w:rsidRPr="007C15C4" w:rsidRDefault="00901BE7" w:rsidP="00901BE7">
      <w:r w:rsidRPr="007C15C4">
        <w:t xml:space="preserve">A UE enters the state EMM-SERVICE-REQUEST-INITIATED after it has started the service request procedure and is waiting for a response from the MME (see </w:t>
      </w:r>
      <w:proofErr w:type="spellStart"/>
      <w:r w:rsidR="00FB09C4" w:rsidRPr="007C15C4">
        <w:t>subclause</w:t>
      </w:r>
      <w:proofErr w:type="spellEnd"/>
      <w:r w:rsidR="00FB09C4" w:rsidRPr="007C15C4">
        <w:t> </w:t>
      </w:r>
      <w:r w:rsidR="00360FDD" w:rsidRPr="007C15C4">
        <w:t>5</w:t>
      </w:r>
      <w:r w:rsidRPr="007C15C4">
        <w:t>.6.1).</w:t>
      </w:r>
    </w:p>
    <w:bookmarkStart w:id="40" w:name="_MON_1516197144"/>
    <w:bookmarkEnd w:id="40"/>
    <w:p w14:paraId="639B25DF" w14:textId="77777777" w:rsidR="007E7A4F" w:rsidRPr="007C15C4" w:rsidDel="00C16003" w:rsidRDefault="00C16003" w:rsidP="007E7A4F">
      <w:pPr>
        <w:pStyle w:val="TH"/>
        <w:rPr>
          <w:del w:id="41" w:author="Zaus, Robert" w:date="2016-02-08T15:50:00Z"/>
        </w:rPr>
      </w:pPr>
      <w:del w:id="42" w:author="Zaus, Robert" w:date="2016-02-08T15:50:00Z">
        <w:r w:rsidRPr="007C15C4" w:rsidDel="00C16003">
          <w:object w:dxaOrig="8160" w:dyaOrig="7695" w14:anchorId="4925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84.6pt" o:ole="">
              <v:imagedata r:id="rId12" o:title=""/>
            </v:shape>
            <o:OLEObject Type="Embed" ProgID="Word.Picture.8" ShapeID="_x0000_i1025" DrawAspect="Content" ObjectID="_1517322418" r:id="rId13"/>
          </w:object>
        </w:r>
      </w:del>
    </w:p>
    <w:bookmarkStart w:id="43" w:name="_MON_1516451837"/>
    <w:bookmarkEnd w:id="43"/>
    <w:p w14:paraId="5208C7AF" w14:textId="77777777" w:rsidR="00C16003" w:rsidRPr="007C15C4" w:rsidRDefault="00657753" w:rsidP="00C16003">
      <w:pPr>
        <w:pStyle w:val="TH"/>
        <w:rPr>
          <w:ins w:id="44" w:author="Zaus, Robert" w:date="2016-02-08T15:49:00Z"/>
        </w:rPr>
      </w:pPr>
      <w:ins w:id="45" w:author="Zaus, Robert" w:date="2016-02-08T15:49:00Z">
        <w:r w:rsidRPr="007C15C4">
          <w:object w:dxaOrig="8160" w:dyaOrig="7695" w14:anchorId="4A9279C9">
            <v:shape id="_x0000_i1026" type="#_x0000_t75" style="width:408pt;height:384.6pt" o:ole="">
              <v:imagedata r:id="rId14" o:title=""/>
            </v:shape>
            <o:OLEObject Type="Embed" ProgID="Word.Picture.8" ShapeID="_x0000_i1026" DrawAspect="Content" ObjectID="_1517322419" r:id="rId15"/>
          </w:object>
        </w:r>
      </w:ins>
    </w:p>
    <w:p w14:paraId="35E15F17" w14:textId="77777777" w:rsidR="00907F9E" w:rsidRPr="007C15C4" w:rsidRDefault="00907F9E" w:rsidP="00907F9E">
      <w:pPr>
        <w:pStyle w:val="NF"/>
      </w:pPr>
      <w:r w:rsidRPr="007C15C4">
        <w:t>NOTE:</w:t>
      </w:r>
      <w:r w:rsidRPr="007C15C4">
        <w:tab/>
        <w:t>Not all possible transitions are shown in this figure.</w:t>
      </w:r>
    </w:p>
    <w:p w14:paraId="2209B905" w14:textId="77777777" w:rsidR="007C6DA7" w:rsidRPr="007C15C4" w:rsidRDefault="007C6DA7" w:rsidP="007C6DA7">
      <w:pPr>
        <w:pStyle w:val="NF"/>
      </w:pPr>
    </w:p>
    <w:p w14:paraId="6A0BA91D" w14:textId="77777777" w:rsidR="004E318D" w:rsidRPr="007C15C4" w:rsidRDefault="004E318D" w:rsidP="00F612D0">
      <w:pPr>
        <w:pStyle w:val="TF"/>
      </w:pPr>
      <w:r w:rsidRPr="007C15C4">
        <w:t>Figure 5.1.3.2.2.7</w:t>
      </w:r>
      <w:r w:rsidR="00C4732B" w:rsidRPr="007C15C4">
        <w:t>.</w:t>
      </w:r>
      <w:r w:rsidRPr="007C15C4">
        <w:t>1: EMM main states in the UE</w:t>
      </w:r>
    </w:p>
    <w:p w14:paraId="5C63B57E" w14:textId="77777777" w:rsidR="000F0D03" w:rsidRDefault="000F0D03" w:rsidP="000F0D03">
      <w:pPr>
        <w:rPr>
          <w:noProof/>
        </w:rPr>
      </w:pPr>
      <w:bookmarkStart w:id="46" w:name="_Toc438049091"/>
    </w:p>
    <w:p w14:paraId="78369B8E" w14:textId="77777777" w:rsidR="000F0D03" w:rsidRDefault="000F0D03" w:rsidP="000F0D03">
      <w:pPr>
        <w:jc w:val="center"/>
        <w:rPr>
          <w:noProof/>
        </w:rPr>
      </w:pPr>
      <w:r w:rsidRPr="00DB12B9">
        <w:rPr>
          <w:noProof/>
          <w:highlight w:val="green"/>
        </w:rPr>
        <w:t>***** Next change *****</w:t>
      </w:r>
    </w:p>
    <w:p w14:paraId="61FA8F4B" w14:textId="77777777" w:rsidR="00314D34" w:rsidRPr="007C15C4" w:rsidRDefault="00314D34" w:rsidP="00314D34">
      <w:pPr>
        <w:pStyle w:val="Heading5"/>
      </w:pPr>
      <w:bookmarkStart w:id="47" w:name="_Toc438049114"/>
      <w:bookmarkEnd w:id="46"/>
      <w:r w:rsidRPr="007C15C4">
        <w:t>5.1.3.4.3</w:t>
      </w:r>
      <w:r w:rsidRPr="007C15C4">
        <w:tab/>
        <w:t>EMM-REGISTERED</w:t>
      </w:r>
      <w:bookmarkEnd w:id="47"/>
    </w:p>
    <w:p w14:paraId="6458220F" w14:textId="04592F78" w:rsidR="00314D34" w:rsidRPr="0041436A" w:rsidRDefault="00314D34" w:rsidP="00314D34">
      <w:r w:rsidRPr="007C15C4">
        <w:t>In the state EMM-REGISTERED, an EMM context has been established</w:t>
      </w:r>
      <w:ins w:id="48" w:author="Zaus, Robert" w:date="2016-02-08T15:55:00Z">
        <w:r w:rsidR="00657753" w:rsidRPr="007C15C4">
          <w:t>.</w:t>
        </w:r>
      </w:ins>
      <w:r w:rsidRPr="007C15C4">
        <w:t xml:space="preserve"> </w:t>
      </w:r>
      <w:del w:id="49" w:author="Zaus, Robert" w:date="2016-02-08T15:56:00Z">
        <w:r w:rsidR="007E7A4F" w:rsidRPr="0041436A" w:rsidDel="00657753">
          <w:delText xml:space="preserve">and </w:delText>
        </w:r>
      </w:del>
      <w:ins w:id="50" w:author="Zaus, Robert" w:date="2016-02-08T15:56:00Z">
        <w:r w:rsidR="00657753" w:rsidRPr="0041436A">
          <w:t xml:space="preserve">If </w:t>
        </w:r>
      </w:ins>
      <w:ins w:id="51" w:author="Gupta, Vivek G" w:date="2016-02-18T13:20:00Z">
        <w:r w:rsidR="00261F07">
          <w:t>EMM-REGISTERED without PDN connection</w:t>
        </w:r>
      </w:ins>
      <w:ins w:id="52" w:author="Zaus, Robert" w:date="2016-02-08T15:56:00Z">
        <w:r w:rsidR="00657753" w:rsidRPr="0041436A">
          <w:t xml:space="preserve"> is not supported by the UE or the MME, then additionally </w:t>
        </w:r>
      </w:ins>
      <w:r w:rsidR="007E7A4F" w:rsidRPr="0041436A">
        <w:t xml:space="preserve">a default EPS bearer context has been activated </w:t>
      </w:r>
      <w:r w:rsidRPr="0041436A">
        <w:t>in the MME.</w:t>
      </w:r>
    </w:p>
    <w:p w14:paraId="241F9648" w14:textId="77777777" w:rsidR="00314D34" w:rsidRPr="0041436A" w:rsidRDefault="00314D34" w:rsidP="00314D34">
      <w:pPr>
        <w:pStyle w:val="Heading5"/>
      </w:pPr>
      <w:bookmarkStart w:id="53" w:name="_Toc438049115"/>
      <w:r w:rsidRPr="0041436A">
        <w:t>5.1.3.4.4</w:t>
      </w:r>
      <w:r w:rsidRPr="0041436A">
        <w:tab/>
        <w:t>EMM-DEREGISTERED-INITIATED</w:t>
      </w:r>
      <w:bookmarkEnd w:id="53"/>
    </w:p>
    <w:p w14:paraId="6AD51328" w14:textId="77777777" w:rsidR="00314D34" w:rsidRPr="0041436A" w:rsidRDefault="00314D34" w:rsidP="00314D34">
      <w:r w:rsidRPr="0041436A">
        <w:t xml:space="preserve">The MME enters the state EMM-DEREGISTERED-INITIATED after it has started a detach procedure and is waiting for a response from the UE (see </w:t>
      </w:r>
      <w:proofErr w:type="spellStart"/>
      <w:r w:rsidR="00FB09C4" w:rsidRPr="0041436A">
        <w:t>subclause</w:t>
      </w:r>
      <w:proofErr w:type="spellEnd"/>
      <w:r w:rsidR="00FB09C4" w:rsidRPr="0041436A">
        <w:t> </w:t>
      </w:r>
      <w:r w:rsidR="00360FDD" w:rsidRPr="0041436A">
        <w:t>5</w:t>
      </w:r>
      <w:r w:rsidRPr="0041436A">
        <w:t>.5.</w:t>
      </w:r>
      <w:r w:rsidR="00360FDD" w:rsidRPr="0041436A">
        <w:t>2</w:t>
      </w:r>
      <w:r w:rsidRPr="0041436A">
        <w:t>).</w:t>
      </w:r>
    </w:p>
    <w:p w14:paraId="0B4CDEEB" w14:textId="77777777" w:rsidR="007E7A4F" w:rsidRPr="0041436A" w:rsidDel="00AD1A42" w:rsidRDefault="00657753" w:rsidP="007E7A4F">
      <w:pPr>
        <w:pStyle w:val="TH"/>
        <w:rPr>
          <w:del w:id="54" w:author="Zaus, Robert" w:date="2016-02-08T15:58:00Z"/>
        </w:rPr>
      </w:pPr>
      <w:del w:id="55" w:author="Zaus, Robert" w:date="2016-02-08T15:58:00Z">
        <w:r w:rsidRPr="0041436A" w:rsidDel="00AD1A42">
          <w:object w:dxaOrig="9060" w:dyaOrig="6135" w14:anchorId="7056E5EA">
            <v:shape id="_x0000_i1027" type="#_x0000_t75" style="width:453pt;height:306.6pt" o:ole="">
              <v:imagedata r:id="rId16" o:title=""/>
            </v:shape>
            <o:OLEObject Type="Embed" ProgID="Visio.Drawing.11" ShapeID="_x0000_i1027" DrawAspect="Content" ObjectID="_1517322420" r:id="rId17"/>
          </w:object>
        </w:r>
      </w:del>
    </w:p>
    <w:p w14:paraId="1F109ABD" w14:textId="77777777" w:rsidR="00AD1A42" w:rsidRPr="0041436A" w:rsidRDefault="00A404DE" w:rsidP="00AD1A42">
      <w:pPr>
        <w:pStyle w:val="TH"/>
        <w:rPr>
          <w:ins w:id="56" w:author="Zaus, Robert" w:date="2016-02-08T15:58:00Z"/>
        </w:rPr>
      </w:pPr>
      <w:ins w:id="57" w:author="Zaus, Robert" w:date="2016-02-08T15:58:00Z">
        <w:r w:rsidRPr="0041436A">
          <w:object w:dxaOrig="9060" w:dyaOrig="6144" w14:anchorId="50BF304D">
            <v:shape id="_x0000_i1028" type="#_x0000_t75" style="width:453pt;height:306.6pt" o:ole="">
              <v:imagedata r:id="rId18" o:title=""/>
            </v:shape>
            <o:OLEObject Type="Embed" ProgID="Visio.Drawing.11" ShapeID="_x0000_i1028" DrawAspect="Content" ObjectID="_1517322421" r:id="rId19"/>
          </w:object>
        </w:r>
      </w:ins>
    </w:p>
    <w:p w14:paraId="5B0D156E" w14:textId="77777777" w:rsidR="00D852A4" w:rsidRPr="0041436A" w:rsidRDefault="00D852A4" w:rsidP="00F612D0">
      <w:pPr>
        <w:pStyle w:val="TF"/>
      </w:pPr>
      <w:r w:rsidRPr="0041436A">
        <w:t>Figure 5.1.3.4.4.1: EMM main states in the MME</w:t>
      </w:r>
    </w:p>
    <w:p w14:paraId="1FFC15D3" w14:textId="77777777" w:rsidR="009A2A00" w:rsidRDefault="009A2A00" w:rsidP="009A2A00">
      <w:pPr>
        <w:rPr>
          <w:noProof/>
        </w:rPr>
      </w:pPr>
      <w:bookmarkStart w:id="58" w:name="_Toc438049116"/>
    </w:p>
    <w:p w14:paraId="24DDF29B" w14:textId="77777777" w:rsidR="009A2A00" w:rsidRDefault="009A2A00" w:rsidP="009A2A00">
      <w:pPr>
        <w:jc w:val="center"/>
        <w:rPr>
          <w:noProof/>
        </w:rPr>
      </w:pPr>
      <w:r w:rsidRPr="00DB12B9">
        <w:rPr>
          <w:noProof/>
          <w:highlight w:val="green"/>
        </w:rPr>
        <w:t>***** Next change *****</w:t>
      </w:r>
    </w:p>
    <w:p w14:paraId="71B0EB90" w14:textId="77777777" w:rsidR="00870675" w:rsidRPr="003168A2" w:rsidRDefault="00870675" w:rsidP="00870675">
      <w:pPr>
        <w:pStyle w:val="Heading3"/>
      </w:pPr>
      <w:bookmarkStart w:id="59" w:name="_Toc438049201"/>
      <w:bookmarkEnd w:id="58"/>
      <w:r w:rsidRPr="003168A2">
        <w:lastRenderedPageBreak/>
        <w:t>5.1.4</w:t>
      </w:r>
      <w:r w:rsidRPr="003168A2">
        <w:tab/>
        <w:t>Coordination between EMM and GMM</w:t>
      </w:r>
    </w:p>
    <w:p w14:paraId="2B49E98D" w14:textId="77777777" w:rsidR="00870675" w:rsidRPr="003168A2" w:rsidRDefault="00870675" w:rsidP="0087067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4D9191FA" w14:textId="77777777" w:rsidR="00870675" w:rsidRPr="003168A2" w:rsidRDefault="00870675" w:rsidP="00870675">
      <w:pPr>
        <w:rPr>
          <w:noProof/>
          <w:lang w:val="en-US"/>
        </w:rPr>
      </w:pPr>
      <w:r w:rsidRPr="003168A2">
        <w:rPr>
          <w:noProof/>
          <w:lang w:val="en-US"/>
        </w:rPr>
        <w:t>A UE that is not registered shall be in state GMM-DEREGISTERED and in state EMM-DEREGISTERED.</w:t>
      </w:r>
    </w:p>
    <w:p w14:paraId="6499EFCC" w14:textId="77777777" w:rsidR="00870675" w:rsidRPr="003168A2" w:rsidRDefault="00870675" w:rsidP="0087067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009145FF" w14:textId="77777777" w:rsidR="00870675" w:rsidRPr="003168A2" w:rsidRDefault="00870675" w:rsidP="0087067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6036F5CA" w14:textId="540DB38C" w:rsidR="00870675" w:rsidRPr="003168A2" w:rsidRDefault="00870675" w:rsidP="0087067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60" w:author="Zaus, Robert" w:date="2016-02-09T13:40:00Z">
        <w:r>
          <w:rPr>
            <w:noProof/>
            <w:lang w:val="en-US"/>
          </w:rPr>
          <w:t>i</w:t>
        </w:r>
      </w:ins>
      <w:ins w:id="61" w:author="Zaus, Robert" w:date="2016-02-09T09:59:00Z">
        <w:r w:rsidRPr="0041436A">
          <w:t xml:space="preserve">f </w:t>
        </w:r>
      </w:ins>
      <w:ins w:id="62" w:author="Gupta, Vivek G" w:date="2016-02-18T13:20:00Z">
        <w:r w:rsidR="00261F07">
          <w:t>EMM-REGISTERED without PDN connection</w:t>
        </w:r>
      </w:ins>
      <w:ins w:id="63" w:author="Zaus, Robert" w:date="2016-02-09T09:59:00Z">
        <w:r w:rsidRPr="0041436A">
          <w:t xml:space="preserve"> is not supported by the UE</w:t>
        </w:r>
      </w:ins>
      <w:ins w:id="64" w:author="Zaus, Robert" w:date="2016-02-09T14:36:00Z">
        <w:r w:rsidR="00FF0570">
          <w:t xml:space="preserve"> or the MME</w:t>
        </w:r>
      </w:ins>
      <w:ins w:id="65" w:author="Zaus, Robert" w:date="2016-02-09T13:40:00Z">
        <w:r>
          <w:t xml:space="preserv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66" w:author="Zaus, Robert" w:date="2016-02-09T13:41:00Z">
        <w:r w:rsidRPr="00870675">
          <w:t xml:space="preserve"> </w:t>
        </w:r>
        <w:r>
          <w:t>I</w:t>
        </w:r>
        <w:r w:rsidRPr="00870675">
          <w:rPr>
            <w:noProof/>
            <w:lang w:val="en-US"/>
          </w:rPr>
          <w:t xml:space="preserve">f </w:t>
        </w:r>
      </w:ins>
      <w:ins w:id="67" w:author="Gupta, Vivek G" w:date="2016-02-18T13:20:00Z">
        <w:r w:rsidR="00261F07">
          <w:rPr>
            <w:noProof/>
            <w:lang w:val="en-US"/>
          </w:rPr>
          <w:t>EMM-REGISTERED without PDN connection</w:t>
        </w:r>
      </w:ins>
      <w:ins w:id="68" w:author="Zaus, Robert" w:date="2016-02-09T13:41:00Z">
        <w:r w:rsidRPr="00870675">
          <w:rPr>
            <w:noProof/>
            <w:lang w:val="en-US"/>
          </w:rPr>
          <w:t xml:space="preserve"> is supported by the UE</w:t>
        </w:r>
      </w:ins>
      <w:ins w:id="69" w:author="Zaus, Robert" w:date="2016-02-09T13:43:00Z">
        <w:r>
          <w:rPr>
            <w:noProof/>
            <w:lang w:val="en-US"/>
          </w:rPr>
          <w:t xml:space="preserve"> and the MME</w:t>
        </w:r>
      </w:ins>
      <w:ins w:id="70" w:author="Zaus, Robert" w:date="2016-02-09T13:41:00Z">
        <w:r w:rsidRPr="00870675">
          <w:rPr>
            <w:noProof/>
            <w:lang w:val="en-US"/>
          </w:rPr>
          <w:t xml:space="preserve">, the UE </w:t>
        </w:r>
      </w:ins>
      <w:ins w:id="71" w:author="Zaus, Robert" w:date="2016-02-09T13:43:00Z">
        <w:r>
          <w:rPr>
            <w:noProof/>
            <w:lang w:val="en-US"/>
          </w:rPr>
          <w:t>may stay in state E</w:t>
        </w:r>
      </w:ins>
      <w:ins w:id="72" w:author="Zaus, Robert" w:date="2016-02-09T13:41:00Z">
        <w:r w:rsidRPr="00870675">
          <w:rPr>
            <w:noProof/>
            <w:lang w:val="en-US"/>
          </w:rPr>
          <w:t>MM-REGISTERED and state GMM-DEREGISTERED and initiate a</w:t>
        </w:r>
      </w:ins>
      <w:ins w:id="73" w:author="Zaus, Robert" w:date="2016-02-09T13:43:00Z">
        <w:r>
          <w:rPr>
            <w:noProof/>
            <w:lang w:val="en-US"/>
          </w:rPr>
          <w:t xml:space="preserve"> tracking area updating</w:t>
        </w:r>
      </w:ins>
      <w:ins w:id="74" w:author="Zaus, Robert" w:date="2016-02-09T13:41:00Z">
        <w:r w:rsidRPr="00870675">
          <w:rPr>
            <w:noProof/>
            <w:lang w:val="en-US"/>
          </w:rPr>
          <w:t xml:space="preserve"> procedure.</w:t>
        </w:r>
      </w:ins>
    </w:p>
    <w:p w14:paraId="37804264" w14:textId="28EE445E" w:rsidR="00870675" w:rsidRPr="009A2A00" w:rsidRDefault="00870675" w:rsidP="00870675">
      <w:pPr>
        <w:pStyle w:val="EditorsNote"/>
        <w:rPr>
          <w:ins w:id="75" w:author="Zaus, Robert" w:date="2016-02-09T13:42:00Z"/>
        </w:rPr>
      </w:pPr>
      <w:ins w:id="76" w:author="Zaus, Robert" w:date="2016-02-09T13:42:00Z">
        <w:r w:rsidRPr="000924A1">
          <w:t xml:space="preserve">Editor's note [WI </w:t>
        </w:r>
        <w:proofErr w:type="spellStart"/>
        <w:r w:rsidRPr="000924A1">
          <w:t>CIoT</w:t>
        </w:r>
        <w:proofErr w:type="spellEnd"/>
        <w:r w:rsidRPr="000924A1">
          <w:t>-CT; CR#</w:t>
        </w:r>
      </w:ins>
      <w:ins w:id="77" w:author="Zaus, Robert" w:date="2016-02-09T14:47:00Z">
        <w:r w:rsidR="004E6826">
          <w:t>2342</w:t>
        </w:r>
      </w:ins>
      <w:ins w:id="78" w:author="Zaus, Robert" w:date="2016-02-09T13:42:00Z">
        <w:r w:rsidRPr="000924A1">
          <w:t xml:space="preserve">]: It is FFS how the network indicates support of </w:t>
        </w:r>
      </w:ins>
      <w:ins w:id="79" w:author="Gupta, Vivek G" w:date="2016-02-18T13:20:00Z">
        <w:r w:rsidR="00261F07">
          <w:t>EMM-REGISTERED without PDN connection</w:t>
        </w:r>
      </w:ins>
      <w:ins w:id="80" w:author="Gupta, Vivek G" w:date="2016-02-17T11:43:00Z">
        <w:r w:rsidR="006139F7" w:rsidRPr="009A2A00" w:rsidDel="006139F7">
          <w:t xml:space="preserve"> </w:t>
        </w:r>
      </w:ins>
      <w:ins w:id="81" w:author="Zaus, Robert" w:date="2016-02-09T13:42:00Z">
        <w:r w:rsidRPr="009A2A00">
          <w:t>when the UE is in idle mode.</w:t>
        </w:r>
      </w:ins>
    </w:p>
    <w:p w14:paraId="4E7FCCDF" w14:textId="77777777" w:rsidR="00870675" w:rsidRDefault="00870675" w:rsidP="0087067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17E358FC" w14:textId="77777777" w:rsidR="00870675" w:rsidRPr="003168A2" w:rsidRDefault="00870675" w:rsidP="0087067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07D98A73" w14:textId="77777777" w:rsidR="00870675" w:rsidRDefault="00870675" w:rsidP="00870675">
      <w:pPr>
        <w:rPr>
          <w:noProof/>
        </w:rPr>
      </w:pPr>
    </w:p>
    <w:p w14:paraId="3FA11B85" w14:textId="77777777" w:rsidR="009A2A00" w:rsidRDefault="009A2A00" w:rsidP="009A2A00">
      <w:pPr>
        <w:rPr>
          <w:noProof/>
        </w:rPr>
      </w:pPr>
      <w:bookmarkStart w:id="82" w:name="_Toc438049202"/>
      <w:bookmarkEnd w:id="59"/>
    </w:p>
    <w:p w14:paraId="22A98A92" w14:textId="77777777" w:rsidR="009D793B" w:rsidRDefault="009D793B" w:rsidP="009D793B">
      <w:pPr>
        <w:jc w:val="center"/>
        <w:rPr>
          <w:noProof/>
        </w:rPr>
      </w:pPr>
      <w:r w:rsidRPr="00DB12B9">
        <w:rPr>
          <w:noProof/>
          <w:highlight w:val="green"/>
        </w:rPr>
        <w:t>***** Next change *****</w:t>
      </w:r>
    </w:p>
    <w:p w14:paraId="5D35C0EE" w14:textId="77777777" w:rsidR="009D793B" w:rsidRPr="009A2A00" w:rsidRDefault="009D793B" w:rsidP="009D793B">
      <w:pPr>
        <w:pStyle w:val="Heading4"/>
      </w:pPr>
      <w:r w:rsidRPr="009A2A00">
        <w:t>5.5.1.1</w:t>
      </w:r>
      <w:r w:rsidRPr="009A2A00">
        <w:tab/>
        <w:t>General</w:t>
      </w:r>
    </w:p>
    <w:p w14:paraId="723745A5" w14:textId="77777777" w:rsidR="009D793B" w:rsidRPr="009A2A00" w:rsidRDefault="009D793B" w:rsidP="009D793B">
      <w:r w:rsidRPr="009A2A00">
        <w:t>The attach procedure is used to attach to an EPC for packet services in EPS.</w:t>
      </w:r>
    </w:p>
    <w:p w14:paraId="4D77CD51" w14:textId="77777777" w:rsidR="009D793B" w:rsidRPr="009A2A00" w:rsidRDefault="009D793B" w:rsidP="009D793B">
      <w:r w:rsidRPr="009A2A00">
        <w:t>The attach procedure is used for three purposes:</w:t>
      </w:r>
    </w:p>
    <w:p w14:paraId="080C785E" w14:textId="77777777" w:rsidR="009D793B" w:rsidRPr="009A2A00" w:rsidRDefault="009D793B" w:rsidP="009D793B">
      <w:pPr>
        <w:pStyle w:val="B1"/>
      </w:pPr>
      <w:r w:rsidRPr="009A2A00">
        <w:t>-</w:t>
      </w:r>
      <w:r w:rsidRPr="009A2A00">
        <w:tab/>
        <w:t>by a UE in PS mode of operation to attach for EPS services only;</w:t>
      </w:r>
    </w:p>
    <w:p w14:paraId="61725CC1" w14:textId="77777777" w:rsidR="009D793B" w:rsidRPr="009A2A00" w:rsidRDefault="009D793B" w:rsidP="009D793B">
      <w:pPr>
        <w:pStyle w:val="B1"/>
      </w:pPr>
      <w:r w:rsidRPr="009A2A00">
        <w:t>-</w:t>
      </w:r>
      <w:r w:rsidRPr="009A2A00">
        <w:tab/>
        <w:t>by a UE in CS/PS mode 1 or CS/PS mode 2 of operation to attach for both EPS and non-EPS services; or</w:t>
      </w:r>
    </w:p>
    <w:p w14:paraId="7B5D3133" w14:textId="77777777" w:rsidR="009D793B" w:rsidRPr="009A2A00" w:rsidRDefault="009D793B" w:rsidP="009D793B">
      <w:pPr>
        <w:pStyle w:val="B1"/>
      </w:pPr>
      <w:r w:rsidRPr="009A2A00">
        <w:t>-</w:t>
      </w:r>
      <w:r w:rsidRPr="009A2A00">
        <w:tab/>
        <w:t>to attach for emergency bearer services.</w:t>
      </w:r>
    </w:p>
    <w:p w14:paraId="4135709B" w14:textId="77777777" w:rsidR="009D793B" w:rsidRPr="009A2A00" w:rsidRDefault="009D793B" w:rsidP="009D793B">
      <w:pPr>
        <w:rPr>
          <w:lang w:eastAsia="ja-JP"/>
        </w:rPr>
      </w:pPr>
      <w:r w:rsidRPr="009A2A00">
        <w:t>The lower layers indicate to NAS that the network does not support</w:t>
      </w:r>
      <w:r w:rsidRPr="009A2A00">
        <w:rPr>
          <w:rFonts w:hint="eastAsia"/>
          <w:lang w:eastAsia="ja-JP"/>
        </w:rPr>
        <w:t xml:space="preserve"> </w:t>
      </w:r>
      <w:r w:rsidRPr="009A2A00">
        <w:t>emergency bearer services for the UE in limited service state (3GPP TS 36.331 [22])</w:t>
      </w:r>
      <w:r w:rsidRPr="009A2A00">
        <w:rPr>
          <w:rFonts w:hint="eastAsia"/>
          <w:lang w:eastAsia="ja-JP"/>
        </w:rPr>
        <w:t>. This information is taken into account whe</w:t>
      </w:r>
      <w:r w:rsidRPr="009A2A00">
        <w:t>n</w:t>
      </w:r>
      <w:r w:rsidRPr="009A2A00">
        <w:rPr>
          <w:rFonts w:hint="eastAsia"/>
          <w:lang w:eastAsia="ja-JP"/>
        </w:rPr>
        <w:t xml:space="preserve"> deciding whether to initiate attach</w:t>
      </w:r>
      <w:r w:rsidRPr="009A2A00">
        <w:t xml:space="preserve"> for emergency </w:t>
      </w:r>
      <w:r w:rsidRPr="009A2A00">
        <w:rPr>
          <w:rFonts w:hint="eastAsia"/>
          <w:lang w:eastAsia="ja-JP"/>
        </w:rPr>
        <w:t>bearer services.</w:t>
      </w:r>
    </w:p>
    <w:p w14:paraId="3A2DC68C" w14:textId="77777777" w:rsidR="009D793B" w:rsidRPr="009A2A00" w:rsidRDefault="009D793B" w:rsidP="009D793B">
      <w:r w:rsidRPr="009A2A00">
        <w:t>If the MME does not support an attach for emergency bearer services, the MME shall reject any request to attach with an attach type set to "EPS emergency attach".</w:t>
      </w:r>
    </w:p>
    <w:p w14:paraId="0926B357" w14:textId="77777777" w:rsidR="009D793B" w:rsidRPr="0041436A" w:rsidRDefault="009D793B" w:rsidP="009D793B">
      <w:r w:rsidRPr="009A2A00">
        <w:t>With a successful attach procedure, a context is established for the UE in the MME, and</w:t>
      </w:r>
      <w:r w:rsidRPr="0041436A">
        <w:t xml:space="preserve"> a default bearer is established between the UE and the PDN GW, thus enabling always-on IP connectivity to the UE. The network may also initiate the activation of dedicated bearers as part of the attach procedure.</w:t>
      </w:r>
    </w:p>
    <w:p w14:paraId="2CBAD936" w14:textId="3085757A" w:rsidR="009D793B" w:rsidRPr="0041436A" w:rsidRDefault="009D793B" w:rsidP="009D793B">
      <w:pPr>
        <w:rPr>
          <w:ins w:id="83" w:author="Zaus, Robert" w:date="2016-02-09T09:59:00Z"/>
        </w:rPr>
      </w:pPr>
      <w:ins w:id="84" w:author="Zaus, Robert" w:date="2016-02-09T10:00:00Z">
        <w:r w:rsidRPr="0041436A">
          <w:t xml:space="preserve">If </w:t>
        </w:r>
      </w:ins>
      <w:ins w:id="85" w:author="Gupta, Vivek G" w:date="2016-02-18T13:19:00Z">
        <w:r w:rsidR="00261F07">
          <w:t>EMM-REGISTERED without PDN connection</w:t>
        </w:r>
      </w:ins>
      <w:ins w:id="86" w:author="Zaus, Robert" w:date="2016-02-09T10:00:00Z">
        <w:r w:rsidRPr="0041436A">
          <w:t xml:space="preserve"> is supported by the UE and the MME, a default bearer need not be </w:t>
        </w:r>
      </w:ins>
      <w:ins w:id="87" w:author="Zaus, Robert" w:date="2016-02-09T10:01:00Z">
        <w:r w:rsidRPr="0041436A">
          <w:t xml:space="preserve">requested by </w:t>
        </w:r>
      </w:ins>
      <w:ins w:id="88" w:author="Zaus, Robert" w:date="2016-02-09T10:00:00Z">
        <w:r w:rsidRPr="0041436A">
          <w:t xml:space="preserve">the UE during the attach procedure. </w:t>
        </w:r>
      </w:ins>
      <w:ins w:id="89" w:author="Zaus, Robert" w:date="2016-02-09T09:59:00Z">
        <w:r w:rsidRPr="0041436A">
          <w:t xml:space="preserve">If </w:t>
        </w:r>
      </w:ins>
      <w:ins w:id="90" w:author="Gupta, Vivek G" w:date="2016-02-18T13:19:00Z">
        <w:r w:rsidR="00261F07">
          <w:t>EMM-REGISTERED without PDN connection</w:t>
        </w:r>
      </w:ins>
      <w:ins w:id="91" w:author="Zaus, Robert" w:date="2016-02-09T09:59:00Z">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172BC6D5" w14:textId="77777777" w:rsidR="009D793B" w:rsidRPr="009A2A00" w:rsidRDefault="009D793B" w:rsidP="009D793B">
      <w:r w:rsidRPr="0041436A">
        <w:lastRenderedPageBreak/>
        <w:t>During the attach procedure</w:t>
      </w:r>
      <w:r w:rsidRPr="009A2A00">
        <w:t>, the UE may also obtain the home agent IPv4 or IPv6 address or both.</w:t>
      </w:r>
    </w:p>
    <w:p w14:paraId="0577A788" w14:textId="77777777" w:rsidR="009D793B" w:rsidRPr="009A2A00" w:rsidRDefault="009D793B" w:rsidP="009D793B">
      <w:r w:rsidRPr="009A2A00">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9A2A00">
        <w:rPr>
          <w:rFonts w:hint="eastAsia"/>
          <w:lang w:eastAsia="ja-JP"/>
        </w:rPr>
        <w:t>3GPP</w:t>
      </w:r>
      <w:r w:rsidRPr="009A2A00">
        <w:rPr>
          <w:lang w:eastAsia="ja-JP"/>
        </w:rPr>
        <w:t> </w:t>
      </w:r>
      <w:r w:rsidRPr="009A2A00">
        <w:rPr>
          <w:rFonts w:hint="eastAsia"/>
          <w:lang w:eastAsia="ja-JP"/>
        </w:rPr>
        <w:t>TS</w:t>
      </w:r>
      <w:r w:rsidRPr="009A2A00">
        <w:rPr>
          <w:lang w:eastAsia="ja-JP"/>
        </w:rPr>
        <w:t> </w:t>
      </w:r>
      <w:r w:rsidRPr="009A2A00">
        <w:rPr>
          <w:rFonts w:hint="eastAsia"/>
          <w:lang w:eastAsia="ja-JP"/>
        </w:rPr>
        <w:t>31.102</w:t>
      </w:r>
      <w:r w:rsidRPr="009A2A00">
        <w:rPr>
          <w:lang w:eastAsia="ja-JP"/>
        </w:rPr>
        <w:t> </w:t>
      </w:r>
      <w:r w:rsidRPr="009A2A00">
        <w:rPr>
          <w:rFonts w:hint="eastAsia"/>
          <w:lang w:eastAsia="ja-JP"/>
        </w:rPr>
        <w:t>[</w:t>
      </w:r>
      <w:r w:rsidRPr="009A2A00">
        <w:rPr>
          <w:lang w:eastAsia="ja-JP"/>
        </w:rPr>
        <w:t>17</w:t>
      </w:r>
      <w:r w:rsidRPr="009A2A00">
        <w:rPr>
          <w:rFonts w:hint="eastAsia"/>
          <w:lang w:eastAsia="ja-JP"/>
        </w:rPr>
        <w:t>]</w:t>
      </w:r>
      <w:r w:rsidRPr="009A2A00">
        <w:t xml:space="preserve">) then the UE shall start timer T3245 and proceed as described in </w:t>
      </w:r>
      <w:proofErr w:type="spellStart"/>
      <w:r w:rsidRPr="009A2A00">
        <w:t>subclause</w:t>
      </w:r>
      <w:proofErr w:type="spellEnd"/>
      <w:r w:rsidRPr="009A2A00">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9A2A00">
        <w:rPr>
          <w:rFonts w:hint="eastAsia"/>
          <w:lang w:eastAsia="ja-JP"/>
        </w:rPr>
        <w:t>3GPP</w:t>
      </w:r>
      <w:r w:rsidRPr="009A2A00">
        <w:rPr>
          <w:lang w:eastAsia="ja-JP"/>
        </w:rPr>
        <w:t> </w:t>
      </w:r>
      <w:r w:rsidRPr="009A2A00">
        <w:rPr>
          <w:rFonts w:hint="eastAsia"/>
          <w:lang w:eastAsia="ja-JP"/>
        </w:rPr>
        <w:t>TS</w:t>
      </w:r>
      <w:r w:rsidRPr="009A2A00">
        <w:rPr>
          <w:lang w:eastAsia="ja-JP"/>
        </w:rPr>
        <w:t> </w:t>
      </w:r>
      <w:r w:rsidRPr="009A2A00">
        <w:rPr>
          <w:rFonts w:hint="eastAsia"/>
          <w:lang w:eastAsia="ja-JP"/>
        </w:rPr>
        <w:t>31.102</w:t>
      </w:r>
      <w:r w:rsidRPr="009A2A00">
        <w:rPr>
          <w:lang w:eastAsia="ja-JP"/>
        </w:rPr>
        <w:t> </w:t>
      </w:r>
      <w:r w:rsidRPr="009A2A00">
        <w:rPr>
          <w:rFonts w:hint="eastAsia"/>
          <w:lang w:eastAsia="ja-JP"/>
        </w:rPr>
        <w:t>[</w:t>
      </w:r>
      <w:r w:rsidRPr="009A2A00">
        <w:rPr>
          <w:lang w:eastAsia="ja-JP"/>
        </w:rPr>
        <w:t>17</w:t>
      </w:r>
      <w:r w:rsidRPr="009A2A00">
        <w:rPr>
          <w:rFonts w:hint="eastAsia"/>
          <w:lang w:eastAsia="ja-JP"/>
        </w:rPr>
        <w:t>]</w:t>
      </w:r>
      <w:r w:rsidRPr="009A2A00">
        <w:t xml:space="preserve">) then the UE shall start timer T3245 and proceed as described in </w:t>
      </w:r>
      <w:proofErr w:type="spellStart"/>
      <w:r w:rsidRPr="009A2A00">
        <w:t>subclause</w:t>
      </w:r>
      <w:proofErr w:type="spellEnd"/>
      <w:r w:rsidRPr="009A2A00">
        <w:t> 5.3.7a. Whenever an ATTACH REJECT message is received by the UE with the EMM cause #12 "tracking area not allowed", #13 "roaming not allowed in this tracking area", or #15 "no suitable cells in tracking area", the constructed TAI shall be stored in the suitable list.</w:t>
      </w:r>
    </w:p>
    <w:p w14:paraId="5A62D130" w14:textId="77777777" w:rsidR="009D793B" w:rsidRPr="009A2A00" w:rsidRDefault="009D793B" w:rsidP="009D793B">
      <w:r w:rsidRPr="009A2A00">
        <w:t xml:space="preserve">An attach attempt counter is used to limit the number of subsequently rejected attach attempts. The attach attempt counter shall be incremented as specified in </w:t>
      </w:r>
      <w:proofErr w:type="spellStart"/>
      <w:r w:rsidRPr="009A2A00">
        <w:t>subclause</w:t>
      </w:r>
      <w:proofErr w:type="spellEnd"/>
      <w:r w:rsidRPr="009A2A00">
        <w:t> 5.5.1.2.6. Depending on the value of the attach attempt counter, specific actions shall be performed. The attach attempt counter shall be reset when:</w:t>
      </w:r>
    </w:p>
    <w:p w14:paraId="1C0014E7" w14:textId="77777777" w:rsidR="009D793B" w:rsidRPr="009A2A00" w:rsidRDefault="009D793B" w:rsidP="009D793B">
      <w:pPr>
        <w:pStyle w:val="B1"/>
      </w:pPr>
      <w:r w:rsidRPr="009A2A00">
        <w:t>-</w:t>
      </w:r>
      <w:r w:rsidRPr="009A2A00">
        <w:tab/>
        <w:t>the UE is powered on;</w:t>
      </w:r>
    </w:p>
    <w:p w14:paraId="4A2E9C10" w14:textId="77777777" w:rsidR="009D793B" w:rsidRPr="009A2A00" w:rsidRDefault="009D793B" w:rsidP="009D793B">
      <w:pPr>
        <w:pStyle w:val="B1"/>
      </w:pPr>
      <w:r w:rsidRPr="009A2A00">
        <w:t>-</w:t>
      </w:r>
      <w:r w:rsidRPr="009A2A00">
        <w:tab/>
        <w:t>a USIM is inserted;</w:t>
      </w:r>
    </w:p>
    <w:p w14:paraId="7925E9DA" w14:textId="77777777" w:rsidR="009D793B" w:rsidRPr="009A2A00" w:rsidRDefault="009D793B" w:rsidP="009D793B">
      <w:pPr>
        <w:pStyle w:val="B1"/>
      </w:pPr>
      <w:r w:rsidRPr="009A2A00">
        <w:t>-</w:t>
      </w:r>
      <w:r w:rsidRPr="009A2A00">
        <w:tab/>
        <w:t>an attach or combined attach procedure is successfully completed;</w:t>
      </w:r>
    </w:p>
    <w:p w14:paraId="3E893A72" w14:textId="77777777" w:rsidR="009D793B" w:rsidRPr="009A2A00" w:rsidRDefault="009D793B" w:rsidP="009D793B">
      <w:pPr>
        <w:pStyle w:val="B1"/>
      </w:pPr>
      <w:r w:rsidRPr="009A2A00">
        <w:t>-</w:t>
      </w:r>
      <w:r w:rsidRPr="009A2A00">
        <w:tab/>
        <w:t>a GPRS attach or combined GPRS attach procedure is successfully completed</w:t>
      </w:r>
      <w:r w:rsidRPr="009A2A00">
        <w:rPr>
          <w:noProof/>
          <w:lang w:val="en-US"/>
        </w:rPr>
        <w:t xml:space="preserve"> in A/Gb or Iu mode;</w:t>
      </w:r>
    </w:p>
    <w:p w14:paraId="3193F0C5" w14:textId="77777777" w:rsidR="009D793B" w:rsidRPr="009A2A00" w:rsidRDefault="009D793B" w:rsidP="009D793B">
      <w:pPr>
        <w:pStyle w:val="B1"/>
      </w:pPr>
      <w:r w:rsidRPr="009A2A00">
        <w:t>-</w:t>
      </w:r>
      <w:r w:rsidRPr="009A2A00">
        <w:tab/>
        <w:t>a combined attach procedure is completed for EPS services only with cause #2, #16, #17, #18 or #22;</w:t>
      </w:r>
    </w:p>
    <w:p w14:paraId="138888BD" w14:textId="77777777" w:rsidR="009D793B" w:rsidRPr="009A2A00" w:rsidRDefault="009D793B" w:rsidP="009D793B">
      <w:pPr>
        <w:pStyle w:val="B1"/>
        <w:rPr>
          <w:lang w:eastAsia="ko-KR"/>
        </w:rPr>
      </w:pPr>
      <w:r w:rsidRPr="009A2A00">
        <w:t>-</w:t>
      </w:r>
      <w:r w:rsidRPr="009A2A00">
        <w:tab/>
        <w:t>an attach or combined attach procedure is rejected with cause #11, #12, #13, #14, #15</w:t>
      </w:r>
      <w:r w:rsidRPr="009A2A00">
        <w:rPr>
          <w:rFonts w:hint="eastAsia"/>
          <w:lang w:eastAsia="ko-KR"/>
        </w:rPr>
        <w:t>,</w:t>
      </w:r>
      <w:r w:rsidRPr="009A2A00">
        <w:t xml:space="preserve"> #25</w:t>
      </w:r>
      <w:r w:rsidRPr="009A2A00">
        <w:rPr>
          <w:rFonts w:hint="eastAsia"/>
          <w:lang w:eastAsia="ko-KR"/>
        </w:rPr>
        <w:t xml:space="preserve"> or #35:</w:t>
      </w:r>
    </w:p>
    <w:p w14:paraId="77F285F6" w14:textId="77777777" w:rsidR="009D793B" w:rsidRPr="009A2A00" w:rsidRDefault="009D793B" w:rsidP="009D793B">
      <w:pPr>
        <w:pStyle w:val="B1"/>
      </w:pPr>
      <w:r w:rsidRPr="009A2A00">
        <w:t>-</w:t>
      </w:r>
      <w:r w:rsidRPr="009A2A00">
        <w:tab/>
        <w:t>a network initiated detach procedure is completed with cause #11, #12, #13, #14, #15 or #25; or</w:t>
      </w:r>
    </w:p>
    <w:p w14:paraId="2E0A1D43" w14:textId="77777777" w:rsidR="009D793B" w:rsidRPr="009A2A00" w:rsidRDefault="009D793B" w:rsidP="009D793B">
      <w:pPr>
        <w:pStyle w:val="B1"/>
      </w:pPr>
      <w:r w:rsidRPr="009A2A00">
        <w:t>-</w:t>
      </w:r>
      <w:r w:rsidRPr="009A2A00">
        <w:tab/>
        <w:t>a new PLMN is selected.</w:t>
      </w:r>
    </w:p>
    <w:p w14:paraId="55116696" w14:textId="77777777" w:rsidR="009D793B" w:rsidRPr="009A2A00" w:rsidRDefault="009D793B" w:rsidP="009D793B">
      <w:r w:rsidRPr="009A2A00">
        <w:t xml:space="preserve">Additionally the attach attempt counter shall be reset when the UE is in </w:t>
      </w:r>
      <w:proofErr w:type="spellStart"/>
      <w:r w:rsidRPr="009A2A00">
        <w:t>substate</w:t>
      </w:r>
      <w:proofErr w:type="spellEnd"/>
      <w:r w:rsidRPr="009A2A00">
        <w:t xml:space="preserve"> EMM-DEREGISTERED.ATTEMPTING-TO-ATTACH and:</w:t>
      </w:r>
    </w:p>
    <w:p w14:paraId="17995AC4" w14:textId="77777777" w:rsidR="009D793B" w:rsidRPr="009A2A00" w:rsidRDefault="009D793B" w:rsidP="009D793B">
      <w:pPr>
        <w:pStyle w:val="B1"/>
      </w:pPr>
      <w:r w:rsidRPr="009A2A00">
        <w:t>-</w:t>
      </w:r>
      <w:r w:rsidRPr="009A2A00">
        <w:tab/>
        <w:t>a new tracking area is entered;</w:t>
      </w:r>
    </w:p>
    <w:p w14:paraId="713BD59C" w14:textId="77777777" w:rsidR="009D793B" w:rsidRPr="009A2A00" w:rsidRDefault="009D793B" w:rsidP="009D793B">
      <w:pPr>
        <w:pStyle w:val="B1"/>
      </w:pPr>
      <w:r w:rsidRPr="009A2A00">
        <w:t>-</w:t>
      </w:r>
      <w:r w:rsidRPr="009A2A00">
        <w:tab/>
        <w:t>timer T3402 expires; or</w:t>
      </w:r>
    </w:p>
    <w:p w14:paraId="1F7EBBA8" w14:textId="77777777" w:rsidR="009D793B" w:rsidRPr="009A2A00" w:rsidRDefault="009D793B" w:rsidP="009D793B">
      <w:pPr>
        <w:pStyle w:val="B1"/>
      </w:pPr>
      <w:r w:rsidRPr="009A2A00">
        <w:t>-</w:t>
      </w:r>
      <w:r w:rsidRPr="009A2A00">
        <w:tab/>
        <w:t>timer T3346 is started.</w:t>
      </w:r>
    </w:p>
    <w:p w14:paraId="5BF1EAC8" w14:textId="77777777" w:rsidR="009D793B" w:rsidRDefault="009D793B" w:rsidP="009D793B">
      <w:pPr>
        <w:rPr>
          <w:noProof/>
        </w:rPr>
      </w:pPr>
    </w:p>
    <w:p w14:paraId="6AC8D0D2" w14:textId="77777777" w:rsidR="009A2A00" w:rsidRDefault="009A2A00" w:rsidP="009A2A00">
      <w:pPr>
        <w:jc w:val="center"/>
        <w:rPr>
          <w:noProof/>
        </w:rPr>
      </w:pPr>
      <w:r w:rsidRPr="00DB12B9">
        <w:rPr>
          <w:noProof/>
          <w:highlight w:val="green"/>
        </w:rPr>
        <w:t>***** Next change *****</w:t>
      </w:r>
    </w:p>
    <w:p w14:paraId="35000426" w14:textId="77777777" w:rsidR="00047F04" w:rsidRPr="009A2A00" w:rsidRDefault="00047F04" w:rsidP="001E71C3">
      <w:pPr>
        <w:pStyle w:val="Heading5"/>
      </w:pPr>
      <w:bookmarkStart w:id="92" w:name="_Toc438049204"/>
      <w:bookmarkEnd w:id="82"/>
      <w:r w:rsidRPr="009A2A00">
        <w:t>5.5.1</w:t>
      </w:r>
      <w:r w:rsidR="001E71C3" w:rsidRPr="009A2A00">
        <w:t>.2</w:t>
      </w:r>
      <w:r w:rsidRPr="009A2A00">
        <w:t>.2</w:t>
      </w:r>
      <w:r w:rsidRPr="009A2A00">
        <w:tab/>
        <w:t>Attach procedure initiation</w:t>
      </w:r>
      <w:bookmarkEnd w:id="92"/>
    </w:p>
    <w:p w14:paraId="5CABE305" w14:textId="77777777" w:rsidR="00805E7E" w:rsidRPr="009A2A00" w:rsidRDefault="00047F04" w:rsidP="00805E7E">
      <w:r w:rsidRPr="009A2A00">
        <w:t>In state EMM-DEREGISTERED, the UE initiates the attach procedure by sending an ATTACH REQUEST message to the MME, starting timer T3410 and entering state EMM-REGISTERED-INITIATED</w:t>
      </w:r>
      <w:r w:rsidR="001D4F9D" w:rsidRPr="009A2A00">
        <w:t xml:space="preserve"> (see </w:t>
      </w:r>
      <w:r w:rsidR="008055F0" w:rsidRPr="009A2A00">
        <w:t xml:space="preserve">example in </w:t>
      </w:r>
      <w:r w:rsidR="00FB09C4" w:rsidRPr="009A2A00">
        <w:t>figure </w:t>
      </w:r>
      <w:r w:rsidR="001D4F9D" w:rsidRPr="009A2A00">
        <w:t>5.5.1.2.2.1)</w:t>
      </w:r>
      <w:r w:rsidRPr="009A2A00">
        <w:t xml:space="preserve">. </w:t>
      </w:r>
      <w:r w:rsidR="00075304" w:rsidRPr="009A2A00">
        <w:t xml:space="preserve">If timer T3402 is currently running, the UE shall stop timer T3402. </w:t>
      </w:r>
      <w:r w:rsidR="00D32BCD" w:rsidRPr="009A2A00">
        <w:t xml:space="preserve">If timer T3411 is currently running, the UE shall stop timer T3411. </w:t>
      </w:r>
    </w:p>
    <w:p w14:paraId="49312004" w14:textId="77777777" w:rsidR="00C82A01" w:rsidRPr="009A2A00" w:rsidRDefault="00C82A01" w:rsidP="00C82A01">
      <w:r w:rsidRPr="009A2A00">
        <w:t xml:space="preserve">If the UE is configured for </w:t>
      </w:r>
      <w:r w:rsidR="004271FB" w:rsidRPr="009A2A00">
        <w:t>"</w:t>
      </w:r>
      <w:proofErr w:type="spellStart"/>
      <w:r w:rsidR="004271FB" w:rsidRPr="009A2A00">
        <w:rPr>
          <w:iCs/>
        </w:rPr>
        <w:t>AttachWithIMSI</w:t>
      </w:r>
      <w:proofErr w:type="spellEnd"/>
      <w:r w:rsidR="004271FB" w:rsidRPr="009A2A00">
        <w:t>"</w:t>
      </w:r>
      <w:r w:rsidR="004271FB" w:rsidRPr="009A2A00" w:rsidDel="00A54F8A">
        <w:t xml:space="preserve"> </w:t>
      </w:r>
      <w:r w:rsidR="004271FB" w:rsidRPr="009A2A00">
        <w:t>as specified in 3GPP TS 24.368 [15A]</w:t>
      </w:r>
      <w:r w:rsidR="00AD782F" w:rsidRPr="009A2A00">
        <w:t xml:space="preserve"> or </w:t>
      </w:r>
      <w:r w:rsidR="00AD782F" w:rsidRPr="009A2A00">
        <w:rPr>
          <w:rFonts w:hint="eastAsia"/>
          <w:lang w:eastAsia="ja-JP"/>
        </w:rPr>
        <w:t>3GPP</w:t>
      </w:r>
      <w:r w:rsidR="00AD782F" w:rsidRPr="009A2A00">
        <w:rPr>
          <w:lang w:eastAsia="ja-JP"/>
        </w:rPr>
        <w:t> </w:t>
      </w:r>
      <w:r w:rsidR="00AD782F" w:rsidRPr="009A2A00">
        <w:rPr>
          <w:rFonts w:hint="eastAsia"/>
          <w:lang w:eastAsia="ja-JP"/>
        </w:rPr>
        <w:t>TS</w:t>
      </w:r>
      <w:r w:rsidR="00AD782F" w:rsidRPr="009A2A00">
        <w:rPr>
          <w:lang w:eastAsia="ja-JP"/>
        </w:rPr>
        <w:t> </w:t>
      </w:r>
      <w:r w:rsidR="00AD782F" w:rsidRPr="009A2A00">
        <w:rPr>
          <w:rFonts w:hint="eastAsia"/>
          <w:lang w:eastAsia="ja-JP"/>
        </w:rPr>
        <w:t>31.102</w:t>
      </w:r>
      <w:r w:rsidR="00AD782F" w:rsidRPr="009A2A00">
        <w:rPr>
          <w:lang w:eastAsia="ja-JP"/>
        </w:rPr>
        <w:t> </w:t>
      </w:r>
      <w:r w:rsidR="00AD782F" w:rsidRPr="009A2A00">
        <w:rPr>
          <w:rFonts w:hint="eastAsia"/>
          <w:lang w:eastAsia="ja-JP"/>
        </w:rPr>
        <w:t>[</w:t>
      </w:r>
      <w:r w:rsidR="00AD782F" w:rsidRPr="009A2A00">
        <w:rPr>
          <w:lang w:eastAsia="ja-JP"/>
        </w:rPr>
        <w:t>17</w:t>
      </w:r>
      <w:r w:rsidR="00AD782F" w:rsidRPr="009A2A00">
        <w:rPr>
          <w:rFonts w:hint="eastAsia"/>
          <w:lang w:eastAsia="ja-JP"/>
        </w:rPr>
        <w:t>]</w:t>
      </w:r>
      <w:r w:rsidR="004271FB" w:rsidRPr="009A2A00">
        <w:t xml:space="preserve"> </w:t>
      </w:r>
      <w:r w:rsidRPr="009A2A00">
        <w:t>and the selected PLMN is neither the registered PLMN nor in the list of equivalent PLMNs, the UE shall include the IMSI in the EPS mobile identity IE in the ATTACH REQUEST message.</w:t>
      </w:r>
    </w:p>
    <w:p w14:paraId="7CA61430" w14:textId="77777777" w:rsidR="00C82A01" w:rsidRPr="009A2A00" w:rsidRDefault="00C82A01" w:rsidP="00C82A01">
      <w:r w:rsidRPr="009A2A00">
        <w:t>For all other cases, the UE shall handle the EPS mobile identity IE in the ATTACH REQUEST message as follows:</w:t>
      </w:r>
    </w:p>
    <w:p w14:paraId="0A61745F" w14:textId="77777777" w:rsidR="00805E7E" w:rsidRPr="009A2A00" w:rsidRDefault="00805E7E" w:rsidP="00C82A01">
      <w:pPr>
        <w:pStyle w:val="B1"/>
      </w:pPr>
      <w:r w:rsidRPr="009A2A00">
        <w:t xml:space="preserve">If the UE supports neither A/Gb mode nor </w:t>
      </w:r>
      <w:proofErr w:type="spellStart"/>
      <w:r w:rsidRPr="009A2A00">
        <w:t>Iu</w:t>
      </w:r>
      <w:proofErr w:type="spellEnd"/>
      <w:r w:rsidRPr="009A2A00">
        <w:t xml:space="preserve"> mode:</w:t>
      </w:r>
    </w:p>
    <w:p w14:paraId="57BA0899" w14:textId="77777777" w:rsidR="00047F04" w:rsidRPr="009A2A00" w:rsidRDefault="00805E7E" w:rsidP="00805E7E">
      <w:pPr>
        <w:pStyle w:val="B1"/>
      </w:pPr>
      <w:r w:rsidRPr="009A2A00">
        <w:t>-</w:t>
      </w:r>
      <w:r w:rsidRPr="009A2A00">
        <w:tab/>
      </w:r>
      <w:r w:rsidR="00C82A01" w:rsidRPr="009A2A00">
        <w:t>t</w:t>
      </w:r>
      <w:r w:rsidR="00047F04" w:rsidRPr="009A2A00">
        <w:t xml:space="preserve">he UE shall include in the ATTACH REQUEST message a valid GUTI together with the last visited registered TAI, if available. </w:t>
      </w:r>
      <w:r w:rsidR="00F2286E" w:rsidRPr="009A2A00">
        <w:t xml:space="preserve">In addition, the UE shall include Old GUTI type IE with GUTI type set to "native GUTI". </w:t>
      </w:r>
      <w:r w:rsidR="00047F04" w:rsidRPr="009A2A00">
        <w:t>If there is no valid GUTI available, the UE shall include the IMSI in the ATTACH REQUEST message.</w:t>
      </w:r>
    </w:p>
    <w:p w14:paraId="16E8B63E" w14:textId="77777777" w:rsidR="00805E7E" w:rsidRPr="009A2A00" w:rsidRDefault="00805E7E" w:rsidP="00C82A01">
      <w:pPr>
        <w:pStyle w:val="B1"/>
      </w:pPr>
      <w:r w:rsidRPr="009A2A00">
        <w:lastRenderedPageBreak/>
        <w:t xml:space="preserve">If the UE supports A/Gb mode or </w:t>
      </w:r>
      <w:proofErr w:type="spellStart"/>
      <w:r w:rsidRPr="009A2A00">
        <w:t>Iu</w:t>
      </w:r>
      <w:proofErr w:type="spellEnd"/>
      <w:r w:rsidRPr="009A2A00">
        <w:t xml:space="preserve"> mode</w:t>
      </w:r>
      <w:r w:rsidR="00907F9E" w:rsidRPr="009A2A00">
        <w:rPr>
          <w:rFonts w:hint="eastAsia"/>
          <w:lang w:eastAsia="zh-TW"/>
        </w:rPr>
        <w:t xml:space="preserve"> or both</w:t>
      </w:r>
      <w:r w:rsidRPr="009A2A00">
        <w:t>:</w:t>
      </w:r>
    </w:p>
    <w:p w14:paraId="78A42822" w14:textId="77777777" w:rsidR="00805E7E" w:rsidRPr="009A2A00" w:rsidRDefault="00805E7E" w:rsidP="00805E7E">
      <w:pPr>
        <w:pStyle w:val="B1"/>
      </w:pPr>
      <w:r w:rsidRPr="009A2A00">
        <w:t>-</w:t>
      </w:r>
      <w:r w:rsidRPr="009A2A00">
        <w:tab/>
      </w:r>
      <w:r w:rsidR="00C82A01" w:rsidRPr="009A2A00">
        <w:t>i</w:t>
      </w:r>
      <w:r w:rsidRPr="009A2A00">
        <w:t xml:space="preserve">f the TIN indicates "P-TMSI" and the UE holds a valid P-TMSI and RAI, the UE shall map the P-TMSI and RAI into the </w:t>
      </w:r>
      <w:r w:rsidR="00D11637" w:rsidRPr="009A2A00">
        <w:t>EPS mobile identity IE</w:t>
      </w:r>
      <w:r w:rsidR="00F2286E" w:rsidRPr="009A2A00">
        <w:t>, and include Old GUTI type IE with GUTI type set to "mapped GUTI".</w:t>
      </w:r>
      <w:r w:rsidRPr="009A2A00">
        <w:t xml:space="preserve"> If a P-TMSI signature is associated with the P-TMSI, the </w:t>
      </w:r>
      <w:r w:rsidR="00D96003" w:rsidRPr="009A2A00">
        <w:t>UE</w:t>
      </w:r>
      <w:r w:rsidRPr="009A2A00">
        <w:t xml:space="preserve"> shall include it in the Old P-TMSI signature IE. Additionally, if the UE holds a valid GUTI, the UE shall indicate the GUTI in the Additional GUTI IE.</w:t>
      </w:r>
    </w:p>
    <w:p w14:paraId="4CA4A8B8" w14:textId="77777777" w:rsidR="00805E7E" w:rsidRPr="009A2A00" w:rsidRDefault="00805E7E" w:rsidP="00805E7E">
      <w:pPr>
        <w:pStyle w:val="NO"/>
      </w:pPr>
      <w:r w:rsidRPr="009A2A00">
        <w:t>NOTE:</w:t>
      </w:r>
      <w:r w:rsidRPr="009A2A00">
        <w:tab/>
        <w:t>The mapping of the P-TMSI and the RAI to the GUTI is specified in 3GPP TS 23.003 [2].</w:t>
      </w:r>
    </w:p>
    <w:p w14:paraId="63E98B29" w14:textId="77777777" w:rsidR="00805E7E" w:rsidRPr="009A2A00" w:rsidDel="00994EE1" w:rsidRDefault="00805E7E" w:rsidP="00805E7E">
      <w:pPr>
        <w:pStyle w:val="B1"/>
      </w:pPr>
      <w:r w:rsidRPr="009A2A00">
        <w:t>-</w:t>
      </w:r>
      <w:r w:rsidRPr="009A2A00">
        <w:tab/>
        <w:t xml:space="preserve">If the TIN indicates "GUTI" or "RAT-related TMSI" and the UE holds a valid GUTI, the UE shall indicate the GUTI in the </w:t>
      </w:r>
      <w:r w:rsidR="00D11637" w:rsidRPr="009A2A00">
        <w:t>EPS mobile identity</w:t>
      </w:r>
      <w:r w:rsidRPr="009A2A00">
        <w:t xml:space="preserve"> IE</w:t>
      </w:r>
      <w:r w:rsidR="00F2286E" w:rsidRPr="009A2A00">
        <w:t>, and include Old GUTI type IE with GUTI type set to "native GUTI"</w:t>
      </w:r>
      <w:r w:rsidRPr="009A2A00">
        <w:t>.</w:t>
      </w:r>
    </w:p>
    <w:p w14:paraId="118C8874" w14:textId="77777777" w:rsidR="00805E7E" w:rsidRPr="009A2A00" w:rsidRDefault="00805E7E" w:rsidP="00805E7E">
      <w:pPr>
        <w:pStyle w:val="B1"/>
      </w:pPr>
      <w:r w:rsidRPr="009A2A00">
        <w:t>-</w:t>
      </w:r>
      <w:r w:rsidRPr="009A2A00">
        <w:tab/>
        <w:t xml:space="preserve">If the TIN is deleted and </w:t>
      </w:r>
    </w:p>
    <w:p w14:paraId="575B7479" w14:textId="77777777" w:rsidR="00805E7E" w:rsidRPr="009A2A00" w:rsidRDefault="00805E7E" w:rsidP="00805E7E">
      <w:pPr>
        <w:pStyle w:val="B2"/>
      </w:pPr>
      <w:r w:rsidRPr="009A2A00">
        <w:t>-</w:t>
      </w:r>
      <w:r w:rsidRPr="009A2A00">
        <w:tab/>
        <w:t xml:space="preserve">the UE holds a valid GUTI, the UE shall indicate the GUTI in the </w:t>
      </w:r>
      <w:r w:rsidR="00D11637" w:rsidRPr="009A2A00">
        <w:t>EPS mobile identity</w:t>
      </w:r>
      <w:r w:rsidRPr="009A2A00">
        <w:t xml:space="preserve"> IE</w:t>
      </w:r>
      <w:r w:rsidR="00F2286E" w:rsidRPr="009A2A00">
        <w:t>, and include Old GUTI type IE with GUTI type set to "native GUTI"</w:t>
      </w:r>
      <w:r w:rsidRPr="009A2A00">
        <w:t>;</w:t>
      </w:r>
    </w:p>
    <w:p w14:paraId="6A9037D9" w14:textId="77777777" w:rsidR="00805E7E" w:rsidRPr="009A2A00" w:rsidDel="00994EE1" w:rsidRDefault="00805E7E" w:rsidP="00805E7E">
      <w:pPr>
        <w:pStyle w:val="B2"/>
      </w:pPr>
      <w:r w:rsidRPr="009A2A00">
        <w:t>-</w:t>
      </w:r>
      <w:r w:rsidRPr="009A2A00">
        <w:tab/>
        <w:t xml:space="preserve">the UE </w:t>
      </w:r>
      <w:r w:rsidR="00C82A01" w:rsidRPr="009A2A00">
        <w:t xml:space="preserve">does not hold a valid GUTI but </w:t>
      </w:r>
      <w:r w:rsidRPr="009A2A00">
        <w:t xml:space="preserve">holds a valid P-TMSI and RAI, the UE shall map the P-TMSI and RAI into the </w:t>
      </w:r>
      <w:r w:rsidR="00D11637" w:rsidRPr="009A2A00">
        <w:t>EPS mobile identity</w:t>
      </w:r>
      <w:r w:rsidRPr="009A2A00">
        <w:t xml:space="preserve"> IE</w:t>
      </w:r>
      <w:r w:rsidR="00F2286E" w:rsidRPr="009A2A00">
        <w:t>, and include Old GUTI type IE with GUTI type set to "mapped GUTI"</w:t>
      </w:r>
      <w:r w:rsidRPr="009A2A00">
        <w:t xml:space="preserve">. If a P-TMSI signature is associated with the P-TMSI, the </w:t>
      </w:r>
      <w:r w:rsidR="00D96003" w:rsidRPr="009A2A00">
        <w:t>UE</w:t>
      </w:r>
      <w:r w:rsidRPr="009A2A00">
        <w:t xml:space="preserve"> shall include it in the Old P-TMSI signature IE</w:t>
      </w:r>
      <w:r w:rsidR="00C82A01" w:rsidRPr="009A2A00">
        <w:t>; or</w:t>
      </w:r>
    </w:p>
    <w:p w14:paraId="39BB5D45" w14:textId="77777777" w:rsidR="00805E7E" w:rsidRPr="009A2A00" w:rsidRDefault="00805E7E" w:rsidP="00C82A01">
      <w:pPr>
        <w:pStyle w:val="B2"/>
      </w:pPr>
      <w:r w:rsidRPr="009A2A00">
        <w:t>-</w:t>
      </w:r>
      <w:r w:rsidRPr="009A2A00">
        <w:tab/>
        <w:t xml:space="preserve">the UE </w:t>
      </w:r>
      <w:r w:rsidR="00C82A01" w:rsidRPr="009A2A00">
        <w:t xml:space="preserve">does not hold a valid GUTI, P-TMSI or RAI, the UE </w:t>
      </w:r>
      <w:r w:rsidRPr="009A2A00">
        <w:t xml:space="preserve">shall include the IMSI in the </w:t>
      </w:r>
      <w:r w:rsidR="00D11637" w:rsidRPr="009A2A00">
        <w:t>EPS mobile identity</w:t>
      </w:r>
      <w:r w:rsidRPr="009A2A00">
        <w:t xml:space="preserve"> IE</w:t>
      </w:r>
      <w:r w:rsidR="00D11637" w:rsidRPr="009A2A00">
        <w:t>.</w:t>
      </w:r>
    </w:p>
    <w:p w14:paraId="63F5E6F2" w14:textId="77777777" w:rsidR="00F2286E" w:rsidRPr="009A2A00" w:rsidRDefault="00F2286E" w:rsidP="00F2286E">
      <w:pPr>
        <w:pStyle w:val="B1"/>
      </w:pPr>
      <w:r w:rsidRPr="009A2A00">
        <w:t>-</w:t>
      </w:r>
      <w:r w:rsidRPr="009A2A00">
        <w:tab/>
        <w:t xml:space="preserve">Otherwise the UE shall include the </w:t>
      </w:r>
      <w:smartTag w:uri="urn:schemas-microsoft-com:office:smarttags" w:element="stockticker">
        <w:r w:rsidRPr="009A2A00">
          <w:t>IMSI</w:t>
        </w:r>
      </w:smartTag>
      <w:r w:rsidRPr="009A2A00">
        <w:t xml:space="preserve"> in the EPS mobile identity IE.</w:t>
      </w:r>
    </w:p>
    <w:p w14:paraId="6BA9CBAC" w14:textId="77777777" w:rsidR="00B04F0B" w:rsidRPr="009A2A00" w:rsidRDefault="00B04F0B" w:rsidP="00EE5FDB">
      <w:r w:rsidRPr="009A2A00">
        <w:t xml:space="preserve">If the </w:t>
      </w:r>
      <w:r w:rsidRPr="009A2A00">
        <w:rPr>
          <w:rFonts w:hint="eastAsia"/>
          <w:lang w:eastAsia="zh-CN"/>
        </w:rPr>
        <w:t>UE</w:t>
      </w:r>
      <w:r w:rsidRPr="009A2A00">
        <w:t xml:space="preserve"> is attaching for emergency bearer services and does not hold a valid GUTI, P-TMSI or IMSI as described above, the IMEI shall be included in the EPS mobile identity IE.</w:t>
      </w:r>
    </w:p>
    <w:p w14:paraId="6BF765B1" w14:textId="77777777" w:rsidR="007032D3" w:rsidRPr="009A2A00" w:rsidRDefault="00B1618C" w:rsidP="007032D3">
      <w:r w:rsidRPr="009A2A00">
        <w:t xml:space="preserve">If the UE supports A/Gb mode or </w:t>
      </w:r>
      <w:proofErr w:type="spellStart"/>
      <w:r w:rsidRPr="009A2A00">
        <w:t>Iu</w:t>
      </w:r>
      <w:proofErr w:type="spellEnd"/>
      <w:r w:rsidRPr="009A2A00">
        <w:t xml:space="preserve"> mode or if the UE needs to indicate its UE specific DRX parameter to the network, the UE shall include the UE specific DRX parameter in the DRX parameter IE in the ATTACH REQUEST message.</w:t>
      </w:r>
    </w:p>
    <w:p w14:paraId="0D0519D6" w14:textId="77777777" w:rsidR="00B1618C" w:rsidRPr="009A2A00" w:rsidRDefault="007032D3" w:rsidP="007032D3">
      <w:r w:rsidRPr="009A2A00">
        <w:t xml:space="preserve">If the </w:t>
      </w:r>
      <w:r w:rsidR="00500DB5" w:rsidRPr="009A2A00">
        <w:t xml:space="preserve">UE supports </w:t>
      </w:r>
      <w:proofErr w:type="spellStart"/>
      <w:r w:rsidR="00500DB5" w:rsidRPr="009A2A00">
        <w:t>eDRX</w:t>
      </w:r>
      <w:proofErr w:type="spellEnd"/>
      <w:r w:rsidR="00500DB5" w:rsidRPr="009A2A00">
        <w:t xml:space="preserve"> and </w:t>
      </w:r>
      <w:r w:rsidRPr="009A2A00">
        <w:t>request</w:t>
      </w:r>
      <w:r w:rsidR="00500DB5" w:rsidRPr="009A2A00">
        <w:t>s</w:t>
      </w:r>
      <w:r w:rsidRPr="009A2A00">
        <w:t xml:space="preserve"> the use of </w:t>
      </w:r>
      <w:proofErr w:type="spellStart"/>
      <w:r w:rsidRPr="009A2A00">
        <w:t>e</w:t>
      </w:r>
      <w:r w:rsidR="00FA0084" w:rsidRPr="009A2A00">
        <w:t>DRX</w:t>
      </w:r>
      <w:proofErr w:type="spellEnd"/>
      <w:r w:rsidR="00FA0084" w:rsidRPr="009A2A00">
        <w:t>,</w:t>
      </w:r>
      <w:r w:rsidRPr="009A2A00">
        <w:t xml:space="preserve"> the UE shall include the extended DRX parameters IE in the ATTACH REQUEST message.</w:t>
      </w:r>
    </w:p>
    <w:p w14:paraId="17BCD4D3" w14:textId="77777777" w:rsidR="00B1618C" w:rsidRPr="009A2A00" w:rsidRDefault="00B1618C" w:rsidP="00B1618C">
      <w:r w:rsidRPr="009A2A00">
        <w:t>If the UE supports SRVCC to GERAN/UTRAN, the UE shall set the SRVCC to GERAN/UTRAN capability bit to "SRVCC from UTRAN HSPA or E-UTRAN to GERAN/UTRAN supported".</w:t>
      </w:r>
    </w:p>
    <w:p w14:paraId="423D7154" w14:textId="77777777" w:rsidR="00B1618C" w:rsidRPr="009A2A00" w:rsidRDefault="00B1618C" w:rsidP="00B1618C">
      <w:r w:rsidRPr="009A2A00">
        <w:t xml:space="preserve">If the UE supports </w:t>
      </w:r>
      <w:proofErr w:type="spellStart"/>
      <w:r w:rsidRPr="009A2A00">
        <w:t>vSRVCC</w:t>
      </w:r>
      <w:proofErr w:type="spellEnd"/>
      <w:r w:rsidRPr="009A2A00">
        <w:t xml:space="preserve"> from S1 mode to </w:t>
      </w:r>
      <w:proofErr w:type="spellStart"/>
      <w:r w:rsidRPr="009A2A00">
        <w:t>Iu</w:t>
      </w:r>
      <w:proofErr w:type="spellEnd"/>
      <w:r w:rsidRPr="009A2A00">
        <w:t xml:space="preserve"> mode, then the</w:t>
      </w:r>
      <w:r w:rsidRPr="009A2A00">
        <w:rPr>
          <w:rFonts w:hint="eastAsia"/>
          <w:lang w:eastAsia="zh-TW"/>
        </w:rPr>
        <w:t xml:space="preserve"> UE</w:t>
      </w:r>
      <w:r w:rsidRPr="009A2A00">
        <w:t xml:space="preserve"> shall set the H.245 after handover capability bit to "H.245 after SRVCC handover capability supported" and additionally set the SRVCC to GERAN/UTRAN capability bit to "SRVCC from UTRAN HSPA or E-UTRAN to GERAN/UTRAN supported"</w:t>
      </w:r>
      <w:r w:rsidRPr="009A2A00">
        <w:rPr>
          <w:rFonts w:hint="eastAsia"/>
          <w:lang w:eastAsia="zh-TW"/>
        </w:rPr>
        <w:t xml:space="preserve"> </w:t>
      </w:r>
      <w:r w:rsidRPr="009A2A00">
        <w:t xml:space="preserve">in the </w:t>
      </w:r>
      <w:r w:rsidRPr="009A2A00">
        <w:rPr>
          <w:rFonts w:hint="eastAsia"/>
          <w:lang w:eastAsia="zh-TW"/>
        </w:rPr>
        <w:t>ATTACH</w:t>
      </w:r>
      <w:r w:rsidRPr="009A2A00">
        <w:t xml:space="preserve"> REQUEST message.</w:t>
      </w:r>
    </w:p>
    <w:p w14:paraId="4A3172B7" w14:textId="77777777" w:rsidR="00B1618C" w:rsidRPr="009A2A00" w:rsidRDefault="00B1618C" w:rsidP="00B1618C">
      <w:r w:rsidRPr="009A2A00">
        <w:t xml:space="preserve">If the UE supports </w:t>
      </w:r>
      <w:r w:rsidR="00E46010" w:rsidRPr="009A2A00">
        <w:t xml:space="preserve">PSM and requests the use of </w:t>
      </w:r>
      <w:r w:rsidRPr="009A2A00">
        <w:t xml:space="preserve">PSM, then the UE shall include the T3324 value IE </w:t>
      </w:r>
      <w:r w:rsidR="00937500" w:rsidRPr="009A2A00">
        <w:t xml:space="preserve">with a requested timer value </w:t>
      </w:r>
      <w:r w:rsidRPr="009A2A00">
        <w:t xml:space="preserve">in the </w:t>
      </w:r>
      <w:r w:rsidRPr="009A2A00">
        <w:rPr>
          <w:rFonts w:hint="eastAsia"/>
        </w:rPr>
        <w:t>ATTACH REQUEST message</w:t>
      </w:r>
      <w:r w:rsidRPr="009A2A00">
        <w:t>. When the UE includes the T3324 value IE</w:t>
      </w:r>
      <w:r w:rsidR="004B5DA5" w:rsidRPr="009A2A00">
        <w:t xml:space="preserve"> and the UE indicates support for extended periodic timer value in the MS network feature support IE</w:t>
      </w:r>
      <w:r w:rsidRPr="009A2A00">
        <w:t>, it may also include the T3412 extended value IE to request a particular T3412 value to be allocated.</w:t>
      </w:r>
    </w:p>
    <w:p w14:paraId="660AB018" w14:textId="77777777" w:rsidR="00D63667" w:rsidRPr="009A2A00" w:rsidRDefault="00D63667" w:rsidP="00D63667">
      <w:r w:rsidRPr="009A2A00">
        <w:t xml:space="preserve">If the UE supports </w:t>
      </w:r>
      <w:proofErr w:type="spellStart"/>
      <w:r w:rsidRPr="009A2A00">
        <w:t>ProSe</w:t>
      </w:r>
      <w:proofErr w:type="spellEnd"/>
      <w:r w:rsidRPr="009A2A00">
        <w:t xml:space="preserve"> direct discovery, then the</w:t>
      </w:r>
      <w:r w:rsidRPr="009A2A00">
        <w:rPr>
          <w:rFonts w:hint="eastAsia"/>
          <w:lang w:eastAsia="zh-TW"/>
        </w:rPr>
        <w:t xml:space="preserve"> UE</w:t>
      </w:r>
      <w:r w:rsidRPr="009A2A00">
        <w:t xml:space="preserve"> shall set the </w:t>
      </w:r>
      <w:proofErr w:type="spellStart"/>
      <w:r w:rsidRPr="009A2A00">
        <w:t>ProSe</w:t>
      </w:r>
      <w:proofErr w:type="spellEnd"/>
      <w:r w:rsidRPr="009A2A00">
        <w:t xml:space="preserve"> bit to "</w:t>
      </w:r>
      <w:proofErr w:type="spellStart"/>
      <w:r w:rsidRPr="009A2A00">
        <w:t>ProSe</w:t>
      </w:r>
      <w:proofErr w:type="spellEnd"/>
      <w:r w:rsidRPr="009A2A00">
        <w:t xml:space="preserve"> supported" and set the </w:t>
      </w:r>
      <w:proofErr w:type="spellStart"/>
      <w:r w:rsidRPr="009A2A00">
        <w:t>ProSe</w:t>
      </w:r>
      <w:proofErr w:type="spellEnd"/>
      <w:r w:rsidRPr="009A2A00">
        <w:t xml:space="preserve"> direct discovery bit to "</w:t>
      </w:r>
      <w:proofErr w:type="spellStart"/>
      <w:r w:rsidRPr="009A2A00">
        <w:t>ProSe</w:t>
      </w:r>
      <w:proofErr w:type="spellEnd"/>
      <w:r w:rsidRPr="009A2A00">
        <w:t xml:space="preserve"> direct discovery supported" in the UE network capability IE of the </w:t>
      </w:r>
      <w:r w:rsidRPr="009A2A00">
        <w:rPr>
          <w:rFonts w:hint="eastAsia"/>
          <w:lang w:eastAsia="zh-TW"/>
        </w:rPr>
        <w:t>ATTACH</w:t>
      </w:r>
      <w:r w:rsidRPr="009A2A00">
        <w:t xml:space="preserve"> REQUEST message.</w:t>
      </w:r>
    </w:p>
    <w:p w14:paraId="43126BD9" w14:textId="77777777" w:rsidR="008D711F" w:rsidRPr="00C46CA8" w:rsidRDefault="00D63667" w:rsidP="00C46CA8">
      <w:r w:rsidRPr="009A2A00">
        <w:t xml:space="preserve">If the UE supports </w:t>
      </w:r>
      <w:proofErr w:type="spellStart"/>
      <w:r w:rsidRPr="009A2A00">
        <w:t>ProSe</w:t>
      </w:r>
      <w:proofErr w:type="spellEnd"/>
      <w:r w:rsidRPr="009A2A00">
        <w:t xml:space="preserve"> direct communication, then the</w:t>
      </w:r>
      <w:r w:rsidRPr="009A2A00">
        <w:rPr>
          <w:rFonts w:hint="eastAsia"/>
          <w:lang w:eastAsia="zh-TW"/>
        </w:rPr>
        <w:t xml:space="preserve"> UE</w:t>
      </w:r>
      <w:r w:rsidRPr="009A2A00">
        <w:t xml:space="preserve"> shall set the </w:t>
      </w:r>
      <w:proofErr w:type="spellStart"/>
      <w:r w:rsidRPr="009A2A00">
        <w:t>ProSe</w:t>
      </w:r>
      <w:proofErr w:type="spellEnd"/>
      <w:r w:rsidRPr="009A2A00">
        <w:t xml:space="preserve"> bit to "</w:t>
      </w:r>
      <w:proofErr w:type="spellStart"/>
      <w:r w:rsidRPr="009A2A00">
        <w:t>ProSe</w:t>
      </w:r>
      <w:proofErr w:type="spellEnd"/>
      <w:r w:rsidRPr="009A2A00">
        <w:t xml:space="preserve"> supported" and set the </w:t>
      </w:r>
      <w:proofErr w:type="spellStart"/>
      <w:r w:rsidRPr="009A2A00">
        <w:t>ProSe</w:t>
      </w:r>
      <w:proofErr w:type="spellEnd"/>
      <w:r w:rsidRPr="009A2A00">
        <w:t xml:space="preserve"> direct communication bit to "</w:t>
      </w:r>
      <w:proofErr w:type="spellStart"/>
      <w:r w:rsidRPr="009A2A00">
        <w:t>ProSe</w:t>
      </w:r>
      <w:proofErr w:type="spellEnd"/>
      <w:r w:rsidRPr="009A2A00">
        <w:t xml:space="preserve"> direct communication supported" in the UE network capability IE of the </w:t>
      </w:r>
      <w:r w:rsidRPr="009A2A00">
        <w:rPr>
          <w:rFonts w:hint="eastAsia"/>
          <w:lang w:eastAsia="zh-TW"/>
        </w:rPr>
        <w:t>ATTACH</w:t>
      </w:r>
      <w:r w:rsidRPr="009A2A00">
        <w:t xml:space="preserve"> REQUEST message.</w:t>
      </w:r>
    </w:p>
    <w:p w14:paraId="34C04996" w14:textId="7FE8A9F1" w:rsidR="00624145" w:rsidRDefault="00624145" w:rsidP="00624145">
      <w:pPr>
        <w:rPr>
          <w:ins w:id="93" w:author="Zaus, Robert" w:date="2016-02-09T14:38:00Z"/>
        </w:rPr>
      </w:pPr>
      <w:ins w:id="94" w:author="Zaus, Robert" w:date="2016-02-09T14:38:00Z">
        <w:r w:rsidRPr="009E2482">
          <w:t xml:space="preserve">If the UE supports </w:t>
        </w:r>
        <w:proofErr w:type="spellStart"/>
        <w:r w:rsidRPr="009E2482">
          <w:t>CIoT</w:t>
        </w:r>
        <w:proofErr w:type="spellEnd"/>
        <w:r w:rsidRPr="009E2482">
          <w:t xml:space="preserve"> EPS optimizations, it shall indicate in the </w:t>
        </w:r>
      </w:ins>
      <w:ins w:id="95" w:author="Huawei_CHV_1" w:date="2016-02-18T19:12:00Z">
        <w:r w:rsidR="009E2482">
          <w:t>UE network capability IE of</w:t>
        </w:r>
        <w:r w:rsidR="009E2482" w:rsidRPr="00DD30A7">
          <w:t xml:space="preserve"> the </w:t>
        </w:r>
        <w:r w:rsidR="009E2482">
          <w:rPr>
            <w:lang w:eastAsia="zh-TW"/>
          </w:rPr>
          <w:t>ATTACH</w:t>
        </w:r>
        <w:r w:rsidR="009E2482">
          <w:t xml:space="preserve"> REQUEST message</w:t>
        </w:r>
        <w:r w:rsidR="009E2482" w:rsidRPr="009E2482">
          <w:t xml:space="preserve"> </w:t>
        </w:r>
      </w:ins>
      <w:ins w:id="96" w:author="Zaus, Robert" w:date="2016-02-09T14:38:00Z">
        <w:r w:rsidRPr="009E2482">
          <w:t xml:space="preserve">whether it supports </w:t>
        </w:r>
      </w:ins>
      <w:ins w:id="97" w:author="Gupta, Vivek G" w:date="2016-02-18T13:20:00Z">
        <w:r w:rsidR="00261F07">
          <w:t>EMM-REGISTERED without PDN connection</w:t>
        </w:r>
      </w:ins>
      <w:ins w:id="98" w:author="Zaus, Robert" w:date="2016-02-09T14:38:00Z">
        <w:r w:rsidRPr="009E2482">
          <w:t>.</w:t>
        </w:r>
      </w:ins>
    </w:p>
    <w:p w14:paraId="4FD3CC98" w14:textId="1BCC8202" w:rsidR="00EE5FDB" w:rsidRPr="0041436A" w:rsidRDefault="00397286" w:rsidP="00624145">
      <w:pPr>
        <w:rPr>
          <w:lang w:eastAsia="ko-KR"/>
        </w:rPr>
      </w:pPr>
      <w:ins w:id="99" w:author="Zaus, Robert" w:date="2016-02-08T16:12:00Z">
        <w:r w:rsidRPr="0041436A">
          <w:t xml:space="preserve">If </w:t>
        </w:r>
      </w:ins>
      <w:ins w:id="100" w:author="Gupta, Vivek G" w:date="2016-02-18T13:20:00Z">
        <w:r w:rsidR="00261F07">
          <w:t>EMM-REGISTERED without PDN connection</w:t>
        </w:r>
      </w:ins>
      <w:ins w:id="101" w:author="Zaus, Robert" w:date="2016-02-08T16:12:00Z">
        <w:r w:rsidRPr="0041436A">
          <w:t xml:space="preserve"> is not supported by the network, </w:t>
        </w:r>
      </w:ins>
      <w:ins w:id="102" w:author="Zaus, Robert" w:date="2016-02-09T09:49:00Z">
        <w:r w:rsidR="00561CBA" w:rsidRPr="0041436A">
          <w:t>or if the UE wants to request</w:t>
        </w:r>
      </w:ins>
      <w:ins w:id="103" w:author="Zaus, Robert" w:date="2016-02-09T09:50:00Z">
        <w:r w:rsidR="00561CBA" w:rsidRPr="0041436A">
          <w:t xml:space="preserve"> </w:t>
        </w:r>
      </w:ins>
      <w:ins w:id="104" w:author="Zaus, Robert" w:date="2016-02-09T09:49:00Z">
        <w:r w:rsidR="00561CBA" w:rsidRPr="0041436A">
          <w:t>PDN</w:t>
        </w:r>
      </w:ins>
      <w:ins w:id="105" w:author="Zaus, Robert" w:date="2016-02-09T09:50:00Z">
        <w:r w:rsidR="00561CBA" w:rsidRPr="0041436A">
          <w:t xml:space="preserve"> </w:t>
        </w:r>
      </w:ins>
      <w:ins w:id="106" w:author="Gupta, Vivek G" w:date="2016-02-17T11:54:00Z">
        <w:r w:rsidR="00073E84">
          <w:t>connection</w:t>
        </w:r>
      </w:ins>
      <w:ins w:id="107" w:author="Zaus, Robert" w:date="2016-02-09T09:50:00Z">
        <w:r w:rsidR="00561CBA" w:rsidRPr="0041436A">
          <w:t xml:space="preserve"> with the attach procedure</w:t>
        </w:r>
      </w:ins>
      <w:ins w:id="108" w:author="Zaus, Robert" w:date="2016-02-09T10:02:00Z">
        <w:r w:rsidR="00346E23" w:rsidRPr="0041436A">
          <w:t>,</w:t>
        </w:r>
      </w:ins>
      <w:ins w:id="109" w:author="Zaus, Robert" w:date="2016-02-09T09:50:00Z">
        <w:r w:rsidR="00561CBA" w:rsidRPr="0041436A">
          <w:t xml:space="preserve"> </w:t>
        </w:r>
      </w:ins>
      <w:ins w:id="110" w:author="Zaus, Robert" w:date="2016-02-08T16:12:00Z">
        <w:r w:rsidRPr="0041436A">
          <w:t>t</w:t>
        </w:r>
      </w:ins>
      <w:del w:id="111" w:author="Zaus, Robert" w:date="2016-02-08T16:12:00Z">
        <w:r w:rsidR="00EE5FDB" w:rsidRPr="0041436A" w:rsidDel="00397286">
          <w:rPr>
            <w:lang w:eastAsia="ko-KR"/>
          </w:rPr>
          <w:delText>T</w:delText>
        </w:r>
      </w:del>
      <w:r w:rsidR="00EE5FDB" w:rsidRPr="0041436A">
        <w:rPr>
          <w:lang w:eastAsia="ko-KR"/>
        </w:rPr>
        <w:t xml:space="preserve">he UE shall send </w:t>
      </w:r>
      <w:r w:rsidR="00EE5FDB" w:rsidRPr="0041436A">
        <w:rPr>
          <w:rFonts w:hint="eastAsia"/>
          <w:lang w:eastAsia="ko-KR"/>
        </w:rPr>
        <w:t>the ATTACH REQUEST message together with a</w:t>
      </w:r>
      <w:r w:rsidR="00EE5FDB" w:rsidRPr="0041436A">
        <w:t xml:space="preserve"> </w:t>
      </w:r>
      <w:r w:rsidR="00EE5FDB" w:rsidRPr="0041436A">
        <w:rPr>
          <w:rFonts w:hint="eastAsia"/>
          <w:lang w:eastAsia="ko-KR"/>
        </w:rPr>
        <w:t>PDN CONNECTIVITY</w:t>
      </w:r>
      <w:r w:rsidR="00EE5FDB" w:rsidRPr="0041436A">
        <w:t xml:space="preserve"> REQUEST message</w:t>
      </w:r>
      <w:r w:rsidR="00EE5FDB" w:rsidRPr="0041436A">
        <w:rPr>
          <w:rFonts w:hint="eastAsia"/>
          <w:lang w:eastAsia="ko-KR"/>
        </w:rPr>
        <w:t xml:space="preserve"> </w:t>
      </w:r>
      <w:r w:rsidR="00BB6161" w:rsidRPr="0041436A">
        <w:rPr>
          <w:lang w:eastAsia="ko-KR"/>
        </w:rPr>
        <w:t>contained in the ESM message container information element</w:t>
      </w:r>
      <w:del w:id="112" w:author="Zaus, Robert" w:date="2016-02-09T09:51:00Z">
        <w:r w:rsidR="00BB6161" w:rsidRPr="0041436A" w:rsidDel="00561CBA">
          <w:rPr>
            <w:lang w:eastAsia="ko-KR"/>
          </w:rPr>
          <w:delText xml:space="preserve"> </w:delText>
        </w:r>
        <w:r w:rsidR="00EE5FDB" w:rsidRPr="0041436A" w:rsidDel="00561CBA">
          <w:rPr>
            <w:rFonts w:hint="eastAsia"/>
            <w:lang w:eastAsia="ko-KR"/>
          </w:rPr>
          <w:delText>to request PDN connectivity</w:delText>
        </w:r>
      </w:del>
      <w:r w:rsidR="00EE5FDB" w:rsidRPr="0041436A">
        <w:rPr>
          <w:rFonts w:hint="eastAsia"/>
          <w:lang w:eastAsia="ko-KR"/>
        </w:rPr>
        <w:t>.</w:t>
      </w:r>
    </w:p>
    <w:p w14:paraId="0B5CB98A" w14:textId="2A317060" w:rsidR="00397286" w:rsidRPr="009A2A00" w:rsidRDefault="00397286" w:rsidP="00AF4132">
      <w:pPr>
        <w:rPr>
          <w:ins w:id="113" w:author="Zaus, Robert" w:date="2016-02-08T16:11:00Z"/>
        </w:rPr>
      </w:pPr>
      <w:ins w:id="114" w:author="Zaus, Robert" w:date="2016-02-08T16:11:00Z">
        <w:r w:rsidRPr="009A2A00">
          <w:lastRenderedPageBreak/>
          <w:t xml:space="preserve">If </w:t>
        </w:r>
      </w:ins>
      <w:ins w:id="115" w:author="Gupta, Vivek G" w:date="2016-02-18T13:20:00Z">
        <w:r w:rsidR="00261F07">
          <w:t>EMM-REGISTERED without PDN connection</w:t>
        </w:r>
      </w:ins>
      <w:ins w:id="116" w:author="Zaus, Robert" w:date="2016-02-08T16:11:00Z">
        <w:r w:rsidRPr="009A2A00">
          <w:t xml:space="preserve"> is supported by the UE, </w:t>
        </w:r>
      </w:ins>
      <w:ins w:id="117" w:author="Zaus, Robert" w:date="2016-02-09T14:40:00Z">
        <w:r w:rsidR="00C46CA8">
          <w:t xml:space="preserve">and </w:t>
        </w:r>
        <w:r w:rsidR="00C46CA8" w:rsidRPr="00C46CA8">
          <w:t xml:space="preserve">the UE </w:t>
        </w:r>
        <w:r w:rsidR="00C46CA8">
          <w:t xml:space="preserve">does not </w:t>
        </w:r>
        <w:r w:rsidR="00C46CA8" w:rsidRPr="00C46CA8">
          <w:t xml:space="preserve">want to request PDN </w:t>
        </w:r>
      </w:ins>
      <w:ins w:id="118" w:author="Gupta, Vivek G" w:date="2016-02-17T11:55:00Z">
        <w:r w:rsidR="00073E84">
          <w:t>connection</w:t>
        </w:r>
      </w:ins>
      <w:ins w:id="119" w:author="Zaus, Robert" w:date="2016-02-09T14:40:00Z">
        <w:r w:rsidR="00C46CA8" w:rsidRPr="00C46CA8">
          <w:t xml:space="preserve"> with the attach procedure, </w:t>
        </w:r>
      </w:ins>
      <w:ins w:id="120" w:author="Zaus, Robert" w:date="2016-02-08T16:12:00Z">
        <w:r w:rsidRPr="009A2A00">
          <w:t xml:space="preserve">the UE </w:t>
        </w:r>
      </w:ins>
      <w:ins w:id="121" w:author="Zaus, Robert" w:date="2016-02-09T14:39:00Z">
        <w:r w:rsidR="00C46CA8">
          <w:t>shall</w:t>
        </w:r>
      </w:ins>
      <w:ins w:id="122" w:author="Zaus, Robert" w:date="2016-02-08T16:53:00Z">
        <w:r w:rsidR="006178DF" w:rsidRPr="009A2A00">
          <w:t xml:space="preserve"> </w:t>
        </w:r>
      </w:ins>
      <w:ins w:id="123" w:author="Zaus, Robert" w:date="2016-02-08T16:12:00Z">
        <w:r w:rsidRPr="009A2A00">
          <w:t>send the ATTACH REQUEST message together with a</w:t>
        </w:r>
      </w:ins>
      <w:ins w:id="124" w:author="Zaus, Robert" w:date="2016-02-09T11:15:00Z">
        <w:r w:rsidR="00A538E0">
          <w:t>n</w:t>
        </w:r>
      </w:ins>
      <w:ins w:id="125" w:author="Zaus, Robert" w:date="2016-02-08T16:13:00Z">
        <w:r w:rsidR="002C3720" w:rsidRPr="009A2A00">
          <w:t xml:space="preserve"> </w:t>
        </w:r>
      </w:ins>
      <w:ins w:id="126" w:author="Zaus, Robert" w:date="2016-02-09T11:15:00Z">
        <w:r w:rsidR="00A538E0" w:rsidRPr="00A538E0">
          <w:t>ESM DUMMY MESSAGE</w:t>
        </w:r>
        <w:r w:rsidR="00A538E0" w:rsidRPr="009A2A00">
          <w:t xml:space="preserve"> </w:t>
        </w:r>
      </w:ins>
      <w:ins w:id="127" w:author="Zaus, Robert" w:date="2016-02-08T16:12:00Z">
        <w:r w:rsidRPr="009A2A00">
          <w:t>contained in the ESM message container information ele</w:t>
        </w:r>
        <w:r w:rsidR="002C3720" w:rsidRPr="009A2A00">
          <w:t>ment</w:t>
        </w:r>
        <w:r w:rsidRPr="009A2A00">
          <w:t>.</w:t>
        </w:r>
      </w:ins>
    </w:p>
    <w:p w14:paraId="7F46A032" w14:textId="45B0D93C" w:rsidR="00870675" w:rsidRPr="009A2A00" w:rsidDel="009E2482" w:rsidRDefault="00870675" w:rsidP="00870675">
      <w:pPr>
        <w:pStyle w:val="EditorsNote"/>
        <w:rPr>
          <w:ins w:id="128" w:author="Zaus, Robert" w:date="2016-02-09T13:42:00Z"/>
          <w:del w:id="129" w:author="Huawei_CHV_1" w:date="2016-02-18T19:37:00Z"/>
        </w:rPr>
      </w:pPr>
      <w:ins w:id="130" w:author="Zaus, Robert" w:date="2016-02-09T13:42:00Z">
        <w:r w:rsidRPr="000924A1">
          <w:t xml:space="preserve">Editor's note [WI </w:t>
        </w:r>
        <w:proofErr w:type="spellStart"/>
        <w:r w:rsidRPr="000924A1">
          <w:t>CIoT</w:t>
        </w:r>
        <w:proofErr w:type="spellEnd"/>
        <w:r w:rsidRPr="000924A1">
          <w:t>-CT; CR#</w:t>
        </w:r>
      </w:ins>
      <w:ins w:id="131" w:author="Zaus, Robert" w:date="2016-02-09T14:47:00Z">
        <w:r w:rsidR="004E6826">
          <w:t>2342</w:t>
        </w:r>
      </w:ins>
      <w:ins w:id="132" w:author="Zaus, Robert" w:date="2016-02-09T13:42:00Z">
        <w:r w:rsidRPr="000924A1">
          <w:t xml:space="preserve">]: It is FFS how the </w:t>
        </w:r>
      </w:ins>
      <w:ins w:id="133" w:author="Huawei_CHV_1" w:date="2016-02-18T19:39:00Z">
        <w:r w:rsidR="009E2482">
          <w:t>UE</w:t>
        </w:r>
      </w:ins>
      <w:ins w:id="134" w:author="Zaus, Robert" w:date="2016-02-09T13:42:00Z">
        <w:r w:rsidRPr="000924A1">
          <w:t xml:space="preserve"> </w:t>
        </w:r>
      </w:ins>
      <w:ins w:id="135" w:author="Huawei_CHV_1" w:date="2016-02-18T19:40:00Z">
        <w:r w:rsidR="009E2482">
          <w:t>get</w:t>
        </w:r>
      </w:ins>
      <w:ins w:id="136" w:author="Huawei_CHV_1" w:date="2016-02-18T19:41:00Z">
        <w:r w:rsidR="009E2482">
          <w:t>s</w:t>
        </w:r>
      </w:ins>
      <w:ins w:id="137" w:author="Huawei_CHV_1" w:date="2016-02-18T19:40:00Z">
        <w:r w:rsidR="009E2482">
          <w:t xml:space="preserve"> the information of support of</w:t>
        </w:r>
      </w:ins>
      <w:ins w:id="138" w:author="Huawei_CHV_1" w:date="2016-02-18T19:41:00Z">
        <w:r w:rsidR="009E2482">
          <w:t xml:space="preserve"> </w:t>
        </w:r>
      </w:ins>
      <w:ins w:id="139" w:author="Gupta, Vivek G" w:date="2016-02-18T13:20:00Z">
        <w:r w:rsidR="00261F07">
          <w:t>EMM-REGISTERED without PDN connection</w:t>
        </w:r>
      </w:ins>
      <w:ins w:id="140" w:author="Huawei_CHV_1" w:date="2016-02-18T19:41:00Z">
        <w:r w:rsidR="009E2482">
          <w:t xml:space="preserve"> in the area the UE is </w:t>
        </w:r>
        <w:proofErr w:type="spellStart"/>
        <w:r w:rsidR="009E2482">
          <w:t>roaming</w:t>
        </w:r>
      </w:ins>
      <w:ins w:id="141" w:author="Zaus, Robert" w:date="2016-02-09T13:42:00Z">
        <w:r w:rsidRPr="009A2A00">
          <w:t>.</w:t>
        </w:r>
      </w:ins>
    </w:p>
    <w:p w14:paraId="537C9FCA" w14:textId="77777777" w:rsidR="00AF4132" w:rsidRPr="009A2A00" w:rsidRDefault="00047F04" w:rsidP="00AF4132">
      <w:pPr>
        <w:rPr>
          <w:lang w:eastAsia="zh-TW"/>
        </w:rPr>
      </w:pPr>
      <w:r w:rsidRPr="009A2A00">
        <w:t>If</w:t>
      </w:r>
      <w:proofErr w:type="spellEnd"/>
      <w:r w:rsidRPr="009A2A00">
        <w:t xml:space="preserve"> a valid </w:t>
      </w:r>
      <w:r w:rsidR="007D1B03" w:rsidRPr="009A2A00">
        <w:t>EP</w:t>
      </w:r>
      <w:r w:rsidRPr="009A2A00">
        <w:t xml:space="preserve">S security context exists, the UE shall </w:t>
      </w:r>
      <w:r w:rsidR="00EE5FDB" w:rsidRPr="009A2A00">
        <w:rPr>
          <w:rFonts w:hint="eastAsia"/>
          <w:lang w:eastAsia="ko-KR"/>
        </w:rPr>
        <w:t>integrity protect</w:t>
      </w:r>
      <w:r w:rsidRPr="009A2A00">
        <w:t xml:space="preserve"> the ATTACH REQUEST message</w:t>
      </w:r>
      <w:r w:rsidR="00EE5FDB" w:rsidRPr="009A2A00">
        <w:rPr>
          <w:rFonts w:hint="eastAsia"/>
          <w:lang w:eastAsia="ko-KR"/>
        </w:rPr>
        <w:t xml:space="preserve"> combined with the PDN CONNECTIVITY REQUEST message</w:t>
      </w:r>
      <w:r w:rsidR="00EE5FDB" w:rsidRPr="009A2A00">
        <w:t>.</w:t>
      </w:r>
      <w:r w:rsidR="00EE5FDB" w:rsidRPr="009A2A00">
        <w:rPr>
          <w:rFonts w:hint="eastAsia"/>
          <w:lang w:eastAsia="ko-KR"/>
        </w:rPr>
        <w:t xml:space="preserve"> When the UE does not </w:t>
      </w:r>
      <w:r w:rsidR="00EE5FDB" w:rsidRPr="009A2A00">
        <w:rPr>
          <w:lang w:eastAsia="ko-KR"/>
        </w:rPr>
        <w:t>have</w:t>
      </w:r>
      <w:r w:rsidR="00EE5FDB" w:rsidRPr="009A2A00">
        <w:rPr>
          <w:rFonts w:hint="eastAsia"/>
          <w:lang w:eastAsia="ko-KR"/>
        </w:rPr>
        <w:t xml:space="preserve"> a valid </w:t>
      </w:r>
      <w:r w:rsidR="007D1B03" w:rsidRPr="009A2A00">
        <w:rPr>
          <w:lang w:eastAsia="ko-KR"/>
        </w:rPr>
        <w:t>EP</w:t>
      </w:r>
      <w:r w:rsidR="00EE5FDB" w:rsidRPr="009A2A00">
        <w:rPr>
          <w:rFonts w:hint="eastAsia"/>
          <w:lang w:eastAsia="ko-KR"/>
        </w:rPr>
        <w:t>S security context, the ATTACH REQUEST message combined with the PDN CONNECTIVITY REQUEST message is not integrity protected</w:t>
      </w:r>
      <w:r w:rsidRPr="009A2A00">
        <w:t>.</w:t>
      </w:r>
    </w:p>
    <w:p w14:paraId="6F0AEB83" w14:textId="77777777" w:rsidR="00BC4069" w:rsidRPr="009A2A00" w:rsidRDefault="00BC4069" w:rsidP="00BC4069">
      <w:pPr>
        <w:pStyle w:val="TH"/>
        <w:rPr>
          <w:lang w:eastAsia="zh-CN"/>
        </w:rPr>
      </w:pPr>
      <w:r w:rsidRPr="009A2A00">
        <w:object w:dxaOrig="9740" w:dyaOrig="6707" w14:anchorId="51ACE232">
          <v:shape id="_x0000_i1029" type="#_x0000_t75" style="width:416.4pt;height:287.4pt" o:ole="">
            <v:imagedata r:id="rId20" o:title=""/>
          </v:shape>
          <o:OLEObject Type="Embed" ProgID="Visio.Drawing.11" ShapeID="_x0000_i1029" DrawAspect="Content" ObjectID="_1517322422" r:id="rId21"/>
        </w:object>
      </w:r>
    </w:p>
    <w:p w14:paraId="10F9E658" w14:textId="77777777" w:rsidR="001D4F9D" w:rsidRPr="009A2A00" w:rsidRDefault="001D4F9D" w:rsidP="00F612D0">
      <w:pPr>
        <w:pStyle w:val="TF"/>
      </w:pPr>
      <w:r w:rsidRPr="009A2A00">
        <w:t xml:space="preserve">Figure </w:t>
      </w:r>
      <w:r w:rsidRPr="009A2A00">
        <w:rPr>
          <w:rFonts w:hint="eastAsia"/>
          <w:lang w:eastAsia="zh-CN"/>
        </w:rPr>
        <w:t>5</w:t>
      </w:r>
      <w:r w:rsidRPr="009A2A00">
        <w:t>.</w:t>
      </w:r>
      <w:r w:rsidRPr="009A2A00">
        <w:rPr>
          <w:rFonts w:hint="eastAsia"/>
          <w:lang w:eastAsia="zh-CN"/>
        </w:rPr>
        <w:t>5</w:t>
      </w:r>
      <w:r w:rsidRPr="009A2A00">
        <w:t>.</w:t>
      </w:r>
      <w:r w:rsidRPr="009A2A00">
        <w:rPr>
          <w:rFonts w:hint="eastAsia"/>
          <w:lang w:eastAsia="zh-CN"/>
        </w:rPr>
        <w:t>1</w:t>
      </w:r>
      <w:r w:rsidRPr="009A2A00">
        <w:rPr>
          <w:lang w:eastAsia="zh-CN"/>
        </w:rPr>
        <w:t>.2.2.</w:t>
      </w:r>
      <w:r w:rsidRPr="009A2A00">
        <w:t>1: Attach procedure and combined attach procedure</w:t>
      </w:r>
    </w:p>
    <w:p w14:paraId="5E068B38" w14:textId="77777777" w:rsidR="009A2A00" w:rsidRDefault="009A2A00" w:rsidP="009A2A00">
      <w:pPr>
        <w:rPr>
          <w:noProof/>
        </w:rPr>
      </w:pPr>
      <w:bookmarkStart w:id="142" w:name="_Toc438049205"/>
    </w:p>
    <w:p w14:paraId="3C17C799" w14:textId="77777777" w:rsidR="009A2A00" w:rsidRDefault="009A2A00" w:rsidP="009A2A00">
      <w:pPr>
        <w:jc w:val="center"/>
        <w:rPr>
          <w:noProof/>
        </w:rPr>
      </w:pPr>
      <w:r w:rsidRPr="00DB12B9">
        <w:rPr>
          <w:noProof/>
          <w:highlight w:val="green"/>
        </w:rPr>
        <w:t>***** Next change *****</w:t>
      </w:r>
    </w:p>
    <w:p w14:paraId="775113C4" w14:textId="77777777" w:rsidR="00047F04" w:rsidRPr="009A2A00" w:rsidRDefault="00047F04" w:rsidP="001E71C3">
      <w:pPr>
        <w:pStyle w:val="Heading5"/>
      </w:pPr>
      <w:bookmarkStart w:id="143" w:name="_Toc438049206"/>
      <w:bookmarkEnd w:id="142"/>
      <w:r w:rsidRPr="009A2A00">
        <w:t>5.5.1</w:t>
      </w:r>
      <w:r w:rsidR="001E71C3" w:rsidRPr="009A2A00">
        <w:t>.2</w:t>
      </w:r>
      <w:r w:rsidRPr="009A2A00">
        <w:t>.4</w:t>
      </w:r>
      <w:r w:rsidRPr="009A2A00">
        <w:tab/>
        <w:t>Attach accepted by the network</w:t>
      </w:r>
      <w:bookmarkEnd w:id="143"/>
    </w:p>
    <w:p w14:paraId="7C704893" w14:textId="77777777" w:rsidR="00F5294D" w:rsidRPr="009A2A00" w:rsidRDefault="00F5294D" w:rsidP="00F5294D">
      <w:r w:rsidRPr="009A2A00">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00CB384A" w:rsidRPr="009A2A00">
        <w:t xml:space="preserve"> The network shall not apply </w:t>
      </w:r>
      <w:r w:rsidR="007F4CAD" w:rsidRPr="009A2A00">
        <w:t xml:space="preserve">subscribed </w:t>
      </w:r>
      <w:r w:rsidR="00CB384A" w:rsidRPr="009A2A00">
        <w:t>APN based congestion control</w:t>
      </w:r>
      <w:r w:rsidR="00CB384A" w:rsidRPr="009A2A00">
        <w:rPr>
          <w:rFonts w:hint="eastAsia"/>
          <w:lang w:eastAsia="zh-CN"/>
        </w:rPr>
        <w:t xml:space="preserve"> </w:t>
      </w:r>
      <w:r w:rsidR="00CB384A" w:rsidRPr="009A2A00">
        <w:t>during an</w:t>
      </w:r>
      <w:r w:rsidR="00CB384A" w:rsidRPr="009A2A00">
        <w:rPr>
          <w:rFonts w:hint="eastAsia"/>
          <w:lang w:eastAsia="zh-CN"/>
        </w:rPr>
        <w:t xml:space="preserve"> </w:t>
      </w:r>
      <w:r w:rsidR="00CB384A" w:rsidRPr="009A2A00">
        <w:t>attach procedure for emergency bearer services</w:t>
      </w:r>
      <w:r w:rsidR="00CB384A" w:rsidRPr="009A2A00">
        <w:rPr>
          <w:rFonts w:hint="eastAsia"/>
        </w:rPr>
        <w:t>.</w:t>
      </w:r>
    </w:p>
    <w:p w14:paraId="7A9D31B3" w14:textId="02AC0E29" w:rsidR="00047F04" w:rsidRPr="0041436A" w:rsidRDefault="00047F04" w:rsidP="00047F04">
      <w:r w:rsidRPr="009A2A00">
        <w:t>If the attach request is accepted by the network, the MME shall send an ATTACH ACCEPT message to the UE</w:t>
      </w:r>
      <w:r w:rsidR="005848E8" w:rsidRPr="009A2A00">
        <w:rPr>
          <w:rFonts w:hint="eastAsia"/>
          <w:lang w:eastAsia="ko-KR"/>
        </w:rPr>
        <w:t xml:space="preserve"> and start timer T3450</w:t>
      </w:r>
      <w:r w:rsidR="005848E8" w:rsidRPr="009A2A00">
        <w:t xml:space="preserve">. </w:t>
      </w:r>
      <w:r w:rsidR="005848E8" w:rsidRPr="0041436A">
        <w:t xml:space="preserve">The </w:t>
      </w:r>
      <w:r w:rsidR="005848E8" w:rsidRPr="0041436A">
        <w:rPr>
          <w:rFonts w:hint="eastAsia"/>
          <w:lang w:eastAsia="ko-KR"/>
        </w:rPr>
        <w:t>MME</w:t>
      </w:r>
      <w:r w:rsidR="005848E8" w:rsidRPr="0041436A">
        <w:t xml:space="preserve"> shall send t</w:t>
      </w:r>
      <w:r w:rsidR="005848E8" w:rsidRPr="0041436A">
        <w:rPr>
          <w:rFonts w:hint="eastAsia"/>
          <w:lang w:eastAsia="ko-KR"/>
        </w:rPr>
        <w:t xml:space="preserve">he ATTACH ACCEPT message together with </w:t>
      </w:r>
      <w:r w:rsidR="00BB6161" w:rsidRPr="0041436A">
        <w:rPr>
          <w:lang w:eastAsia="ko-KR"/>
        </w:rPr>
        <w:t>an</w:t>
      </w:r>
      <w:r w:rsidR="005848E8" w:rsidRPr="0041436A">
        <w:t xml:space="preserve"> ACTIVATE </w:t>
      </w:r>
      <w:r w:rsidR="005848E8" w:rsidRPr="0041436A">
        <w:rPr>
          <w:rFonts w:hint="eastAsia"/>
          <w:lang w:eastAsia="ko-KR"/>
        </w:rPr>
        <w:t>DEFAULT</w:t>
      </w:r>
      <w:r w:rsidR="005848E8" w:rsidRPr="0041436A">
        <w:t xml:space="preserve"> EPS BEARER CONTEXT </w:t>
      </w:r>
      <w:r w:rsidR="005848E8" w:rsidRPr="0041436A">
        <w:rPr>
          <w:rFonts w:hint="eastAsia"/>
          <w:lang w:eastAsia="ko-KR"/>
        </w:rPr>
        <w:t xml:space="preserve">REQUEST </w:t>
      </w:r>
      <w:r w:rsidR="005848E8" w:rsidRPr="0041436A">
        <w:t>message</w:t>
      </w:r>
      <w:r w:rsidR="005848E8" w:rsidRPr="0041436A">
        <w:rPr>
          <w:rFonts w:hint="eastAsia"/>
          <w:lang w:eastAsia="ko-KR"/>
        </w:rPr>
        <w:t xml:space="preserve"> </w:t>
      </w:r>
      <w:r w:rsidR="00BB6161" w:rsidRPr="0041436A">
        <w:rPr>
          <w:lang w:eastAsia="ko-KR"/>
        </w:rPr>
        <w:t xml:space="preserve">contained in the ESM message container information element </w:t>
      </w:r>
      <w:r w:rsidR="005848E8" w:rsidRPr="0041436A">
        <w:rPr>
          <w:rFonts w:hint="eastAsia"/>
          <w:lang w:eastAsia="ko-KR"/>
        </w:rPr>
        <w:t xml:space="preserve">to activate the default bearer (see </w:t>
      </w:r>
      <w:proofErr w:type="spellStart"/>
      <w:r w:rsidR="00FB09C4" w:rsidRPr="0041436A">
        <w:rPr>
          <w:rFonts w:hint="eastAsia"/>
          <w:lang w:eastAsia="ko-KR"/>
        </w:rPr>
        <w:t>subclause</w:t>
      </w:r>
      <w:proofErr w:type="spellEnd"/>
      <w:r w:rsidR="00FB09C4" w:rsidRPr="0041436A">
        <w:rPr>
          <w:rFonts w:hint="eastAsia"/>
          <w:lang w:eastAsia="ko-KR"/>
        </w:rPr>
        <w:t> </w:t>
      </w:r>
      <w:r w:rsidR="005848E8" w:rsidRPr="0041436A">
        <w:rPr>
          <w:rFonts w:hint="eastAsia"/>
          <w:lang w:eastAsia="ko-KR"/>
        </w:rPr>
        <w:t>6.4.1)</w:t>
      </w:r>
      <w:r w:rsidRPr="0041436A">
        <w:t xml:space="preserve">. The network may also initiate the activation of dedicated bearers towards the UE by invoking the dedicated </w:t>
      </w:r>
      <w:r w:rsidR="00360FDD" w:rsidRPr="0041436A">
        <w:t xml:space="preserve">EPS </w:t>
      </w:r>
      <w:r w:rsidRPr="0041436A">
        <w:t xml:space="preserve">bearer context activation procedure (see </w:t>
      </w:r>
      <w:proofErr w:type="spellStart"/>
      <w:r w:rsidR="00FB09C4" w:rsidRPr="0041436A">
        <w:t>subclause</w:t>
      </w:r>
      <w:proofErr w:type="spellEnd"/>
      <w:r w:rsidR="00FB09C4" w:rsidRPr="0041436A">
        <w:t> </w:t>
      </w:r>
      <w:r w:rsidR="00360FDD" w:rsidRPr="0041436A">
        <w:t>6.4</w:t>
      </w:r>
      <w:r w:rsidRPr="0041436A">
        <w:t>.2).</w:t>
      </w:r>
    </w:p>
    <w:p w14:paraId="2E8C071B" w14:textId="20C6D7DC" w:rsidR="00261F07" w:rsidRPr="0041436A" w:rsidRDefault="00261F07" w:rsidP="000F23B7">
      <w:pPr>
        <w:pStyle w:val="B1"/>
      </w:pPr>
      <w:ins w:id="144" w:author="Gupta, Vivek G" w:date="2016-02-18T13:15: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6CDCB189" w14:textId="2C8A9BC7" w:rsidR="00163913" w:rsidRPr="0041436A" w:rsidDel="00072272" w:rsidRDefault="00163913" w:rsidP="00887300">
      <w:pPr>
        <w:rPr>
          <w:ins w:id="145" w:author="Zaus, Robert" w:date="2016-02-08T16:37:00Z"/>
          <w:del w:id="146" w:author="Gupta, Vivek G" w:date="2016-02-17T12:19:00Z"/>
        </w:rPr>
      </w:pPr>
      <w:r w:rsidRPr="0041436A">
        <w:t xml:space="preserve">If </w:t>
      </w:r>
      <w:ins w:id="147" w:author="Gupta, Vivek G" w:date="2016-02-18T13:20:00Z">
        <w:r w:rsidR="00261F07">
          <w:t>EMM-REGISTERED without PDN connection</w:t>
        </w:r>
      </w:ins>
      <w:ins w:id="148" w:author="Gupta, Vivek G" w:date="2016-02-17T11:45:00Z">
        <w:r w:rsidR="006139F7" w:rsidRPr="0041436A">
          <w:t xml:space="preserve"> </w:t>
        </w:r>
      </w:ins>
      <w:ins w:id="149" w:author="Zaus, Robert" w:date="2016-02-08T16:38:00Z">
        <w:r w:rsidRPr="0041436A">
          <w:t xml:space="preserve">is supported by the UE and the MME, and the </w:t>
        </w:r>
      </w:ins>
      <w:ins w:id="150" w:author="Zaus, Robert" w:date="2016-02-08T16:37:00Z">
        <w:r w:rsidRPr="0041436A">
          <w:t xml:space="preserve">UE </w:t>
        </w:r>
      </w:ins>
      <w:ins w:id="151" w:author="Zaus, Robert" w:date="2016-02-08T16:39:00Z">
        <w:r w:rsidRPr="0041436A">
          <w:t xml:space="preserve">included </w:t>
        </w:r>
      </w:ins>
      <w:ins w:id="152" w:author="Zaus, Robert" w:date="2016-02-08T16:38:00Z">
        <w:r w:rsidRPr="0041436A">
          <w:t>a</w:t>
        </w:r>
      </w:ins>
      <w:ins w:id="153" w:author="Zaus, Robert" w:date="2016-02-09T11:16:00Z">
        <w:r w:rsidR="00A538E0">
          <w:t>n</w:t>
        </w:r>
      </w:ins>
      <w:ins w:id="154" w:author="Zaus, Robert" w:date="2016-02-08T16:38:00Z">
        <w:r w:rsidRPr="0041436A">
          <w:t xml:space="preserve"> </w:t>
        </w:r>
      </w:ins>
      <w:ins w:id="155" w:author="Zaus, Robert" w:date="2016-02-09T11:16:00Z">
        <w:r w:rsidR="00A538E0" w:rsidRPr="00A538E0">
          <w:t xml:space="preserve">ESM DUMMY MESSAGE </w:t>
        </w:r>
      </w:ins>
      <w:ins w:id="156" w:author="Zaus, Robert" w:date="2016-02-08T16:38:00Z">
        <w:r w:rsidRPr="0041436A">
          <w:t xml:space="preserve">in the ESM message container information element </w:t>
        </w:r>
      </w:ins>
      <w:ins w:id="157" w:author="Zaus, Robert" w:date="2016-02-08T16:39:00Z">
        <w:r w:rsidRPr="0041436A">
          <w:t>of the ATTACH REQUEST message</w:t>
        </w:r>
      </w:ins>
      <w:ins w:id="158" w:author="Zaus, Robert" w:date="2016-02-08T16:37:00Z">
        <w:r w:rsidRPr="0041436A">
          <w:t>, t</w:t>
        </w:r>
      </w:ins>
      <w:ins w:id="159" w:author="Zaus, Robert" w:date="2016-02-08T16:39:00Z">
        <w:r w:rsidRPr="0041436A">
          <w:t>he MME shall send the ATTACH ACCEPT message together with a</w:t>
        </w:r>
      </w:ins>
      <w:ins w:id="160" w:author="Zaus, Robert" w:date="2016-02-09T11:16:00Z">
        <w:r w:rsidR="00A538E0">
          <w:t>n</w:t>
        </w:r>
      </w:ins>
      <w:ins w:id="161" w:author="Zaus, Robert" w:date="2016-02-08T16:40:00Z">
        <w:r w:rsidRPr="0041436A">
          <w:t xml:space="preserve"> </w:t>
        </w:r>
      </w:ins>
      <w:ins w:id="162" w:author="Zaus, Robert" w:date="2016-02-09T11:16:00Z">
        <w:r w:rsidR="00A538E0" w:rsidRPr="00A538E0">
          <w:t xml:space="preserve">ESM DUMMY MESSAGE </w:t>
        </w:r>
      </w:ins>
      <w:ins w:id="163" w:author="Zaus, Robert" w:date="2016-02-08T16:39:00Z">
        <w:r w:rsidRPr="0041436A">
          <w:t xml:space="preserve">contained in the ESM message container information </w:t>
        </w:r>
        <w:proofErr w:type="spellStart"/>
        <w:r w:rsidRPr="0041436A">
          <w:t>element.</w:t>
        </w:r>
      </w:ins>
    </w:p>
    <w:p w14:paraId="6993BE57" w14:textId="77777777" w:rsidR="00AB540A" w:rsidRPr="0041436A" w:rsidDel="00072272" w:rsidRDefault="00AB540A">
      <w:pPr>
        <w:rPr>
          <w:ins w:id="164" w:author="Zaus, Robert" w:date="2016-02-08T16:43:00Z"/>
          <w:del w:id="165" w:author="Gupta, Vivek G" w:date="2016-02-17T12:19:00Z"/>
        </w:rPr>
        <w:pPrChange w:id="166" w:author="Gupta, Vivek G" w:date="2016-02-17T12:19:00Z">
          <w:pPr>
            <w:pStyle w:val="EditorsNote"/>
          </w:pPr>
        </w:pPrChange>
      </w:pPr>
    </w:p>
    <w:p w14:paraId="63FA0D42" w14:textId="77777777" w:rsidR="00887300" w:rsidRPr="0041436A" w:rsidRDefault="00887300" w:rsidP="00887300">
      <w:r w:rsidRPr="0041436A">
        <w:t>If</w:t>
      </w:r>
      <w:proofErr w:type="spellEnd"/>
      <w:r w:rsidRPr="0041436A">
        <w:t xml:space="preserve"> the attach request is accepted by the network, the MME shall delete the stored UE radio capability information, if any.</w:t>
      </w:r>
    </w:p>
    <w:p w14:paraId="0ADB8E46" w14:textId="77777777" w:rsidR="002A5A44" w:rsidRPr="0041436A" w:rsidRDefault="002A5A44" w:rsidP="002A5A44">
      <w:r w:rsidRPr="0041436A">
        <w:t>If the UE has included the UE network capability IE or the MS network capability IE or both in the ATTACH REQUEST message, the MME shall store all octets received from the UE, up to the maximum length defined for the respective information element.</w:t>
      </w:r>
    </w:p>
    <w:p w14:paraId="23EDB91F" w14:textId="77777777" w:rsidR="004B4E38" w:rsidRPr="0041436A" w:rsidRDefault="002A5A44" w:rsidP="004B4E38">
      <w:pPr>
        <w:pStyle w:val="NO"/>
        <w:rPr>
          <w:lang w:eastAsia="ja-JP"/>
        </w:rPr>
      </w:pPr>
      <w:r w:rsidRPr="0041436A">
        <w:t>NOTE</w:t>
      </w:r>
      <w:r w:rsidR="004B4E38" w:rsidRPr="0041436A">
        <w:t> 1</w:t>
      </w:r>
      <w:r w:rsidRPr="0041436A">
        <w:t>:</w:t>
      </w:r>
      <w:r w:rsidRPr="0041436A">
        <w:tab/>
        <w:t>This information is forwarded to the new MME during inter-MME handover or to the new SGSN during inter</w:t>
      </w:r>
      <w:r w:rsidR="00F6510F" w:rsidRPr="0041436A">
        <w:t>-</w:t>
      </w:r>
      <w:r w:rsidRPr="0041436A">
        <w:t xml:space="preserve">system handover to A/Gb mode or </w:t>
      </w:r>
      <w:proofErr w:type="spellStart"/>
      <w:r w:rsidRPr="0041436A">
        <w:t>Iu</w:t>
      </w:r>
      <w:proofErr w:type="spellEnd"/>
      <w:r w:rsidRPr="0041436A">
        <w:t xml:space="preserve"> mode.</w:t>
      </w:r>
    </w:p>
    <w:p w14:paraId="71E39BBF" w14:textId="77777777" w:rsidR="002A5A44" w:rsidRPr="0041436A" w:rsidRDefault="004B4E38" w:rsidP="004B4E38">
      <w:pPr>
        <w:pStyle w:val="NO"/>
      </w:pPr>
      <w:r w:rsidRPr="0041436A">
        <w:rPr>
          <w:rFonts w:hint="eastAsia"/>
          <w:lang w:eastAsia="ja-JP"/>
        </w:rPr>
        <w:t>NOTE</w:t>
      </w:r>
      <w:r w:rsidRPr="0041436A">
        <w:rPr>
          <w:lang w:eastAsia="ja-JP"/>
        </w:rPr>
        <w:t> </w:t>
      </w:r>
      <w:r w:rsidRPr="0041436A">
        <w:rPr>
          <w:rFonts w:hint="eastAsia"/>
          <w:lang w:eastAsia="ja-JP"/>
        </w:rPr>
        <w:t>2:</w:t>
      </w:r>
      <w:r w:rsidR="00AA1598" w:rsidRPr="0041436A">
        <w:rPr>
          <w:lang w:eastAsia="ja-JP"/>
        </w:rPr>
        <w:tab/>
      </w:r>
      <w:r w:rsidRPr="0041436A">
        <w:rPr>
          <w:lang w:eastAsia="ja-JP"/>
        </w:rPr>
        <w:t>For</w:t>
      </w:r>
      <w:r w:rsidRPr="0041436A">
        <w:rPr>
          <w:rFonts w:hint="eastAsia"/>
          <w:lang w:eastAsia="ja-JP"/>
        </w:rPr>
        <w:t xml:space="preserve"> further </w:t>
      </w:r>
      <w:r w:rsidRPr="0041436A">
        <w:rPr>
          <w:lang w:eastAsia="ja-JP"/>
        </w:rPr>
        <w:t>detail</w:t>
      </w:r>
      <w:r w:rsidRPr="0041436A">
        <w:rPr>
          <w:rFonts w:hint="eastAsia"/>
          <w:lang w:eastAsia="ja-JP"/>
        </w:rPr>
        <w:t>s</w:t>
      </w:r>
      <w:r w:rsidRPr="0041436A">
        <w:rPr>
          <w:lang w:eastAsia="ja-JP"/>
        </w:rPr>
        <w:t xml:space="preserve"> concerning the handling of the MS network capability and UE network capability</w:t>
      </w:r>
      <w:r w:rsidRPr="0041436A">
        <w:rPr>
          <w:rFonts w:hint="eastAsia"/>
          <w:lang w:eastAsia="ja-JP"/>
        </w:rPr>
        <w:t xml:space="preserve"> </w:t>
      </w:r>
      <w:r w:rsidRPr="0041436A">
        <w:rPr>
          <w:lang w:eastAsia="ja-JP"/>
        </w:rPr>
        <w:t xml:space="preserve">in the MME see </w:t>
      </w:r>
      <w:r w:rsidRPr="0041436A">
        <w:rPr>
          <w:rFonts w:hint="eastAsia"/>
          <w:lang w:eastAsia="ja-JP"/>
        </w:rPr>
        <w:t xml:space="preserve">also </w:t>
      </w:r>
      <w:r w:rsidRPr="0041436A">
        <w:rPr>
          <w:lang w:eastAsia="ja-JP"/>
        </w:rPr>
        <w:t>3GPP TS 23.401 [10].</w:t>
      </w:r>
    </w:p>
    <w:p w14:paraId="43DAE526" w14:textId="77777777" w:rsidR="007032D3" w:rsidRPr="0041436A" w:rsidRDefault="00476A6D" w:rsidP="007032D3">
      <w:r w:rsidRPr="0041436A">
        <w:t>If the UE specific DRX parameter was included in the DRX Parameter IE in the ATTACH REQUEST message, the MME shall replace any stored UE specific DRX parameter with the received parameter and use it for the downlink transfer of signalling and user data.</w:t>
      </w:r>
    </w:p>
    <w:p w14:paraId="3F95B8E6" w14:textId="77777777" w:rsidR="00476A6D" w:rsidRPr="0041436A" w:rsidDel="00D243BC" w:rsidRDefault="00D57D1C" w:rsidP="007032D3">
      <w:pPr>
        <w:rPr>
          <w:bCs/>
        </w:rPr>
      </w:pPr>
      <w:r w:rsidRPr="0041436A">
        <w:t xml:space="preserve">The MME shall include </w:t>
      </w:r>
      <w:r w:rsidR="007032D3" w:rsidRPr="0041436A">
        <w:t xml:space="preserve">the extended DRX parameters IE in the ATTACH </w:t>
      </w:r>
      <w:r w:rsidRPr="0041436A">
        <w:t xml:space="preserve">ACCEPT </w:t>
      </w:r>
      <w:r w:rsidR="007032D3" w:rsidRPr="0041436A">
        <w:t xml:space="preserve">message </w:t>
      </w:r>
      <w:r w:rsidRPr="0041436A">
        <w:t xml:space="preserve">only if </w:t>
      </w:r>
      <w:r w:rsidR="007032D3" w:rsidRPr="0041436A">
        <w:t>the extended DRX parameters IE</w:t>
      </w:r>
      <w:r w:rsidRPr="0041436A">
        <w:t xml:space="preserve"> was included</w:t>
      </w:r>
      <w:r w:rsidR="007032D3" w:rsidRPr="0041436A">
        <w:t xml:space="preserve"> in the ATTACH </w:t>
      </w:r>
      <w:r w:rsidRPr="0041436A">
        <w:t xml:space="preserve">REQUEST </w:t>
      </w:r>
      <w:r w:rsidR="007032D3" w:rsidRPr="0041436A">
        <w:t>message</w:t>
      </w:r>
      <w:r w:rsidRPr="0041436A">
        <w:t xml:space="preserve">, and the MME supports and accepts the use of </w:t>
      </w:r>
      <w:proofErr w:type="spellStart"/>
      <w:r w:rsidRPr="0041436A">
        <w:t>eDRX</w:t>
      </w:r>
      <w:proofErr w:type="spellEnd"/>
      <w:r w:rsidR="007032D3" w:rsidRPr="0041436A">
        <w:t>.</w:t>
      </w:r>
    </w:p>
    <w:p w14:paraId="6DE31E14" w14:textId="77777777" w:rsidR="007032D3" w:rsidRPr="0041436A" w:rsidDel="00D243BC" w:rsidRDefault="007032D3" w:rsidP="007032D3">
      <w:pPr>
        <w:pStyle w:val="EditorsNote"/>
      </w:pPr>
      <w:r w:rsidRPr="0041436A">
        <w:t>Editor’s note [WI </w:t>
      </w:r>
      <w:proofErr w:type="spellStart"/>
      <w:r w:rsidRPr="0041436A">
        <w:t>eDRX</w:t>
      </w:r>
      <w:proofErr w:type="spellEnd"/>
      <w:r w:rsidRPr="0041436A">
        <w:t>-CT; CR#2212]:</w:t>
      </w:r>
      <w:r w:rsidRPr="0041436A">
        <w:tab/>
        <w:t>The MME handling of the UE specific DRX cycle versus the extended idle mode DRX cycle when they are both used is FFS.</w:t>
      </w:r>
    </w:p>
    <w:p w14:paraId="3D05CCE4" w14:textId="77777777" w:rsidR="00C82A01" w:rsidRPr="0041436A" w:rsidRDefault="00047F04" w:rsidP="00C82A01">
      <w:r w:rsidRPr="0041436A">
        <w:t xml:space="preserve">The MME shall assign and include the TAI list the UE is registered to in the ATTACH ACCEPT message. The UE, </w:t>
      </w:r>
      <w:r w:rsidR="007D0E1F" w:rsidRPr="0041436A">
        <w:t xml:space="preserve">upon </w:t>
      </w:r>
      <w:r w:rsidRPr="0041436A">
        <w:t>receiving an ATTACH ACCEPT message, shall delete its old TAI list and store the received TAI list.</w:t>
      </w:r>
    </w:p>
    <w:p w14:paraId="229228C3" w14:textId="77777777" w:rsidR="00346311" w:rsidRPr="0041436A" w:rsidRDefault="00346311" w:rsidP="00C82A01">
      <w:r w:rsidRPr="0041436A">
        <w:rPr>
          <w:rFonts w:hint="eastAsia"/>
          <w:lang w:eastAsia="zh-CN"/>
        </w:rPr>
        <w:t xml:space="preserve">The </w:t>
      </w:r>
      <w:r w:rsidRPr="0041436A">
        <w:rPr>
          <w:lang w:eastAsia="zh-CN"/>
        </w:rPr>
        <w:t>MME</w:t>
      </w:r>
      <w:r w:rsidRPr="0041436A">
        <w:rPr>
          <w:rFonts w:hint="eastAsia"/>
          <w:lang w:eastAsia="zh-CN"/>
        </w:rPr>
        <w:t xml:space="preserve"> may include T3412 extended value IE in the ATTACH ACCEPT message only if t</w:t>
      </w:r>
      <w:r w:rsidRPr="0041436A">
        <w:t xml:space="preserve">he </w:t>
      </w:r>
      <w:r w:rsidRPr="0041436A">
        <w:rPr>
          <w:rFonts w:hint="eastAsia"/>
          <w:lang w:eastAsia="zh-CN"/>
        </w:rPr>
        <w:t>UE</w:t>
      </w:r>
      <w:r w:rsidRPr="0041436A">
        <w:t xml:space="preserve"> indicates support</w:t>
      </w:r>
      <w:r w:rsidRPr="0041436A">
        <w:rPr>
          <w:rFonts w:hint="eastAsia"/>
          <w:lang w:eastAsia="zh-CN"/>
        </w:rPr>
        <w:t xml:space="preserve"> of</w:t>
      </w:r>
      <w:r w:rsidRPr="0041436A">
        <w:t xml:space="preserve"> the extended periodic timer T3</w:t>
      </w:r>
      <w:r w:rsidRPr="0041436A">
        <w:rPr>
          <w:rFonts w:hint="eastAsia"/>
          <w:lang w:eastAsia="zh-CN"/>
        </w:rPr>
        <w:t>4</w:t>
      </w:r>
      <w:r w:rsidRPr="0041436A">
        <w:t>12 in the MS network feature support IE in the ATTACH REQUEST message.</w:t>
      </w:r>
    </w:p>
    <w:p w14:paraId="5C3283D3" w14:textId="77777777" w:rsidR="00B1618C" w:rsidRPr="0041436A" w:rsidRDefault="00B1618C" w:rsidP="00B1618C">
      <w:r w:rsidRPr="0041436A">
        <w:t>The MME shall include the T3324 value IE in the ATTACH ACCEPT message only if the T3324 value IE was included in the ATTACH REQUEST message, and the MME supports and accepts the use of PSM.</w:t>
      </w:r>
    </w:p>
    <w:p w14:paraId="18F81E54" w14:textId="77777777" w:rsidR="00B1618C" w:rsidRPr="0041436A" w:rsidRDefault="00B1618C" w:rsidP="00B1618C">
      <w:r w:rsidRPr="0041436A">
        <w:t xml:space="preserve">If the MME supports and accepts the use of PSM, and the UE included the T3412 extended value IE in the ATTACH REQUEST message, then the MME </w:t>
      </w:r>
      <w:r w:rsidR="003956C3" w:rsidRPr="0041436A">
        <w:t>shall</w:t>
      </w:r>
      <w:r w:rsidRPr="0041436A">
        <w:t xml:space="preserve"> take into account the T3412 value requested when providing the T3412 value IE and the </w:t>
      </w:r>
      <w:r w:rsidRPr="0041436A">
        <w:rPr>
          <w:rFonts w:hint="eastAsia"/>
          <w:lang w:eastAsia="zh-CN"/>
        </w:rPr>
        <w:t xml:space="preserve">T3412 extended value IE </w:t>
      </w:r>
      <w:r w:rsidRPr="0041436A">
        <w:t>in the ATTACH ACCEPT message.</w:t>
      </w:r>
    </w:p>
    <w:p w14:paraId="01B04CD8" w14:textId="77777777" w:rsidR="00B1618C" w:rsidRPr="0041436A" w:rsidRDefault="00B1618C" w:rsidP="00B1618C">
      <w:pPr>
        <w:pStyle w:val="NO"/>
        <w:rPr>
          <w:lang w:eastAsia="ja-JP"/>
        </w:rPr>
      </w:pPr>
      <w:r w:rsidRPr="0041436A">
        <w:t>NOTE 3:</w:t>
      </w:r>
      <w:r w:rsidRPr="0041436A">
        <w:tab/>
      </w:r>
      <w:r w:rsidR="00937500" w:rsidRPr="0041436A">
        <w:t>Besides the value requested by the UE, t</w:t>
      </w:r>
      <w:r w:rsidRPr="0041436A">
        <w:t xml:space="preserve">he MME can take </w:t>
      </w:r>
      <w:r w:rsidR="00937500" w:rsidRPr="0041436A">
        <w:t xml:space="preserve">local configuration  or subscription data provided by the HSS </w:t>
      </w:r>
      <w:r w:rsidRPr="0041436A">
        <w:t xml:space="preserve">into </w:t>
      </w:r>
      <w:r w:rsidR="00937500" w:rsidRPr="0041436A">
        <w:t>account</w:t>
      </w:r>
      <w:r w:rsidRPr="0041436A">
        <w:t xml:space="preserve"> </w:t>
      </w:r>
      <w:r w:rsidR="00937500" w:rsidRPr="0041436A">
        <w:t xml:space="preserve">when selecting a value for </w:t>
      </w:r>
      <w:r w:rsidRPr="0041436A">
        <w:t>T3412</w:t>
      </w:r>
      <w:r w:rsidRPr="0041436A">
        <w:rPr>
          <w:lang w:eastAsia="ja-JP"/>
        </w:rPr>
        <w:t xml:space="preserve"> (</w:t>
      </w:r>
      <w:r w:rsidRPr="0041436A">
        <w:t xml:space="preserve">3GPP TS 23.401 [10] </w:t>
      </w:r>
      <w:proofErr w:type="spellStart"/>
      <w:r w:rsidRPr="0041436A">
        <w:t>subclause</w:t>
      </w:r>
      <w:proofErr w:type="spellEnd"/>
      <w:r w:rsidRPr="0041436A">
        <w:t> 4.3.17.3).</w:t>
      </w:r>
    </w:p>
    <w:p w14:paraId="6380A327" w14:textId="744E79DB" w:rsidR="006225D1" w:rsidRPr="007868F2" w:rsidRDefault="006225D1" w:rsidP="006225D1">
      <w:pPr>
        <w:rPr>
          <w:ins w:id="167" w:author="Zaus, Robert" w:date="2016-02-09T11:01:00Z"/>
        </w:rPr>
      </w:pPr>
      <w:ins w:id="168" w:author="Zaus, Robert" w:date="2016-02-09T11:01:00Z">
        <w:r w:rsidRPr="009E2482">
          <w:rPr>
            <w:rPrChange w:id="169" w:author="Huawei_CHV_1" w:date="2016-02-18T19:18:00Z">
              <w:rPr>
                <w:highlight w:val="red"/>
              </w:rPr>
            </w:rPrChange>
          </w:rPr>
          <w:t xml:space="preserve">If the </w:t>
        </w:r>
      </w:ins>
      <w:ins w:id="170" w:author="Gupta, Vivek G" w:date="2016-02-18T17:22:00Z">
        <w:r w:rsidR="00EF367F">
          <w:t xml:space="preserve">UE indicates support for </w:t>
        </w:r>
        <w:proofErr w:type="spellStart"/>
        <w:r w:rsidR="00EF367F">
          <w:t>CIoT</w:t>
        </w:r>
        <w:proofErr w:type="spellEnd"/>
        <w:r w:rsidR="00EF367F">
          <w:t xml:space="preserve"> </w:t>
        </w:r>
      </w:ins>
      <w:ins w:id="171" w:author="Gupta, Vivek G" w:date="2016-02-18T17:24:00Z">
        <w:r w:rsidR="00EF367F">
          <w:t xml:space="preserve">EPS </w:t>
        </w:r>
      </w:ins>
      <w:ins w:id="172" w:author="Gupta, Vivek G" w:date="2016-02-18T17:22:00Z">
        <w:r w:rsidR="00EF367F">
          <w:t xml:space="preserve">optimizations </w:t>
        </w:r>
      </w:ins>
      <w:ins w:id="173" w:author="Zaus, Robert" w:date="2016-02-09T11:01:00Z">
        <w:r w:rsidRPr="009E2482">
          <w:rPr>
            <w:rPrChange w:id="174" w:author="Huawei_CHV_1" w:date="2016-02-18T19:18:00Z">
              <w:rPr>
                <w:highlight w:val="red"/>
              </w:rPr>
            </w:rPrChange>
          </w:rPr>
          <w:t xml:space="preserve">in the ATTACH REQUEST message, </w:t>
        </w:r>
      </w:ins>
      <w:ins w:id="175" w:author="Zaus, Robert" w:date="2016-02-09T11:02:00Z">
        <w:r w:rsidRPr="009E2482">
          <w:rPr>
            <w:rPrChange w:id="176" w:author="Huawei_CHV_1" w:date="2016-02-18T19:18:00Z">
              <w:rPr>
                <w:highlight w:val="red"/>
              </w:rPr>
            </w:rPrChange>
          </w:rPr>
          <w:t xml:space="preserve">and the network supports </w:t>
        </w:r>
        <w:proofErr w:type="spellStart"/>
        <w:r w:rsidRPr="009E2482">
          <w:rPr>
            <w:rPrChange w:id="177" w:author="Huawei_CHV_1" w:date="2016-02-18T19:18:00Z">
              <w:rPr>
                <w:highlight w:val="red"/>
              </w:rPr>
            </w:rPrChange>
          </w:rPr>
          <w:t>CIoT</w:t>
        </w:r>
        <w:proofErr w:type="spellEnd"/>
        <w:r w:rsidRPr="009E2482">
          <w:rPr>
            <w:rPrChange w:id="178" w:author="Huawei_CHV_1" w:date="2016-02-18T19:18:00Z">
              <w:rPr>
                <w:highlight w:val="red"/>
              </w:rPr>
            </w:rPrChange>
          </w:rPr>
          <w:t xml:space="preserve"> EPS optimizations, </w:t>
        </w:r>
      </w:ins>
      <w:ins w:id="179" w:author="Gupta, Vivek G" w:date="2016-02-18T17:24:00Z">
        <w:r w:rsidR="00EF367F">
          <w:t xml:space="preserve">and </w:t>
        </w:r>
      </w:ins>
      <w:ins w:id="180" w:author="Zaus, Robert" w:date="2016-02-09T11:23:00Z">
        <w:r w:rsidR="00186BDE" w:rsidRPr="009E2482">
          <w:rPr>
            <w:rPrChange w:id="181" w:author="Huawei_CHV_1" w:date="2016-02-18T19:18:00Z">
              <w:rPr>
                <w:highlight w:val="red"/>
              </w:rPr>
            </w:rPrChange>
          </w:rPr>
          <w:t xml:space="preserve">the MME </w:t>
        </w:r>
      </w:ins>
      <w:ins w:id="182" w:author="Huawei_CHV_1" w:date="2016-02-18T19:47:00Z">
        <w:r w:rsidR="009E2482">
          <w:t xml:space="preserve">supports </w:t>
        </w:r>
      </w:ins>
      <w:ins w:id="183" w:author="Gupta, Vivek G" w:date="2016-02-18T13:20:00Z">
        <w:r w:rsidR="00261F07">
          <w:t>EMM-REGISTERED without PDN connection</w:t>
        </w:r>
      </w:ins>
      <w:ins w:id="184" w:author="Huawei_CHV_1" w:date="2016-02-18T19:47:00Z">
        <w:r w:rsidR="009E2482">
          <w:t xml:space="preserve">, it </w:t>
        </w:r>
      </w:ins>
      <w:ins w:id="185" w:author="Zaus, Robert" w:date="2016-02-09T11:02:00Z">
        <w:r w:rsidRPr="009E2482">
          <w:rPr>
            <w:rPrChange w:id="186" w:author="Huawei_CHV_1" w:date="2016-02-18T19:18:00Z">
              <w:rPr>
                <w:highlight w:val="red"/>
              </w:rPr>
            </w:rPrChange>
          </w:rPr>
          <w:t xml:space="preserve">shall </w:t>
        </w:r>
      </w:ins>
      <w:ins w:id="187" w:author="Gupta, Vivek G" w:date="2016-02-18T17:36:00Z">
        <w:r w:rsidR="000D6667">
          <w:t xml:space="preserve">indicate support for </w:t>
        </w:r>
      </w:ins>
      <w:ins w:id="188" w:author="Gupta, Vivek G" w:date="2016-02-18T17:37:00Z">
        <w:r w:rsidR="000D6667">
          <w:t xml:space="preserve">EPS attached without PDN connectivity </w:t>
        </w:r>
      </w:ins>
      <w:ins w:id="189" w:author="Zaus, Robert" w:date="2016-02-09T11:03:00Z">
        <w:r w:rsidRPr="009E2482">
          <w:rPr>
            <w:rPrChange w:id="190" w:author="Huawei_CHV_1" w:date="2016-02-18T19:18:00Z">
              <w:rPr>
                <w:highlight w:val="red"/>
              </w:rPr>
            </w:rPrChange>
          </w:rPr>
          <w:t xml:space="preserve">in the </w:t>
        </w:r>
      </w:ins>
      <w:ins w:id="191" w:author="Huawei_CHV_1" w:date="2016-02-18T19:48:00Z">
        <w:r w:rsidR="009E2482" w:rsidRPr="00B86349">
          <w:t xml:space="preserve">EPS network feature support </w:t>
        </w:r>
        <w:r w:rsidR="009E2482">
          <w:t xml:space="preserve">IE </w:t>
        </w:r>
      </w:ins>
      <w:ins w:id="192" w:author="Huawei_CHV_1" w:date="2016-02-18T19:47:00Z">
        <w:r w:rsidR="009E2482">
          <w:t xml:space="preserve">of the </w:t>
        </w:r>
      </w:ins>
      <w:ins w:id="193" w:author="Zaus, Robert" w:date="2016-02-09T11:03:00Z">
        <w:r w:rsidRPr="009E2482">
          <w:rPr>
            <w:rPrChange w:id="194" w:author="Huawei_CHV_1" w:date="2016-02-18T19:18:00Z">
              <w:rPr>
                <w:highlight w:val="red"/>
              </w:rPr>
            </w:rPrChange>
          </w:rPr>
          <w:t>ATTACH ACCEPT message</w:t>
        </w:r>
      </w:ins>
      <w:ins w:id="195" w:author="Zaus, Robert" w:date="2016-02-09T11:25:00Z">
        <w:r w:rsidR="00186BDE" w:rsidRPr="009E2482">
          <w:rPr>
            <w:rPrChange w:id="196" w:author="Huawei_CHV_1" w:date="2016-02-18T19:18:00Z">
              <w:rPr>
                <w:highlight w:val="red"/>
              </w:rPr>
            </w:rPrChange>
          </w:rPr>
          <w:t xml:space="preserve">, indicating </w:t>
        </w:r>
      </w:ins>
      <w:ins w:id="197" w:author="Zaus, Robert" w:date="2016-02-09T11:24:00Z">
        <w:r w:rsidR="00186BDE" w:rsidRPr="009E2482">
          <w:rPr>
            <w:rPrChange w:id="198" w:author="Huawei_CHV_1" w:date="2016-02-18T19:18:00Z">
              <w:rPr>
                <w:highlight w:val="red"/>
              </w:rPr>
            </w:rPrChange>
          </w:rPr>
          <w:t xml:space="preserve">whether it supports </w:t>
        </w:r>
      </w:ins>
      <w:ins w:id="199" w:author="Gupta, Vivek G" w:date="2016-02-18T13:20:00Z">
        <w:r w:rsidR="00261F07">
          <w:t>EMM-REGISTERED without PDN connection</w:t>
        </w:r>
      </w:ins>
      <w:ins w:id="200" w:author="Zaus, Robert" w:date="2016-02-09T11:02:00Z">
        <w:r w:rsidRPr="009E2482">
          <w:rPr>
            <w:rPrChange w:id="201" w:author="Huawei_CHV_1" w:date="2016-02-18T19:18:00Z">
              <w:rPr>
                <w:highlight w:val="red"/>
              </w:rPr>
            </w:rPrChange>
          </w:rPr>
          <w:t>.</w:t>
        </w:r>
      </w:ins>
      <w:ins w:id="202" w:author="Zaus, Robert" w:date="2016-02-09T11:21:00Z">
        <w:r w:rsidR="001A1764" w:rsidRPr="009E2482">
          <w:rPr>
            <w:rPrChange w:id="203" w:author="Huawei_CHV_1" w:date="2016-02-18T19:18:00Z">
              <w:rPr>
                <w:highlight w:val="red"/>
              </w:rPr>
            </w:rPrChange>
          </w:rPr>
          <w:t xml:space="preserve"> The UE and the MME shall use the information </w:t>
        </w:r>
      </w:ins>
      <w:ins w:id="204" w:author="Zaus, Robert" w:date="2016-02-09T11:22:00Z">
        <w:r w:rsidR="001A1764" w:rsidRPr="009E2482">
          <w:rPr>
            <w:rPrChange w:id="205" w:author="Huawei_CHV_1" w:date="2016-02-18T19:18:00Z">
              <w:rPr>
                <w:highlight w:val="red"/>
              </w:rPr>
            </w:rPrChange>
          </w:rPr>
          <w:t xml:space="preserve">whether the </w:t>
        </w:r>
        <w:r w:rsidR="00186BDE" w:rsidRPr="009E2482">
          <w:rPr>
            <w:rPrChange w:id="206" w:author="Huawei_CHV_1" w:date="2016-02-18T19:18:00Z">
              <w:rPr>
                <w:highlight w:val="red"/>
              </w:rPr>
            </w:rPrChange>
          </w:rPr>
          <w:t>peer</w:t>
        </w:r>
        <w:r w:rsidR="001A1764" w:rsidRPr="009E2482">
          <w:rPr>
            <w:rPrChange w:id="207" w:author="Huawei_CHV_1" w:date="2016-02-18T19:18:00Z">
              <w:rPr>
                <w:highlight w:val="red"/>
              </w:rPr>
            </w:rPrChange>
          </w:rPr>
          <w:t xml:space="preserve"> entity </w:t>
        </w:r>
        <w:r w:rsidR="00186BDE" w:rsidRPr="009E2482">
          <w:rPr>
            <w:rPrChange w:id="208" w:author="Huawei_CHV_1" w:date="2016-02-18T19:18:00Z">
              <w:rPr>
                <w:highlight w:val="red"/>
              </w:rPr>
            </w:rPrChange>
          </w:rPr>
          <w:t xml:space="preserve">supports </w:t>
        </w:r>
      </w:ins>
      <w:ins w:id="209" w:author="Gupta, Vivek G" w:date="2016-02-18T13:20:00Z">
        <w:r w:rsidR="00261F07">
          <w:t>EMM-REGISTERED without PDN connection</w:t>
        </w:r>
      </w:ins>
      <w:ins w:id="210" w:author="Zaus, Robert" w:date="2016-02-09T11:25:00Z">
        <w:r w:rsidR="00186BDE" w:rsidRPr="009E2482">
          <w:rPr>
            <w:rPrChange w:id="211" w:author="Huawei_CHV_1" w:date="2016-02-18T19:18:00Z">
              <w:rPr>
                <w:highlight w:val="red"/>
              </w:rPr>
            </w:rPrChange>
          </w:rPr>
          <w:t xml:space="preserve"> as specified in </w:t>
        </w:r>
      </w:ins>
      <w:ins w:id="212" w:author="Zaus, Robert" w:date="2016-02-09T11:26:00Z">
        <w:r w:rsidR="00186BDE" w:rsidRPr="009E2482">
          <w:rPr>
            <w:rPrChange w:id="213" w:author="Huawei_CHV_1" w:date="2016-02-18T19:18:00Z">
              <w:rPr>
                <w:highlight w:val="red"/>
              </w:rPr>
            </w:rPrChange>
          </w:rPr>
          <w:t xml:space="preserve">the present </w:t>
        </w:r>
      </w:ins>
      <w:ins w:id="214" w:author="Zaus, Robert" w:date="2016-02-09T11:25:00Z">
        <w:r w:rsidR="00186BDE" w:rsidRPr="009E2482">
          <w:rPr>
            <w:rPrChange w:id="215" w:author="Huawei_CHV_1" w:date="2016-02-18T19:18:00Z">
              <w:rPr>
                <w:highlight w:val="red"/>
              </w:rPr>
            </w:rPrChange>
          </w:rPr>
          <w:t>clause</w:t>
        </w:r>
      </w:ins>
      <w:ins w:id="216" w:author="Zaus, Robert" w:date="2016-02-09T11:26:00Z">
        <w:r w:rsidR="00186BDE" w:rsidRPr="009E2482">
          <w:rPr>
            <w:rPrChange w:id="217" w:author="Huawei_CHV_1" w:date="2016-02-18T19:18:00Z">
              <w:rPr>
                <w:highlight w:val="red"/>
              </w:rPr>
            </w:rPrChange>
          </w:rPr>
          <w:t> 5</w:t>
        </w:r>
      </w:ins>
      <w:ins w:id="218" w:author="Zaus, Robert" w:date="2016-02-09T14:48:00Z">
        <w:r w:rsidR="00FA10DE" w:rsidRPr="009E2482">
          <w:rPr>
            <w:rPrChange w:id="219" w:author="Huawei_CHV_1" w:date="2016-02-18T19:18:00Z">
              <w:rPr>
                <w:highlight w:val="red"/>
              </w:rPr>
            </w:rPrChange>
          </w:rPr>
          <w:t xml:space="preserve"> </w:t>
        </w:r>
      </w:ins>
      <w:ins w:id="220" w:author="Zaus, Robert" w:date="2016-02-09T11:26:00Z">
        <w:r w:rsidR="00186BDE" w:rsidRPr="009E2482">
          <w:rPr>
            <w:rPrChange w:id="221" w:author="Huawei_CHV_1" w:date="2016-02-18T19:18:00Z">
              <w:rPr>
                <w:highlight w:val="red"/>
              </w:rPr>
            </w:rPrChange>
          </w:rPr>
          <w:t>a</w:t>
        </w:r>
      </w:ins>
      <w:ins w:id="222" w:author="Zaus, Robert" w:date="2016-02-09T11:25:00Z">
        <w:r w:rsidR="00186BDE" w:rsidRPr="009E2482">
          <w:rPr>
            <w:rPrChange w:id="223" w:author="Huawei_CHV_1" w:date="2016-02-18T19:18:00Z">
              <w:rPr>
                <w:highlight w:val="red"/>
              </w:rPr>
            </w:rPrChange>
          </w:rPr>
          <w:t xml:space="preserve">nd </w:t>
        </w:r>
      </w:ins>
      <w:ins w:id="224" w:author="Zaus, Robert" w:date="2016-02-09T11:26:00Z">
        <w:r w:rsidR="00186BDE" w:rsidRPr="009E2482">
          <w:rPr>
            <w:rPrChange w:id="225" w:author="Huawei_CHV_1" w:date="2016-02-18T19:18:00Z">
              <w:rPr>
                <w:highlight w:val="red"/>
              </w:rPr>
            </w:rPrChange>
          </w:rPr>
          <w:t>in clause </w:t>
        </w:r>
      </w:ins>
      <w:ins w:id="226" w:author="Zaus, Robert" w:date="2016-02-09T11:25:00Z">
        <w:r w:rsidR="00186BDE" w:rsidRPr="009E2482">
          <w:rPr>
            <w:rPrChange w:id="227" w:author="Huawei_CHV_1" w:date="2016-02-18T19:18:00Z">
              <w:rPr>
                <w:highlight w:val="red"/>
              </w:rPr>
            </w:rPrChange>
          </w:rPr>
          <w:t>6</w:t>
        </w:r>
        <w:r w:rsidR="00186BDE">
          <w:t>.</w:t>
        </w:r>
      </w:ins>
    </w:p>
    <w:p w14:paraId="59000136" w14:textId="77777777" w:rsidR="00047F04" w:rsidRPr="0041436A" w:rsidRDefault="00047F04" w:rsidP="00047F04">
      <w:r w:rsidRPr="0041436A">
        <w:t>Upon receiving the ATTACH ACCEPT message, the UE shall stop timer T34</w:t>
      </w:r>
      <w:bookmarkStart w:id="228" w:name="_GoBack"/>
      <w:bookmarkEnd w:id="228"/>
      <w:r w:rsidRPr="0041436A">
        <w:t>10.</w:t>
      </w:r>
    </w:p>
    <w:p w14:paraId="703B50A0" w14:textId="77777777" w:rsidR="00047F04" w:rsidRPr="0041436A" w:rsidRDefault="00047F04" w:rsidP="00047F04">
      <w:pPr>
        <w:tabs>
          <w:tab w:val="left" w:pos="4253"/>
        </w:tabs>
      </w:pPr>
      <w:r w:rsidRPr="0041436A">
        <w:t>The GUTI reallocation may be part of the attach procedure. When the ATTACH REQUEST message includes the IMSI</w:t>
      </w:r>
      <w:r w:rsidR="00CD6B34" w:rsidRPr="0041436A">
        <w:rPr>
          <w:rFonts w:hint="eastAsia"/>
          <w:lang w:eastAsia="zh-CN"/>
        </w:rPr>
        <w:t xml:space="preserve"> or IMEI</w:t>
      </w:r>
      <w:r w:rsidR="005848E8" w:rsidRPr="0041436A">
        <w:t>,</w:t>
      </w:r>
      <w:r w:rsidRPr="0041436A">
        <w:t xml:space="preserve"> </w:t>
      </w:r>
      <w:r w:rsidR="007D0E1F" w:rsidRPr="0041436A">
        <w:t xml:space="preserve">or </w:t>
      </w:r>
      <w:r w:rsidRPr="0041436A">
        <w:t>the MME considers the GUTI provided by the UE is invalid</w:t>
      </w:r>
      <w:r w:rsidR="005848E8" w:rsidRPr="0041436A">
        <w:t>,</w:t>
      </w:r>
      <w:r w:rsidR="005848E8" w:rsidRPr="0041436A">
        <w:rPr>
          <w:rFonts w:hint="eastAsia"/>
          <w:lang w:eastAsia="ko-KR"/>
        </w:rPr>
        <w:t xml:space="preserve"> or the GUTI provided by the UE was assigned by another MME</w:t>
      </w:r>
      <w:r w:rsidRPr="0041436A">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00FB09C4" w:rsidRPr="0041436A">
        <w:t>subclause</w:t>
      </w:r>
      <w:proofErr w:type="spellEnd"/>
      <w:r w:rsidR="00FB09C4" w:rsidRPr="0041436A">
        <w:t> </w:t>
      </w:r>
      <w:r w:rsidR="00360FDD" w:rsidRPr="0041436A">
        <w:t>5</w:t>
      </w:r>
      <w:r w:rsidRPr="0041436A">
        <w:t>.4.1.</w:t>
      </w:r>
    </w:p>
    <w:p w14:paraId="2E910C6D" w14:textId="77777777" w:rsidR="007240ED" w:rsidRPr="0041436A" w:rsidRDefault="007240ED" w:rsidP="007240ED">
      <w:r w:rsidRPr="0041436A">
        <w:rPr>
          <w:rFonts w:hint="eastAsia"/>
        </w:rPr>
        <w:t xml:space="preserve">For a shared network, the TAIs included in the TAI list can contain </w:t>
      </w:r>
      <w:r w:rsidRPr="0041436A">
        <w:t>different</w:t>
      </w:r>
      <w:r w:rsidRPr="0041436A">
        <w:rPr>
          <w:rFonts w:hint="eastAsia"/>
        </w:rPr>
        <w:t xml:space="preserve"> PLMN identities.</w:t>
      </w:r>
      <w:bookmarkStart w:id="229" w:name="OLE_LINK1"/>
      <w:bookmarkStart w:id="230" w:name="OLE_LINK2"/>
      <w:r w:rsidR="00487EFF" w:rsidRPr="0041436A">
        <w:t xml:space="preserve"> The MME indicates the selected core network operator PLMN identity to the UE in the GUTI (see 3GPP TS 23.251 [8</w:t>
      </w:r>
      <w:r w:rsidR="004949C6" w:rsidRPr="0041436A">
        <w:t>B</w:t>
      </w:r>
      <w:r w:rsidR="00487EFF" w:rsidRPr="0041436A">
        <w:t>]).</w:t>
      </w:r>
      <w:bookmarkEnd w:id="229"/>
      <w:bookmarkEnd w:id="230"/>
    </w:p>
    <w:p w14:paraId="0D9686A5" w14:textId="77777777" w:rsidR="00047F04" w:rsidRPr="0041436A" w:rsidRDefault="00047F04" w:rsidP="00047F04">
      <w:r w:rsidRPr="0041436A">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2B821A2" w14:textId="77777777" w:rsidR="00E829F8" w:rsidRPr="0041436A" w:rsidRDefault="00E829F8" w:rsidP="00E829F8">
      <w:r w:rsidRPr="0041436A">
        <w:t xml:space="preserve">If A/Gb mode or </w:t>
      </w:r>
      <w:proofErr w:type="spellStart"/>
      <w:r w:rsidRPr="0041436A">
        <w:t>Iu</w:t>
      </w:r>
      <w:proofErr w:type="spellEnd"/>
      <w:r w:rsidRPr="0041436A">
        <w:t xml:space="preserve"> mode is supported in the UE, the UE shall set its TIN to "GUTI" when receiving the ATTACH ACCEPT message.</w:t>
      </w:r>
    </w:p>
    <w:p w14:paraId="4CEF3ECF" w14:textId="77777777" w:rsidR="00B1618C" w:rsidRPr="0041436A" w:rsidRDefault="00B1618C" w:rsidP="00B1618C">
      <w:r w:rsidRPr="0041436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14967D0" w14:textId="77777777" w:rsidR="00B1618C" w:rsidRPr="0041436A" w:rsidRDefault="00B1618C" w:rsidP="00B1618C">
      <w:r w:rsidRPr="0041436A">
        <w:t xml:space="preserve">If the ATTACH ACCEPT message contains the T3324 value IE, then the UE shall </w:t>
      </w:r>
      <w:r w:rsidR="00CB57A9" w:rsidRPr="0041436A">
        <w:t xml:space="preserve">use the included </w:t>
      </w:r>
      <w:r w:rsidRPr="0041436A">
        <w:t xml:space="preserve">timer </w:t>
      </w:r>
      <w:r w:rsidR="00CB57A9" w:rsidRPr="0041436A">
        <w:t xml:space="preserve">value for </w:t>
      </w:r>
      <w:r w:rsidRPr="0041436A">
        <w:t xml:space="preserve">T3324 </w:t>
      </w:r>
      <w:r w:rsidR="00CB57A9" w:rsidRPr="0041436A">
        <w:t xml:space="preserve">as specified in 3GPP TS 24.008 [13], </w:t>
      </w:r>
      <w:proofErr w:type="spellStart"/>
      <w:r w:rsidR="00CB57A9" w:rsidRPr="0041436A">
        <w:t>subclause</w:t>
      </w:r>
      <w:proofErr w:type="spellEnd"/>
      <w:r w:rsidR="00CB57A9" w:rsidRPr="0041436A">
        <w:t> 4.7.2.8.</w:t>
      </w:r>
    </w:p>
    <w:p w14:paraId="48205D85" w14:textId="77777777" w:rsidR="00A6027D" w:rsidRPr="0041436A" w:rsidRDefault="00A6027D" w:rsidP="00B1618C">
      <w:r w:rsidRPr="0041436A">
        <w:t xml:space="preserve">The MME may also include </w:t>
      </w:r>
      <w:r w:rsidR="007D0E1F" w:rsidRPr="0041436A">
        <w:t>a</w:t>
      </w:r>
      <w:r w:rsidRPr="0041436A">
        <w:t xml:space="preserve"> list of equivalent PLMNs in the ATTACH ACCEPT message. Each entry in the list contains a PLMN code (MCC+MNC). The UE shall store the list as provided by the network, </w:t>
      </w:r>
      <w:r w:rsidR="00CD6B34" w:rsidRPr="0041436A">
        <w:rPr>
          <w:rFonts w:hint="eastAsia"/>
          <w:lang w:eastAsia="zh-CN"/>
        </w:rPr>
        <w:t xml:space="preserve">and if the attach procedure is not for </w:t>
      </w:r>
      <w:r w:rsidR="00CD6B34" w:rsidRPr="0041436A">
        <w:t>emergency bearer service</w:t>
      </w:r>
      <w:r w:rsidR="00CD6B34" w:rsidRPr="0041436A">
        <w:rPr>
          <w:rFonts w:hint="eastAsia"/>
          <w:lang w:eastAsia="zh-CN"/>
        </w:rPr>
        <w:t xml:space="preserve">s, the UE shall remove </w:t>
      </w:r>
      <w:r w:rsidRPr="0041436A">
        <w:t xml:space="preserve">from the list any PLMN code that is already in the list of </w:t>
      </w:r>
      <w:r w:rsidR="00F9401A" w:rsidRPr="0041436A">
        <w:t>"</w:t>
      </w:r>
      <w:r w:rsidRPr="0041436A">
        <w:t>forbidden PLMNs</w:t>
      </w:r>
      <w:r w:rsidR="00F9401A" w:rsidRPr="0041436A">
        <w:t>" or in the list of "forbidden PLMNs for GPRS service"</w:t>
      </w:r>
      <w:r w:rsidRPr="0041436A">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CB091AF" w14:textId="77777777" w:rsidR="00F9401A" w:rsidRPr="0041436A" w:rsidRDefault="00F9401A" w:rsidP="00F9401A">
      <w:r w:rsidRPr="0041436A">
        <w:rPr>
          <w:lang w:eastAsia="zh-CN"/>
        </w:rPr>
        <w:t>I</w:t>
      </w:r>
      <w:r w:rsidRPr="0041436A">
        <w:rPr>
          <w:rFonts w:hint="eastAsia"/>
          <w:lang w:eastAsia="zh-CN"/>
        </w:rPr>
        <w:t xml:space="preserve">f the attach procedure is not for </w:t>
      </w:r>
      <w:r w:rsidRPr="0041436A">
        <w:t>emergency bearer service</w:t>
      </w:r>
      <w:r w:rsidRPr="0041436A">
        <w:rPr>
          <w:rFonts w:hint="eastAsia"/>
          <w:lang w:eastAsia="zh-CN"/>
        </w:rPr>
        <w:t>s</w:t>
      </w:r>
      <w:r w:rsidRPr="0041436A">
        <w:rPr>
          <w:lang w:eastAsia="zh-CN"/>
        </w:rPr>
        <w:t>, and</w:t>
      </w:r>
      <w:r w:rsidRPr="0041436A">
        <w:t xml:space="preserve"> if the PLMN identity of the registered PLMN is a member of the list of "forbidden PLMNs" or the list of "forbidden PLMNs for GPRS service", any such PLMN identity shall be deleted from the corresponding list(s).</w:t>
      </w:r>
    </w:p>
    <w:p w14:paraId="3CD19C4C" w14:textId="77777777" w:rsidR="00272063" w:rsidRPr="0041436A" w:rsidRDefault="00272063" w:rsidP="00272063">
      <w:pPr>
        <w:rPr>
          <w:lang w:eastAsia="ja-JP"/>
        </w:rPr>
      </w:pPr>
      <w:r w:rsidRPr="0041436A">
        <w:t>The network informs the UE about the support of specific features, such as IMS voice over PS session</w:t>
      </w:r>
      <w:r w:rsidR="00454A67" w:rsidRPr="0041436A">
        <w:t>, location services</w:t>
      </w:r>
      <w:r w:rsidR="00454D1F" w:rsidRPr="0041436A">
        <w:rPr>
          <w:rFonts w:hint="eastAsia"/>
          <w:lang w:eastAsia="ja-JP"/>
        </w:rPr>
        <w:t xml:space="preserve"> (EPC-LCS, CS-LCS)</w:t>
      </w:r>
      <w:r w:rsidRPr="0041436A">
        <w:t xml:space="preserve"> or emergency bearer services, in the EPS network feature support information element. In a UE </w:t>
      </w:r>
      <w:r w:rsidRPr="0041436A">
        <w:rPr>
          <w:lang w:eastAsia="ja-JP"/>
        </w:rPr>
        <w:t>with IMS voice over PS capability, the IMS v</w:t>
      </w:r>
      <w:r w:rsidRPr="0041436A">
        <w:t>oice over PS session</w:t>
      </w:r>
      <w:r w:rsidRPr="0041436A">
        <w:rPr>
          <w:lang w:eastAsia="ja-JP"/>
        </w:rPr>
        <w:t xml:space="preserve"> indicator and the emergency bearer services indicator shall be provided to the upper layers. The upper layers take the IMS v</w:t>
      </w:r>
      <w:r w:rsidRPr="0041436A">
        <w:t>oice over PS session</w:t>
      </w:r>
      <w:r w:rsidRPr="0041436A">
        <w:rPr>
          <w:lang w:eastAsia="ja-JP"/>
        </w:rPr>
        <w:t xml:space="preserve"> indicator into account as specified in 3GPP TS 23.221 [8</w:t>
      </w:r>
      <w:r w:rsidR="004949C6" w:rsidRPr="0041436A">
        <w:rPr>
          <w:lang w:eastAsia="ja-JP"/>
        </w:rPr>
        <w:t>A</w:t>
      </w:r>
      <w:r w:rsidRPr="0041436A">
        <w:rPr>
          <w:lang w:eastAsia="ja-JP"/>
        </w:rPr>
        <w:t xml:space="preserve">], </w:t>
      </w:r>
      <w:proofErr w:type="spellStart"/>
      <w:r w:rsidRPr="0041436A">
        <w:rPr>
          <w:lang w:eastAsia="ja-JP"/>
        </w:rPr>
        <w:t>subclause</w:t>
      </w:r>
      <w:proofErr w:type="spellEnd"/>
      <w:r w:rsidRPr="0041436A">
        <w:rPr>
          <w:lang w:eastAsia="ja-JP"/>
        </w:rPr>
        <w:t> 7.2a</w:t>
      </w:r>
      <w:r w:rsidR="003C21EE" w:rsidRPr="0041436A">
        <w:rPr>
          <w:lang w:eastAsia="ja-JP"/>
        </w:rPr>
        <w:t xml:space="preserve"> and </w:t>
      </w:r>
      <w:proofErr w:type="spellStart"/>
      <w:r w:rsidR="003C21EE" w:rsidRPr="0041436A">
        <w:rPr>
          <w:lang w:eastAsia="ja-JP"/>
        </w:rPr>
        <w:t>subclause</w:t>
      </w:r>
      <w:proofErr w:type="spellEnd"/>
      <w:r w:rsidR="003C21EE" w:rsidRPr="0041436A">
        <w:rPr>
          <w:lang w:eastAsia="ja-JP"/>
        </w:rPr>
        <w:t> 7.2b</w:t>
      </w:r>
      <w:r w:rsidRPr="0041436A">
        <w:rPr>
          <w:lang w:eastAsia="ja-JP"/>
        </w:rPr>
        <w:t>, when selecting the access domain for voice sessions or calls.</w:t>
      </w:r>
      <w:r w:rsidRPr="0041436A">
        <w:t xml:space="preserve"> When initiating an emergency call, the </w:t>
      </w:r>
      <w:r w:rsidRPr="0041436A">
        <w:rPr>
          <w:lang w:eastAsia="ja-JP"/>
        </w:rPr>
        <w:t xml:space="preserve">upper layers also take </w:t>
      </w:r>
      <w:r w:rsidR="00DC3D00" w:rsidRPr="0041436A">
        <w:rPr>
          <w:lang w:eastAsia="ja-JP"/>
        </w:rPr>
        <w:t>both the IMS v</w:t>
      </w:r>
      <w:r w:rsidR="00DC3D00" w:rsidRPr="0041436A">
        <w:t>oice over PS session</w:t>
      </w:r>
      <w:r w:rsidR="00DC3D00" w:rsidRPr="0041436A">
        <w:rPr>
          <w:lang w:eastAsia="ja-JP"/>
        </w:rPr>
        <w:t xml:space="preserve"> indicator and </w:t>
      </w:r>
      <w:r w:rsidRPr="0041436A">
        <w:rPr>
          <w:lang w:eastAsia="ja-JP"/>
        </w:rPr>
        <w:t xml:space="preserve">the </w:t>
      </w:r>
      <w:r w:rsidRPr="0041436A">
        <w:t xml:space="preserve">emergency bearer services </w:t>
      </w:r>
      <w:r w:rsidRPr="0041436A">
        <w:rPr>
          <w:lang w:eastAsia="ja-JP"/>
        </w:rPr>
        <w:t xml:space="preserve">indicator </w:t>
      </w:r>
      <w:r w:rsidRPr="0041436A">
        <w:t xml:space="preserve">into account for </w:t>
      </w:r>
      <w:r w:rsidRPr="0041436A">
        <w:rPr>
          <w:lang w:eastAsia="ja-JP"/>
        </w:rPr>
        <w:t>the access domain selection</w:t>
      </w:r>
      <w:r w:rsidRPr="0041436A">
        <w:t>.</w:t>
      </w:r>
      <w:r w:rsidR="00454D1F" w:rsidRPr="0041436A">
        <w:rPr>
          <w:rFonts w:hint="eastAsia"/>
          <w:lang w:eastAsia="ja-JP"/>
        </w:rPr>
        <w:t xml:space="preserve"> In a UE with LCS capability, location services indicators (EPC-LCS, CS-LCS) shall be</w:t>
      </w:r>
      <w:r w:rsidR="00A03177" w:rsidRPr="0041436A">
        <w:rPr>
          <w:rFonts w:hint="eastAsia"/>
          <w:lang w:eastAsia="ja-JP"/>
        </w:rPr>
        <w:t xml:space="preserve"> provided to the upper layers. </w:t>
      </w:r>
      <w:r w:rsidR="00454D1F" w:rsidRPr="0041436A">
        <w:t xml:space="preserve">When MO-LR procedure is triggered by the </w:t>
      </w:r>
      <w:r w:rsidR="00454D1F" w:rsidRPr="0041436A">
        <w:rPr>
          <w:noProof/>
        </w:rPr>
        <w:t>UE's</w:t>
      </w:r>
      <w:r w:rsidR="00454D1F" w:rsidRPr="0041436A">
        <w:t xml:space="preserve"> application</w:t>
      </w:r>
      <w:r w:rsidR="00454D1F" w:rsidRPr="0041436A">
        <w:rPr>
          <w:rFonts w:hint="eastAsia"/>
          <w:lang w:eastAsia="ja-JP"/>
        </w:rPr>
        <w:t>, those indicators are taken into account as sp</w:t>
      </w:r>
      <w:r w:rsidR="00A03177" w:rsidRPr="0041436A">
        <w:rPr>
          <w:rFonts w:hint="eastAsia"/>
          <w:lang w:eastAsia="ja-JP"/>
        </w:rPr>
        <w:t>ecified in 3GPP</w:t>
      </w:r>
      <w:r w:rsidR="00413BCE" w:rsidRPr="0041436A">
        <w:rPr>
          <w:lang w:eastAsia="ja-JP"/>
        </w:rPr>
        <w:t> </w:t>
      </w:r>
      <w:r w:rsidR="00A03177" w:rsidRPr="0041436A">
        <w:rPr>
          <w:rFonts w:hint="eastAsia"/>
          <w:lang w:eastAsia="ja-JP"/>
        </w:rPr>
        <w:t>TS</w:t>
      </w:r>
      <w:r w:rsidR="00413BCE" w:rsidRPr="0041436A">
        <w:rPr>
          <w:lang w:eastAsia="ja-JP"/>
        </w:rPr>
        <w:t> </w:t>
      </w:r>
      <w:r w:rsidR="00454D1F" w:rsidRPr="0041436A">
        <w:rPr>
          <w:rFonts w:hint="eastAsia"/>
          <w:lang w:eastAsia="ja-JP"/>
        </w:rPr>
        <w:t>24.171</w:t>
      </w:r>
      <w:r w:rsidR="00413BCE" w:rsidRPr="0041436A">
        <w:rPr>
          <w:lang w:eastAsia="ja-JP"/>
        </w:rPr>
        <w:t> </w:t>
      </w:r>
      <w:r w:rsidR="00454D1F" w:rsidRPr="0041436A">
        <w:rPr>
          <w:rFonts w:hint="eastAsia"/>
          <w:lang w:eastAsia="ja-JP"/>
        </w:rPr>
        <w:t>[13C]</w:t>
      </w:r>
      <w:r w:rsidR="00A03177" w:rsidRPr="0041436A">
        <w:rPr>
          <w:rFonts w:hint="eastAsia"/>
          <w:lang w:eastAsia="ja-JP"/>
        </w:rPr>
        <w:t>.</w:t>
      </w:r>
    </w:p>
    <w:p w14:paraId="5065F284" w14:textId="77777777" w:rsidR="00DE4711" w:rsidRPr="0041436A" w:rsidRDefault="00DE4711" w:rsidP="00DE4711">
      <w:r w:rsidRPr="0041436A">
        <w:rPr>
          <w:rFonts w:hint="eastAsia"/>
          <w:lang w:eastAsia="ja-JP"/>
        </w:rPr>
        <w:t xml:space="preserve">If the UE has </w:t>
      </w:r>
      <w:r w:rsidRPr="0041436A">
        <w:rPr>
          <w:lang w:eastAsia="ja-JP"/>
        </w:rPr>
        <w:t xml:space="preserve">initiated the </w:t>
      </w:r>
      <w:r w:rsidRPr="0041436A">
        <w:rPr>
          <w:rFonts w:hint="eastAsia"/>
          <w:lang w:eastAsia="ko-KR"/>
        </w:rPr>
        <w:t>attach</w:t>
      </w:r>
      <w:r w:rsidRPr="0041436A">
        <w:rPr>
          <w:lang w:eastAsia="ja-JP"/>
        </w:rPr>
        <w:t xml:space="preserve"> procedure due to</w:t>
      </w:r>
      <w:r w:rsidRPr="0041436A">
        <w:rPr>
          <w:rFonts w:hint="eastAsia"/>
          <w:lang w:eastAsia="ja-JP"/>
        </w:rPr>
        <w:t xml:space="preserve"> manual CSG selection</w:t>
      </w:r>
      <w:r w:rsidRPr="0041436A">
        <w:rPr>
          <w:lang w:eastAsia="ko-KR"/>
        </w:rPr>
        <w:t xml:space="preserve"> and </w:t>
      </w:r>
      <w:r w:rsidRPr="0041436A">
        <w:t>receives a</w:t>
      </w:r>
      <w:r w:rsidRPr="0041436A">
        <w:rPr>
          <w:rFonts w:hint="eastAsia"/>
          <w:lang w:eastAsia="ko-KR"/>
        </w:rPr>
        <w:t>n</w:t>
      </w:r>
      <w:r w:rsidRPr="0041436A">
        <w:t xml:space="preserve"> </w:t>
      </w:r>
      <w:r w:rsidRPr="0041436A">
        <w:rPr>
          <w:rFonts w:hint="eastAsia"/>
          <w:lang w:eastAsia="ko-KR"/>
        </w:rPr>
        <w:t>ATTACH</w:t>
      </w:r>
      <w:r w:rsidRPr="0041436A">
        <w:t xml:space="preserve"> ACCEPT </w:t>
      </w:r>
      <w:r w:rsidRPr="0041436A">
        <w:rPr>
          <w:rFonts w:hint="eastAsia"/>
          <w:lang w:eastAsia="ko-KR"/>
        </w:rPr>
        <w:t>message</w:t>
      </w:r>
      <w:r w:rsidRPr="0041436A">
        <w:t xml:space="preserve">; </w:t>
      </w:r>
      <w:r w:rsidRPr="0041436A">
        <w:rPr>
          <w:rFonts w:hint="eastAsia"/>
          <w:lang w:eastAsia="ko-KR"/>
        </w:rPr>
        <w:t xml:space="preserve">and the </w:t>
      </w:r>
      <w:r w:rsidRPr="0041436A">
        <w:rPr>
          <w:lang w:eastAsia="ko-KR"/>
        </w:rPr>
        <w:t xml:space="preserve">UE sent the </w:t>
      </w:r>
      <w:r w:rsidRPr="0041436A">
        <w:rPr>
          <w:rFonts w:hint="eastAsia"/>
          <w:lang w:eastAsia="ko-KR"/>
        </w:rPr>
        <w:t>ATTACH</w:t>
      </w:r>
      <w:r w:rsidRPr="0041436A">
        <w:rPr>
          <w:lang w:eastAsia="ko-KR"/>
        </w:rPr>
        <w:t xml:space="preserve"> REQUEST message</w:t>
      </w:r>
      <w:r w:rsidRPr="0041436A">
        <w:rPr>
          <w:rFonts w:hint="eastAsia"/>
          <w:lang w:eastAsia="ko-KR"/>
        </w:rPr>
        <w:t xml:space="preserve"> </w:t>
      </w:r>
      <w:r w:rsidR="009C5C25" w:rsidRPr="0041436A">
        <w:rPr>
          <w:rFonts w:hint="eastAsia"/>
          <w:lang w:eastAsia="zh-CN"/>
        </w:rPr>
        <w:t xml:space="preserve">in a </w:t>
      </w:r>
      <w:r w:rsidR="009C5C25" w:rsidRPr="0041436A">
        <w:rPr>
          <w:lang w:eastAsia="zh-CN"/>
        </w:rPr>
        <w:t>CSG cell</w:t>
      </w:r>
      <w:r w:rsidRPr="0041436A">
        <w:rPr>
          <w:rFonts w:hint="eastAsia"/>
          <w:lang w:eastAsia="ko-KR"/>
        </w:rPr>
        <w:t xml:space="preserve">, </w:t>
      </w:r>
      <w:r w:rsidRPr="0041436A">
        <w:t>the UE</w:t>
      </w:r>
      <w:r w:rsidRPr="0041436A">
        <w:rPr>
          <w:lang w:eastAsia="ko-KR"/>
        </w:rPr>
        <w:t xml:space="preserve"> shall check if the CSG ID </w:t>
      </w:r>
      <w:r w:rsidR="00100540" w:rsidRPr="0041436A">
        <w:t xml:space="preserve">and associated PLMN identity </w:t>
      </w:r>
      <w:r w:rsidRPr="0041436A">
        <w:rPr>
          <w:lang w:eastAsia="ko-KR"/>
        </w:rPr>
        <w:t xml:space="preserve">of the cell </w:t>
      </w:r>
      <w:r w:rsidR="00100540" w:rsidRPr="0041436A">
        <w:rPr>
          <w:lang w:eastAsia="ko-KR"/>
        </w:rPr>
        <w:t>are</w:t>
      </w:r>
      <w:r w:rsidRPr="0041436A">
        <w:rPr>
          <w:lang w:eastAsia="ko-KR"/>
        </w:rPr>
        <w:t xml:space="preserve"> contained in the Allowed CSG list. If not, the UE shall add that CS</w:t>
      </w:r>
      <w:r w:rsidRPr="0041436A">
        <w:rPr>
          <w:rFonts w:hint="eastAsia"/>
          <w:lang w:eastAsia="ko-KR"/>
        </w:rPr>
        <w:t>G</w:t>
      </w:r>
      <w:r w:rsidRPr="0041436A">
        <w:rPr>
          <w:lang w:eastAsia="ko-KR"/>
        </w:rPr>
        <w:t xml:space="preserve"> ID </w:t>
      </w:r>
      <w:r w:rsidR="00100540" w:rsidRPr="0041436A">
        <w:t xml:space="preserve">and associated PLMN identity </w:t>
      </w:r>
      <w:r w:rsidR="00441302" w:rsidRPr="0041436A">
        <w:rPr>
          <w:lang w:eastAsia="ko-KR"/>
        </w:rPr>
        <w:t xml:space="preserve">to the Allowed CSG list and the UE may add the HNB Name (if provided by lower layers) </w:t>
      </w:r>
      <w:r w:rsidRPr="0041436A">
        <w:rPr>
          <w:lang w:eastAsia="ko-KR"/>
        </w:rPr>
        <w:t>to the Allowed CSG list</w:t>
      </w:r>
      <w:r w:rsidR="00441302" w:rsidRPr="0041436A">
        <w:rPr>
          <w:lang w:eastAsia="ko-KR"/>
        </w:rPr>
        <w:t xml:space="preserve"> if the HNB Name is present in neither the Operator CSG list nor the Allowed CSG list</w:t>
      </w:r>
      <w:r w:rsidRPr="0041436A">
        <w:rPr>
          <w:lang w:eastAsia="ko-KR"/>
        </w:rPr>
        <w:t>.</w:t>
      </w:r>
    </w:p>
    <w:p w14:paraId="721582CC" w14:textId="77777777" w:rsidR="00047F04" w:rsidRDefault="00065504" w:rsidP="00047F04">
      <w:r w:rsidRPr="0041436A">
        <w:t>W</w:t>
      </w:r>
      <w:r w:rsidR="00047F04" w:rsidRPr="0041436A">
        <w:t xml:space="preserve">hen </w:t>
      </w:r>
      <w:r w:rsidRPr="0041436A">
        <w:t xml:space="preserve">the UE </w:t>
      </w:r>
      <w:r w:rsidR="00047F04" w:rsidRPr="0041436A">
        <w:t>receiv</w:t>
      </w:r>
      <w:r w:rsidRPr="0041436A">
        <w:t>es</w:t>
      </w:r>
      <w:r w:rsidR="00047F04" w:rsidRPr="0041436A">
        <w:t xml:space="preserve"> the ATTACH ACCEPT </w:t>
      </w:r>
      <w:r w:rsidR="005848E8" w:rsidRPr="0041436A">
        <w:rPr>
          <w:rFonts w:hint="eastAsia"/>
          <w:lang w:eastAsia="ko-KR"/>
        </w:rPr>
        <w:t xml:space="preserve">message combined with the </w:t>
      </w:r>
      <w:r w:rsidR="005848E8" w:rsidRPr="0041436A">
        <w:t xml:space="preserve">ACTIVATE </w:t>
      </w:r>
      <w:r w:rsidR="005848E8" w:rsidRPr="0041436A">
        <w:rPr>
          <w:rFonts w:hint="eastAsia"/>
          <w:lang w:eastAsia="ko-KR"/>
        </w:rPr>
        <w:t>DEFAULT</w:t>
      </w:r>
      <w:r w:rsidR="005848E8" w:rsidRPr="0041436A">
        <w:t xml:space="preserve"> EPS BEARER CONTEXT </w:t>
      </w:r>
      <w:r w:rsidR="005848E8" w:rsidRPr="0041436A">
        <w:rPr>
          <w:rFonts w:hint="eastAsia"/>
          <w:lang w:eastAsia="ko-KR"/>
        </w:rPr>
        <w:t xml:space="preserve">REQUEST </w:t>
      </w:r>
      <w:r w:rsidR="00047F04" w:rsidRPr="0041436A">
        <w:t xml:space="preserve">message, </w:t>
      </w:r>
      <w:r w:rsidRPr="0041436A">
        <w:t xml:space="preserve">it shall forward the ACTIVATE </w:t>
      </w:r>
      <w:r w:rsidRPr="0041436A">
        <w:rPr>
          <w:rFonts w:hint="eastAsia"/>
          <w:lang w:eastAsia="ko-KR"/>
        </w:rPr>
        <w:t>DEFAULT</w:t>
      </w:r>
      <w:r w:rsidRPr="0041436A">
        <w:t xml:space="preserve"> EPS BEARER CONTEXT </w:t>
      </w:r>
      <w:r w:rsidRPr="0041436A">
        <w:rPr>
          <w:rFonts w:hint="eastAsia"/>
          <w:lang w:eastAsia="ko-KR"/>
        </w:rPr>
        <w:t xml:space="preserve">REQUEST </w:t>
      </w:r>
      <w:r w:rsidRPr="0041436A">
        <w:t xml:space="preserve">message to the ESM sublayer. Upon receipt of an indication from the ESM sublayer that the default EPS bearer context has been activated, the UE </w:t>
      </w:r>
      <w:r w:rsidR="00047F04" w:rsidRPr="0041436A">
        <w:t>shall send an ATTACH COMPLETE</w:t>
      </w:r>
      <w:r w:rsidR="00FE6DFA" w:rsidRPr="0041436A">
        <w:rPr>
          <w:rFonts w:hint="eastAsia"/>
          <w:lang w:eastAsia="ko-KR"/>
        </w:rPr>
        <w:t xml:space="preserve"> message </w:t>
      </w:r>
      <w:r w:rsidR="00BB6161" w:rsidRPr="0041436A">
        <w:rPr>
          <w:lang w:eastAsia="ko-KR"/>
        </w:rPr>
        <w:t>together</w:t>
      </w:r>
      <w:r w:rsidR="00FE6DFA" w:rsidRPr="0041436A">
        <w:rPr>
          <w:rFonts w:hint="eastAsia"/>
          <w:lang w:eastAsia="ko-KR"/>
        </w:rPr>
        <w:t xml:space="preserve"> with an </w:t>
      </w:r>
      <w:r w:rsidR="00FE6DFA" w:rsidRPr="0041436A">
        <w:t>ACTIVATE DEFAULT EPS BEARER CONTEXT ACCEPT</w:t>
      </w:r>
      <w:r w:rsidR="00047F04" w:rsidRPr="0041436A">
        <w:t xml:space="preserve"> message </w:t>
      </w:r>
      <w:r w:rsidR="00BB6161" w:rsidRPr="0041436A">
        <w:rPr>
          <w:lang w:eastAsia="ko-KR"/>
        </w:rPr>
        <w:t>contained in the ESM message container information element</w:t>
      </w:r>
      <w:r w:rsidR="00BB6161" w:rsidRPr="0041436A">
        <w:t xml:space="preserve"> </w:t>
      </w:r>
      <w:r w:rsidR="00047F04" w:rsidRPr="0041436A">
        <w:t>to the network.</w:t>
      </w:r>
    </w:p>
    <w:p w14:paraId="5083B63A" w14:textId="77777777" w:rsidR="00E454A7" w:rsidRPr="0041436A" w:rsidDel="00072272" w:rsidRDefault="00E454A7" w:rsidP="00AB540A">
      <w:pPr>
        <w:rPr>
          <w:ins w:id="231" w:author="Zaus, Robert" w:date="2016-02-08T16:44:00Z"/>
          <w:del w:id="232" w:author="Gupta, Vivek G" w:date="2016-02-17T12:20:00Z"/>
        </w:rPr>
      </w:pPr>
    </w:p>
    <w:p w14:paraId="63678B87" w14:textId="176ADB71" w:rsidR="00BC7784" w:rsidRPr="0041436A" w:rsidRDefault="00BC7784" w:rsidP="00BC7784">
      <w:pPr>
        <w:pStyle w:val="EditorsNote"/>
        <w:rPr>
          <w:ins w:id="233" w:author="Zaus, Robert" w:date="2016-02-08T17:09:00Z"/>
        </w:rPr>
      </w:pPr>
      <w:ins w:id="234" w:author="Zaus, Robert" w:date="2016-02-08T17:09:00Z">
        <w:r w:rsidRPr="0041436A">
          <w:t xml:space="preserve">Editor's note [WI </w:t>
        </w:r>
        <w:proofErr w:type="spellStart"/>
        <w:r w:rsidRPr="0041436A">
          <w:t>CIoT</w:t>
        </w:r>
        <w:proofErr w:type="spellEnd"/>
        <w:r w:rsidRPr="0041436A">
          <w:t>-CT; CR#</w:t>
        </w:r>
      </w:ins>
      <w:ins w:id="235" w:author="Zaus, Robert" w:date="2016-02-09T14:47:00Z">
        <w:r>
          <w:t>2342</w:t>
        </w:r>
      </w:ins>
      <w:ins w:id="236" w:author="Zaus, Robert" w:date="2016-02-08T17:09:00Z">
        <w:r w:rsidRPr="0041436A">
          <w:t xml:space="preserve">]: </w:t>
        </w:r>
      </w:ins>
      <w:ins w:id="237" w:author="Zaus, Robert" w:date="2016-02-08T17:08:00Z">
        <w:r w:rsidR="00F163E9" w:rsidRPr="0041436A">
          <w:t xml:space="preserve">If </w:t>
        </w:r>
      </w:ins>
      <w:ins w:id="238" w:author="Gupta, Vivek G" w:date="2016-02-18T13:20:00Z">
        <w:r w:rsidR="00F163E9">
          <w:t>EMM-REGISTERED without PDN connection</w:t>
        </w:r>
      </w:ins>
      <w:ins w:id="239" w:author="Zaus, Robert" w:date="2016-02-08T17:08:00Z">
        <w:r w:rsidR="00F163E9" w:rsidRPr="0041436A">
          <w:t xml:space="preserve"> is supported by the UE and the MME, and the UE receives the ATTACH ACCEPT message combined with a</w:t>
        </w:r>
      </w:ins>
      <w:r w:rsidR="00F163E9">
        <w:t xml:space="preserve">n ESM DUMMY </w:t>
      </w:r>
      <w:ins w:id="240" w:author="Zaus, Robert" w:date="2016-02-08T17:08:00Z">
        <w:r w:rsidR="00F163E9" w:rsidRPr="0041436A">
          <w:t>message</w:t>
        </w:r>
      </w:ins>
      <w:r w:rsidR="00F163E9">
        <w:t>, t</w:t>
      </w:r>
      <w:ins w:id="241" w:author="Zaus, Robert" w:date="2016-02-08T17:09:00Z">
        <w:r w:rsidRPr="0041436A">
          <w:t>he further UE behaviour is FFS.</w:t>
        </w:r>
      </w:ins>
    </w:p>
    <w:p w14:paraId="1731FBEF" w14:textId="461026D5" w:rsidR="008D5633" w:rsidRPr="0041436A" w:rsidRDefault="008D5633" w:rsidP="008D5633">
      <w:pPr>
        <w:pStyle w:val="EditorsNote"/>
        <w:rPr>
          <w:ins w:id="242" w:author="Zaus, Robert" w:date="2016-02-08T17:09:00Z"/>
        </w:rPr>
      </w:pPr>
      <w:ins w:id="243" w:author="Zaus, Robert" w:date="2016-02-08T17:09:00Z">
        <w:r w:rsidRPr="0041436A">
          <w:t xml:space="preserve">Editor's note [WI </w:t>
        </w:r>
        <w:proofErr w:type="spellStart"/>
        <w:r w:rsidRPr="0041436A">
          <w:t>CIoT</w:t>
        </w:r>
        <w:proofErr w:type="spellEnd"/>
        <w:r w:rsidRPr="0041436A">
          <w:t>-CT; CR#</w:t>
        </w:r>
      </w:ins>
      <w:ins w:id="244" w:author="Zaus, Robert" w:date="2016-02-09T14:47:00Z">
        <w:r w:rsidR="004E6826">
          <w:t>2342</w:t>
        </w:r>
      </w:ins>
      <w:ins w:id="245" w:author="Zaus, Robert" w:date="2016-02-08T17:09:00Z">
        <w:r w:rsidRPr="0041436A">
          <w:t xml:space="preserve">]: </w:t>
        </w:r>
      </w:ins>
      <w:ins w:id="246" w:author="Zaus, Robert" w:date="2016-02-08T17:08:00Z">
        <w:r w:rsidR="00F163E9" w:rsidRPr="0041436A">
          <w:t xml:space="preserve">If </w:t>
        </w:r>
      </w:ins>
      <w:ins w:id="247" w:author="Gupta, Vivek G" w:date="2016-02-18T13:20:00Z">
        <w:r w:rsidR="00F163E9">
          <w:t>EMM-REGISTERED without PDN connection</w:t>
        </w:r>
      </w:ins>
      <w:ins w:id="248" w:author="Zaus, Robert" w:date="2016-02-08T17:08:00Z">
        <w:r w:rsidR="00F163E9" w:rsidRPr="0041436A">
          <w:t xml:space="preserve"> is supported by the UE and the MME, and the UE receives the ATTACH ACCEPT message combined with a PDN CONNECTIVITY REJECT message</w:t>
        </w:r>
      </w:ins>
      <w:r w:rsidR="00F163E9">
        <w:t>, t</w:t>
      </w:r>
      <w:ins w:id="249" w:author="Zaus, Robert" w:date="2016-02-08T17:09:00Z">
        <w:r w:rsidRPr="0041436A">
          <w:t>he further UE behaviour is FFS.</w:t>
        </w:r>
      </w:ins>
    </w:p>
    <w:p w14:paraId="739AB791" w14:textId="77777777" w:rsidR="000A7AC1" w:rsidRPr="0041436A" w:rsidRDefault="00065504" w:rsidP="000A7AC1">
      <w:r w:rsidRPr="0041436A">
        <w:t>Additionally, the UE shall reset the attach attempt counter</w:t>
      </w:r>
      <w:r w:rsidR="00A73DEA" w:rsidRPr="0041436A">
        <w:t>, service request attempt counter</w:t>
      </w:r>
      <w:r w:rsidRPr="0041436A">
        <w:t xml:space="preserve"> and tracking area updating attempt counter, enter state EMM-REGISTERED and set the EPS update status to EU1 UPDATED.</w:t>
      </w:r>
    </w:p>
    <w:p w14:paraId="11813B47" w14:textId="77777777" w:rsidR="00065504" w:rsidRPr="0041436A" w:rsidRDefault="000A7AC1" w:rsidP="000A7AC1">
      <w:r w:rsidRPr="0041436A">
        <w:t xml:space="preserve">When the UE receives </w:t>
      </w:r>
      <w:r w:rsidRPr="0041436A">
        <w:rPr>
          <w:lang w:eastAsia="ko-KR"/>
        </w:rPr>
        <w:t>any</w:t>
      </w:r>
      <w:r w:rsidRPr="0041436A">
        <w:rPr>
          <w:rFonts w:hint="eastAsia"/>
          <w:lang w:eastAsia="ko-KR"/>
        </w:rPr>
        <w:t xml:space="preserve"> </w:t>
      </w:r>
      <w:r w:rsidRPr="0041436A">
        <w:t>ACTIVATE DEDICATED EPS BEARER CONTEXT REQUEST messages during the attach procedure, the UE shall forward the ACTIVATE DEDICATED EPS BEARER CONTEXT REQUEST message(s) to the ESM sublayer. The UE shall send a response to the ACTIVATE DEDICATED EPS BEARER CONTEXT REQUEST message(s) after successful completion of the attach procedure.</w:t>
      </w:r>
    </w:p>
    <w:p w14:paraId="25CBC12D" w14:textId="77777777" w:rsidR="00805E7E" w:rsidRPr="0041436A" w:rsidRDefault="00805E7E" w:rsidP="00805E7E">
      <w:r w:rsidRPr="0041436A">
        <w:t>If the attach procedure was initiated in S101 mode, the lower layers are informed about the successful completion of the procedure.</w:t>
      </w:r>
    </w:p>
    <w:p w14:paraId="14BE9F89" w14:textId="77777777" w:rsidR="00047F04" w:rsidRPr="0041436A" w:rsidRDefault="00047F04" w:rsidP="00047F04">
      <w:r w:rsidRPr="0041436A">
        <w:lastRenderedPageBreak/>
        <w:t>Upon receiving an ATTACH COMPLETE message, the MME shall stop timer T3450</w:t>
      </w:r>
      <w:r w:rsidR="00065504" w:rsidRPr="0041436A">
        <w:t>, enter state EMM-REGISTERED</w:t>
      </w:r>
      <w:r w:rsidRPr="0041436A">
        <w:t xml:space="preserve"> and consider the GUTI sent in the ATTACH ACCEPT message as valid.</w:t>
      </w:r>
    </w:p>
    <w:p w14:paraId="6FFB097B" w14:textId="77777777" w:rsidR="009A2A00" w:rsidRDefault="009A2A00" w:rsidP="009A2A00">
      <w:pPr>
        <w:rPr>
          <w:noProof/>
        </w:rPr>
      </w:pPr>
      <w:bookmarkStart w:id="250" w:name="_Toc438049211"/>
    </w:p>
    <w:p w14:paraId="0CA7B52A" w14:textId="77777777" w:rsidR="00C6413F" w:rsidRPr="0041436A" w:rsidRDefault="00C6413F" w:rsidP="00C6413F">
      <w:pPr>
        <w:pStyle w:val="Heading5"/>
      </w:pPr>
      <w:bookmarkStart w:id="251" w:name="_Toc438049207"/>
      <w:r w:rsidRPr="0041436A">
        <w:t>5.5.1.2.5</w:t>
      </w:r>
      <w:r w:rsidRPr="0041436A">
        <w:tab/>
        <w:t>Attach not accepted by the network</w:t>
      </w:r>
      <w:bookmarkEnd w:id="251"/>
    </w:p>
    <w:p w14:paraId="18DDBAF1" w14:textId="77777777" w:rsidR="00C6413F" w:rsidRPr="0041436A" w:rsidRDefault="00C6413F" w:rsidP="00C6413F">
      <w:r w:rsidRPr="0041436A">
        <w:t>If the attach request cannot be accepted by the network, the MME shall send an ATTACH REJECT message to the UE including an appropriate EMM cause value. If the attach procedure fails due to a default EPS bearer setup failure</w:t>
      </w:r>
      <w:r w:rsidRPr="0041436A">
        <w:rPr>
          <w:rFonts w:hint="eastAsia"/>
          <w:lang w:eastAsia="ja-JP"/>
        </w:rPr>
        <w:t>,</w:t>
      </w:r>
      <w:r w:rsidRPr="0041436A">
        <w:t xml:space="preserve"> an ESM</w:t>
      </w:r>
      <w:r w:rsidRPr="0041436A">
        <w:rPr>
          <w:rFonts w:hint="eastAsia"/>
          <w:noProof/>
          <w:lang w:val="en-US" w:eastAsia="zh-CN"/>
        </w:rPr>
        <w:t xml:space="preserve"> procedure</w:t>
      </w:r>
      <w:r w:rsidRPr="0041436A">
        <w:rPr>
          <w:noProof/>
          <w:lang w:val="en-US" w:eastAsia="zh-CN"/>
        </w:rPr>
        <w:t xml:space="preserve"> failure</w:t>
      </w:r>
      <w:r w:rsidRPr="0041436A">
        <w:t>,</w:t>
      </w:r>
      <w:r w:rsidRPr="0041436A">
        <w:rPr>
          <w:rFonts w:hint="eastAsia"/>
          <w:lang w:eastAsia="ja-JP"/>
        </w:rPr>
        <w:t xml:space="preserve"> or operator determined barring is applied on default EPS bearer context activation during </w:t>
      </w:r>
      <w:r w:rsidRPr="0041436A">
        <w:rPr>
          <w:lang w:eastAsia="ja-JP"/>
        </w:rPr>
        <w:t>attach</w:t>
      </w:r>
      <w:r w:rsidRPr="0041436A">
        <w:rPr>
          <w:rFonts w:hint="eastAsia"/>
          <w:lang w:eastAsia="ja-JP"/>
        </w:rPr>
        <w:t xml:space="preserve"> procedure,</w:t>
      </w:r>
      <w:r w:rsidRPr="0041436A">
        <w:t xml:space="preserve"> the MME shall:</w:t>
      </w:r>
    </w:p>
    <w:p w14:paraId="0D596940" w14:textId="77777777" w:rsidR="00C6413F" w:rsidRPr="0041436A" w:rsidRDefault="00C6413F" w:rsidP="00C6413F">
      <w:pPr>
        <w:pStyle w:val="B1"/>
      </w:pPr>
      <w:r w:rsidRPr="0041436A">
        <w:t>-</w:t>
      </w:r>
      <w:r w:rsidRPr="0041436A">
        <w:tab/>
      </w:r>
      <w:r w:rsidRPr="00F327A7">
        <w:t>combine the ATTACH REJECT message with a PDN CONNECTIVITY REJECT</w:t>
      </w:r>
      <w:r w:rsidRPr="00F327A7">
        <w:rPr>
          <w:rFonts w:hint="eastAsia"/>
        </w:rPr>
        <w:t xml:space="preserve"> mess</w:t>
      </w:r>
      <w:r w:rsidRPr="00F327A7">
        <w:t>a</w:t>
      </w:r>
      <w:r w:rsidRPr="00F327A7">
        <w:rPr>
          <w:rFonts w:hint="eastAsia"/>
        </w:rPr>
        <w:t>ge</w:t>
      </w:r>
      <w:r w:rsidRPr="00F327A7">
        <w:rPr>
          <w:lang w:eastAsia="ko-KR"/>
        </w:rPr>
        <w:t xml:space="preserve"> contained in the ESM message container information element</w:t>
      </w:r>
      <w:r w:rsidRPr="00F327A7">
        <w:t>. In this case the EMM cause value in the ATTACH REJECT message shall be set to #19 "ESM failure"</w:t>
      </w:r>
      <w:r w:rsidRPr="0041436A">
        <w:t>; or</w:t>
      </w:r>
    </w:p>
    <w:p w14:paraId="3A276A7B" w14:textId="77777777" w:rsidR="00C6413F" w:rsidRPr="0041436A" w:rsidRDefault="00C6413F" w:rsidP="00C6413F">
      <w:pPr>
        <w:pStyle w:val="B1"/>
      </w:pPr>
      <w:r w:rsidRPr="0041436A">
        <w:t>-</w:t>
      </w:r>
      <w:r w:rsidRPr="0041436A">
        <w:tab/>
        <w:t xml:space="preserve">send the ATTACH REJECT message with the EMM cause set to #15 "No suitable cells in tracking area", if the PDN connectivity reject is due to </w:t>
      </w:r>
      <w:r w:rsidRPr="00A538E0">
        <w:t xml:space="preserve">ESM cause </w:t>
      </w:r>
      <w:r w:rsidRPr="0041436A">
        <w:t>#29 subject to operator policies (see 3GPP TS 29.274 [16D] for further details).</w:t>
      </w:r>
      <w:r w:rsidRPr="0041436A">
        <w:rPr>
          <w:color w:val="FF0000"/>
        </w:rPr>
        <w:t xml:space="preserve"> </w:t>
      </w:r>
      <w:r w:rsidRPr="0041436A">
        <w:rPr>
          <w:color w:val="000000"/>
        </w:rPr>
        <w:t>In this case, the network may additionally include the Extended EMM cause IE with value "E-UTRA</w:t>
      </w:r>
      <w:r w:rsidRPr="00F327A7">
        <w:rPr>
          <w:color w:val="000000"/>
        </w:rPr>
        <w:t>N not allowed".</w:t>
      </w:r>
    </w:p>
    <w:p w14:paraId="152CCD4C" w14:textId="2E4CDC64" w:rsidR="00C6413F" w:rsidRPr="007868F2" w:rsidRDefault="00C6413F" w:rsidP="00C6413F">
      <w:pPr>
        <w:rPr>
          <w:ins w:id="252" w:author="Zaus, Robert" w:date="2016-02-09T11:08:00Z"/>
        </w:rPr>
      </w:pPr>
      <w:ins w:id="253" w:author="Zaus, Robert" w:date="2016-02-09T11:08:00Z">
        <w:r w:rsidRPr="007868F2">
          <w:t xml:space="preserve">If </w:t>
        </w:r>
      </w:ins>
      <w:ins w:id="254" w:author="Gupta, Vivek G" w:date="2016-02-18T13:19:00Z">
        <w:r w:rsidR="00261F07">
          <w:t>EMM-REGISTERED without PDN connection</w:t>
        </w:r>
      </w:ins>
      <w:ins w:id="255" w:author="Zaus, Robert" w:date="2016-02-09T11:08:00Z">
        <w:r w:rsidRPr="007868F2">
          <w:t xml:space="preserve"> is </w:t>
        </w:r>
        <w:r w:rsidRPr="00F327A7">
          <w:t>not supported by the MME</w:t>
        </w:r>
        <w:r w:rsidRPr="007868F2">
          <w:t>, and the UE included a</w:t>
        </w:r>
      </w:ins>
      <w:ins w:id="256" w:author="Zaus, Robert" w:date="2016-02-09T14:49:00Z">
        <w:r>
          <w:t xml:space="preserve"> message different from a PDN CONNECTIVITY REQUEST message </w:t>
        </w:r>
      </w:ins>
      <w:ins w:id="257" w:author="Zaus, Robert" w:date="2016-02-09T11:08:00Z">
        <w:r w:rsidRPr="007868F2">
          <w:t xml:space="preserve">in the ESM message container information element of the ATTACH REQUEST message, the MME shall </w:t>
        </w:r>
      </w:ins>
      <w:ins w:id="258" w:author="Zaus, Robert" w:date="2016-02-09T11:11:00Z">
        <w:r>
          <w:t xml:space="preserve">respond with an </w:t>
        </w:r>
      </w:ins>
      <w:ins w:id="259" w:author="Zaus, Robert" w:date="2016-02-09T11:08:00Z">
        <w:r w:rsidRPr="007868F2">
          <w:t xml:space="preserve">ATTACH </w:t>
        </w:r>
      </w:ins>
      <w:ins w:id="260" w:author="Zaus, Robert" w:date="2016-02-09T11:11:00Z">
        <w:r>
          <w:t xml:space="preserve">REJECT </w:t>
        </w:r>
      </w:ins>
      <w:ins w:id="261" w:author="Zaus, Robert" w:date="2016-02-09T11:08:00Z">
        <w:r w:rsidRPr="007868F2">
          <w:t>message together with a</w:t>
        </w:r>
      </w:ins>
      <w:ins w:id="262" w:author="Zaus, Robert" w:date="2016-02-09T11:11:00Z">
        <w:r>
          <w:t xml:space="preserve">n </w:t>
        </w:r>
      </w:ins>
      <w:ins w:id="263" w:author="Zaus, Robert" w:date="2016-02-09T11:08:00Z">
        <w:r w:rsidRPr="007868F2">
          <w:t xml:space="preserve">ESM </w:t>
        </w:r>
      </w:ins>
      <w:ins w:id="264" w:author="Zaus, Robert" w:date="2016-02-09T11:13:00Z">
        <w:r>
          <w:t xml:space="preserve">STATUS </w:t>
        </w:r>
      </w:ins>
      <w:ins w:id="265" w:author="Zaus, Robert" w:date="2016-02-09T11:08:00Z">
        <w:r w:rsidRPr="007868F2">
          <w:t>message contained</w:t>
        </w:r>
      </w:ins>
      <w:ins w:id="266" w:author="Zaus, Robert" w:date="2016-02-09T14:23:00Z">
        <w:r>
          <w:t xml:space="preserve"> </w:t>
        </w:r>
      </w:ins>
      <w:ins w:id="267" w:author="Zaus, Robert" w:date="2016-02-09T11:08:00Z">
        <w:r w:rsidRPr="007868F2">
          <w:t>in the ESM message container information element</w:t>
        </w:r>
      </w:ins>
      <w:ins w:id="268" w:author="Zaus, Robert" w:date="2016-02-09T14:21:00Z">
        <w:r>
          <w:t>.</w:t>
        </w:r>
      </w:ins>
      <w:ins w:id="269" w:author="Zaus, Robert" w:date="2016-02-09T14:22:00Z">
        <w:r>
          <w:t xml:space="preserve"> For this case </w:t>
        </w:r>
        <w:r w:rsidRPr="00F327A7">
          <w:t>the EMM cause value in the ATTACH REJECT message shall be set to #19 "ESM failure"</w:t>
        </w:r>
        <w:r>
          <w:t xml:space="preserve"> and the </w:t>
        </w:r>
      </w:ins>
      <w:ins w:id="270" w:author="Zaus, Robert" w:date="2016-02-09T11:14:00Z">
        <w:r w:rsidRPr="00A538E0">
          <w:t xml:space="preserve">ESM cause </w:t>
        </w:r>
      </w:ins>
      <w:ins w:id="271" w:author="Zaus, Robert" w:date="2016-02-09T14:22:00Z">
        <w:r>
          <w:t xml:space="preserve">to </w:t>
        </w:r>
      </w:ins>
      <w:ins w:id="272" w:author="Zaus, Robert" w:date="2016-02-09T11:14:00Z">
        <w:r w:rsidRPr="00A538E0">
          <w:t>#97 "message type non-existent or not implemented"</w:t>
        </w:r>
      </w:ins>
      <w:ins w:id="273" w:author="Zaus, Robert" w:date="2016-02-09T11:08:00Z">
        <w:r w:rsidRPr="007868F2">
          <w:t>.</w:t>
        </w:r>
      </w:ins>
    </w:p>
    <w:p w14:paraId="72CCA390" w14:textId="77777777" w:rsidR="00C6413F" w:rsidRPr="0041436A" w:rsidRDefault="00C6413F" w:rsidP="00C6413F">
      <w:r w:rsidRPr="0041436A">
        <w:t>If the attach request is rejected due to NAS level mobility management congestion control, the network shall set the EMM cause value to #22 "congestion" and assign a back-off timer T3346.</w:t>
      </w:r>
    </w:p>
    <w:p w14:paraId="2FABCC0A" w14:textId="77777777" w:rsidR="00C6413F" w:rsidRPr="0041436A" w:rsidRDefault="00C6413F" w:rsidP="00C6413F">
      <w:r w:rsidRPr="0041436A">
        <w:t>Upon receiving the ATTACH REJECT message, if the message is integrity protected or contains a reject cause other than EMM cause value #25, the UE shall stop timer T3410.</w:t>
      </w:r>
    </w:p>
    <w:p w14:paraId="6CBF77DE" w14:textId="77777777" w:rsidR="00C6413F" w:rsidRPr="0041436A" w:rsidRDefault="00C6413F" w:rsidP="00C6413F">
      <w:r w:rsidRPr="0041436A">
        <w:t>If the ATTACH REJECT message with EMM cause #25 was received without integrity protection, then the UE shall discard the message.</w:t>
      </w:r>
    </w:p>
    <w:p w14:paraId="0866707F" w14:textId="77777777" w:rsidR="00C6413F" w:rsidRPr="0041436A" w:rsidRDefault="00C6413F" w:rsidP="00C6413F">
      <w:r w:rsidRPr="0041436A">
        <w:t>The UE shall take the following actions depending on the EMM cause value received in the ATTACH REJECT message.</w:t>
      </w:r>
    </w:p>
    <w:p w14:paraId="5CF65A87" w14:textId="77777777" w:rsidR="00C6413F" w:rsidRPr="0041436A" w:rsidRDefault="00C6413F" w:rsidP="00C6413F">
      <w:pPr>
        <w:pStyle w:val="B1"/>
      </w:pPr>
      <w:r w:rsidRPr="0041436A">
        <w:t>#3</w:t>
      </w:r>
      <w:r w:rsidRPr="0041436A">
        <w:tab/>
      </w:r>
      <w:r w:rsidRPr="0041436A">
        <w:tab/>
        <w:t>(Illegal UE);</w:t>
      </w:r>
    </w:p>
    <w:p w14:paraId="71FBD531" w14:textId="77777777" w:rsidR="00C6413F" w:rsidRPr="0041436A" w:rsidRDefault="00C6413F" w:rsidP="00C6413F">
      <w:pPr>
        <w:pStyle w:val="B1"/>
        <w:rPr>
          <w:lang w:eastAsia="zh-CN"/>
        </w:rPr>
      </w:pPr>
      <w:r w:rsidRPr="0041436A">
        <w:t>#6</w:t>
      </w:r>
      <w:r w:rsidRPr="0041436A">
        <w:tab/>
      </w:r>
      <w:r w:rsidRPr="0041436A">
        <w:tab/>
        <w:t>(Illegal ME);</w:t>
      </w:r>
      <w:r w:rsidRPr="0041436A">
        <w:rPr>
          <w:rFonts w:hint="eastAsia"/>
          <w:lang w:eastAsia="zh-CN"/>
        </w:rPr>
        <w:t xml:space="preserve"> or</w:t>
      </w:r>
    </w:p>
    <w:p w14:paraId="652EA512" w14:textId="77777777" w:rsidR="00C6413F" w:rsidRPr="0041436A" w:rsidRDefault="00C6413F" w:rsidP="00C6413F">
      <w:pPr>
        <w:pStyle w:val="B1"/>
      </w:pPr>
      <w:r w:rsidRPr="0041436A">
        <w:t>#8</w:t>
      </w:r>
      <w:r w:rsidRPr="0041436A">
        <w:rPr>
          <w:rFonts w:hint="eastAsia"/>
          <w:lang w:eastAsia="ko-KR"/>
        </w:rPr>
        <w:tab/>
      </w:r>
      <w:r w:rsidRPr="0041436A">
        <w:rPr>
          <w:rFonts w:hint="eastAsia"/>
          <w:lang w:eastAsia="ko-KR"/>
        </w:rPr>
        <w:tab/>
      </w:r>
      <w:r w:rsidRPr="0041436A">
        <w:t>(EPS services and non-EPS services not allowed);</w:t>
      </w:r>
    </w:p>
    <w:p w14:paraId="497F8F83"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xml:space="preserve">. The UE shall consider the USIM as invalid for EPS services and non-EPS services until switching off or the UICC containing the USIM is removed or the timer T3245 expires as described in </w:t>
      </w:r>
      <w:proofErr w:type="spellStart"/>
      <w:r w:rsidRPr="0041436A">
        <w:t>subclause</w:t>
      </w:r>
      <w:proofErr w:type="spellEnd"/>
      <w:r w:rsidRPr="0041436A">
        <w:t> 5.3.7a. Additionally, the UE shall delete the list of equivalent PLMNs and enter state EMM-DEREGISTERED.</w:t>
      </w:r>
    </w:p>
    <w:p w14:paraId="3DB1649D"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6DB493" w14:textId="77777777" w:rsidR="00C6413F" w:rsidRPr="0041436A" w:rsidRDefault="00C6413F" w:rsidP="00C6413F">
      <w:pPr>
        <w:pStyle w:val="NO"/>
      </w:pPr>
      <w:r w:rsidRPr="0041436A">
        <w:t>NOTE:</w:t>
      </w:r>
      <w:r w:rsidRPr="0041436A">
        <w:tab/>
        <w:t xml:space="preserve">The possibility to configure a UE so that the radio transceiver for a specific RAT is not active, although it is implemented in the UE, is out of scope of the present specification. </w:t>
      </w:r>
    </w:p>
    <w:p w14:paraId="60B54790" w14:textId="77777777" w:rsidR="00C6413F" w:rsidRPr="0041436A" w:rsidRDefault="00C6413F" w:rsidP="00C6413F">
      <w:pPr>
        <w:pStyle w:val="B1"/>
      </w:pPr>
      <w:r w:rsidRPr="0041436A">
        <w:t>#7</w:t>
      </w:r>
      <w:r w:rsidRPr="0041436A">
        <w:tab/>
      </w:r>
      <w:r w:rsidRPr="0041436A">
        <w:tab/>
        <w:t>(EPS services not allowed);</w:t>
      </w:r>
    </w:p>
    <w:p w14:paraId="25874930"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xml:space="preserve">. The UE shall </w:t>
      </w:r>
      <w:r w:rsidRPr="0041436A">
        <w:lastRenderedPageBreak/>
        <w:t xml:space="preserve">consider the USIM as invalid for EPS services until switching off or the UICC containing the USIM is removed or the timer T3245 expires as described in </w:t>
      </w:r>
      <w:proofErr w:type="spellStart"/>
      <w:r w:rsidRPr="0041436A">
        <w:t>subclause</w:t>
      </w:r>
      <w:proofErr w:type="spellEnd"/>
      <w:r w:rsidRPr="0041436A">
        <w:t> 5.3.7a. Additionally, the UE shall delete the list of equivalent PLMNs and enter state EMM-DEREGISTERED.</w:t>
      </w:r>
    </w:p>
    <w:p w14:paraId="520F832A"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827BC19" w14:textId="77777777" w:rsidR="00C6413F" w:rsidRPr="0041436A" w:rsidRDefault="00C6413F" w:rsidP="00C6413F">
      <w:pPr>
        <w:pStyle w:val="B1"/>
      </w:pPr>
      <w:r w:rsidRPr="0041436A">
        <w:t>#11</w:t>
      </w:r>
      <w:r w:rsidRPr="0041436A">
        <w:tab/>
        <w:t>(PLMN not allowed); or</w:t>
      </w:r>
    </w:p>
    <w:p w14:paraId="6767DCC0" w14:textId="77777777" w:rsidR="00C6413F" w:rsidRPr="0041436A" w:rsidRDefault="00C6413F" w:rsidP="00C6413F">
      <w:pPr>
        <w:pStyle w:val="B1"/>
      </w:pPr>
      <w:r w:rsidRPr="0041436A">
        <w:t>#35</w:t>
      </w:r>
      <w:r w:rsidRPr="0041436A">
        <w:tab/>
        <w:t>(Requested service option not authorized</w:t>
      </w:r>
      <w:r w:rsidRPr="0041436A">
        <w:rPr>
          <w:rFonts w:hint="eastAsia"/>
          <w:lang w:eastAsia="zh-CN"/>
        </w:rPr>
        <w:t xml:space="preserve"> in this PLMN</w:t>
      </w:r>
      <w:r w:rsidRPr="0041436A">
        <w:t>);</w:t>
      </w:r>
    </w:p>
    <w:p w14:paraId="168CB181"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delete the list of equivalent PLMNs and reset the attach attempt counter.</w:t>
      </w:r>
    </w:p>
    <w:p w14:paraId="2E827017" w14:textId="77777777" w:rsidR="00C6413F" w:rsidRPr="0041436A" w:rsidRDefault="00C6413F" w:rsidP="00C6413F">
      <w:pPr>
        <w:pStyle w:val="B1"/>
      </w:pPr>
      <w:r w:rsidRPr="0041436A">
        <w:tab/>
        <w:t xml:space="preserve">In S1 mode, the UE shall store the PLMN identity in the "forbidden PLMN list" and enter state EMM-DEREGISTERED.PLMN-SEARCH and if the UE is configured to use timer T3245 (see 3GPP TS 24.368 [15]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 The UE shall perform a PLMN selection according to 3GPP TS 23.122 [6].</w:t>
      </w:r>
    </w:p>
    <w:p w14:paraId="5D12EE1B"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3A457426"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1585B6B1" w14:textId="77777777" w:rsidR="00C6413F" w:rsidRPr="0041436A" w:rsidRDefault="00C6413F" w:rsidP="00C6413F">
      <w:pPr>
        <w:pStyle w:val="B1"/>
      </w:pPr>
      <w:r w:rsidRPr="0041436A">
        <w:t>#12</w:t>
      </w:r>
      <w:r w:rsidRPr="0041436A">
        <w:tab/>
        <w:t>(Tracking area not allowed);</w:t>
      </w:r>
    </w:p>
    <w:p w14:paraId="45BE5275"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reset the attach attempt counter.</w:t>
      </w:r>
    </w:p>
    <w:p w14:paraId="316E2826" w14:textId="77777777" w:rsidR="00C6413F" w:rsidRPr="0041436A" w:rsidRDefault="00C6413F" w:rsidP="00C6413F">
      <w:pPr>
        <w:pStyle w:val="B1"/>
      </w:pPr>
      <w:r w:rsidRPr="0041436A">
        <w:tab/>
        <w:t>In S1 mode, the UE shall store the current TAI in the list of "forbidden tracking areas for regional provision of service" and enter the state EMM-DEREGISTERED.LIMITED-SERVICE.</w:t>
      </w:r>
    </w:p>
    <w:p w14:paraId="6A0704E1"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2A532C18"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CF4DF7" w14:textId="77777777" w:rsidR="00C6413F" w:rsidRPr="0041436A" w:rsidRDefault="00C6413F" w:rsidP="00C6413F">
      <w:pPr>
        <w:pStyle w:val="B1"/>
      </w:pPr>
      <w:r w:rsidRPr="0041436A">
        <w:t>#13</w:t>
      </w:r>
      <w:r w:rsidRPr="0041436A">
        <w:tab/>
        <w:t>(Roaming not allowed in this tracking area);</w:t>
      </w:r>
    </w:p>
    <w:p w14:paraId="52EECDE1"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The UE shall delete the list of equivalent PLMNs and reset the attach attempt counter.</w:t>
      </w:r>
    </w:p>
    <w:p w14:paraId="2E5CFFB7" w14:textId="77777777" w:rsidR="00C6413F" w:rsidRPr="0041436A" w:rsidRDefault="00C6413F" w:rsidP="00C6413F">
      <w:pPr>
        <w:pStyle w:val="B1"/>
      </w:pPr>
      <w:r w:rsidRPr="0041436A">
        <w:tab/>
        <w:t>In S1 mode, the UE shall store the current TAI in the list of "forbidden tracking areas for roaming". Additionally, the UE shall enter the state EMM-DEREGISTERED.LIMITED-SERVICE or optionally EMM-DEREGISTERED.PLMN-SEARCH. The UE shall perform a PLMN selection according to 3GPP TS 23.122 [6].</w:t>
      </w:r>
    </w:p>
    <w:p w14:paraId="40CAD431" w14:textId="77777777" w:rsidR="00C6413F" w:rsidRPr="0041436A" w:rsidRDefault="00C6413F" w:rsidP="00C6413F">
      <w:pPr>
        <w:pStyle w:val="B1"/>
      </w:pPr>
      <w:r w:rsidRPr="0041436A">
        <w:lastRenderedPageBreak/>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403B24EE"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04A317" w14:textId="77777777" w:rsidR="00C6413F" w:rsidRPr="0041436A" w:rsidRDefault="00C6413F" w:rsidP="00C6413F">
      <w:pPr>
        <w:pStyle w:val="B1"/>
      </w:pPr>
      <w:r w:rsidRPr="0041436A">
        <w:t>#14</w:t>
      </w:r>
      <w:r w:rsidRPr="0041436A">
        <w:tab/>
        <w:t>(EPS services not allowed in this PLMN);</w:t>
      </w:r>
    </w:p>
    <w:p w14:paraId="24F18106"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delete the list of equivalent PLMNs and reset the attach attempt counter.</w:t>
      </w:r>
    </w:p>
    <w:p w14:paraId="5FEF8A96" w14:textId="77777777" w:rsidR="00C6413F" w:rsidRPr="0041436A" w:rsidRDefault="00C6413F" w:rsidP="00C6413F">
      <w:pPr>
        <w:pStyle w:val="B1"/>
      </w:pPr>
      <w:r w:rsidRPr="0041436A">
        <w:tab/>
        <w:t xml:space="preserve">In S1 mode, the UE shall store the PLMN identity in the "forbidden PLMNs for GPRS service" list. Additionally, the UE shall enter state EMM-DEREGISTERED.PLMN-SEARCH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xml:space="preserve"> 5.3.7a. The UE shall perform a PLMN selection according to 3GPP TS 23.122 [6]. </w:t>
      </w:r>
    </w:p>
    <w:p w14:paraId="03A47A4E"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57F4C5B2"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5122D1" w14:textId="77777777" w:rsidR="00C6413F" w:rsidRPr="0041436A" w:rsidRDefault="00C6413F" w:rsidP="00C6413F">
      <w:pPr>
        <w:pStyle w:val="B1"/>
      </w:pPr>
      <w:r w:rsidRPr="0041436A">
        <w:t>#15</w:t>
      </w:r>
      <w:r w:rsidRPr="0041436A">
        <w:tab/>
        <w:t>(No suitable cells in tracking area);</w:t>
      </w:r>
    </w:p>
    <w:p w14:paraId="17B18E02"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reset the attach attempt counter.</w:t>
      </w:r>
    </w:p>
    <w:p w14:paraId="11A1B3A7" w14:textId="77777777" w:rsidR="00C6413F" w:rsidRPr="0041436A" w:rsidRDefault="00C6413F" w:rsidP="00C6413F">
      <w:pPr>
        <w:pStyle w:val="B1"/>
      </w:pPr>
      <w:r w:rsidRPr="0041436A">
        <w:tab/>
        <w:t>In S1 mode, the UE shall:</w:t>
      </w:r>
    </w:p>
    <w:p w14:paraId="0375C7BE" w14:textId="77777777" w:rsidR="00C6413F" w:rsidRPr="0041436A" w:rsidRDefault="00C6413F" w:rsidP="00C6413F">
      <w:pPr>
        <w:pStyle w:val="B2"/>
      </w:pPr>
      <w:r w:rsidRPr="0041436A">
        <w:t>-</w:t>
      </w:r>
      <w:r w:rsidRPr="0041436A">
        <w:tab/>
        <w:t>store the current TAI in the list of "forbidden tracking areas for roaming" and enter the state EMM-DEREGISTERED.LIMITED-SERVICE. AND</w:t>
      </w:r>
    </w:p>
    <w:p w14:paraId="587C6EBB" w14:textId="77777777" w:rsidR="00C6413F" w:rsidRPr="0041436A" w:rsidRDefault="00C6413F" w:rsidP="00C6413F">
      <w:pPr>
        <w:pStyle w:val="B2"/>
      </w:pPr>
      <w:r w:rsidRPr="0041436A">
        <w:rPr>
          <w:lang w:eastAsia="ja-JP"/>
        </w:rPr>
        <w:t>-</w:t>
      </w:r>
      <w:r w:rsidRPr="0041436A">
        <w:rPr>
          <w:lang w:eastAsia="ja-JP"/>
        </w:rPr>
        <w:tab/>
        <w:t>if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1436A">
        <w:t xml:space="preserve">he UE shall disable the E-UTRA capability as specified in </w:t>
      </w:r>
      <w:proofErr w:type="spellStart"/>
      <w:r w:rsidRPr="0041436A">
        <w:t>subclause</w:t>
      </w:r>
      <w:proofErr w:type="spellEnd"/>
      <w:r w:rsidRPr="0041436A">
        <w:t xml:space="preserve"> 4.5 and search for a suitable cell in </w:t>
      </w:r>
      <w:r w:rsidRPr="0041436A">
        <w:rPr>
          <w:lang w:eastAsia="ko-KR"/>
        </w:rPr>
        <w:t>GERAN or UTRAN radio access technology</w:t>
      </w:r>
      <w:r w:rsidRPr="0041436A">
        <w:t>; otherwise. the UE shall search for a suitable cell in another tracking area or in another location area according to 3GPP TS 36.304 [21].</w:t>
      </w:r>
    </w:p>
    <w:p w14:paraId="38B0EA4E"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76197B2A"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A96E960" w14:textId="77777777" w:rsidR="00C6413F" w:rsidRPr="0041436A" w:rsidRDefault="00C6413F" w:rsidP="00C6413F">
      <w:pPr>
        <w:pStyle w:val="B1"/>
      </w:pPr>
      <w:r w:rsidRPr="0041436A">
        <w:t>#22</w:t>
      </w:r>
      <w:r w:rsidRPr="0041436A">
        <w:tab/>
        <w:t>(Congestion);</w:t>
      </w:r>
    </w:p>
    <w:p w14:paraId="1A83F01A" w14:textId="77777777" w:rsidR="00C6413F" w:rsidRPr="0041436A" w:rsidRDefault="00C6413F" w:rsidP="00C6413F">
      <w:pPr>
        <w:pStyle w:val="B1"/>
      </w:pPr>
      <w:r w:rsidRPr="0041436A">
        <w:lastRenderedPageBreak/>
        <w:tab/>
        <w:t>If the T3346 value IE is present in the ATTACH REJECT message and the value indicates that this timer is neither zero</w:t>
      </w:r>
      <w:r w:rsidRPr="0041436A">
        <w:rPr>
          <w:rFonts w:hint="eastAsia"/>
          <w:lang w:eastAsia="zh-CN"/>
        </w:rPr>
        <w:t xml:space="preserve"> </w:t>
      </w:r>
      <w:r w:rsidRPr="0041436A">
        <w:rPr>
          <w:lang w:eastAsia="zh-CN"/>
        </w:rPr>
        <w:t>n</w:t>
      </w:r>
      <w:r w:rsidRPr="0041436A">
        <w:rPr>
          <w:rFonts w:hint="eastAsia"/>
          <w:lang w:eastAsia="zh-CN"/>
        </w:rPr>
        <w:t xml:space="preserve">or </w:t>
      </w:r>
      <w:r w:rsidRPr="0041436A">
        <w:t xml:space="preserve">deactivated, the UE shall proceed as described below; otherwise it shall be considered as an abnormal case and the behaviour of the UE for this case is specified in </w:t>
      </w:r>
      <w:proofErr w:type="spellStart"/>
      <w:r w:rsidRPr="0041436A">
        <w:t>subclause</w:t>
      </w:r>
      <w:proofErr w:type="spellEnd"/>
      <w:r w:rsidRPr="0041436A">
        <w:t> 5.5.1.2.6.</w:t>
      </w:r>
    </w:p>
    <w:p w14:paraId="529EE252" w14:textId="77777777" w:rsidR="00C6413F" w:rsidRPr="0041436A" w:rsidRDefault="00C6413F" w:rsidP="00C6413F">
      <w:pPr>
        <w:pStyle w:val="B1"/>
      </w:pPr>
      <w:r w:rsidRPr="0041436A">
        <w:tab/>
        <w:t>The UE shall abort the attach procedure, reset the attach attempt counter, set the EPS update status to EU2 NOT UPDATED and enter state EMM-DEREGISTERED.ATTEMPTING-TO-ATTACH.</w:t>
      </w:r>
    </w:p>
    <w:p w14:paraId="345D4B91" w14:textId="77777777" w:rsidR="00C6413F" w:rsidRPr="0041436A" w:rsidRDefault="00C6413F" w:rsidP="00C6413F">
      <w:pPr>
        <w:pStyle w:val="B1"/>
      </w:pPr>
      <w:r w:rsidRPr="0041436A">
        <w:tab/>
        <w:t>The UE shall stop timer T3346 if it is running.</w:t>
      </w:r>
    </w:p>
    <w:p w14:paraId="7A28C31A" w14:textId="77777777" w:rsidR="00C6413F" w:rsidRPr="0041436A" w:rsidRDefault="00C6413F" w:rsidP="00C6413F">
      <w:pPr>
        <w:pStyle w:val="B1"/>
        <w:rPr>
          <w:lang w:eastAsia="zh-CN"/>
        </w:rPr>
      </w:pPr>
      <w:r w:rsidRPr="0041436A">
        <w:tab/>
        <w:t xml:space="preserve">If the ATTACH REJECT message </w:t>
      </w:r>
      <w:r w:rsidRPr="0041436A">
        <w:rPr>
          <w:rFonts w:hint="eastAsia"/>
          <w:lang w:eastAsia="zh-CN"/>
        </w:rPr>
        <w:t>is</w:t>
      </w:r>
      <w:r w:rsidRPr="0041436A">
        <w:t xml:space="preserve"> integrity protected, the UE shall start timer T3346 with the value provided in the T3346 value IE.</w:t>
      </w:r>
    </w:p>
    <w:p w14:paraId="08D1BCF3" w14:textId="77777777" w:rsidR="00C6413F" w:rsidRPr="0041436A" w:rsidRDefault="00C6413F" w:rsidP="00C6413F">
      <w:pPr>
        <w:pStyle w:val="B1"/>
        <w:rPr>
          <w:lang w:eastAsia="zh-CN"/>
        </w:rPr>
      </w:pPr>
      <w:r w:rsidRPr="0041436A">
        <w:rPr>
          <w:lang w:eastAsia="zh-CN"/>
        </w:rPr>
        <w:tab/>
      </w:r>
      <w:r w:rsidRPr="0041436A">
        <w:t xml:space="preserve">If the ATTACH REJECT message </w:t>
      </w:r>
      <w:r w:rsidRPr="0041436A">
        <w:rPr>
          <w:rFonts w:hint="eastAsia"/>
          <w:lang w:eastAsia="zh-CN"/>
        </w:rPr>
        <w:t>is</w:t>
      </w:r>
      <w:r w:rsidRPr="0041436A">
        <w:t xml:space="preserve"> not integrity protected, the UE shall start timer T3346</w:t>
      </w:r>
      <w:r w:rsidRPr="0041436A">
        <w:rPr>
          <w:rFonts w:hint="eastAsia"/>
          <w:lang w:eastAsia="zh-CN"/>
        </w:rPr>
        <w:t xml:space="preserve"> with </w:t>
      </w:r>
      <w:r w:rsidRPr="0041436A">
        <w:rPr>
          <w:lang w:eastAsia="zh-CN"/>
        </w:rPr>
        <w:t>a random value from the</w:t>
      </w:r>
      <w:r w:rsidRPr="0041436A">
        <w:rPr>
          <w:rFonts w:hint="eastAsia"/>
          <w:lang w:eastAsia="zh-CN"/>
        </w:rPr>
        <w:t xml:space="preserve"> default </w:t>
      </w:r>
      <w:r w:rsidRPr="0041436A">
        <w:rPr>
          <w:lang w:eastAsia="zh-CN"/>
        </w:rPr>
        <w:t xml:space="preserve">range specified in </w:t>
      </w:r>
      <w:r w:rsidRPr="0041436A">
        <w:t>3GPP TS 24.008 [13]</w:t>
      </w:r>
      <w:r w:rsidRPr="0041436A">
        <w:rPr>
          <w:lang w:eastAsia="zh-CN"/>
        </w:rPr>
        <w:t>.</w:t>
      </w:r>
    </w:p>
    <w:p w14:paraId="714A7D88" w14:textId="77777777" w:rsidR="00C6413F" w:rsidRPr="0041436A" w:rsidRDefault="00C6413F" w:rsidP="00C6413F">
      <w:pPr>
        <w:pStyle w:val="B1"/>
      </w:pPr>
      <w:r w:rsidRPr="0041436A">
        <w:tab/>
        <w:t>The UE stays in the current serving cell and applies the normal cell reselection process. The attach procedure is started if still needed when timer T3346 expires or is stopped.</w:t>
      </w:r>
    </w:p>
    <w:p w14:paraId="51BEC0A4"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DF145B2" w14:textId="77777777" w:rsidR="00C6413F" w:rsidRPr="0041436A" w:rsidRDefault="00C6413F" w:rsidP="00C6413F">
      <w:pPr>
        <w:pStyle w:val="B1"/>
      </w:pPr>
      <w:r w:rsidRPr="0041436A">
        <w:t>#25</w:t>
      </w:r>
      <w:r w:rsidRPr="0041436A">
        <w:tab/>
        <w:t>(Not authorized for this CSG);</w:t>
      </w:r>
    </w:p>
    <w:p w14:paraId="4C0B89A4" w14:textId="77777777" w:rsidR="00C6413F" w:rsidRPr="0041436A" w:rsidRDefault="00C6413F" w:rsidP="00C6413F">
      <w:pPr>
        <w:pStyle w:val="B1"/>
      </w:pPr>
      <w:r w:rsidRPr="0041436A">
        <w:tab/>
        <w:t xml:space="preserve">EMM cause #25 is only applicable when received from a CSG cell. EMM cause #25 received from a non-CSG cell is considered as an abnormal case and the behaviour of the UE is specified in </w:t>
      </w:r>
      <w:proofErr w:type="spellStart"/>
      <w:r w:rsidRPr="0041436A">
        <w:t>subclause</w:t>
      </w:r>
      <w:proofErr w:type="spellEnd"/>
      <w:r w:rsidRPr="0041436A">
        <w:t> 5.5.1.2.6.</w:t>
      </w:r>
    </w:p>
    <w:p w14:paraId="71AC3975" w14:textId="77777777" w:rsidR="00C6413F" w:rsidRPr="0041436A" w:rsidRDefault="00C6413F" w:rsidP="00C6413F">
      <w:pPr>
        <w:pStyle w:val="B1"/>
      </w:pPr>
      <w:r w:rsidRPr="0041436A">
        <w:tab/>
        <w:t xml:space="preserve">The UE shall set the EPS update status to EU3 ROAMING NOT ALLOWED (and store it according to </w:t>
      </w:r>
      <w:proofErr w:type="spellStart"/>
      <w:r w:rsidRPr="0041436A">
        <w:t>subclause</w:t>
      </w:r>
      <w:proofErr w:type="spellEnd"/>
      <w:r w:rsidRPr="0041436A">
        <w:t> 5.1.3.3). Additionally, the UE shall reset the attach attempt counter and shall enter the state EMM-DEREGISTERED.LIMITED-SERVICE.</w:t>
      </w:r>
    </w:p>
    <w:p w14:paraId="77253862" w14:textId="77777777" w:rsidR="00C6413F" w:rsidRPr="0041436A" w:rsidRDefault="00C6413F" w:rsidP="00C6413F">
      <w:pPr>
        <w:pStyle w:val="B1"/>
      </w:pPr>
      <w:r w:rsidRPr="0041436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9F1039B" w14:textId="77777777" w:rsidR="00C6413F" w:rsidRPr="0041436A" w:rsidRDefault="00C6413F" w:rsidP="00C6413F">
      <w:pPr>
        <w:pStyle w:val="B1"/>
      </w:pPr>
      <w:r w:rsidRPr="0041436A">
        <w:tab/>
        <w:t xml:space="preserve">If the CSG ID and associated PLMN identity of the cell where the UE has sent the ATTACH REQUEST message are contained in the Operator CSG list, the UE shall apply the procedures defined in 3GPP TS 23.122 [6] </w:t>
      </w:r>
      <w:proofErr w:type="spellStart"/>
      <w:r w:rsidRPr="0041436A">
        <w:t>subclause</w:t>
      </w:r>
      <w:proofErr w:type="spellEnd"/>
      <w:r w:rsidRPr="0041436A">
        <w:t> 3.1A.</w:t>
      </w:r>
    </w:p>
    <w:p w14:paraId="5E2442D3" w14:textId="77777777" w:rsidR="00C6413F" w:rsidRPr="0041436A" w:rsidRDefault="00C6413F" w:rsidP="00C6413F">
      <w:pPr>
        <w:pStyle w:val="B1"/>
      </w:pPr>
      <w:r w:rsidRPr="0041436A">
        <w:tab/>
        <w:t>The UE shall search for a suitable cell according to 3GPP TS 36.304 [21].</w:t>
      </w:r>
    </w:p>
    <w:p w14:paraId="3024799C"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25A312A" w14:textId="77777777" w:rsidR="00C6413F" w:rsidRPr="0041436A" w:rsidRDefault="00C6413F" w:rsidP="00C6413F">
      <w:pPr>
        <w:pStyle w:val="B1"/>
      </w:pPr>
      <w:r w:rsidRPr="0041436A">
        <w:t>#42</w:t>
      </w:r>
      <w:r w:rsidRPr="0041436A">
        <w:tab/>
        <w:t>(Severe network failure);</w:t>
      </w:r>
    </w:p>
    <w:p w14:paraId="591CC36A" w14:textId="77777777" w:rsidR="00C6413F" w:rsidRPr="0041436A" w:rsidRDefault="00C6413F" w:rsidP="00C6413F">
      <w:pPr>
        <w:pStyle w:val="B1"/>
      </w:pPr>
      <w:r w:rsidRPr="0041436A">
        <w:tab/>
        <w:t xml:space="preserve">The UE shall set the EPS update status to EU2 NOT UPDATED, and shall delete any GUTI, last visited registered TAI, TAI list, </w:t>
      </w:r>
      <w:proofErr w:type="spellStart"/>
      <w:r w:rsidRPr="0041436A">
        <w:t>eKSI</w:t>
      </w:r>
      <w:proofErr w:type="spellEnd"/>
      <w:r w:rsidRPr="0041436A">
        <w:t xml:space="preserve">, and list of equivalent PLMNs, and set the attach attempt counter to 5. The UE shall start an implementation specific timer setting its value to 2 times the value of T as defined in 3GPP TS 23.122 [6]. While this </w:t>
      </w:r>
      <w:proofErr w:type="spellStart"/>
      <w:r w:rsidRPr="0041436A">
        <w:t>timer</w:t>
      </w:r>
      <w:proofErr w:type="spellEnd"/>
      <w:r w:rsidRPr="0041436A">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3F81AB54"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set the GMM state to GMM-DEREGISTERED, GPRS update status to GU2 NOT UPDATED, and shall delete the P-TMSI, P-TMSI signature, RAI and GPRS ciphering key sequence number.</w:t>
      </w:r>
    </w:p>
    <w:p w14:paraId="6C967C9F" w14:textId="77777777" w:rsidR="00C6413F" w:rsidRPr="0041436A" w:rsidRDefault="00C6413F" w:rsidP="00C6413F">
      <w:r w:rsidRPr="0041436A">
        <w:t xml:space="preserve">Other values are considered as abnormal cases. The behaviour of the UE in those cases is specified in </w:t>
      </w:r>
      <w:proofErr w:type="spellStart"/>
      <w:r w:rsidRPr="0041436A">
        <w:t>subclause</w:t>
      </w:r>
      <w:proofErr w:type="spellEnd"/>
      <w:r w:rsidRPr="0041436A">
        <w:t> 5.5.1.2.6.</w:t>
      </w:r>
    </w:p>
    <w:p w14:paraId="6437C80F" w14:textId="77777777" w:rsidR="00C6413F" w:rsidRDefault="00C6413F" w:rsidP="00C6413F">
      <w:pPr>
        <w:rPr>
          <w:noProof/>
        </w:rPr>
      </w:pPr>
    </w:p>
    <w:p w14:paraId="4B02E1A8" w14:textId="77777777" w:rsidR="00C6413F" w:rsidRDefault="00C6413F" w:rsidP="00C6413F">
      <w:pPr>
        <w:jc w:val="center"/>
        <w:rPr>
          <w:noProof/>
        </w:rPr>
      </w:pPr>
      <w:r w:rsidRPr="00DB12B9">
        <w:rPr>
          <w:noProof/>
          <w:highlight w:val="green"/>
        </w:rPr>
        <w:t>***** Next change *****</w:t>
      </w:r>
    </w:p>
    <w:p w14:paraId="4897CDB0" w14:textId="77777777" w:rsidR="00C6413F" w:rsidRPr="009A2A00" w:rsidRDefault="00C6413F" w:rsidP="00C6413F">
      <w:pPr>
        <w:pStyle w:val="Heading5"/>
      </w:pPr>
      <w:bookmarkStart w:id="274" w:name="_Toc438049210"/>
      <w:r w:rsidRPr="009A2A00">
        <w:lastRenderedPageBreak/>
        <w:t>5.5.1.2.6</w:t>
      </w:r>
      <w:r w:rsidRPr="009A2A00">
        <w:tab/>
        <w:t>Abnormal cases in the UE</w:t>
      </w:r>
      <w:bookmarkEnd w:id="274"/>
    </w:p>
    <w:p w14:paraId="02BAA2BF" w14:textId="77777777" w:rsidR="00C6413F" w:rsidRPr="009A2A00" w:rsidRDefault="00C6413F" w:rsidP="00C6413F">
      <w:r w:rsidRPr="009A2A00">
        <w:t>The following abnormal cases can be identified:</w:t>
      </w:r>
    </w:p>
    <w:p w14:paraId="4D0229A4" w14:textId="77777777" w:rsidR="00C6413F" w:rsidRPr="009A2A00" w:rsidRDefault="00C6413F" w:rsidP="00C6413F">
      <w:pPr>
        <w:pStyle w:val="B1"/>
      </w:pPr>
      <w:r w:rsidRPr="009A2A00">
        <w:t>a)</w:t>
      </w:r>
      <w:r w:rsidRPr="009A2A00">
        <w:tab/>
        <w:t>Access barred</w:t>
      </w:r>
      <w:r w:rsidRPr="009A2A00">
        <w:rPr>
          <w:lang w:eastAsia="ja-JP"/>
        </w:rPr>
        <w:t xml:space="preserve"> because of access class barring</w:t>
      </w:r>
      <w:r w:rsidRPr="009A2A00">
        <w:rPr>
          <w:rFonts w:hint="eastAsia"/>
          <w:lang w:eastAsia="ko-KR"/>
        </w:rPr>
        <w:t>, ACDC</w:t>
      </w:r>
      <w:r w:rsidRPr="009A2A00">
        <w:rPr>
          <w:lang w:eastAsia="ja-JP"/>
        </w:rPr>
        <w:t xml:space="preserve"> or NAS signalling connection establishment rejected by the network without "Extended wait time" received from lower layers</w:t>
      </w:r>
    </w:p>
    <w:p w14:paraId="67045185" w14:textId="77777777" w:rsidR="00C6413F" w:rsidRPr="009A2A00" w:rsidRDefault="00C6413F" w:rsidP="00C6413F">
      <w:pPr>
        <w:pStyle w:val="B1"/>
        <w:rPr>
          <w:lang w:eastAsia="ko-KR"/>
        </w:rPr>
      </w:pPr>
      <w:r w:rsidRPr="009A2A00">
        <w:tab/>
        <w:t xml:space="preserve">If access is barred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rFonts w:hint="eastAsia"/>
          <w:lang w:eastAsia="ja-JP"/>
        </w:rPr>
        <w:t>signalling</w:t>
      </w:r>
      <w:r w:rsidRPr="009A2A00">
        <w:rPr>
          <w:lang w:eastAsia="ja-JP"/>
        </w:rPr>
        <w:t xml:space="preserve">" (see 3GPP TS 36.331 [22]), </w:t>
      </w:r>
      <w:r w:rsidRPr="009A2A00">
        <w:t xml:space="preserve">the attach procedure shall not be started. The UE stays in the current serving cell and applies the normal cell reselection process. The attach procedure is started as soon as possible, i.e. when access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lang w:eastAsia="ja-JP"/>
        </w:rPr>
        <w:t>signalling"</w:t>
      </w:r>
      <w:r w:rsidRPr="009A2A00">
        <w:rPr>
          <w:rFonts w:hint="eastAsia"/>
          <w:lang w:eastAsia="ja-JP"/>
        </w:rPr>
        <w:t xml:space="preserve"> </w:t>
      </w:r>
      <w:r w:rsidRPr="009A2A00">
        <w:t xml:space="preserve">is granted on the current cell or when the UE moves to a cell where access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lang w:eastAsia="ja-JP"/>
        </w:rPr>
        <w:t>signalling"</w:t>
      </w:r>
      <w:r w:rsidRPr="009A2A00">
        <w:rPr>
          <w:rFonts w:hint="eastAsia"/>
          <w:lang w:eastAsia="ja-JP"/>
        </w:rPr>
        <w:t xml:space="preserve"> </w:t>
      </w:r>
      <w:r w:rsidRPr="009A2A00">
        <w:t>is granted.</w:t>
      </w:r>
    </w:p>
    <w:p w14:paraId="2BB83D19" w14:textId="77777777" w:rsidR="00C6413F" w:rsidRPr="009A2A00" w:rsidRDefault="00C6413F" w:rsidP="00C6413F">
      <w:pPr>
        <w:pStyle w:val="B1"/>
        <w:rPr>
          <w:lang w:eastAsia="ko-KR"/>
        </w:rPr>
      </w:pPr>
      <w:r w:rsidRPr="009A2A00">
        <w:rPr>
          <w:rFonts w:hint="eastAsia"/>
          <w:lang w:eastAsia="ko-KR"/>
        </w:rPr>
        <w:tab/>
      </w:r>
      <w:r w:rsidRPr="009A2A00">
        <w:t>If access is barred</w:t>
      </w:r>
      <w:r w:rsidRPr="009A2A00">
        <w:rPr>
          <w:rFonts w:hint="eastAsia"/>
          <w:lang w:eastAsia="ko-KR"/>
        </w:rPr>
        <w:t xml:space="preserve"> because of access class barring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rFonts w:hint="eastAsia"/>
          <w:lang w:eastAsia="ja-JP"/>
        </w:rPr>
        <w:t>signalling</w:t>
      </w:r>
      <w:r w:rsidRPr="009A2A00">
        <w:rPr>
          <w:lang w:eastAsia="ja-JP"/>
        </w:rPr>
        <w:t>" (see 3GPP TS 36.331 [22]),</w:t>
      </w:r>
      <w:r w:rsidRPr="009A2A00">
        <w:rPr>
          <w:rFonts w:hint="eastAsia"/>
          <w:lang w:eastAsia="ko-KR"/>
        </w:rPr>
        <w:t xml:space="preserve"> ACDC is applicable to the request from </w:t>
      </w:r>
      <w:r w:rsidRPr="009A2A00">
        <w:rPr>
          <w:rFonts w:hint="eastAsia"/>
          <w:lang w:val="en-US" w:eastAsia="ja-JP"/>
        </w:rPr>
        <w:t>the upper layers</w:t>
      </w:r>
      <w:r w:rsidRPr="009A2A00">
        <w:rPr>
          <w:rFonts w:hint="eastAsia"/>
          <w:lang w:val="en-US" w:eastAsia="ko-KR"/>
        </w:rPr>
        <w:t xml:space="preserve"> </w:t>
      </w:r>
      <w:r w:rsidRPr="009A2A00">
        <w:rPr>
          <w:lang w:val="en-US" w:eastAsia="ja-JP"/>
        </w:rPr>
        <w:t xml:space="preserve">and the UE </w:t>
      </w:r>
      <w:r w:rsidRPr="009A2A00">
        <w:rPr>
          <w:rFonts w:hint="eastAsia"/>
          <w:lang w:val="en-US" w:eastAsia="ko-KR"/>
        </w:rPr>
        <w:t>supports</w:t>
      </w:r>
      <w:r w:rsidRPr="009A2A00">
        <w:rPr>
          <w:lang w:val="en-US" w:eastAsia="ja-JP"/>
        </w:rPr>
        <w:t xml:space="preserve"> </w:t>
      </w:r>
      <w:r w:rsidRPr="009A2A00">
        <w:rPr>
          <w:snapToGrid w:val="0"/>
        </w:rPr>
        <w:t>ACDC</w:t>
      </w:r>
      <w:r w:rsidRPr="009A2A00">
        <w:rPr>
          <w:rFonts w:hint="eastAsia"/>
          <w:snapToGrid w:val="0"/>
          <w:lang w:eastAsia="ko-KR"/>
        </w:rPr>
        <w:t xml:space="preserve">, then </w:t>
      </w:r>
      <w:r w:rsidRPr="009A2A00">
        <w:t>the attach procedure shall</w:t>
      </w:r>
      <w:r w:rsidRPr="009A2A00">
        <w:rPr>
          <w:rFonts w:hint="eastAsia"/>
          <w:lang w:eastAsia="ko-KR"/>
        </w:rPr>
        <w:t xml:space="preserve"> </w:t>
      </w:r>
      <w:r w:rsidRPr="009A2A00">
        <w:t>be started.</w:t>
      </w:r>
    </w:p>
    <w:p w14:paraId="560CC37E" w14:textId="77777777" w:rsidR="00C6413F" w:rsidRPr="009A2A00" w:rsidRDefault="00C6413F" w:rsidP="00C6413F">
      <w:pPr>
        <w:pStyle w:val="B1"/>
        <w:rPr>
          <w:lang w:eastAsia="ko-KR"/>
        </w:rPr>
      </w:pPr>
      <w:r w:rsidRPr="009A2A00">
        <w:rPr>
          <w:rFonts w:hint="eastAsia"/>
          <w:lang w:eastAsia="ko-KR"/>
        </w:rPr>
        <w:tab/>
      </w:r>
      <w:r w:rsidRPr="009A2A00">
        <w:t>If access is barred</w:t>
      </w:r>
      <w:r w:rsidRPr="009A2A00">
        <w:rPr>
          <w:rFonts w:hint="eastAsia"/>
          <w:lang w:eastAsia="ko-KR"/>
        </w:rPr>
        <w:t xml:space="preserve"> for a certain ACDC category</w:t>
      </w:r>
      <w:r w:rsidRPr="009A2A00">
        <w:rPr>
          <w:lang w:eastAsia="ja-JP"/>
        </w:rPr>
        <w:t xml:space="preserve"> (see 3GPP TS 36.331 [22]), </w:t>
      </w:r>
      <w:r w:rsidRPr="009A2A00">
        <w:rPr>
          <w:rFonts w:hint="eastAsia"/>
          <w:lang w:val="en-US" w:eastAsia="ko-KR"/>
        </w:rPr>
        <w:t xml:space="preserve">a higher ACDC category is applicable to the request from the upper layers </w:t>
      </w:r>
      <w:r w:rsidRPr="009A2A00">
        <w:rPr>
          <w:lang w:val="en-US" w:eastAsia="ja-JP"/>
        </w:rPr>
        <w:t xml:space="preserve">and the UE </w:t>
      </w:r>
      <w:r w:rsidRPr="009A2A00">
        <w:rPr>
          <w:rFonts w:hint="eastAsia"/>
          <w:lang w:val="en-US" w:eastAsia="ko-KR"/>
        </w:rPr>
        <w:t>supports</w:t>
      </w:r>
      <w:r w:rsidRPr="009A2A00">
        <w:rPr>
          <w:lang w:val="en-US" w:eastAsia="ja-JP"/>
        </w:rPr>
        <w:t xml:space="preserve"> </w:t>
      </w:r>
      <w:r w:rsidRPr="009A2A00">
        <w:rPr>
          <w:snapToGrid w:val="0"/>
        </w:rPr>
        <w:t>ACDC</w:t>
      </w:r>
      <w:r w:rsidRPr="009A2A00">
        <w:rPr>
          <w:rFonts w:hint="eastAsia"/>
          <w:snapToGrid w:val="0"/>
          <w:lang w:eastAsia="ko-KR"/>
        </w:rPr>
        <w:t xml:space="preserve">, then </w:t>
      </w:r>
      <w:r w:rsidRPr="009A2A00">
        <w:t>the attach procedure shall be started</w:t>
      </w:r>
      <w:r w:rsidRPr="009A2A00">
        <w:rPr>
          <w:rFonts w:hint="eastAsia"/>
          <w:lang w:eastAsia="ko-KR"/>
        </w:rPr>
        <w:t>.</w:t>
      </w:r>
    </w:p>
    <w:p w14:paraId="42B4A9B1" w14:textId="77777777" w:rsidR="00C6413F" w:rsidRPr="009A2A00" w:rsidRDefault="00C6413F" w:rsidP="00C6413F">
      <w:pPr>
        <w:pStyle w:val="B1"/>
      </w:pPr>
      <w:r w:rsidRPr="009A2A00">
        <w:t>b)</w:t>
      </w:r>
      <w:r w:rsidRPr="009A2A00">
        <w:tab/>
        <w:t xml:space="preserve">Lower layer failure or release of the NAS signalling connection </w:t>
      </w:r>
      <w:r w:rsidRPr="009A2A00">
        <w:rPr>
          <w:lang w:eastAsia="ja-JP"/>
        </w:rPr>
        <w:t>without "Extended wait time" received from lower layers</w:t>
      </w:r>
      <w:r w:rsidRPr="009A2A00">
        <w:t xml:space="preserve"> before the ATTACH ACCEPT or ATTACH REJECT message is received</w:t>
      </w:r>
    </w:p>
    <w:p w14:paraId="27DEBAE0" w14:textId="77777777" w:rsidR="00C6413F" w:rsidRPr="009A2A00" w:rsidRDefault="00C6413F" w:rsidP="00C6413F">
      <w:pPr>
        <w:pStyle w:val="B1"/>
      </w:pPr>
      <w:r w:rsidRPr="009A2A00">
        <w:tab/>
        <w:t>The attach procedure shall be aborted, and the UE shall proceed as described below.</w:t>
      </w:r>
    </w:p>
    <w:p w14:paraId="26B3F978" w14:textId="77777777" w:rsidR="00C6413F" w:rsidRPr="009A2A00" w:rsidRDefault="00C6413F" w:rsidP="00C6413F">
      <w:pPr>
        <w:pStyle w:val="B1"/>
      </w:pPr>
      <w:r w:rsidRPr="009A2A00">
        <w:t>c)</w:t>
      </w:r>
      <w:r w:rsidRPr="009A2A00">
        <w:tab/>
        <w:t>T3410 timeout</w:t>
      </w:r>
    </w:p>
    <w:p w14:paraId="61763F1E" w14:textId="77777777" w:rsidR="00C6413F" w:rsidRPr="009A2A00" w:rsidRDefault="00C6413F" w:rsidP="00C6413F">
      <w:pPr>
        <w:pStyle w:val="B1"/>
        <w:rPr>
          <w:lang w:eastAsia="zh-CN"/>
        </w:rPr>
      </w:pPr>
      <w:r w:rsidRPr="009A2A00">
        <w:tab/>
        <w:t>The UE shall abort the attach procedure and proceed as described below. The NAS signalling connection, if any, shall be released locally.</w:t>
      </w:r>
    </w:p>
    <w:p w14:paraId="10604987" w14:textId="77777777" w:rsidR="00C6413F" w:rsidRPr="009A2A00" w:rsidRDefault="00C6413F" w:rsidP="00C6413F">
      <w:pPr>
        <w:pStyle w:val="NO"/>
        <w:rPr>
          <w:lang w:val="en-US"/>
        </w:rPr>
      </w:pPr>
      <w:r w:rsidRPr="009A2A00">
        <w:rPr>
          <w:rFonts w:hint="eastAsia"/>
          <w:lang w:eastAsia="zh-CN"/>
        </w:rPr>
        <w:t>NOTE</w:t>
      </w:r>
      <w:r w:rsidRPr="009A2A00">
        <w:rPr>
          <w:lang w:val="en-US" w:eastAsia="zh-CN"/>
        </w:rPr>
        <w:t> </w:t>
      </w:r>
      <w:r w:rsidRPr="009A2A00">
        <w:rPr>
          <w:rFonts w:hint="eastAsia"/>
          <w:lang w:val="en-US" w:eastAsia="zh-CN"/>
        </w:rPr>
        <w:t>1</w:t>
      </w:r>
      <w:r w:rsidRPr="009A2A00">
        <w:rPr>
          <w:rFonts w:hint="eastAsia"/>
          <w:lang w:eastAsia="zh-CN"/>
        </w:rPr>
        <w:t>:</w:t>
      </w:r>
      <w:r w:rsidRPr="009A2A00">
        <w:rPr>
          <w:rFonts w:hint="eastAsia"/>
          <w:lang w:eastAsia="zh-CN"/>
        </w:rPr>
        <w:tab/>
        <w:t>The NAS signalling connection can also be released i</w:t>
      </w:r>
      <w:r w:rsidRPr="009A2A00">
        <w:t>f the UE deems that the network has failed the authentication check</w:t>
      </w:r>
      <w:r w:rsidRPr="009A2A00">
        <w:rPr>
          <w:rFonts w:hint="eastAsia"/>
          <w:lang w:eastAsia="zh-CN"/>
        </w:rPr>
        <w:t xml:space="preserve"> as specified in </w:t>
      </w:r>
      <w:proofErr w:type="spellStart"/>
      <w:r w:rsidRPr="009A2A00">
        <w:rPr>
          <w:rFonts w:hint="eastAsia"/>
          <w:lang w:eastAsia="zh-CN"/>
        </w:rPr>
        <w:t>subclause</w:t>
      </w:r>
      <w:proofErr w:type="spellEnd"/>
      <w:r w:rsidRPr="009A2A00">
        <w:rPr>
          <w:lang w:val="en-US" w:eastAsia="zh-CN"/>
        </w:rPr>
        <w:t> </w:t>
      </w:r>
      <w:r w:rsidRPr="009A2A00">
        <w:rPr>
          <w:rFonts w:hint="eastAsia"/>
          <w:lang w:val="en-US" w:eastAsia="zh-CN"/>
        </w:rPr>
        <w:t>5.4.2.7.</w:t>
      </w:r>
    </w:p>
    <w:p w14:paraId="58F17B89" w14:textId="77777777" w:rsidR="00C6413F" w:rsidRPr="009A2A00" w:rsidRDefault="00C6413F" w:rsidP="00C6413F">
      <w:pPr>
        <w:pStyle w:val="B1"/>
      </w:pPr>
      <w:r w:rsidRPr="009A2A00">
        <w:t>d)</w:t>
      </w:r>
      <w:r w:rsidRPr="009A2A00">
        <w:tab/>
        <w:t xml:space="preserve">ATTACH REJECT, other EMM cause values than those treated in </w:t>
      </w:r>
      <w:proofErr w:type="spellStart"/>
      <w:r w:rsidRPr="009A2A00">
        <w:t>subclause</w:t>
      </w:r>
      <w:proofErr w:type="spellEnd"/>
      <w:r w:rsidRPr="009A2A00">
        <w:t xml:space="preserve"> 5.5.1.2.5, and cases of EMM cause values  #22 and #25, if considered as abnormal cases according to </w:t>
      </w:r>
      <w:proofErr w:type="spellStart"/>
      <w:r w:rsidRPr="009A2A00">
        <w:t>subclause</w:t>
      </w:r>
      <w:proofErr w:type="spellEnd"/>
      <w:r w:rsidRPr="009A2A00">
        <w:t> 5.5.1.2.5</w:t>
      </w:r>
    </w:p>
    <w:p w14:paraId="431D1927" w14:textId="77777777" w:rsidR="00C6413F" w:rsidRPr="009A2A00" w:rsidRDefault="00C6413F" w:rsidP="00C6413F">
      <w:pPr>
        <w:pStyle w:val="B1"/>
      </w:pPr>
      <w:r w:rsidRPr="009A2A00">
        <w:tab/>
        <w:t>Upon reception of the EMM cause #19 "ESM failure", if the UE is not configured for NAS signalling low priority</w:t>
      </w:r>
      <w:r w:rsidRPr="009A2A00">
        <w:rPr>
          <w:rFonts w:hint="eastAsia"/>
          <w:lang w:eastAsia="zh-CN"/>
        </w:rPr>
        <w:t xml:space="preserve"> and </w:t>
      </w:r>
      <w:r w:rsidRPr="009A2A00">
        <w:t>the ESM cause value</w:t>
      </w:r>
      <w:r w:rsidRPr="009A2A00">
        <w:rPr>
          <w:rFonts w:hint="eastAsia"/>
          <w:lang w:eastAsia="zh-CN"/>
        </w:rPr>
        <w:t xml:space="preserve"> received</w:t>
      </w:r>
      <w:r w:rsidRPr="009A2A00">
        <w:t xml:space="preserve"> </w:t>
      </w:r>
      <w:r w:rsidRPr="009A2A00">
        <w:rPr>
          <w:rFonts w:hint="eastAsia"/>
          <w:lang w:eastAsia="zh-CN"/>
        </w:rPr>
        <w:t xml:space="preserve">in the </w:t>
      </w:r>
      <w:r w:rsidRPr="009A2A00">
        <w:rPr>
          <w:rFonts w:hint="eastAsia"/>
          <w:lang w:eastAsia="ko-KR"/>
        </w:rPr>
        <w:t>PDN CONNECTIVITY</w:t>
      </w:r>
      <w:r w:rsidRPr="009A2A00">
        <w:t xml:space="preserve"> REJECT message</w:t>
      </w:r>
      <w:r w:rsidRPr="009A2A00">
        <w:rPr>
          <w:rFonts w:hint="eastAsia"/>
          <w:lang w:eastAsia="ko-KR"/>
        </w:rPr>
        <w:t xml:space="preserve"> </w:t>
      </w:r>
      <w:r w:rsidRPr="009A2A00">
        <w:rPr>
          <w:lang w:eastAsia="zh-CN"/>
        </w:rPr>
        <w:t xml:space="preserve">is not </w:t>
      </w:r>
      <w:r w:rsidRPr="009A2A00">
        <w:t>#</w:t>
      </w:r>
      <w:r w:rsidRPr="009A2A00">
        <w:rPr>
          <w:rFonts w:hint="eastAsia"/>
          <w:lang w:eastAsia="zh-CN"/>
        </w:rPr>
        <w:t>54</w:t>
      </w:r>
      <w:r w:rsidRPr="009A2A00">
        <w:t xml:space="preserve"> "PDN connection does not exist", the UE may set the attach attempt counter to 5. </w:t>
      </w:r>
      <w:r w:rsidRPr="009A2A00">
        <w:rPr>
          <w:lang w:eastAsia="zh-CN"/>
        </w:rPr>
        <w:t>If the attach request is neither for emergency bearer services nor for initiating a PDN connection for emergency bearer services with attach type not set to "EPS emergency attach", u</w:t>
      </w:r>
      <w:r w:rsidRPr="009A2A00">
        <w:t>pon reception of the EMM causes #95, #96, #97, #99 and #111 the UE should set the attach attempt counter to 5.</w:t>
      </w:r>
    </w:p>
    <w:p w14:paraId="4E5AB39A" w14:textId="77777777" w:rsidR="00C6413F" w:rsidRPr="009A2A00" w:rsidRDefault="00C6413F" w:rsidP="00C6413F">
      <w:pPr>
        <w:pStyle w:val="NO"/>
      </w:pPr>
      <w:r w:rsidRPr="009A2A00">
        <w:t>NOTE</w:t>
      </w:r>
      <w:r w:rsidRPr="009A2A00">
        <w:rPr>
          <w:sz w:val="18"/>
        </w:rPr>
        <w:t> </w:t>
      </w:r>
      <w:r w:rsidRPr="009A2A00">
        <w:rPr>
          <w:rFonts w:hint="eastAsia"/>
          <w:lang w:eastAsia="zh-CN"/>
        </w:rPr>
        <w:t>2</w:t>
      </w:r>
      <w:r w:rsidRPr="009A2A00">
        <w:t xml:space="preserve">: </w:t>
      </w:r>
      <w:r w:rsidRPr="009A2A00">
        <w:tab/>
        <w:t>When receiving EMM cause #19 "ESM failure", coordination is required between the EMM and ESM sublayers in the UE to determine whether to set the attach attempt counter to 5.</w:t>
      </w:r>
    </w:p>
    <w:p w14:paraId="08A8EAE6" w14:textId="77777777" w:rsidR="00C6413F" w:rsidRPr="009A2A00" w:rsidRDefault="00C6413F" w:rsidP="00C6413F">
      <w:pPr>
        <w:pStyle w:val="B1"/>
      </w:pPr>
      <w:r w:rsidRPr="009A2A00">
        <w:tab/>
        <w:t>The UE shall proceed as described below.</w:t>
      </w:r>
    </w:p>
    <w:p w14:paraId="534825C3" w14:textId="77777777" w:rsidR="00C6413F" w:rsidRPr="009A2A00" w:rsidRDefault="00C6413F" w:rsidP="00C6413F">
      <w:pPr>
        <w:pStyle w:val="B1"/>
      </w:pPr>
      <w:r w:rsidRPr="009A2A00">
        <w:t>e)</w:t>
      </w:r>
      <w:r w:rsidRPr="009A2A00">
        <w:tab/>
        <w:t>Change of cell into a new tracking area</w:t>
      </w:r>
    </w:p>
    <w:p w14:paraId="11DD8A20" w14:textId="77777777" w:rsidR="00C6413F" w:rsidRPr="009A2A00" w:rsidRDefault="00C6413F" w:rsidP="00C6413F">
      <w:pPr>
        <w:pStyle w:val="B1"/>
      </w:pPr>
      <w:r w:rsidRPr="009A2A0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B08B0C2" w14:textId="77777777" w:rsidR="00C6413F" w:rsidRPr="009A2A00" w:rsidRDefault="00C6413F" w:rsidP="00C6413F">
      <w:pPr>
        <w:pStyle w:val="B1"/>
      </w:pPr>
      <w:r w:rsidRPr="009A2A00">
        <w:t>f)</w:t>
      </w:r>
      <w:r w:rsidRPr="009A2A00">
        <w:tab/>
      </w:r>
      <w:smartTag w:uri="urn:schemas-microsoft-com:office:smarttags" w:element="place">
        <w:smartTag w:uri="urn:schemas-microsoft-com:office:smarttags" w:element="City">
          <w:r w:rsidRPr="009A2A00">
            <w:t>Mobile</w:t>
          </w:r>
        </w:smartTag>
      </w:smartTag>
      <w:r w:rsidRPr="009A2A00">
        <w:t xml:space="preserve"> originated detach required</w:t>
      </w:r>
    </w:p>
    <w:p w14:paraId="1771F917" w14:textId="77777777" w:rsidR="00C6413F" w:rsidRPr="009A2A00" w:rsidRDefault="00C6413F" w:rsidP="00C6413F">
      <w:pPr>
        <w:pStyle w:val="B1"/>
      </w:pPr>
      <w:r w:rsidRPr="009A2A00">
        <w:tab/>
        <w:t>The attach procedure shall be aborted, and the UE initiated detach procedure shall be performed.</w:t>
      </w:r>
    </w:p>
    <w:p w14:paraId="0A6DAF84" w14:textId="77777777" w:rsidR="00C6413F" w:rsidRPr="009A2A00" w:rsidRDefault="00C6413F" w:rsidP="00C6413F">
      <w:pPr>
        <w:pStyle w:val="B1"/>
      </w:pPr>
      <w:r w:rsidRPr="009A2A00">
        <w:t>g)</w:t>
      </w:r>
      <w:r w:rsidRPr="009A2A00">
        <w:tab/>
        <w:t>Detach procedure collision</w:t>
      </w:r>
    </w:p>
    <w:p w14:paraId="2CF30B5C" w14:textId="77777777" w:rsidR="00C6413F" w:rsidRPr="009A2A00" w:rsidRDefault="00C6413F" w:rsidP="00C6413F">
      <w:pPr>
        <w:pStyle w:val="B1"/>
      </w:pPr>
      <w:r w:rsidRPr="009A2A00">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w:t>
      </w:r>
      <w:r w:rsidRPr="009A2A00">
        <w:lastRenderedPageBreak/>
        <w:t>procedure shall be aborted. Otherwise the attach procedure shall be progressed and the DETACH REQUEST message shall be ignored.</w:t>
      </w:r>
    </w:p>
    <w:p w14:paraId="030788F0" w14:textId="77777777" w:rsidR="00C6413F" w:rsidRPr="009A2A00" w:rsidRDefault="00C6413F" w:rsidP="00C6413F">
      <w:pPr>
        <w:pStyle w:val="B1"/>
      </w:pPr>
      <w:r w:rsidRPr="009A2A00">
        <w:t>h)</w:t>
      </w:r>
      <w:r w:rsidRPr="009A2A00">
        <w:tab/>
        <w:t>Transmission failure of ATTACH REQUEST message indication from lower layers</w:t>
      </w:r>
    </w:p>
    <w:p w14:paraId="531D21B9" w14:textId="77777777" w:rsidR="00C6413F" w:rsidRPr="009A2A00" w:rsidRDefault="00C6413F" w:rsidP="00C6413F">
      <w:pPr>
        <w:pStyle w:val="B1"/>
      </w:pPr>
      <w:r w:rsidRPr="009A2A00">
        <w:tab/>
        <w:t>The UE shall restart the attach procedure immediately.</w:t>
      </w:r>
    </w:p>
    <w:p w14:paraId="1FA39B71" w14:textId="77777777" w:rsidR="00C6413F" w:rsidRPr="009A2A00" w:rsidRDefault="00C6413F" w:rsidP="00C6413F">
      <w:pPr>
        <w:pStyle w:val="B1"/>
      </w:pPr>
      <w:proofErr w:type="spellStart"/>
      <w:r w:rsidRPr="009A2A00">
        <w:t>i</w:t>
      </w:r>
      <w:proofErr w:type="spellEnd"/>
      <w:r w:rsidRPr="009A2A00">
        <w:t>)</w:t>
      </w:r>
      <w:r w:rsidRPr="009A2A00">
        <w:tab/>
        <w:t>Transmission failure of ATTACH COMPLETE message indication from lower layers</w:t>
      </w:r>
    </w:p>
    <w:p w14:paraId="628EF160" w14:textId="77777777" w:rsidR="00C6413F" w:rsidRPr="009A2A00" w:rsidRDefault="00C6413F" w:rsidP="00C6413F">
      <w:pPr>
        <w:pStyle w:val="B1"/>
      </w:pPr>
      <w:r w:rsidRPr="009A2A00">
        <w:tab/>
        <w:t>If the current TAI is not in the TAI list, the UE shall restart the attach procedure.</w:t>
      </w:r>
    </w:p>
    <w:p w14:paraId="20CED9FA" w14:textId="77777777" w:rsidR="00C6413F" w:rsidRPr="009A2A00" w:rsidRDefault="00C6413F" w:rsidP="00C6413F">
      <w:pPr>
        <w:pStyle w:val="B1"/>
      </w:pPr>
      <w:r w:rsidRPr="009A2A0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A8D0717" w14:textId="52D4A1AF" w:rsidR="00C6413F" w:rsidRPr="0041436A" w:rsidRDefault="00C6413F" w:rsidP="00C6413F">
      <w:pPr>
        <w:pStyle w:val="B1"/>
        <w:outlineLvl w:val="0"/>
      </w:pPr>
      <w:r w:rsidRPr="009A2A00">
        <w:t>j)</w:t>
      </w:r>
      <w:r w:rsidRPr="009A2A00">
        <w:tab/>
        <w:t xml:space="preserve">If </w:t>
      </w:r>
      <w:ins w:id="275" w:author="Gupta, Vivek G" w:date="2016-02-18T13:19:00Z">
        <w:r w:rsidR="00261F07">
          <w:t>EMM-REGISTERED without PDN connection</w:t>
        </w:r>
      </w:ins>
      <w:ins w:id="276" w:author="Zaus, Robert" w:date="2016-02-08T17:12:00Z">
        <w:r w:rsidRPr="0041436A">
          <w:t xml:space="preserve"> is </w:t>
        </w:r>
      </w:ins>
      <w:ins w:id="277" w:author="Zaus, Robert" w:date="2016-02-08T17:13:00Z">
        <w:r w:rsidRPr="0041436A">
          <w:t xml:space="preserve">not </w:t>
        </w:r>
      </w:ins>
      <w:ins w:id="278" w:author="Zaus, Robert" w:date="2016-02-08T17:12:00Z">
        <w:r w:rsidRPr="0041436A">
          <w:t xml:space="preserve">supported by the UE </w:t>
        </w:r>
      </w:ins>
      <w:ins w:id="279" w:author="Zaus, Robert" w:date="2016-02-08T17:13:00Z">
        <w:r w:rsidRPr="0041436A">
          <w:t xml:space="preserve">or </w:t>
        </w:r>
      </w:ins>
      <w:ins w:id="280" w:author="Zaus, Robert" w:date="2016-02-08T17:12:00Z">
        <w:r w:rsidRPr="0041436A">
          <w:t xml:space="preserve">the MME, </w:t>
        </w:r>
      </w:ins>
      <w:ins w:id="281" w:author="Zaus, Robert" w:date="2016-02-08T17:13:00Z">
        <w:r w:rsidRPr="0041436A">
          <w:t xml:space="preserve">and </w:t>
        </w:r>
      </w:ins>
      <w:r w:rsidRPr="0041436A">
        <w:t>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F55CAD5" w14:textId="424BAB03" w:rsidR="00C6413F" w:rsidRPr="00FA10DE" w:rsidRDefault="00C6413F" w:rsidP="00C6413F">
      <w:pPr>
        <w:pStyle w:val="EditorsNote"/>
        <w:rPr>
          <w:ins w:id="282" w:author="Zaus, Robert" w:date="2016-02-08T17:14:00Z"/>
        </w:rPr>
      </w:pPr>
      <w:ins w:id="283" w:author="Zaus, Robert" w:date="2016-02-08T17:14:00Z">
        <w:r w:rsidRPr="00FA10DE">
          <w:t xml:space="preserve">Editor's note [WI </w:t>
        </w:r>
        <w:proofErr w:type="spellStart"/>
        <w:r w:rsidRPr="00FA10DE">
          <w:t>CIoT</w:t>
        </w:r>
        <w:proofErr w:type="spellEnd"/>
        <w:r w:rsidRPr="00FA10DE">
          <w:t>-CT; CR#</w:t>
        </w:r>
      </w:ins>
      <w:ins w:id="284" w:author="Zaus, Robert" w:date="2016-02-09T14:47:00Z">
        <w:r>
          <w:t>2342</w:t>
        </w:r>
      </w:ins>
      <w:ins w:id="285" w:author="Zaus, Robert" w:date="2016-02-08T17:14:00Z">
        <w:r w:rsidRPr="00FA10DE">
          <w:t xml:space="preserve">]: The UE behaviour for the case that </w:t>
        </w:r>
      </w:ins>
      <w:ins w:id="286" w:author="Gupta, Vivek G" w:date="2016-02-18T13:19:00Z">
        <w:r w:rsidR="00261F07">
          <w:t>EMM-REGISTERED without PDN connection</w:t>
        </w:r>
      </w:ins>
      <w:ins w:id="287" w:author="Zaus, Robert" w:date="2016-02-08T17:14:00Z">
        <w:r w:rsidRPr="00FA10DE">
          <w:t xml:space="preserve"> is supported by the UE and the MME is FFS</w:t>
        </w:r>
      </w:ins>
      <w:ins w:id="288" w:author="Zaus, Robert" w:date="2016-02-08T17:15:00Z">
        <w:r w:rsidRPr="00FA10DE">
          <w:t>.</w:t>
        </w:r>
      </w:ins>
    </w:p>
    <w:p w14:paraId="2953202D" w14:textId="77777777" w:rsidR="00C6413F" w:rsidRPr="00FA10DE" w:rsidRDefault="00C6413F" w:rsidP="00C6413F">
      <w:pPr>
        <w:pStyle w:val="B1"/>
      </w:pPr>
      <w:r w:rsidRPr="00FA10DE">
        <w:t>k)</w:t>
      </w:r>
      <w:r w:rsidRPr="00FA10DE">
        <w:tab/>
        <w:t>Indication from the lower layers that an S101 mode to S1 mode handover has been cancelled (S101 mode only)</w:t>
      </w:r>
    </w:p>
    <w:p w14:paraId="75062D2B" w14:textId="77777777" w:rsidR="00C6413F" w:rsidRPr="00FA10DE" w:rsidRDefault="00C6413F" w:rsidP="00C6413F">
      <w:pPr>
        <w:pStyle w:val="B1"/>
      </w:pPr>
      <w:r w:rsidRPr="00FA10DE">
        <w:tab/>
        <w:t>The UE shall abort the attach procedure and enter state EMM-DEREGISTERED.NO-CELL-AVAILABLE.</w:t>
      </w:r>
    </w:p>
    <w:p w14:paraId="08FFCE20" w14:textId="77777777" w:rsidR="00C6413F" w:rsidRPr="00FA10DE" w:rsidRDefault="00C6413F" w:rsidP="00C6413F">
      <w:pPr>
        <w:pStyle w:val="B1"/>
      </w:pPr>
      <w:r w:rsidRPr="00FA10DE">
        <w:t>l)</w:t>
      </w:r>
      <w:r w:rsidRPr="00FA10DE">
        <w:tab/>
      </w:r>
      <w:r w:rsidRPr="00FA10DE">
        <w:rPr>
          <w:lang w:eastAsia="ja-JP"/>
        </w:rPr>
        <w:t>"</w:t>
      </w:r>
      <w:r w:rsidRPr="00FA10DE">
        <w:rPr>
          <w:rFonts w:hint="eastAsia"/>
          <w:lang w:eastAsia="zh-CN"/>
        </w:rPr>
        <w:t>Extended w</w:t>
      </w:r>
      <w:r w:rsidRPr="00FA10DE">
        <w:t>ait time</w:t>
      </w:r>
      <w:r w:rsidRPr="00FA10DE">
        <w:rPr>
          <w:lang w:eastAsia="ja-JP"/>
        </w:rPr>
        <w:t>"</w:t>
      </w:r>
      <w:r w:rsidRPr="00FA10DE">
        <w:t xml:space="preserve"> from the lower layers</w:t>
      </w:r>
    </w:p>
    <w:p w14:paraId="58934CB5" w14:textId="77777777" w:rsidR="00C6413F" w:rsidRPr="00FA10DE" w:rsidRDefault="00C6413F" w:rsidP="00C6413F">
      <w:pPr>
        <w:pStyle w:val="B1"/>
      </w:pPr>
      <w:r w:rsidRPr="00FA10DE">
        <w:tab/>
        <w:t>If the ATTACH REQUEST message contained the low priority indicator set to "MS is configured for NAS signalling low priority", the UE shall start timer T3</w:t>
      </w:r>
      <w:r w:rsidRPr="00FA10DE">
        <w:rPr>
          <w:lang w:val="en-US"/>
        </w:rPr>
        <w:t>3</w:t>
      </w:r>
      <w:r w:rsidRPr="00FA10DE">
        <w:t>46 with the "Extended wait time" value</w:t>
      </w:r>
      <w:r w:rsidRPr="00FA10DE">
        <w:rPr>
          <w:rFonts w:hint="eastAsia"/>
          <w:lang w:eastAsia="zh-CN"/>
        </w:rPr>
        <w:t xml:space="preserve"> and </w:t>
      </w:r>
      <w:r w:rsidRPr="00FA10DE">
        <w:t>reset the attach attempt counter.</w:t>
      </w:r>
    </w:p>
    <w:p w14:paraId="25F2A69B" w14:textId="77777777" w:rsidR="00C6413F" w:rsidRPr="00FA10DE" w:rsidRDefault="00C6413F" w:rsidP="00C6413F">
      <w:pPr>
        <w:pStyle w:val="B1"/>
      </w:pPr>
      <w:r w:rsidRPr="00FA10DE">
        <w:tab/>
        <w:t>In other cases the UE shall ignore the "Extended wait time"</w:t>
      </w:r>
      <w:r w:rsidRPr="00FA10DE">
        <w:rPr>
          <w:lang w:val="en-US"/>
        </w:rPr>
        <w:t>.</w:t>
      </w:r>
    </w:p>
    <w:p w14:paraId="68EE3C88" w14:textId="77777777" w:rsidR="00C6413F" w:rsidRPr="00FA10DE" w:rsidRDefault="00C6413F" w:rsidP="00C6413F">
      <w:pPr>
        <w:pStyle w:val="B1"/>
      </w:pPr>
      <w:r w:rsidRPr="00FA10DE">
        <w:tab/>
        <w:t>The UE shall abort the attach procedure, stay in the current serving cell, change the state to EMM-DEREGISTERED.ATTEMPTING-TO-ATTACH and apply the normal cell reselection process.</w:t>
      </w:r>
    </w:p>
    <w:p w14:paraId="16951E67" w14:textId="77777777" w:rsidR="00C6413F" w:rsidRPr="00FA10DE" w:rsidRDefault="00C6413F" w:rsidP="00C6413F">
      <w:pPr>
        <w:pStyle w:val="B1"/>
      </w:pPr>
      <w:r w:rsidRPr="00FA10DE">
        <w:tab/>
        <w:t>The UE shall proceed as described below.</w:t>
      </w:r>
    </w:p>
    <w:p w14:paraId="71BC0598" w14:textId="77777777" w:rsidR="00C6413F" w:rsidRPr="00FA10DE" w:rsidRDefault="00C6413F" w:rsidP="00C6413F">
      <w:pPr>
        <w:pStyle w:val="B1"/>
        <w:rPr>
          <w:lang w:eastAsia="ja-JP"/>
        </w:rPr>
      </w:pPr>
      <w:r w:rsidRPr="00FA10DE">
        <w:rPr>
          <w:lang w:eastAsia="ja-JP"/>
        </w:rPr>
        <w:t>m)</w:t>
      </w:r>
      <w:r w:rsidRPr="00FA10DE">
        <w:rPr>
          <w:lang w:eastAsia="ja-JP"/>
        </w:rPr>
        <w:tab/>
        <w:t>Timer T3346 is running</w:t>
      </w:r>
    </w:p>
    <w:p w14:paraId="552F908D" w14:textId="77777777" w:rsidR="00C6413F" w:rsidRPr="00FA10DE" w:rsidRDefault="00C6413F" w:rsidP="00C6413F">
      <w:pPr>
        <w:pStyle w:val="B1"/>
      </w:pPr>
      <w:r w:rsidRPr="00FA10DE">
        <w:tab/>
        <w:t>The UE shall not start the attach procedure unless:</w:t>
      </w:r>
    </w:p>
    <w:p w14:paraId="1CC966A3" w14:textId="77777777" w:rsidR="00C6413F" w:rsidRPr="00FA10DE" w:rsidRDefault="00C6413F" w:rsidP="00C6413F">
      <w:pPr>
        <w:pStyle w:val="B2"/>
        <w:rPr>
          <w:lang w:eastAsia="ko-KR"/>
        </w:rPr>
      </w:pPr>
      <w:r w:rsidRPr="00FA10DE">
        <w:t>-</w:t>
      </w:r>
      <w:r w:rsidRPr="00FA10DE">
        <w:tab/>
        <w:t>the UE is a UE configured to use AC11 – 15 in selected PLMN</w:t>
      </w:r>
      <w:r w:rsidRPr="00FA10DE">
        <w:rPr>
          <w:lang w:eastAsia="ko-KR"/>
        </w:rPr>
        <w:t>;</w:t>
      </w:r>
    </w:p>
    <w:p w14:paraId="757346E4" w14:textId="77777777" w:rsidR="00C6413F" w:rsidRPr="00FA10DE" w:rsidRDefault="00C6413F" w:rsidP="00C6413F">
      <w:pPr>
        <w:pStyle w:val="B2"/>
      </w:pPr>
      <w:r w:rsidRPr="00FA10DE">
        <w:rPr>
          <w:lang w:eastAsia="ko-KR"/>
        </w:rPr>
        <w:t>-</w:t>
      </w:r>
      <w:r w:rsidRPr="00FA10DE">
        <w:rPr>
          <w:lang w:eastAsia="ko-KR"/>
        </w:rPr>
        <w:tab/>
        <w:t>the UE</w:t>
      </w:r>
      <w:r w:rsidRPr="00FA10DE">
        <w:t xml:space="preserve"> needs to attach for emergency bearer services; or</w:t>
      </w:r>
    </w:p>
    <w:p w14:paraId="62738433" w14:textId="77777777" w:rsidR="00C6413F" w:rsidRPr="00FA10DE" w:rsidRDefault="00C6413F" w:rsidP="00C6413F">
      <w:pPr>
        <w:pStyle w:val="B2"/>
      </w:pPr>
      <w:r w:rsidRPr="00FA10DE">
        <w:t>-</w:t>
      </w:r>
      <w:r w:rsidRPr="00FA10DE">
        <w:tab/>
        <w:t xml:space="preserve">the UE needs to attach without the </w:t>
      </w:r>
      <w:r w:rsidRPr="00FA10DE">
        <w:rPr>
          <w:lang w:eastAsia="zh-CN"/>
        </w:rPr>
        <w:t>NAS signalling low priority indication</w:t>
      </w:r>
      <w:r w:rsidRPr="00FA10DE">
        <w:t xml:space="preserve"> </w:t>
      </w:r>
      <w:r w:rsidRPr="00FA10DE">
        <w:rPr>
          <w:lang w:val="en-US"/>
        </w:rPr>
        <w:t xml:space="preserve">and if the timer T3346 was started due to </w:t>
      </w:r>
      <w:r w:rsidRPr="00FA10DE">
        <w:rPr>
          <w:rFonts w:hint="eastAsia"/>
          <w:lang w:val="en-US" w:eastAsia="zh-CN"/>
        </w:rPr>
        <w:t xml:space="preserve">rejection of </w:t>
      </w:r>
      <w:r w:rsidRPr="00FA10DE">
        <w:rPr>
          <w:lang w:val="en-US"/>
        </w:rPr>
        <w:t>a NAS request message (</w:t>
      </w:r>
      <w:r w:rsidRPr="00FA10DE">
        <w:rPr>
          <w:rFonts w:hint="eastAsia"/>
          <w:lang w:val="en-US" w:eastAsia="zh-CN"/>
        </w:rPr>
        <w:t xml:space="preserve">e.g. </w:t>
      </w:r>
      <w:r w:rsidRPr="00FA10DE">
        <w:rPr>
          <w:lang w:val="en-US"/>
        </w:rPr>
        <w:t xml:space="preserve">ATTACH REQUEST, TRACKING AREA UPDATE REQUEST or EXTENDED SERVICE REQUEST) which contained the </w:t>
      </w:r>
      <w:r w:rsidRPr="00FA10DE">
        <w:t>low priority indicator set to "MS is configured for NAS signalling low priority"</w:t>
      </w:r>
      <w:r w:rsidRPr="00FA10DE">
        <w:rPr>
          <w:lang w:val="en-US"/>
        </w:rPr>
        <w:t>.</w:t>
      </w:r>
    </w:p>
    <w:p w14:paraId="04A37D9C" w14:textId="77777777" w:rsidR="00C6413F" w:rsidRPr="00FA10DE" w:rsidRDefault="00C6413F" w:rsidP="00C6413F">
      <w:pPr>
        <w:pStyle w:val="B1"/>
      </w:pPr>
      <w:r w:rsidRPr="00FA10DE">
        <w:tab/>
        <w:t>The UE stays in the current serving cell and applies the normal cell reselection process.</w:t>
      </w:r>
    </w:p>
    <w:p w14:paraId="0F167E6D" w14:textId="77777777" w:rsidR="00C6413F" w:rsidRPr="00FA10DE" w:rsidRDefault="00C6413F" w:rsidP="00C6413F">
      <w:pPr>
        <w:pStyle w:val="NO"/>
      </w:pPr>
      <w:r w:rsidRPr="00FA10DE">
        <w:t>NOTE </w:t>
      </w:r>
      <w:r w:rsidRPr="00FA10DE">
        <w:rPr>
          <w:rFonts w:hint="eastAsia"/>
          <w:lang w:eastAsia="zh-CN"/>
        </w:rPr>
        <w:t>3</w:t>
      </w:r>
      <w:r w:rsidRPr="00FA10DE">
        <w:t>:</w:t>
      </w:r>
      <w:r w:rsidRPr="00FA10DE">
        <w:tab/>
        <w:t xml:space="preserve">It is considered an abnormal case if the UE needs to initiate an attach procedure while timer T3346 is running independent on whether timer T3346 was started due to an abnormal case or a </w:t>
      </w:r>
      <w:proofErr w:type="spellStart"/>
      <w:r w:rsidRPr="00FA10DE">
        <w:t>non successful</w:t>
      </w:r>
      <w:proofErr w:type="spellEnd"/>
      <w:r w:rsidRPr="00FA10DE">
        <w:t xml:space="preserve"> case.</w:t>
      </w:r>
    </w:p>
    <w:p w14:paraId="6CFCCA47" w14:textId="77777777" w:rsidR="00C6413F" w:rsidRPr="00FA10DE" w:rsidRDefault="00C6413F" w:rsidP="00C6413F">
      <w:pPr>
        <w:pStyle w:val="B1"/>
      </w:pPr>
      <w:r w:rsidRPr="00FA10DE">
        <w:tab/>
        <w:t>The UE shall proceed as described below.</w:t>
      </w:r>
    </w:p>
    <w:p w14:paraId="38E8E5DA" w14:textId="77777777" w:rsidR="00C6413F" w:rsidRPr="00FA10DE" w:rsidRDefault="00C6413F" w:rsidP="00C6413F">
      <w:r w:rsidRPr="00FA10DE">
        <w:t>For the cases b, c, d, l and m:</w:t>
      </w:r>
    </w:p>
    <w:p w14:paraId="59C6B0F0" w14:textId="77777777" w:rsidR="00C6413F" w:rsidRPr="00FA10DE" w:rsidRDefault="00C6413F" w:rsidP="00C6413F">
      <w:pPr>
        <w:pStyle w:val="B1"/>
      </w:pPr>
      <w:r w:rsidRPr="00FA10DE">
        <w:t>-</w:t>
      </w:r>
      <w:r w:rsidRPr="00FA10DE">
        <w:tab/>
        <w:t>Timer T34</w:t>
      </w:r>
      <w:r w:rsidRPr="00FA10DE">
        <w:rPr>
          <w:rFonts w:hint="eastAsia"/>
          <w:lang w:eastAsia="zh-CN"/>
        </w:rPr>
        <w:t>1</w:t>
      </w:r>
      <w:r w:rsidRPr="00FA10DE">
        <w:t>0 shall be stopped if still running.</w:t>
      </w:r>
    </w:p>
    <w:p w14:paraId="367ED1BD" w14:textId="77777777" w:rsidR="00C6413F" w:rsidRPr="00FA10DE" w:rsidRDefault="00C6413F" w:rsidP="00C6413F">
      <w:pPr>
        <w:pStyle w:val="B1"/>
      </w:pPr>
      <w:r w:rsidRPr="00FA10DE">
        <w:lastRenderedPageBreak/>
        <w:t>-</w:t>
      </w:r>
      <w:r w:rsidRPr="00FA10DE">
        <w:tab/>
        <w:t>For the cases b, c, d</w:t>
      </w:r>
      <w:r w:rsidRPr="00FA10DE">
        <w:rPr>
          <w:rFonts w:hint="eastAsia"/>
          <w:lang w:eastAsia="zh-CN"/>
        </w:rPr>
        <w:t xml:space="preserve">, and l </w:t>
      </w:r>
      <w:r w:rsidRPr="00FA10DE">
        <w:rPr>
          <w:lang w:eastAsia="zh-CN"/>
        </w:rPr>
        <w:t>when</w:t>
      </w:r>
      <w:r w:rsidRPr="00FA10DE">
        <w:rPr>
          <w:rFonts w:hint="eastAsia"/>
          <w:lang w:eastAsia="zh-CN"/>
        </w:rPr>
        <w:t xml:space="preserve"> </w:t>
      </w:r>
      <w:r w:rsidRPr="00FA10DE">
        <w:t>the "Extended wait time"</w:t>
      </w:r>
      <w:r w:rsidRPr="00FA10DE">
        <w:rPr>
          <w:rFonts w:hint="eastAsia"/>
          <w:lang w:eastAsia="zh-CN"/>
        </w:rPr>
        <w:t xml:space="preserve"> is ignored, i</w:t>
      </w:r>
      <w:r w:rsidRPr="00FA10DE">
        <w:rPr>
          <w:lang w:eastAsia="zh-CN"/>
        </w:rPr>
        <w:t>f the attach request is neither for emergency bearer services nor for initiating a PDN connection for emergency bearer services with attach type not set to "EPS emergency attach"</w:t>
      </w:r>
      <w:r w:rsidRPr="00FA10DE">
        <w:rPr>
          <w:rFonts w:hint="eastAsia"/>
          <w:lang w:eastAsia="zh-CN"/>
        </w:rPr>
        <w:t>, t</w:t>
      </w:r>
      <w:r w:rsidRPr="00FA10DE">
        <w:t>he attach attempt counter shall be incremented, unless it was already set to 5.</w:t>
      </w:r>
    </w:p>
    <w:p w14:paraId="3A40FE60" w14:textId="77777777" w:rsidR="00C6413F" w:rsidRPr="00FA10DE" w:rsidRDefault="00C6413F" w:rsidP="00C6413F">
      <w:pPr>
        <w:pStyle w:val="B1"/>
      </w:pPr>
      <w:r w:rsidRPr="00FA10DE">
        <w:t>-</w:t>
      </w:r>
      <w:r w:rsidRPr="00FA10DE">
        <w:tab/>
        <w:t>If the attach attempt counter is less than 5:</w:t>
      </w:r>
    </w:p>
    <w:p w14:paraId="6A6B83FC" w14:textId="77777777" w:rsidR="00C6413F" w:rsidRPr="00FA10DE" w:rsidRDefault="00C6413F" w:rsidP="00C6413F">
      <w:pPr>
        <w:pStyle w:val="B2"/>
      </w:pPr>
      <w:r w:rsidRPr="00FA10DE">
        <w:t>-</w:t>
      </w:r>
      <w:r w:rsidRPr="00FA10DE">
        <w:tab/>
        <w:t>for the cases l and m, the attach procedure is started, if still necessary, when timer T3346 expires or is stopped;</w:t>
      </w:r>
    </w:p>
    <w:p w14:paraId="39B355F4" w14:textId="77777777" w:rsidR="00C6413F" w:rsidRPr="00FA10DE" w:rsidRDefault="00C6413F" w:rsidP="00C6413F">
      <w:pPr>
        <w:pStyle w:val="B2"/>
      </w:pPr>
      <w:r w:rsidRPr="00FA10DE">
        <w:t>-</w:t>
      </w:r>
      <w:r w:rsidRPr="00FA10DE">
        <w:tab/>
        <w:t>for the cases b, c, d</w:t>
      </w:r>
      <w:r w:rsidRPr="00FA10DE">
        <w:rPr>
          <w:rFonts w:hint="eastAsia"/>
          <w:lang w:eastAsia="zh-CN"/>
        </w:rPr>
        <w:t xml:space="preserve">, and l </w:t>
      </w:r>
      <w:r w:rsidRPr="00FA10DE">
        <w:rPr>
          <w:lang w:eastAsia="zh-CN"/>
        </w:rPr>
        <w:t>when</w:t>
      </w:r>
      <w:r w:rsidRPr="00FA10DE">
        <w:rPr>
          <w:rFonts w:hint="eastAsia"/>
          <w:lang w:eastAsia="zh-CN"/>
        </w:rPr>
        <w:t xml:space="preserve"> </w:t>
      </w:r>
      <w:r w:rsidRPr="00FA10DE">
        <w:t>the "Extended wait time"</w:t>
      </w:r>
      <w:r w:rsidRPr="00FA10DE">
        <w:rPr>
          <w:rFonts w:hint="eastAsia"/>
          <w:lang w:eastAsia="zh-CN"/>
        </w:rPr>
        <w:t xml:space="preserve"> is ignored</w:t>
      </w:r>
      <w:r w:rsidRPr="00FA10DE">
        <w:t xml:space="preserve">, </w:t>
      </w:r>
      <w:r w:rsidRPr="00FA10DE">
        <w:rPr>
          <w:lang w:eastAsia="zh-CN"/>
        </w:rPr>
        <w:t xml:space="preserve">if the attach request is neither for emergency bearer services nor for initiating a PDN connection for emergency bearer services with attach type not set to "EPS emergency attach", </w:t>
      </w:r>
      <w:r w:rsidRPr="00FA10DE">
        <w:t>timer T3411 is started and the state is changed to EMM-DEREGISTERED.ATTEMPTING-TO-ATTACH. When timer T3411 expires the attach procedure shall be restarted, if still required by ESM sublayer.</w:t>
      </w:r>
    </w:p>
    <w:p w14:paraId="2FF551B3" w14:textId="77777777" w:rsidR="00C6413F" w:rsidRPr="00FA10DE" w:rsidRDefault="00C6413F" w:rsidP="00C6413F">
      <w:pPr>
        <w:pStyle w:val="B1"/>
      </w:pPr>
      <w:r w:rsidRPr="00FA10DE">
        <w:t>-</w:t>
      </w:r>
      <w:r w:rsidRPr="00FA10DE">
        <w:tab/>
        <w:t>If the attach attempt counter is equal to 5:</w:t>
      </w:r>
    </w:p>
    <w:p w14:paraId="714C149E" w14:textId="77777777" w:rsidR="00C6413F" w:rsidRPr="00FA10DE" w:rsidRDefault="00C6413F" w:rsidP="00C6413F">
      <w:pPr>
        <w:pStyle w:val="B2"/>
        <w:rPr>
          <w:rFonts w:eastAsia="SimSun"/>
          <w:noProof/>
          <w:lang w:eastAsia="zh-CN"/>
        </w:rPr>
      </w:pPr>
      <w:r w:rsidRPr="00FA10DE">
        <w:rPr>
          <w:noProof/>
        </w:rPr>
        <w:t>-</w:t>
      </w:r>
      <w:r w:rsidRPr="00FA10DE">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0EBFF460" w14:textId="77777777" w:rsidR="00C6413F" w:rsidRPr="00FA10DE" w:rsidRDefault="00C6413F" w:rsidP="00C6413F">
      <w:pPr>
        <w:pStyle w:val="B2"/>
        <w:rPr>
          <w:lang w:eastAsia="ja-JP"/>
        </w:rPr>
      </w:pPr>
      <w:r w:rsidRPr="00FA10DE">
        <w:rPr>
          <w:noProof/>
        </w:rPr>
        <w:t>-</w:t>
      </w:r>
      <w:r w:rsidRPr="00FA10DE">
        <w:rPr>
          <w:noProof/>
        </w:rPr>
        <w:tab/>
      </w:r>
      <w:r w:rsidRPr="00FA10DE">
        <w:t xml:space="preserve">if A/Gb mode or </w:t>
      </w:r>
      <w:proofErr w:type="spellStart"/>
      <w:r w:rsidRPr="00FA10DE">
        <w:t>Iu</w:t>
      </w:r>
      <w:proofErr w:type="spellEnd"/>
      <w:r w:rsidRPr="00FA10DE">
        <w:t xml:space="preserve"> mode is supported by the UE</w:t>
      </w:r>
      <w:r w:rsidRPr="00FA10DE">
        <w:rPr>
          <w:rFonts w:eastAsia="SimSun" w:hint="eastAsia"/>
          <w:lang w:eastAsia="zh-CN"/>
        </w:rPr>
        <w:t>:</w:t>
      </w:r>
    </w:p>
    <w:p w14:paraId="750ECDD4" w14:textId="77777777" w:rsidR="00C6413F" w:rsidRPr="00FA10DE" w:rsidRDefault="00C6413F" w:rsidP="00C6413F">
      <w:pPr>
        <w:pStyle w:val="B3"/>
      </w:pPr>
      <w:r w:rsidRPr="00FA10DE">
        <w:rPr>
          <w:noProof/>
        </w:rPr>
        <w:t>-</w:t>
      </w:r>
      <w:r w:rsidRPr="00FA10DE">
        <w:rPr>
          <w:noProof/>
        </w:rPr>
        <w:tab/>
      </w:r>
      <w:r w:rsidRPr="00FA10DE">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 and</w:t>
      </w:r>
    </w:p>
    <w:p w14:paraId="53FB3EBE" w14:textId="77777777" w:rsidR="00C6413F" w:rsidRPr="00FA10DE" w:rsidRDefault="00C6413F" w:rsidP="00C6413F">
      <w:pPr>
        <w:pStyle w:val="B3"/>
        <w:rPr>
          <w:lang w:eastAsia="ja-JP"/>
        </w:rPr>
      </w:pPr>
      <w:r w:rsidRPr="00FA10DE">
        <w:rPr>
          <w:noProof/>
        </w:rPr>
        <w:t>-</w:t>
      </w:r>
      <w:r w:rsidRPr="00FA10DE">
        <w:rPr>
          <w:noProof/>
        </w:rPr>
        <w:tab/>
      </w:r>
      <w:r w:rsidRPr="00FA10DE">
        <w:rPr>
          <w:rFonts w:hint="eastAsia"/>
          <w:noProof/>
          <w:lang w:eastAsia="ja-JP"/>
        </w:rPr>
        <w:t xml:space="preserve">the UE shall </w:t>
      </w:r>
      <w:r w:rsidRPr="00FA10DE">
        <w:rPr>
          <w:noProof/>
          <w:lang w:eastAsia="ja-JP"/>
        </w:rPr>
        <w:t xml:space="preserve">attempt to </w:t>
      </w:r>
      <w:r w:rsidRPr="00FA10DE">
        <w:t>select GERAN or UTRAN radio access technology and proceed with appropriate GMM specific procedures.</w:t>
      </w:r>
      <w:r w:rsidRPr="00FA10DE">
        <w:rPr>
          <w:lang w:eastAsia="zh-CN"/>
        </w:rPr>
        <w:t xml:space="preserve"> Additionally</w:t>
      </w:r>
      <w:r w:rsidRPr="00FA10DE">
        <w:rPr>
          <w:rFonts w:hint="eastAsia"/>
          <w:lang w:eastAsia="ja-JP"/>
        </w:rPr>
        <w:t>,</w:t>
      </w:r>
      <w:r w:rsidRPr="00FA10DE">
        <w:rPr>
          <w:lang w:eastAsia="zh-CN"/>
        </w:rPr>
        <w:t xml:space="preserve"> the UE</w:t>
      </w:r>
      <w:r w:rsidRPr="00FA10DE">
        <w:rPr>
          <w:rFonts w:hint="eastAsia"/>
          <w:lang w:eastAsia="ja-JP"/>
        </w:rPr>
        <w:t xml:space="preserve"> </w:t>
      </w:r>
      <w:r w:rsidRPr="00FA10DE">
        <w:rPr>
          <w:lang w:eastAsia="ja-JP"/>
        </w:rPr>
        <w:t>may</w:t>
      </w:r>
      <w:r w:rsidRPr="00FA10DE">
        <w:rPr>
          <w:lang w:eastAsia="zh-CN"/>
        </w:rPr>
        <w:t xml:space="preserve"> disable the E-UTRA capability as specified in </w:t>
      </w:r>
      <w:proofErr w:type="spellStart"/>
      <w:r w:rsidRPr="00FA10DE">
        <w:rPr>
          <w:lang w:eastAsia="zh-CN"/>
        </w:rPr>
        <w:t>subclause</w:t>
      </w:r>
      <w:proofErr w:type="spellEnd"/>
      <w:r w:rsidRPr="00FA10DE">
        <w:rPr>
          <w:lang w:eastAsia="zh-CN"/>
        </w:rPr>
        <w:t> 4.5.</w:t>
      </w:r>
    </w:p>
    <w:p w14:paraId="68A2DB42" w14:textId="77777777" w:rsidR="00C6413F" w:rsidRDefault="00C6413F" w:rsidP="00C6413F">
      <w:pPr>
        <w:rPr>
          <w:noProof/>
        </w:rPr>
      </w:pPr>
    </w:p>
    <w:p w14:paraId="4AC263D1" w14:textId="77777777" w:rsidR="009A2A00" w:rsidRDefault="009A2A00" w:rsidP="009A2A00">
      <w:pPr>
        <w:jc w:val="center"/>
        <w:rPr>
          <w:noProof/>
        </w:rPr>
      </w:pPr>
      <w:r w:rsidRPr="00DB12B9">
        <w:rPr>
          <w:noProof/>
          <w:highlight w:val="green"/>
        </w:rPr>
        <w:t>***** Next change *****</w:t>
      </w:r>
    </w:p>
    <w:p w14:paraId="1E7C37E6" w14:textId="77777777" w:rsidR="001E71C3" w:rsidRPr="009A2A00" w:rsidRDefault="001E71C3" w:rsidP="001E71C3">
      <w:pPr>
        <w:pStyle w:val="Heading6"/>
      </w:pPr>
      <w:bookmarkStart w:id="289" w:name="_Toc438049218"/>
      <w:bookmarkEnd w:id="250"/>
      <w:r w:rsidRPr="009A2A00">
        <w:t>5.5.1.3.4.2</w:t>
      </w:r>
      <w:r w:rsidRPr="009A2A00">
        <w:tab/>
        <w:t>Combined attach successful</w:t>
      </w:r>
      <w:bookmarkEnd w:id="289"/>
    </w:p>
    <w:p w14:paraId="1E792668" w14:textId="77777777" w:rsidR="0048234F" w:rsidRPr="009A2A00" w:rsidRDefault="0048234F" w:rsidP="0048234F">
      <w:r w:rsidRPr="009A2A00">
        <w:t xml:space="preserve">The description for attach for </w:t>
      </w:r>
      <w:r w:rsidRPr="009A2A00">
        <w:rPr>
          <w:rFonts w:hint="eastAsia"/>
          <w:lang w:eastAsia="ja-JP"/>
        </w:rPr>
        <w:t>EPS</w:t>
      </w:r>
      <w:r w:rsidRPr="009A2A00">
        <w:t xml:space="preserve"> services as specified in </w:t>
      </w:r>
      <w:proofErr w:type="spellStart"/>
      <w:r w:rsidR="00FB09C4" w:rsidRPr="009A2A00">
        <w:t>subclause</w:t>
      </w:r>
      <w:proofErr w:type="spellEnd"/>
      <w:r w:rsidR="00FB09C4" w:rsidRPr="009A2A00">
        <w:t> </w:t>
      </w:r>
      <w:r w:rsidRPr="009A2A00">
        <w:rPr>
          <w:rFonts w:hint="eastAsia"/>
          <w:lang w:eastAsia="ja-JP"/>
        </w:rPr>
        <w:t>5</w:t>
      </w:r>
      <w:r w:rsidRPr="009A2A00">
        <w:t>.</w:t>
      </w:r>
      <w:r w:rsidRPr="009A2A00">
        <w:rPr>
          <w:rFonts w:hint="eastAsia"/>
          <w:lang w:eastAsia="ja-JP"/>
        </w:rPr>
        <w:t>5</w:t>
      </w:r>
      <w:r w:rsidRPr="009A2A00">
        <w:t>.</w:t>
      </w:r>
      <w:r w:rsidRPr="009A2A00">
        <w:rPr>
          <w:rFonts w:hint="eastAsia"/>
          <w:lang w:eastAsia="ja-JP"/>
        </w:rPr>
        <w:t>1</w:t>
      </w:r>
      <w:r w:rsidRPr="009A2A00">
        <w:t>.</w:t>
      </w:r>
      <w:r w:rsidRPr="009A2A00">
        <w:rPr>
          <w:rFonts w:hint="eastAsia"/>
          <w:lang w:eastAsia="ja-JP"/>
        </w:rPr>
        <w:t>2</w:t>
      </w:r>
      <w:r w:rsidRPr="009A2A00">
        <w:t>.</w:t>
      </w:r>
      <w:r w:rsidRPr="009A2A00">
        <w:rPr>
          <w:rFonts w:hint="eastAsia"/>
          <w:lang w:eastAsia="ja-JP"/>
        </w:rPr>
        <w:t>4</w:t>
      </w:r>
      <w:r w:rsidRPr="009A2A00">
        <w:t xml:space="preserve"> shall be followed. In addition, the following description for attach for non-</w:t>
      </w:r>
      <w:r w:rsidRPr="009A2A00">
        <w:rPr>
          <w:rFonts w:hint="eastAsia"/>
          <w:lang w:eastAsia="ja-JP"/>
        </w:rPr>
        <w:t>EPS</w:t>
      </w:r>
      <w:r w:rsidRPr="009A2A00">
        <w:t xml:space="preserve"> services </w:t>
      </w:r>
      <w:r w:rsidR="00454A67" w:rsidRPr="009A2A00">
        <w:t xml:space="preserve">or "SMS only" </w:t>
      </w:r>
      <w:r w:rsidRPr="009A2A00">
        <w:t>applies.</w:t>
      </w:r>
    </w:p>
    <w:p w14:paraId="28C331EF" w14:textId="77777777" w:rsidR="0048234F" w:rsidRPr="009A2A00" w:rsidRDefault="0048234F" w:rsidP="0048234F">
      <w:r w:rsidRPr="009A2A00">
        <w:t>The TMSI reallocation may be part of the combined attach procedure. The TMSI allocated i</w:t>
      </w:r>
      <w:r w:rsidRPr="009A2A00">
        <w:rPr>
          <w:rFonts w:hint="eastAsia"/>
          <w:lang w:eastAsia="ja-JP"/>
        </w:rPr>
        <w:t>s</w:t>
      </w:r>
      <w:r w:rsidRPr="009A2A00">
        <w:t xml:space="preserve"> then included in the ATTACH ACCEPT message, together with the location area identification (LAI). In this case the MME shall start timer T3450 </w:t>
      </w:r>
      <w:r w:rsidR="008D6EF4" w:rsidRPr="009A2A00">
        <w:t xml:space="preserve">as described in </w:t>
      </w:r>
      <w:proofErr w:type="spellStart"/>
      <w:r w:rsidR="008D6EF4" w:rsidRPr="009A2A00">
        <w:t>subclause</w:t>
      </w:r>
      <w:proofErr w:type="spellEnd"/>
      <w:r w:rsidR="008D6EF4" w:rsidRPr="009A2A00">
        <w:t xml:space="preserve"> 5.4.1.4, </w:t>
      </w:r>
      <w:r w:rsidRPr="009A2A00">
        <w:t>and enter state EMM-COMMON-PROCEDURE-INITIATED</w:t>
      </w:r>
      <w:r w:rsidR="008D6EF4" w:rsidRPr="009A2A00">
        <w:t>.</w:t>
      </w:r>
      <w:r w:rsidR="009941BC" w:rsidRPr="009A2A00">
        <w:t xml:space="preserve"> If the MME does not indicate "SMS only" in the ATTACH ACCEPT message, subject to o</w:t>
      </w:r>
      <w:r w:rsidR="009941BC" w:rsidRPr="009A2A00">
        <w:rPr>
          <w:rFonts w:eastAsia="MS Mincho"/>
        </w:rPr>
        <w:t>perator policies</w:t>
      </w:r>
      <w:r w:rsidR="009941BC" w:rsidRPr="009A2A00">
        <w:t xml:space="preserve"> the MME should allocate a TAI list that does not span more than one location area.</w:t>
      </w:r>
    </w:p>
    <w:p w14:paraId="635F629B" w14:textId="77777777" w:rsidR="0004171D" w:rsidRPr="009A2A00" w:rsidRDefault="0004171D" w:rsidP="0004171D">
      <w:r w:rsidRPr="009A2A00">
        <w:rPr>
          <w:rFonts w:hint="eastAsia"/>
        </w:rPr>
        <w:t>For a shared network</w:t>
      </w:r>
      <w:r w:rsidRPr="009A2A00">
        <w:rPr>
          <w:rFonts w:hint="eastAsia"/>
          <w:lang w:eastAsia="zh-CN"/>
        </w:rPr>
        <w:t xml:space="preserve"> in </w:t>
      </w:r>
      <w:r w:rsidRPr="009A2A00">
        <w:t>CS domain</w:t>
      </w:r>
      <w:r w:rsidRPr="009A2A00">
        <w:rPr>
          <w:rFonts w:hint="eastAsia"/>
        </w:rPr>
        <w:t xml:space="preserve">, </w:t>
      </w:r>
      <w:r w:rsidRPr="009A2A00">
        <w:rPr>
          <w:rFonts w:hint="eastAsia"/>
          <w:lang w:eastAsia="zh-CN"/>
        </w:rPr>
        <w:t>t</w:t>
      </w:r>
      <w:r w:rsidRPr="009A2A00">
        <w:t>he MME indicates the selected PLMN</w:t>
      </w:r>
      <w:r w:rsidRPr="009A2A00">
        <w:rPr>
          <w:rFonts w:hint="eastAsia"/>
          <w:lang w:eastAsia="zh-CN"/>
        </w:rPr>
        <w:t xml:space="preserve"> for</w:t>
      </w:r>
      <w:r w:rsidRPr="009A2A00">
        <w:t xml:space="preserve"> </w:t>
      </w:r>
      <w:r w:rsidRPr="009A2A00">
        <w:rPr>
          <w:rFonts w:hint="eastAsia"/>
          <w:lang w:eastAsia="zh-CN"/>
        </w:rPr>
        <w:t>CS domain</w:t>
      </w:r>
      <w:r w:rsidRPr="009A2A00">
        <w:t xml:space="preserve"> in the </w:t>
      </w:r>
      <w:r w:rsidRPr="009A2A00">
        <w:rPr>
          <w:rFonts w:hint="eastAsia"/>
          <w:lang w:eastAsia="zh-CN"/>
        </w:rPr>
        <w:t>LAI</w:t>
      </w:r>
      <w:r w:rsidRPr="009A2A00">
        <w:t xml:space="preserve"> to the UE</w:t>
      </w:r>
      <w:r w:rsidRPr="009A2A00">
        <w:rPr>
          <w:rFonts w:hint="eastAsia"/>
          <w:lang w:eastAsia="zh-CN"/>
        </w:rPr>
        <w:t xml:space="preserve"> as specified in </w:t>
      </w:r>
      <w:r w:rsidRPr="009A2A00">
        <w:t>3GPP TS 23.2</w:t>
      </w:r>
      <w:r w:rsidRPr="009A2A00">
        <w:rPr>
          <w:rFonts w:hint="eastAsia"/>
          <w:lang w:eastAsia="zh-CN"/>
        </w:rPr>
        <w:t>72</w:t>
      </w:r>
      <w:r w:rsidRPr="009A2A00">
        <w:t> [</w:t>
      </w:r>
      <w:r w:rsidRPr="009A2A00">
        <w:rPr>
          <w:rFonts w:hint="eastAsia"/>
          <w:lang w:eastAsia="zh-CN"/>
        </w:rPr>
        <w:t>9</w:t>
      </w:r>
      <w:r w:rsidRPr="009A2A00">
        <w:t>].</w:t>
      </w:r>
    </w:p>
    <w:p w14:paraId="5D56CAC5" w14:textId="77777777" w:rsidR="0048234F" w:rsidRPr="009A2A00" w:rsidRDefault="0048234F" w:rsidP="0048234F">
      <w:pPr>
        <w:rPr>
          <w:lang w:eastAsia="ja-JP"/>
        </w:rPr>
      </w:pPr>
      <w:r w:rsidRPr="009A2A00">
        <w:t xml:space="preserve">The </w:t>
      </w:r>
      <w:r w:rsidRPr="009A2A00">
        <w:rPr>
          <w:rFonts w:hint="eastAsia"/>
          <w:lang w:eastAsia="ja-JP"/>
        </w:rPr>
        <w:t>UE,</w:t>
      </w:r>
      <w:r w:rsidRPr="009A2A00">
        <w:t xml:space="preserve"> receiving an ATTACH ACCEPT message, stores the received location area identification, stops timer T3</w:t>
      </w:r>
      <w:r w:rsidRPr="009A2A00">
        <w:rPr>
          <w:rFonts w:hint="eastAsia"/>
          <w:lang w:eastAsia="ja-JP"/>
        </w:rPr>
        <w:t>4</w:t>
      </w:r>
      <w:r w:rsidRPr="009A2A00">
        <w:t xml:space="preserve">10, resets the </w:t>
      </w:r>
      <w:r w:rsidRPr="009A2A00">
        <w:rPr>
          <w:rFonts w:hint="eastAsia"/>
          <w:lang w:eastAsia="ja-JP"/>
        </w:rPr>
        <w:t>location updat</w:t>
      </w:r>
      <w:r w:rsidR="008C2773" w:rsidRPr="009A2A00">
        <w:t>e</w:t>
      </w:r>
      <w:r w:rsidRPr="009A2A00">
        <w:t xml:space="preserve"> attempt counter and sets the update status to </w:t>
      </w:r>
      <w:r w:rsidRPr="009A2A00">
        <w:rPr>
          <w:rFonts w:hint="eastAsia"/>
          <w:lang w:eastAsia="ja-JP"/>
        </w:rPr>
        <w:t>U</w:t>
      </w:r>
      <w:r w:rsidRPr="009A2A00">
        <w:t xml:space="preserve">1 UPDATED. </w:t>
      </w:r>
      <w:r w:rsidR="006518F9" w:rsidRPr="009A2A00">
        <w:t xml:space="preserve">If the message contains an IMSI, the UE is not allocated any TMSI, and shall delete any TMSI accordingly. </w:t>
      </w:r>
      <w:r w:rsidRPr="009A2A00">
        <w:t xml:space="preserve">If the message contains a </w:t>
      </w:r>
      <w:r w:rsidR="006518F9" w:rsidRPr="009A2A00">
        <w:rPr>
          <w:lang w:eastAsia="ja-JP"/>
        </w:rPr>
        <w:t>TMSI</w:t>
      </w:r>
      <w:r w:rsidRPr="009A2A00">
        <w:t xml:space="preserve">, the </w:t>
      </w:r>
      <w:r w:rsidR="00862A2B" w:rsidRPr="009A2A00">
        <w:t>UE</w:t>
      </w:r>
      <w:r w:rsidRPr="009A2A00">
        <w:t xml:space="preserve"> shall use this </w:t>
      </w:r>
      <w:r w:rsidR="006518F9" w:rsidRPr="009A2A00">
        <w:rPr>
          <w:lang w:eastAsia="ja-JP"/>
        </w:rPr>
        <w:t>TMSI</w:t>
      </w:r>
      <w:r w:rsidRPr="009A2A00">
        <w:t xml:space="preserve"> as the new temporary identity. The </w:t>
      </w:r>
      <w:r w:rsidRPr="009A2A00">
        <w:rPr>
          <w:rFonts w:hint="eastAsia"/>
          <w:lang w:eastAsia="ja-JP"/>
        </w:rPr>
        <w:t>UE</w:t>
      </w:r>
      <w:r w:rsidRPr="009A2A00">
        <w:t xml:space="preserve"> shall delete its old </w:t>
      </w:r>
      <w:r w:rsidR="006518F9" w:rsidRPr="009A2A00">
        <w:rPr>
          <w:lang w:eastAsia="ja-JP"/>
        </w:rPr>
        <w:t>TMSI</w:t>
      </w:r>
      <w:r w:rsidRPr="009A2A00">
        <w:t xml:space="preserve"> and shall store the new </w:t>
      </w:r>
      <w:r w:rsidR="006518F9" w:rsidRPr="009A2A00">
        <w:rPr>
          <w:lang w:eastAsia="ja-JP"/>
        </w:rPr>
        <w:t>TMSI</w:t>
      </w:r>
      <w:r w:rsidRPr="009A2A00">
        <w:t>.</w:t>
      </w:r>
      <w:r w:rsidRPr="009A2A00">
        <w:rPr>
          <w:rFonts w:hint="eastAsia"/>
          <w:lang w:eastAsia="ja-JP"/>
        </w:rPr>
        <w:t xml:space="preserve"> </w:t>
      </w:r>
      <w:r w:rsidRPr="009A2A00">
        <w:t>If</w:t>
      </w:r>
      <w:r w:rsidRPr="009A2A00">
        <w:rPr>
          <w:rFonts w:hint="eastAsia"/>
          <w:lang w:eastAsia="ja-JP"/>
        </w:rPr>
        <w:t xml:space="preserve"> </w:t>
      </w:r>
      <w:r w:rsidR="006518F9" w:rsidRPr="009A2A00">
        <w:rPr>
          <w:lang w:eastAsia="ja-JP"/>
        </w:rPr>
        <w:t>neither a TMSI nor an IMSI</w:t>
      </w:r>
      <w:r w:rsidRPr="009A2A00">
        <w:t xml:space="preserve"> has been included by the network in the ATTACH ACCEPT message, the old </w:t>
      </w:r>
      <w:r w:rsidR="006518F9" w:rsidRPr="009A2A00">
        <w:rPr>
          <w:lang w:eastAsia="ja-JP"/>
        </w:rPr>
        <w:t>TMSI</w:t>
      </w:r>
      <w:r w:rsidRPr="009A2A00">
        <w:t>, if any available, shall be kept.</w:t>
      </w:r>
    </w:p>
    <w:p w14:paraId="65ADC812" w14:textId="77777777" w:rsidR="00454A67" w:rsidRPr="009A2A00" w:rsidRDefault="00454A67" w:rsidP="00454A67">
      <w:r w:rsidRPr="009A2A00">
        <w:t>If the UE requested "SMS only" in the Additional update type IE</w:t>
      </w:r>
      <w:r w:rsidR="009B51AE" w:rsidRPr="009A2A00">
        <w:t>, or if the UE requested a combined attach for EPS and non-EPS services, but the network decides to accept the attach request for EPS services and "SMS only"</w:t>
      </w:r>
      <w:r w:rsidRPr="009A2A00">
        <w:t>, the network shall indicate "SMS only" in the Additional update result IE.</w:t>
      </w:r>
      <w:r w:rsidR="00E25C45" w:rsidRPr="009A2A00">
        <w:t xml:space="preserve"> In addition, if the SMS services are provided via SMS in MME, the network shall provide a non-broadcast LAI in the ATTACH ACCEPT message. If a TMSI has to be allocated, then the network shall also provide a TMSI</w:t>
      </w:r>
      <w:r w:rsidR="00F87EB4" w:rsidRPr="009A2A00">
        <w:t xml:space="preserve"> value</w:t>
      </w:r>
      <w:r w:rsidR="00E25C45" w:rsidRPr="009A2A00">
        <w:t xml:space="preserve"> which cannot cause any ambiguit</w:t>
      </w:r>
      <w:r w:rsidR="00F87EB4" w:rsidRPr="009A2A00">
        <w:t>y</w:t>
      </w:r>
      <w:r w:rsidR="00E25C45" w:rsidRPr="009A2A00">
        <w:t xml:space="preserve"> with </w:t>
      </w:r>
      <w:r w:rsidR="00F87EB4" w:rsidRPr="009A2A00">
        <w:t>assigned</w:t>
      </w:r>
      <w:r w:rsidR="00E25C45" w:rsidRPr="009A2A00">
        <w:t xml:space="preserve"> </w:t>
      </w:r>
      <w:r w:rsidR="00E25C45" w:rsidRPr="009A2A00">
        <w:rPr>
          <w:noProof/>
        </w:rPr>
        <w:t>TMSI</w:t>
      </w:r>
      <w:r w:rsidR="00F87EB4" w:rsidRPr="009A2A00">
        <w:t xml:space="preserve"> value</w:t>
      </w:r>
      <w:r w:rsidR="00E25C45" w:rsidRPr="009A2A00">
        <w:rPr>
          <w:noProof/>
        </w:rPr>
        <w:t>s</w:t>
      </w:r>
      <w:r w:rsidR="00E25C45" w:rsidRPr="009A2A00">
        <w:t>.</w:t>
      </w:r>
    </w:p>
    <w:p w14:paraId="56E158F1" w14:textId="77777777" w:rsidR="00454A67" w:rsidRPr="009A2A00" w:rsidRDefault="00454A67" w:rsidP="00454A67">
      <w:r w:rsidRPr="009A2A00">
        <w:lastRenderedPageBreak/>
        <w:t xml:space="preserve">If the ATTACH ACCEPT message includes the Additional update result IE with value "SMS only", a </w:t>
      </w:r>
      <w:r w:rsidRPr="009A2A00">
        <w:rPr>
          <w:rFonts w:hint="eastAsia"/>
          <w:lang w:eastAsia="ja-JP"/>
        </w:rPr>
        <w:t>U</w:t>
      </w:r>
      <w:r w:rsidRPr="009A2A00">
        <w:rPr>
          <w:lang w:eastAsia="ja-JP"/>
        </w:rPr>
        <w:t>E</w:t>
      </w:r>
      <w:r w:rsidRPr="009A2A00">
        <w:t xml:space="preserve"> operating in CS/PS mode 2</w:t>
      </w:r>
      <w:r w:rsidR="009271CD" w:rsidRPr="009A2A00">
        <w:rPr>
          <w:rFonts w:hint="eastAsia"/>
          <w:lang w:eastAsia="zh-CN"/>
        </w:rPr>
        <w:t xml:space="preserve"> and </w:t>
      </w:r>
      <w:r w:rsidR="009271CD" w:rsidRPr="009A2A00">
        <w:t xml:space="preserve">a </w:t>
      </w:r>
      <w:r w:rsidR="009271CD" w:rsidRPr="009A2A00">
        <w:rPr>
          <w:rFonts w:hint="eastAsia"/>
          <w:lang w:eastAsia="ja-JP"/>
        </w:rPr>
        <w:t>U</w:t>
      </w:r>
      <w:r w:rsidR="009271CD" w:rsidRPr="009A2A00">
        <w:rPr>
          <w:lang w:eastAsia="ja-JP"/>
        </w:rPr>
        <w:t>E</w:t>
      </w:r>
      <w:r w:rsidR="009271CD" w:rsidRPr="009A2A00">
        <w:t xml:space="preserve"> operating in CS/PS mode 1 with "IMS voice available"</w:t>
      </w:r>
      <w:r w:rsidRPr="009A2A00">
        <w:t xml:space="preserve"> shall not attempt to use CS </w:t>
      </w:r>
      <w:proofErr w:type="spellStart"/>
      <w:r w:rsidRPr="009A2A00">
        <w:t>fallback</w:t>
      </w:r>
      <w:proofErr w:type="spellEnd"/>
      <w:r w:rsidRPr="009A2A00">
        <w:t xml:space="preserve"> for mobile originating </w:t>
      </w:r>
      <w:r w:rsidR="00454D1F" w:rsidRPr="009A2A00">
        <w:t>services</w:t>
      </w:r>
      <w:r w:rsidRPr="009A2A00">
        <w:t>.</w:t>
      </w:r>
    </w:p>
    <w:p w14:paraId="1E1DFFCD" w14:textId="77777777" w:rsidR="00454A67" w:rsidRPr="009A2A00" w:rsidRDefault="00454A67" w:rsidP="00454A67">
      <w:r w:rsidRPr="009A2A00">
        <w:rPr>
          <w:rFonts w:eastAsia="MS Mincho"/>
          <w:lang w:val="en-US" w:eastAsia="ja-JP"/>
        </w:rPr>
        <w:t>If the ATTACH ACCEPT message includes the Additional update result IE with value "CS Fallback not preferred", this indicates to a UE operating in CS/PS mode 2</w:t>
      </w:r>
      <w:r w:rsidR="009271CD" w:rsidRPr="009A2A00">
        <w:rPr>
          <w:rFonts w:hint="eastAsia"/>
          <w:lang w:eastAsia="zh-CN"/>
        </w:rPr>
        <w:t xml:space="preserve"> and </w:t>
      </w:r>
      <w:r w:rsidR="009271CD" w:rsidRPr="009A2A00">
        <w:t xml:space="preserve">a </w:t>
      </w:r>
      <w:r w:rsidR="009271CD" w:rsidRPr="009A2A00">
        <w:rPr>
          <w:rFonts w:hint="eastAsia"/>
          <w:lang w:eastAsia="ja-JP"/>
        </w:rPr>
        <w:t>U</w:t>
      </w:r>
      <w:r w:rsidR="009271CD" w:rsidRPr="009A2A00">
        <w:rPr>
          <w:lang w:eastAsia="ja-JP"/>
        </w:rPr>
        <w:t>E</w:t>
      </w:r>
      <w:r w:rsidR="009271CD" w:rsidRPr="009A2A00">
        <w:t xml:space="preserve"> operating in CS/PS mode 1 with "IMS voice available"</w:t>
      </w:r>
      <w:r w:rsidRPr="009A2A00">
        <w:rPr>
          <w:rFonts w:eastAsia="MS Mincho"/>
          <w:lang w:val="en-US" w:eastAsia="ja-JP"/>
        </w:rPr>
        <w:t xml:space="preserve"> that it is attached for EPS and non-EPS services and that it can use CS fallback.</w:t>
      </w:r>
    </w:p>
    <w:p w14:paraId="7FEB24AD" w14:textId="77777777" w:rsidR="00E25C45" w:rsidRPr="009A2A00" w:rsidRDefault="00BA7BF7" w:rsidP="00E25C45">
      <w:pPr>
        <w:rPr>
          <w:lang w:eastAsia="zh-CN"/>
        </w:rPr>
      </w:pPr>
      <w:r w:rsidRPr="009A2A00">
        <w:t>If the LAI contained in the ATTACH ACCEPT message is a member of the list of "forbidden location areas for regional provision of service" or the list of "forbidden location areas for roaming" then such entry shall be deleted.</w:t>
      </w:r>
    </w:p>
    <w:p w14:paraId="7AEAEC71" w14:textId="77777777" w:rsidR="00BA7BF7" w:rsidRPr="009A2A00" w:rsidRDefault="00E25C45" w:rsidP="00E25C45">
      <w:r w:rsidRPr="009A2A00">
        <w:t xml:space="preserve">If the PLMN </w:t>
      </w:r>
      <w:r w:rsidR="002A34FB" w:rsidRPr="009A2A00">
        <w:t>identity</w:t>
      </w:r>
      <w:r w:rsidRPr="009A2A00">
        <w:t xml:space="preserve"> for the CS domain</w:t>
      </w:r>
      <w:r w:rsidRPr="009A2A00">
        <w:rPr>
          <w:rFonts w:hint="eastAsia"/>
          <w:lang w:eastAsia="zh-CN"/>
        </w:rPr>
        <w:t xml:space="preserve"> which is provided as part of</w:t>
      </w:r>
      <w:r w:rsidRPr="009A2A00">
        <w:t xml:space="preserve"> the LAI </w:t>
      </w:r>
      <w:r w:rsidRPr="009A2A00">
        <w:rPr>
          <w:rFonts w:hint="eastAsia"/>
          <w:lang w:eastAsia="zh-CN"/>
        </w:rPr>
        <w:t>contained</w:t>
      </w:r>
      <w:r w:rsidRPr="009A2A00">
        <w:t xml:space="preserve"> in the ATTACH ACCEPT message differs from the PLMN </w:t>
      </w:r>
      <w:r w:rsidR="002A34FB" w:rsidRPr="009A2A00">
        <w:t>identity</w:t>
      </w:r>
      <w:r w:rsidRPr="009A2A00">
        <w:t xml:space="preserve"> provided as part of the GUTI, </w:t>
      </w:r>
      <w:r w:rsidRPr="009A2A00">
        <w:rPr>
          <w:rFonts w:hint="eastAsia"/>
          <w:lang w:eastAsia="zh-CN"/>
        </w:rPr>
        <w:t xml:space="preserve">the MME shall include </w:t>
      </w:r>
      <w:r w:rsidRPr="009A2A00">
        <w:t xml:space="preserve">the PLMN </w:t>
      </w:r>
      <w:r w:rsidR="002A34FB" w:rsidRPr="009A2A00">
        <w:t>identity</w:t>
      </w:r>
      <w:r w:rsidRPr="009A2A00">
        <w:t xml:space="preserve"> for the CS domain</w:t>
      </w:r>
      <w:r w:rsidRPr="009A2A00">
        <w:rPr>
          <w:rFonts w:hint="eastAsia"/>
          <w:lang w:eastAsia="zh-CN"/>
        </w:rPr>
        <w:t xml:space="preserve"> in th</w:t>
      </w:r>
      <w:r w:rsidR="002A34FB" w:rsidRPr="009A2A00">
        <w:rPr>
          <w:lang w:eastAsia="zh-CN"/>
        </w:rPr>
        <w:t>e list of equivalent PLMNs in the ATTACH ACCEPT message</w:t>
      </w:r>
      <w:r w:rsidRPr="009A2A00">
        <w:t>.</w:t>
      </w:r>
    </w:p>
    <w:p w14:paraId="217DA4F6" w14:textId="77777777" w:rsidR="000C0D16" w:rsidRPr="00FA10DE" w:rsidRDefault="00FA0297" w:rsidP="000C0D16">
      <w:pPr>
        <w:rPr>
          <w:ins w:id="290" w:author="Zaus, Robert" w:date="2016-02-08T17:23:00Z"/>
        </w:rPr>
      </w:pPr>
      <w:r w:rsidRPr="009A2A00">
        <w:t xml:space="preserve">The UE, when receiving the ATTACH ACCEPT </w:t>
      </w:r>
      <w:r w:rsidRPr="009A2A00">
        <w:rPr>
          <w:rFonts w:hint="eastAsia"/>
          <w:lang w:eastAsia="ko-KR"/>
        </w:rPr>
        <w:t xml:space="preserve">message combined with the </w:t>
      </w:r>
      <w:r w:rsidRPr="009A2A00">
        <w:t xml:space="preserve">ACTIVATE </w:t>
      </w:r>
      <w:r w:rsidRPr="009A2A00">
        <w:rPr>
          <w:rFonts w:hint="eastAsia"/>
          <w:lang w:eastAsia="ko-KR"/>
        </w:rPr>
        <w:t>DEFAULT</w:t>
      </w:r>
      <w:r w:rsidRPr="009A2A00">
        <w:t xml:space="preserve"> EPS BEARER CONTEXT </w:t>
      </w:r>
      <w:r w:rsidRPr="009A2A00">
        <w:rPr>
          <w:rFonts w:hint="eastAsia"/>
          <w:lang w:eastAsia="ko-KR"/>
        </w:rPr>
        <w:t xml:space="preserve">REQUEST </w:t>
      </w:r>
      <w:r w:rsidRPr="009A2A00">
        <w:t>message, shall send an ATTACH COMPLETE</w:t>
      </w:r>
      <w:r w:rsidRPr="009A2A00">
        <w:rPr>
          <w:rFonts w:hint="eastAsia"/>
          <w:lang w:eastAsia="ko-KR"/>
        </w:rPr>
        <w:t xml:space="preserve"> message combined with an </w:t>
      </w:r>
      <w:r w:rsidRPr="009A2A00">
        <w:t>ACTIVATE DEFAULT EPS BEARER CONTEXT ACCEPT message to the network</w:t>
      </w:r>
      <w:ins w:id="291" w:author="Zaus, Robert" w:date="2016-02-08T17:22:00Z">
        <w:r w:rsidR="000C0D16" w:rsidRPr="00FA10DE">
          <w:t>.</w:t>
        </w:r>
      </w:ins>
    </w:p>
    <w:p w14:paraId="6C2E3939" w14:textId="0A6A833C" w:rsidR="000C0D16" w:rsidRPr="00FA10DE" w:rsidRDefault="000C0D16">
      <w:pPr>
        <w:rPr>
          <w:ins w:id="292" w:author="Zaus, Robert" w:date="2016-02-08T17:23:00Z"/>
        </w:rPr>
        <w:pPrChange w:id="293" w:author="Gupta, Vivek G" w:date="2016-02-17T12:21:00Z">
          <w:pPr>
            <w:pStyle w:val="EditorsNote"/>
          </w:pPr>
        </w:pPrChange>
      </w:pPr>
      <w:ins w:id="294" w:author="Zaus, Robert" w:date="2016-02-08T17:23:00Z">
        <w:r w:rsidRPr="00FA10DE">
          <w:t xml:space="preserve">If </w:t>
        </w:r>
      </w:ins>
      <w:ins w:id="295" w:author="Gupta, Vivek G" w:date="2016-02-18T13:19:00Z">
        <w:r w:rsidR="00261F07">
          <w:t>EMM-REGISTERED without PDN connection</w:t>
        </w:r>
      </w:ins>
      <w:ins w:id="296" w:author="Zaus, Robert" w:date="2016-02-08T17:23:00Z">
        <w:r w:rsidRPr="00FA10DE">
          <w:t xml:space="preserve"> is supported by the UE and the MME, and the UE receives the ATTACH ACCEPT message combined with a</w:t>
        </w:r>
      </w:ins>
      <w:ins w:id="297" w:author="Zaus, Robert" w:date="2016-02-09T11:18:00Z">
        <w:r w:rsidR="00A745AE">
          <w:t>n</w:t>
        </w:r>
      </w:ins>
      <w:ins w:id="298" w:author="Zaus, Robert" w:date="2016-02-08T17:23:00Z">
        <w:r w:rsidRPr="00FA10DE">
          <w:t xml:space="preserve"> </w:t>
        </w:r>
      </w:ins>
      <w:ins w:id="299" w:author="Zaus, Robert" w:date="2016-02-09T11:18:00Z">
        <w:r w:rsidR="00A745AE" w:rsidRPr="00A745AE">
          <w:t>ESM DUMMY MESSAGE</w:t>
        </w:r>
      </w:ins>
      <w:ins w:id="300" w:author="Zaus, Robert" w:date="2016-02-08T17:23:00Z">
        <w:r w:rsidRPr="00FA10DE">
          <w:t>, the UE shall send an ATTACH COMPLETE message together with a</w:t>
        </w:r>
      </w:ins>
      <w:ins w:id="301" w:author="Zaus, Robert" w:date="2016-02-09T11:18:00Z">
        <w:r w:rsidR="00A745AE">
          <w:t>n</w:t>
        </w:r>
      </w:ins>
      <w:ins w:id="302" w:author="Zaus, Robert" w:date="2016-02-08T17:23:00Z">
        <w:r w:rsidRPr="00FA10DE">
          <w:t xml:space="preserve"> </w:t>
        </w:r>
      </w:ins>
      <w:ins w:id="303" w:author="Zaus, Robert" w:date="2016-02-09T11:18:00Z">
        <w:r w:rsidR="00A745AE" w:rsidRPr="00A745AE">
          <w:t>ESM DUMMY MESSAGE</w:t>
        </w:r>
        <w:r w:rsidR="00A745AE" w:rsidRPr="00FA10DE">
          <w:t xml:space="preserve"> </w:t>
        </w:r>
      </w:ins>
      <w:ins w:id="304" w:author="Zaus, Robert" w:date="2016-02-08T17:23:00Z">
        <w:r w:rsidRPr="00FA10DE">
          <w:t>contained in the ESM message container information element to the network.</w:t>
        </w:r>
      </w:ins>
    </w:p>
    <w:p w14:paraId="445620F7" w14:textId="3762B96E" w:rsidR="000C0D16" w:rsidRPr="00FA10DE" w:rsidRDefault="000C0D16" w:rsidP="000C0D16">
      <w:pPr>
        <w:rPr>
          <w:ins w:id="305" w:author="Zaus, Robert" w:date="2016-02-08T17:23:00Z"/>
        </w:rPr>
      </w:pPr>
      <w:ins w:id="306" w:author="Zaus, Robert" w:date="2016-02-08T17:23:00Z">
        <w:r w:rsidRPr="00FA10DE">
          <w:t xml:space="preserve">If </w:t>
        </w:r>
      </w:ins>
      <w:ins w:id="307" w:author="Gupta, Vivek G" w:date="2016-02-18T13:19:00Z">
        <w:r w:rsidR="00261F07">
          <w:t>EMM-REGISTERED without PDN connection</w:t>
        </w:r>
      </w:ins>
      <w:ins w:id="308" w:author="Zaus, Robert" w:date="2016-02-08T17:23:00Z">
        <w:r w:rsidRPr="00FA10DE">
          <w:t xml:space="preserve"> is supported by the UE and the MME, and the UE receives the ATTACH ACCEPT message combined with a PDN CONNECTIVITY REJECT message, the UE shall send an ATTACH COMPLETE message together with a</w:t>
        </w:r>
      </w:ins>
      <w:ins w:id="309" w:author="Zaus, Robert" w:date="2016-02-09T11:18:00Z">
        <w:r w:rsidR="00A745AE">
          <w:t>n</w:t>
        </w:r>
      </w:ins>
      <w:ins w:id="310" w:author="Zaus, Robert" w:date="2016-02-08T17:23:00Z">
        <w:r w:rsidRPr="00FA10DE">
          <w:t xml:space="preserve"> </w:t>
        </w:r>
      </w:ins>
      <w:ins w:id="311" w:author="Zaus, Robert" w:date="2016-02-09T11:18:00Z">
        <w:r w:rsidR="00A745AE" w:rsidRPr="00A745AE">
          <w:t>ESM DUMMY MESSAGE</w:t>
        </w:r>
        <w:r w:rsidR="00A745AE" w:rsidRPr="00FA10DE">
          <w:t xml:space="preserve"> </w:t>
        </w:r>
      </w:ins>
      <w:ins w:id="312" w:author="Zaus, Robert" w:date="2016-02-08T17:23:00Z">
        <w:r w:rsidRPr="00FA10DE">
          <w:t>contained in the ESM message container information element to the network.</w:t>
        </w:r>
      </w:ins>
    </w:p>
    <w:p w14:paraId="373B74E1" w14:textId="77777777" w:rsidR="000C0D16" w:rsidRPr="00105E3C" w:rsidRDefault="000C0D16" w:rsidP="000C0D16">
      <w:pPr>
        <w:pStyle w:val="EditorsNote"/>
        <w:rPr>
          <w:ins w:id="313" w:author="Zaus, Robert" w:date="2016-02-08T17:23:00Z"/>
        </w:rPr>
      </w:pPr>
      <w:ins w:id="314" w:author="Zaus, Robert" w:date="2016-02-08T17:23:00Z">
        <w:r w:rsidRPr="0041436A">
          <w:rPr>
            <w:rPrChange w:id="315" w:author="Zaus, Robert" w:date="2016-02-09T10:35:00Z">
              <w:rPr>
                <w:highlight w:val="yellow"/>
              </w:rPr>
            </w:rPrChange>
          </w:rPr>
          <w:t xml:space="preserve">Editor's note [WI </w:t>
        </w:r>
        <w:proofErr w:type="spellStart"/>
        <w:r w:rsidRPr="0041436A">
          <w:rPr>
            <w:rPrChange w:id="316" w:author="Zaus, Robert" w:date="2016-02-09T10:35:00Z">
              <w:rPr>
                <w:highlight w:val="yellow"/>
              </w:rPr>
            </w:rPrChange>
          </w:rPr>
          <w:t>CIoT</w:t>
        </w:r>
        <w:proofErr w:type="spellEnd"/>
        <w:r w:rsidRPr="0041436A">
          <w:rPr>
            <w:rPrChange w:id="317" w:author="Zaus, Robert" w:date="2016-02-09T10:35:00Z">
              <w:rPr>
                <w:highlight w:val="yellow"/>
              </w:rPr>
            </w:rPrChange>
          </w:rPr>
          <w:t>-CT; CR#</w:t>
        </w:r>
      </w:ins>
      <w:ins w:id="318" w:author="Zaus, Robert" w:date="2016-02-09T14:47:00Z">
        <w:r w:rsidR="004E6826">
          <w:t>2342</w:t>
        </w:r>
      </w:ins>
      <w:ins w:id="319" w:author="Zaus, Robert" w:date="2016-02-08T17:23:00Z">
        <w:r w:rsidRPr="0041436A">
          <w:rPr>
            <w:rPrChange w:id="320" w:author="Zaus, Robert" w:date="2016-02-09T10:35:00Z">
              <w:rPr>
                <w:highlight w:val="yellow"/>
              </w:rPr>
            </w:rPrChange>
          </w:rPr>
          <w:t>]: The further UE behaviour is FFS.</w:t>
        </w:r>
      </w:ins>
    </w:p>
    <w:p w14:paraId="7EFFAAB6" w14:textId="77777777" w:rsidR="00FA0297" w:rsidRPr="00FA10DE" w:rsidRDefault="000C0D16" w:rsidP="00FA0297">
      <w:ins w:id="321" w:author="Zaus, Robert" w:date="2016-02-08T17:23:00Z">
        <w:r w:rsidRPr="00FA10DE">
          <w:t>Upon transmission of the ATTACH COMPLETE message the UE</w:t>
        </w:r>
      </w:ins>
      <w:r w:rsidR="00FA0297" w:rsidRPr="00FA10DE">
        <w:t xml:space="preserve"> </w:t>
      </w:r>
      <w:del w:id="322" w:author="Zaus, Robert" w:date="2016-02-08T17:19:00Z">
        <w:r w:rsidR="00FA0297" w:rsidRPr="00FA10DE" w:rsidDel="00006D08">
          <w:delText>after which i</w:delText>
        </w:r>
      </w:del>
      <w:del w:id="323" w:author="Zaus, Robert" w:date="2016-02-08T17:20:00Z">
        <w:r w:rsidR="00FA0297" w:rsidRPr="00FA10DE" w:rsidDel="00006D08">
          <w:delText xml:space="preserve">t </w:delText>
        </w:r>
      </w:del>
      <w:r w:rsidR="00FA0297" w:rsidRPr="00FA10DE">
        <w:t>shall enter state EMM-REGISTERED and MM state MM-IDLE and set the EPS update status to EU1 UPDATED.</w:t>
      </w:r>
    </w:p>
    <w:p w14:paraId="3144F331" w14:textId="77777777" w:rsidR="00D33EDD" w:rsidRPr="00FA10DE" w:rsidRDefault="00D33EDD" w:rsidP="00D33EDD">
      <w:r w:rsidRPr="00FA10DE">
        <w:t xml:space="preserve">If the ATTACH ACCEPT message includes the Additional update result IE with value "SMS only" or "CS </w:t>
      </w:r>
      <w:proofErr w:type="spellStart"/>
      <w:r w:rsidRPr="00FA10DE">
        <w:t>Fallback</w:t>
      </w:r>
      <w:proofErr w:type="spellEnd"/>
      <w:r w:rsidRPr="00FA10DE">
        <w:t xml:space="preserve"> not preferred", a </w:t>
      </w:r>
      <w:r w:rsidRPr="00FA10DE">
        <w:rPr>
          <w:rFonts w:hint="eastAsia"/>
          <w:lang w:eastAsia="ja-JP"/>
        </w:rPr>
        <w:t>U</w:t>
      </w:r>
      <w:r w:rsidRPr="00FA10DE">
        <w:rPr>
          <w:lang w:eastAsia="ja-JP"/>
        </w:rPr>
        <w:t>E</w:t>
      </w:r>
      <w:r w:rsidRPr="00FA10DE">
        <w:t xml:space="preserve"> operating in CS/PS mode 1 with "IMS voice not available" shall </w:t>
      </w:r>
      <w:r w:rsidRPr="00FA10DE">
        <w:rPr>
          <w:rFonts w:hint="eastAsia"/>
          <w:lang w:eastAsia="ko-KR"/>
        </w:rPr>
        <w:t xml:space="preserve">attempt to </w:t>
      </w:r>
      <w:r w:rsidRPr="00FA10DE">
        <w:t>select GERAN or UTRAN radio access technology</w:t>
      </w:r>
      <w:r w:rsidRPr="00FA10DE">
        <w:rPr>
          <w:rFonts w:hint="eastAsia"/>
          <w:lang w:eastAsia="ja-JP"/>
        </w:rPr>
        <w:t xml:space="preserve"> </w:t>
      </w:r>
      <w:r w:rsidR="00AB469C" w:rsidRPr="00FA10DE">
        <w:rPr>
          <w:lang w:eastAsia="ko-KR"/>
        </w:rPr>
        <w:t>and</w:t>
      </w:r>
      <w:r w:rsidRPr="00FA10DE">
        <w:rPr>
          <w:lang w:eastAsia="ko-KR"/>
        </w:rPr>
        <w:t xml:space="preserve"> disable the E-UTRA capability (see </w:t>
      </w:r>
      <w:proofErr w:type="spellStart"/>
      <w:r w:rsidRPr="00FA10DE">
        <w:rPr>
          <w:lang w:eastAsia="ko-KR"/>
        </w:rPr>
        <w:t>subclause</w:t>
      </w:r>
      <w:proofErr w:type="spellEnd"/>
      <w:r w:rsidRPr="00FA10DE">
        <w:rPr>
          <w:lang w:eastAsia="ko-KR"/>
        </w:rPr>
        <w:t> 4.5)</w:t>
      </w:r>
      <w:r w:rsidRPr="00FA10DE">
        <w:rPr>
          <w:rFonts w:hint="eastAsia"/>
          <w:lang w:eastAsia="ko-KR"/>
        </w:rPr>
        <w:t>.</w:t>
      </w:r>
    </w:p>
    <w:p w14:paraId="3D326802" w14:textId="77777777" w:rsidR="0048234F" w:rsidRPr="00FA10DE" w:rsidRDefault="0048234F" w:rsidP="0048234F">
      <w:pPr>
        <w:rPr>
          <w:lang w:eastAsia="ja-JP"/>
        </w:rPr>
      </w:pPr>
      <w:r w:rsidRPr="00FA10DE">
        <w:t>Upon receiving an ATTACH COMPLETE message, the MME shall stop timer T3450</w:t>
      </w:r>
      <w:r w:rsidR="00FA0297" w:rsidRPr="00FA10DE">
        <w:t>, enter state EMM-REGISTERED</w:t>
      </w:r>
      <w:r w:rsidRPr="00FA10DE">
        <w:t>.</w:t>
      </w:r>
    </w:p>
    <w:p w14:paraId="51CCD9F6" w14:textId="77777777" w:rsidR="00845C0E" w:rsidRPr="00FA10DE" w:rsidRDefault="00845C0E" w:rsidP="00845C0E">
      <w:pPr>
        <w:pStyle w:val="NO"/>
      </w:pPr>
      <w:r w:rsidRPr="00FA10DE">
        <w:t>NOTE:</w:t>
      </w:r>
      <w:r w:rsidRPr="00FA10DE">
        <w:tab/>
        <w:t>Upon receiving a</w:t>
      </w:r>
      <w:r w:rsidRPr="00FA10DE">
        <w:rPr>
          <w:rFonts w:hint="eastAsia"/>
          <w:lang w:eastAsia="zh-CN"/>
        </w:rPr>
        <w:t>n</w:t>
      </w:r>
      <w:r w:rsidRPr="00FA10DE">
        <w:t xml:space="preserve"> ATTACH COMPLETE message, the MME sends an </w:t>
      </w:r>
      <w:proofErr w:type="spellStart"/>
      <w:r w:rsidRPr="00FA10DE">
        <w:t>SGsAP</w:t>
      </w:r>
      <w:proofErr w:type="spellEnd"/>
      <w:r w:rsidRPr="00FA10DE">
        <w:t>-TMSI-REALLOCATION-COMPLETE message as specified in 3GPP TS 29.118 [16A].</w:t>
      </w:r>
    </w:p>
    <w:p w14:paraId="3AD285EA" w14:textId="77777777" w:rsidR="00F857A8" w:rsidRDefault="00F857A8" w:rsidP="00F857A8">
      <w:pPr>
        <w:rPr>
          <w:noProof/>
        </w:rPr>
      </w:pPr>
      <w:bookmarkStart w:id="324" w:name="_Toc438049219"/>
    </w:p>
    <w:p w14:paraId="396829CA" w14:textId="77777777" w:rsidR="00F857A8" w:rsidRDefault="00F857A8" w:rsidP="00F857A8">
      <w:pPr>
        <w:jc w:val="center"/>
        <w:rPr>
          <w:noProof/>
        </w:rPr>
      </w:pPr>
      <w:r w:rsidRPr="00DB12B9">
        <w:rPr>
          <w:noProof/>
          <w:highlight w:val="green"/>
        </w:rPr>
        <w:t>***** Next change *****</w:t>
      </w:r>
    </w:p>
    <w:p w14:paraId="6C1804AB" w14:textId="77777777" w:rsidR="001E71C3" w:rsidRPr="00FA10DE" w:rsidRDefault="001E71C3" w:rsidP="001E71C3">
      <w:pPr>
        <w:pStyle w:val="Heading5"/>
      </w:pPr>
      <w:bookmarkStart w:id="325" w:name="_Toc438049220"/>
      <w:bookmarkEnd w:id="324"/>
      <w:r w:rsidRPr="00FA10DE">
        <w:t>5.5.1.3.5</w:t>
      </w:r>
      <w:r w:rsidRPr="00FA10DE">
        <w:tab/>
        <w:t>Combined attach not accepted by the network</w:t>
      </w:r>
      <w:bookmarkEnd w:id="325"/>
    </w:p>
    <w:p w14:paraId="70780F9A" w14:textId="66167C8A" w:rsidR="00776E44" w:rsidRPr="00105E3C" w:rsidRDefault="00371373" w:rsidP="00371373">
      <w:r w:rsidRPr="00FA10DE">
        <w:t xml:space="preserve">If the attach request can neither be accepted </w:t>
      </w:r>
      <w:r w:rsidRPr="00FA10DE">
        <w:rPr>
          <w:rFonts w:hint="eastAsia"/>
        </w:rPr>
        <w:t xml:space="preserve">by the network </w:t>
      </w:r>
      <w:r w:rsidRPr="00FA10DE">
        <w:t xml:space="preserve">for EPS nor for non-EPS services, </w:t>
      </w:r>
      <w:r w:rsidRPr="00FA10DE">
        <w:rPr>
          <w:rFonts w:hint="eastAsia"/>
        </w:rPr>
        <w:t xml:space="preserve">the MME shall send </w:t>
      </w:r>
      <w:r w:rsidRPr="00FA10DE">
        <w:t>an ATTACH REJECT message to the UE</w:t>
      </w:r>
      <w:r w:rsidRPr="00FA10DE">
        <w:rPr>
          <w:rFonts w:hint="eastAsia"/>
        </w:rPr>
        <w:t xml:space="preserve"> including an appropriate </w:t>
      </w:r>
      <w:r w:rsidR="0093594F" w:rsidRPr="00FA10DE">
        <w:t>EMM</w:t>
      </w:r>
      <w:r w:rsidRPr="00FA10DE">
        <w:rPr>
          <w:rFonts w:hint="eastAsia"/>
        </w:rPr>
        <w:t xml:space="preserve"> cause value</w:t>
      </w:r>
      <w:r w:rsidRPr="00FA10DE">
        <w:t>.</w:t>
      </w:r>
      <w:r w:rsidR="00FA0297" w:rsidRPr="00FA10DE">
        <w:t xml:space="preserve"> If </w:t>
      </w:r>
      <w:ins w:id="326" w:author="Zaus, Robert" w:date="2016-02-08T17:25:00Z">
        <w:del w:id="327" w:author="Gupta, Vivek G" w:date="2016-02-18T13:19:00Z">
          <w:r w:rsidR="00801566" w:rsidRPr="00105E3C" w:rsidDel="00261F07">
            <w:delText xml:space="preserve"> </w:delText>
          </w:r>
        </w:del>
      </w:ins>
      <w:ins w:id="328" w:author="Gupta, Vivek G" w:date="2016-02-18T13:19:00Z">
        <w:r w:rsidR="00261F07">
          <w:t>EMM-REGISTERED without PDN connection</w:t>
        </w:r>
      </w:ins>
      <w:ins w:id="329" w:author="Zaus, Robert" w:date="2016-02-08T17:25:00Z">
        <w:r w:rsidR="00801566" w:rsidRPr="00105E3C">
          <w:t xml:space="preserve"> is not supported by the UE or the MME, and </w:t>
        </w:r>
      </w:ins>
      <w:r w:rsidR="00FA0297" w:rsidRPr="00105E3C">
        <w:t>the attach procedure fails due to a default EPS bearer setup failure</w:t>
      </w:r>
      <w:r w:rsidR="00776E44" w:rsidRPr="00105E3C">
        <w:t>,</w:t>
      </w:r>
      <w:r w:rsidR="00FA0297" w:rsidRPr="00105E3C">
        <w:t xml:space="preserve"> an ESM</w:t>
      </w:r>
      <w:r w:rsidR="00FA0297" w:rsidRPr="00105E3C">
        <w:rPr>
          <w:rFonts w:hint="eastAsia"/>
          <w:noProof/>
          <w:lang w:val="en-US" w:eastAsia="zh-CN"/>
        </w:rPr>
        <w:t xml:space="preserve"> procedure</w:t>
      </w:r>
      <w:r w:rsidR="00FA0297" w:rsidRPr="00105E3C">
        <w:rPr>
          <w:noProof/>
          <w:lang w:val="en-US" w:eastAsia="zh-CN"/>
        </w:rPr>
        <w:t xml:space="preserve"> failure</w:t>
      </w:r>
      <w:r w:rsidR="00776E44" w:rsidRPr="00105E3C">
        <w:rPr>
          <w:noProof/>
          <w:lang w:val="en-US" w:eastAsia="zh-CN"/>
        </w:rPr>
        <w:t xml:space="preserve"> </w:t>
      </w:r>
      <w:r w:rsidR="00776E44" w:rsidRPr="00105E3C">
        <w:rPr>
          <w:rFonts w:hint="eastAsia"/>
          <w:lang w:eastAsia="ja-JP"/>
        </w:rPr>
        <w:t>or operator determined barring</w:t>
      </w:r>
      <w:r w:rsidR="00FA0297" w:rsidRPr="00105E3C">
        <w:t>, the MME shall</w:t>
      </w:r>
      <w:r w:rsidR="00776E44" w:rsidRPr="00105E3C">
        <w:t>:</w:t>
      </w:r>
    </w:p>
    <w:p w14:paraId="48FB6DF9" w14:textId="77777777" w:rsidR="00371373" w:rsidRPr="00105E3C" w:rsidRDefault="00776E44" w:rsidP="00776E44">
      <w:pPr>
        <w:pStyle w:val="B1"/>
      </w:pPr>
      <w:r w:rsidRPr="00105E3C">
        <w:t>-</w:t>
      </w:r>
      <w:r w:rsidRPr="00105E3C">
        <w:tab/>
      </w:r>
      <w:r w:rsidR="00FA0297" w:rsidRPr="00105E3C">
        <w:t>combine the ATTACH REJECT message with a PDN CONNECTIVITY REJECT</w:t>
      </w:r>
      <w:r w:rsidR="00FA0297" w:rsidRPr="00105E3C">
        <w:rPr>
          <w:rFonts w:hint="eastAsia"/>
        </w:rPr>
        <w:t xml:space="preserve"> mess</w:t>
      </w:r>
      <w:r w:rsidR="00FA0297" w:rsidRPr="00105E3C">
        <w:t>a</w:t>
      </w:r>
      <w:r w:rsidR="00FA0297" w:rsidRPr="00105E3C">
        <w:rPr>
          <w:rFonts w:hint="eastAsia"/>
        </w:rPr>
        <w:t>ge</w:t>
      </w:r>
      <w:r w:rsidR="00FA0297" w:rsidRPr="00105E3C">
        <w:t xml:space="preserve">. In this case the </w:t>
      </w:r>
      <w:r w:rsidR="0093594F" w:rsidRPr="00105E3C">
        <w:t>EMM</w:t>
      </w:r>
      <w:r w:rsidR="00FA0297" w:rsidRPr="00105E3C">
        <w:t xml:space="preserve"> cause value in the ATTACH REJECT message shall be set to #</w:t>
      </w:r>
      <w:r w:rsidR="005608A2" w:rsidRPr="00105E3C">
        <w:t>1</w:t>
      </w:r>
      <w:r w:rsidR="00FA0297" w:rsidRPr="00105E3C">
        <w:t>9, "ESM failure"</w:t>
      </w:r>
      <w:r w:rsidRPr="00105E3C">
        <w:t>; or</w:t>
      </w:r>
    </w:p>
    <w:p w14:paraId="70B6BA01" w14:textId="77777777" w:rsidR="00776E44" w:rsidRPr="00105E3C" w:rsidRDefault="00776E44" w:rsidP="00776E44">
      <w:pPr>
        <w:pStyle w:val="B1"/>
        <w:rPr>
          <w:color w:val="000000"/>
        </w:rPr>
      </w:pPr>
      <w:r w:rsidRPr="00105E3C">
        <w:t>-</w:t>
      </w:r>
      <w:r w:rsidRPr="00105E3C">
        <w:tab/>
        <w:t>send the ATTACH REJECT message with the EMM cause set to #15 "No suitable cells in tracking area" ,if the PDN connectivity reject is due to ESM cause #29 subject to operator policies (see 3GPP TS 29.274 [16D] for further details).</w:t>
      </w:r>
      <w:r w:rsidRPr="00105E3C">
        <w:rPr>
          <w:color w:val="FF0000"/>
        </w:rPr>
        <w:t xml:space="preserve"> </w:t>
      </w:r>
      <w:r w:rsidRPr="00105E3C">
        <w:rPr>
          <w:color w:val="000000"/>
        </w:rPr>
        <w:t>In this case, the network may additionally include the Extended EMM cause IE with value "E-UTRAN not allowed".</w:t>
      </w:r>
    </w:p>
    <w:p w14:paraId="2D0A9C52" w14:textId="617087CD" w:rsidR="009D5DE2" w:rsidRDefault="00FA10DE" w:rsidP="0011059F">
      <w:pPr>
        <w:rPr>
          <w:ins w:id="330" w:author="Zaus, Robert" w:date="2016-02-09T14:23:00Z"/>
        </w:rPr>
      </w:pPr>
      <w:ins w:id="331" w:author="Zaus, Robert" w:date="2016-02-09T14:50:00Z">
        <w:r w:rsidRPr="007868F2">
          <w:t xml:space="preserve">If </w:t>
        </w:r>
      </w:ins>
      <w:ins w:id="332" w:author="Gupta, Vivek G" w:date="2016-02-18T13:19:00Z">
        <w:r w:rsidR="00261F07">
          <w:t>EMM-REGISTERED without PDN connection</w:t>
        </w:r>
      </w:ins>
      <w:ins w:id="333" w:author="Zaus, Robert" w:date="2016-02-09T14:50:00Z">
        <w:r w:rsidRPr="007868F2">
          <w:t xml:space="preserve"> is </w:t>
        </w:r>
        <w:r w:rsidRPr="00F327A7">
          <w:t>not supported by the MME</w:t>
        </w:r>
        <w:r w:rsidRPr="007868F2">
          <w:t>, and the UE included a</w:t>
        </w:r>
        <w:r>
          <w:t xml:space="preserve"> message different from a PDN CONNECTIVITY REQUEST message </w:t>
        </w:r>
        <w:r w:rsidRPr="007868F2">
          <w:t xml:space="preserve">in the ESM message container information element of the </w:t>
        </w:r>
        <w:r w:rsidRPr="007868F2">
          <w:lastRenderedPageBreak/>
          <w:t xml:space="preserve">ATTACH REQUEST message, the MME shall </w:t>
        </w:r>
        <w:r>
          <w:t xml:space="preserve">respond with an </w:t>
        </w:r>
        <w:r w:rsidRPr="007868F2">
          <w:t xml:space="preserve">ATTACH </w:t>
        </w:r>
        <w:r>
          <w:t xml:space="preserve">REJECT </w:t>
        </w:r>
        <w:r w:rsidRPr="007868F2">
          <w:t>message together with a</w:t>
        </w:r>
        <w:r>
          <w:t xml:space="preserve">n </w:t>
        </w:r>
        <w:r w:rsidRPr="007868F2">
          <w:t xml:space="preserve">ESM </w:t>
        </w:r>
        <w:r>
          <w:t xml:space="preserve">STATUS </w:t>
        </w:r>
        <w:r w:rsidRPr="007868F2">
          <w:t>message contained</w:t>
        </w:r>
        <w:r>
          <w:t xml:space="preserve"> </w:t>
        </w:r>
        <w:r w:rsidRPr="007868F2">
          <w:t>in the ESM message container information element</w:t>
        </w:r>
        <w:r>
          <w:t xml:space="preserve">. For this case </w:t>
        </w:r>
        <w:r w:rsidRPr="00F327A7">
          <w:t>the EMM cause value in the ATTACH REJECT message shall be set to #19 "ESM failure"</w:t>
        </w:r>
        <w:r>
          <w:t xml:space="preserve"> and the </w:t>
        </w:r>
        <w:r w:rsidRPr="00A538E0">
          <w:t xml:space="preserve">ESM cause </w:t>
        </w:r>
        <w:r>
          <w:t xml:space="preserve">to </w:t>
        </w:r>
        <w:r w:rsidRPr="00A538E0">
          <w:t>#97 "message type non-existent or not implemented"</w:t>
        </w:r>
        <w:r w:rsidRPr="007868F2">
          <w:t>.</w:t>
        </w:r>
      </w:ins>
    </w:p>
    <w:p w14:paraId="0B1BB542" w14:textId="77777777" w:rsidR="0011059F" w:rsidRPr="00105E3C" w:rsidRDefault="0011059F" w:rsidP="0011059F">
      <w:r w:rsidRPr="00105E3C">
        <w:t xml:space="preserve">If the attach request is rejected due to NAS level </w:t>
      </w:r>
      <w:r w:rsidR="007F4CAD" w:rsidRPr="00105E3C">
        <w:t xml:space="preserve">mobility management </w:t>
      </w:r>
      <w:r w:rsidRPr="00105E3C">
        <w:t>congestion control, the network shall set the EMM cause value to #22 "congestion" and assign a back-off timer T3</w:t>
      </w:r>
      <w:r w:rsidR="007C3D39" w:rsidRPr="00105E3C">
        <w:t>3</w:t>
      </w:r>
      <w:r w:rsidR="00D72C10" w:rsidRPr="00105E3C">
        <w:t>46</w:t>
      </w:r>
      <w:r w:rsidRPr="00105E3C">
        <w:t>.</w:t>
      </w:r>
    </w:p>
    <w:p w14:paraId="410552AF" w14:textId="77777777" w:rsidR="00424192" w:rsidRPr="00105E3C" w:rsidRDefault="00371373" w:rsidP="00371373">
      <w:r w:rsidRPr="00105E3C">
        <w:rPr>
          <w:rFonts w:hint="eastAsia"/>
        </w:rPr>
        <w:t xml:space="preserve">Upon receiving </w:t>
      </w:r>
      <w:r w:rsidRPr="00105E3C">
        <w:t>the ATTACH REJECT message</w:t>
      </w:r>
      <w:r w:rsidR="00424192" w:rsidRPr="00105E3C">
        <w:t>, if the message is integrity protected or</w:t>
      </w:r>
      <w:r w:rsidR="00346311" w:rsidRPr="00105E3C">
        <w:t xml:space="preserve"> </w:t>
      </w:r>
      <w:r w:rsidR="00424192" w:rsidRPr="00105E3C">
        <w:t xml:space="preserve">contains </w:t>
      </w:r>
      <w:r w:rsidR="00346311" w:rsidRPr="00105E3C">
        <w:t>a reject cause other than EMM cause value #25</w:t>
      </w:r>
      <w:r w:rsidRPr="00105E3C">
        <w:rPr>
          <w:rFonts w:hint="eastAsia"/>
        </w:rPr>
        <w:t>, the UE</w:t>
      </w:r>
      <w:r w:rsidRPr="00105E3C">
        <w:t xml:space="preserve"> </w:t>
      </w:r>
      <w:r w:rsidRPr="00105E3C">
        <w:rPr>
          <w:rFonts w:hint="eastAsia"/>
        </w:rPr>
        <w:t xml:space="preserve">shall </w:t>
      </w:r>
      <w:r w:rsidRPr="00105E3C">
        <w:t>stop timer</w:t>
      </w:r>
      <w:r w:rsidRPr="00105E3C">
        <w:rPr>
          <w:rFonts w:hint="eastAsia"/>
        </w:rPr>
        <w:t xml:space="preserve"> T3410</w:t>
      </w:r>
      <w:r w:rsidR="00424192" w:rsidRPr="00105E3C">
        <w:t xml:space="preserve"> and</w:t>
      </w:r>
      <w:r w:rsidRPr="00105E3C">
        <w:rPr>
          <w:rFonts w:hint="eastAsia"/>
        </w:rPr>
        <w:t xml:space="preserve"> enter </w:t>
      </w:r>
      <w:r w:rsidR="00DC04F3" w:rsidRPr="00105E3C">
        <w:t xml:space="preserve">MM </w:t>
      </w:r>
      <w:r w:rsidRPr="00105E3C">
        <w:rPr>
          <w:rFonts w:hint="eastAsia"/>
        </w:rPr>
        <w:t>state MM IDLE</w:t>
      </w:r>
      <w:r w:rsidR="00424192" w:rsidRPr="00105E3C">
        <w:t>.</w:t>
      </w:r>
    </w:p>
    <w:p w14:paraId="0441D5C6" w14:textId="77777777" w:rsidR="00424192" w:rsidRPr="00105E3C" w:rsidRDefault="00424192" w:rsidP="00424192">
      <w:r w:rsidRPr="00105E3C">
        <w:t>If the ATTACH REJECT message with EMM cause #25 was received without integrity protection, then the UE shall discard the message.</w:t>
      </w:r>
    </w:p>
    <w:p w14:paraId="6CB2CA5E" w14:textId="77777777" w:rsidR="00371373" w:rsidRPr="00105E3C" w:rsidRDefault="00424192" w:rsidP="00371373">
      <w:r w:rsidRPr="00105E3C">
        <w:t>The UE shall</w:t>
      </w:r>
      <w:r w:rsidR="00371373" w:rsidRPr="00105E3C">
        <w:rPr>
          <w:rFonts w:hint="eastAsia"/>
        </w:rPr>
        <w:t xml:space="preserve"> take t</w:t>
      </w:r>
      <w:r w:rsidR="00371373" w:rsidRPr="00105E3C">
        <w:t xml:space="preserve">he following actions depending on the </w:t>
      </w:r>
      <w:r w:rsidR="0093594F" w:rsidRPr="00105E3C">
        <w:t>EMM</w:t>
      </w:r>
      <w:r w:rsidR="00371373" w:rsidRPr="00105E3C">
        <w:t xml:space="preserve"> cause</w:t>
      </w:r>
      <w:r w:rsidR="00371373" w:rsidRPr="00105E3C">
        <w:rPr>
          <w:rFonts w:hint="eastAsia"/>
        </w:rPr>
        <w:t xml:space="preserve"> </w:t>
      </w:r>
      <w:r w:rsidR="00371373" w:rsidRPr="00105E3C">
        <w:t>value</w:t>
      </w:r>
      <w:r w:rsidR="00371373" w:rsidRPr="00105E3C">
        <w:rPr>
          <w:rFonts w:hint="eastAsia"/>
        </w:rPr>
        <w:t xml:space="preserve"> received</w:t>
      </w:r>
      <w:r w:rsidRPr="00105E3C">
        <w:t xml:space="preserve"> in the ATTACH REJECT message</w:t>
      </w:r>
      <w:r w:rsidR="00371373" w:rsidRPr="00105E3C">
        <w:rPr>
          <w:rFonts w:hint="eastAsia"/>
        </w:rPr>
        <w:t>.</w:t>
      </w:r>
    </w:p>
    <w:p w14:paraId="220A7641" w14:textId="77777777" w:rsidR="00371373" w:rsidRPr="00105E3C" w:rsidRDefault="00371373" w:rsidP="00371373">
      <w:pPr>
        <w:pStyle w:val="B1"/>
        <w:rPr>
          <w:lang w:eastAsia="ko-KR"/>
        </w:rPr>
      </w:pPr>
      <w:r w:rsidRPr="00105E3C">
        <w:t>#3</w:t>
      </w:r>
      <w:r w:rsidRPr="00105E3C">
        <w:tab/>
      </w:r>
      <w:r w:rsidRPr="00105E3C">
        <w:tab/>
        <w:t xml:space="preserve">(Illegal </w:t>
      </w:r>
      <w:r w:rsidR="00FD68E9" w:rsidRPr="00105E3C">
        <w:t>UE</w:t>
      </w:r>
      <w:r w:rsidRPr="00105E3C">
        <w:t>);</w:t>
      </w:r>
    </w:p>
    <w:p w14:paraId="06676A11" w14:textId="77777777" w:rsidR="00371373" w:rsidRPr="00105E3C" w:rsidRDefault="00371373" w:rsidP="00371373">
      <w:pPr>
        <w:pStyle w:val="B1"/>
      </w:pPr>
      <w:r w:rsidRPr="00105E3C">
        <w:t>#6</w:t>
      </w:r>
      <w:r w:rsidRPr="00105E3C">
        <w:rPr>
          <w:rFonts w:hint="eastAsia"/>
          <w:lang w:eastAsia="ko-KR"/>
        </w:rPr>
        <w:tab/>
      </w:r>
      <w:r w:rsidRPr="00105E3C">
        <w:rPr>
          <w:rFonts w:hint="eastAsia"/>
          <w:lang w:eastAsia="ko-KR"/>
        </w:rPr>
        <w:tab/>
      </w:r>
      <w:r w:rsidRPr="00105E3C">
        <w:t>(Illegal ME)</w:t>
      </w:r>
      <w:r w:rsidR="001F669A" w:rsidRPr="00105E3C">
        <w:t>;</w:t>
      </w:r>
      <w:r w:rsidR="00630041" w:rsidRPr="00105E3C">
        <w:rPr>
          <w:rFonts w:hint="eastAsia"/>
          <w:lang w:eastAsia="zh-CN"/>
        </w:rPr>
        <w:t xml:space="preserve"> or</w:t>
      </w:r>
    </w:p>
    <w:p w14:paraId="485CC878" w14:textId="77777777" w:rsidR="00371373" w:rsidRPr="00105E3C" w:rsidRDefault="00371373" w:rsidP="00371373">
      <w:pPr>
        <w:pStyle w:val="B1"/>
      </w:pPr>
      <w:r w:rsidRPr="00105E3C">
        <w:t>#8</w:t>
      </w:r>
      <w:r w:rsidRPr="00105E3C">
        <w:rPr>
          <w:rFonts w:hint="eastAsia"/>
          <w:lang w:eastAsia="ko-KR"/>
        </w:rPr>
        <w:tab/>
      </w:r>
      <w:r w:rsidRPr="00105E3C">
        <w:rPr>
          <w:rFonts w:hint="eastAsia"/>
          <w:lang w:eastAsia="ko-KR"/>
        </w:rPr>
        <w:tab/>
      </w:r>
      <w:r w:rsidRPr="00105E3C">
        <w:t>(</w:t>
      </w:r>
      <w:r w:rsidR="00FD68E9" w:rsidRPr="00105E3C">
        <w:t>EPS</w:t>
      </w:r>
      <w:r w:rsidRPr="00105E3C">
        <w:t xml:space="preserve"> services and non-</w:t>
      </w:r>
      <w:r w:rsidR="00FD68E9" w:rsidRPr="00105E3C">
        <w:t>EPS</w:t>
      </w:r>
      <w:r w:rsidRPr="00105E3C">
        <w:t xml:space="preserve"> services not allowed);</w:t>
      </w:r>
    </w:p>
    <w:p w14:paraId="2A838993" w14:textId="77777777" w:rsidR="00371373" w:rsidRPr="00105E3C" w:rsidRDefault="00371373" w:rsidP="00371373">
      <w:pPr>
        <w:pStyle w:val="B1"/>
      </w:pPr>
      <w:r w:rsidRPr="00105E3C">
        <w:tab/>
        <w:t>The UE shall set the EPS update status to EU3 ROAMING NOT ALLOWED (and shall store it according to subclause</w:t>
      </w:r>
      <w:r w:rsidRPr="00105E3C">
        <w:rPr>
          <w:rFonts w:hint="eastAsia"/>
        </w:rPr>
        <w:t>5.1.3.3</w:t>
      </w:r>
      <w:r w:rsidRPr="00105E3C">
        <w:t xml:space="preserve">) </w:t>
      </w:r>
      <w:r w:rsidRPr="00105E3C">
        <w:rPr>
          <w:rFonts w:hint="eastAsia"/>
        </w:rPr>
        <w:t xml:space="preserve">and </w:t>
      </w:r>
      <w:r w:rsidRPr="00105E3C">
        <w:t>shall delete any GUTI, last visited registered TAI</w:t>
      </w:r>
      <w:r w:rsidR="008E3EEC" w:rsidRPr="00105E3C">
        <w:t>, TAI list</w:t>
      </w:r>
      <w:r w:rsidRPr="00105E3C">
        <w:rPr>
          <w:rFonts w:hint="eastAsia"/>
          <w:lang w:eastAsia="ko-KR"/>
        </w:rPr>
        <w:t xml:space="preserve"> and</w:t>
      </w:r>
      <w:r w:rsidRPr="00105E3C">
        <w:t xml:space="preserve"> </w:t>
      </w:r>
      <w:proofErr w:type="spellStart"/>
      <w:r w:rsidR="00B932A4" w:rsidRPr="00105E3C">
        <w:t>e</w:t>
      </w:r>
      <w:r w:rsidRPr="00105E3C">
        <w:t>KSI</w:t>
      </w:r>
      <w:proofErr w:type="spellEnd"/>
      <w:r w:rsidRPr="00105E3C">
        <w:rPr>
          <w:rFonts w:hint="eastAsia"/>
        </w:rPr>
        <w:t>.</w:t>
      </w:r>
    </w:p>
    <w:p w14:paraId="1341880C" w14:textId="77777777" w:rsidR="00371373" w:rsidRPr="00105E3C" w:rsidRDefault="00371373" w:rsidP="00371373">
      <w:pPr>
        <w:pStyle w:val="B1"/>
        <w:rPr>
          <w:lang w:eastAsia="ko-KR"/>
        </w:rPr>
      </w:pPr>
      <w:r w:rsidRPr="00105E3C">
        <w:tab/>
      </w:r>
      <w:r w:rsidRPr="00105E3C">
        <w:rPr>
          <w:rFonts w:hint="eastAsia"/>
          <w:lang w:eastAsia="ko-KR"/>
        </w:rPr>
        <w:t xml:space="preserve">The UE shall consider the USIM </w:t>
      </w:r>
      <w:r w:rsidRPr="00105E3C">
        <w:t xml:space="preserve">as invalid for </w:t>
      </w:r>
      <w:r w:rsidRPr="00105E3C">
        <w:rPr>
          <w:lang w:eastAsia="ko-KR"/>
        </w:rPr>
        <w:t>EPS</w:t>
      </w:r>
      <w:r w:rsidRPr="00105E3C">
        <w:t xml:space="preserve"> and non</w:t>
      </w:r>
      <w:r w:rsidRPr="00105E3C">
        <w:rPr>
          <w:rFonts w:hint="eastAsia"/>
          <w:lang w:eastAsia="ko-KR"/>
        </w:rPr>
        <w:t>-</w:t>
      </w:r>
      <w:r w:rsidRPr="00105E3C">
        <w:rPr>
          <w:lang w:eastAsia="ko-KR"/>
        </w:rPr>
        <w:t>EPS</w:t>
      </w:r>
      <w:r w:rsidRPr="00105E3C">
        <w:t xml:space="preserve"> services until switching off or the </w:t>
      </w:r>
      <w:r w:rsidRPr="00105E3C">
        <w:rPr>
          <w:rFonts w:hint="eastAsia"/>
          <w:lang w:eastAsia="ko-KR"/>
        </w:rPr>
        <w:t xml:space="preserve">UICC containing the </w:t>
      </w:r>
      <w:r w:rsidRPr="00105E3C">
        <w:t>USIM is removed</w:t>
      </w:r>
      <w:r w:rsidR="00681153" w:rsidRPr="00105E3C">
        <w:t xml:space="preserve"> or the timer T3245 expires as described in </w:t>
      </w:r>
      <w:proofErr w:type="spellStart"/>
      <w:r w:rsidR="00681153" w:rsidRPr="00105E3C">
        <w:t>subclause</w:t>
      </w:r>
      <w:proofErr w:type="spellEnd"/>
      <w:r w:rsidR="00681153" w:rsidRPr="00105E3C">
        <w:t> 5.3.7a</w:t>
      </w:r>
      <w:r w:rsidRPr="00105E3C">
        <w:t>.</w:t>
      </w:r>
      <w:r w:rsidRPr="00105E3C">
        <w:rPr>
          <w:rFonts w:hint="eastAsia"/>
          <w:lang w:eastAsia="ko-KR"/>
        </w:rPr>
        <w:t xml:space="preserve"> Additionally, t</w:t>
      </w:r>
      <w:r w:rsidRPr="00105E3C">
        <w:t>he UE shall delete the list of equivalent PLMNs</w:t>
      </w:r>
      <w:r w:rsidRPr="00105E3C">
        <w:rPr>
          <w:rFonts w:hint="eastAsia"/>
          <w:lang w:eastAsia="ko-KR"/>
        </w:rPr>
        <w:t xml:space="preserve"> and shall </w:t>
      </w:r>
      <w:r w:rsidRPr="00105E3C">
        <w:t xml:space="preserve">enter the state </w:t>
      </w:r>
      <w:r w:rsidRPr="00105E3C">
        <w:rPr>
          <w:lang w:eastAsia="ko-KR"/>
        </w:rPr>
        <w:t>E</w:t>
      </w:r>
      <w:r w:rsidRPr="00105E3C">
        <w:t>MM-DEREGISTERED.</w:t>
      </w:r>
    </w:p>
    <w:p w14:paraId="540CFE50"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1185279F" w14:textId="77777777" w:rsidR="00371373" w:rsidRPr="00105E3C" w:rsidRDefault="00371373" w:rsidP="00371373">
      <w:pPr>
        <w:pStyle w:val="B1"/>
      </w:pPr>
      <w:r w:rsidRPr="00105E3C">
        <w:t>#7</w:t>
      </w:r>
      <w:r w:rsidRPr="00105E3C">
        <w:rPr>
          <w:rFonts w:hint="eastAsia"/>
          <w:lang w:eastAsia="ko-KR"/>
        </w:rPr>
        <w:tab/>
      </w:r>
      <w:r w:rsidRPr="00105E3C">
        <w:rPr>
          <w:rFonts w:hint="eastAsia"/>
          <w:lang w:eastAsia="ko-KR"/>
        </w:rPr>
        <w:tab/>
      </w:r>
      <w:r w:rsidRPr="00105E3C">
        <w:t>(</w:t>
      </w:r>
      <w:r w:rsidR="00FD68E9" w:rsidRPr="00105E3C">
        <w:t>EPS</w:t>
      </w:r>
      <w:r w:rsidRPr="00105E3C">
        <w:t xml:space="preserve"> services not allowed);</w:t>
      </w:r>
    </w:p>
    <w:p w14:paraId="3C4DA919" w14:textId="77777777" w:rsidR="00371373" w:rsidRPr="00105E3C" w:rsidRDefault="00371373" w:rsidP="00371373">
      <w:pPr>
        <w:pStyle w:val="B1"/>
      </w:pPr>
      <w:r w:rsidRPr="00105E3C">
        <w:tab/>
        <w:t xml:space="preserve">The UE shall set the EPS update status to </w:t>
      </w:r>
      <w:r w:rsidRPr="00105E3C">
        <w:rPr>
          <w:rFonts w:hint="eastAsia"/>
          <w:lang w:eastAsia="ko-KR"/>
        </w:rPr>
        <w:t xml:space="preserve">EU3 </w:t>
      </w:r>
      <w:r w:rsidRPr="00105E3C">
        <w:t xml:space="preserve">ROAMING NOT ALLOWED (and shall store it according to </w:t>
      </w:r>
      <w:proofErr w:type="spellStart"/>
      <w:r w:rsidR="00FB09C4" w:rsidRPr="00105E3C">
        <w:t>subclause</w:t>
      </w:r>
      <w:proofErr w:type="spellEnd"/>
      <w:r w:rsidR="00FB09C4" w:rsidRPr="00105E3C">
        <w:t> </w:t>
      </w:r>
      <w:r w:rsidRPr="00105E3C">
        <w:rPr>
          <w:rFonts w:hint="eastAsia"/>
          <w:lang w:eastAsia="ko-KR"/>
        </w:rPr>
        <w:t>5.1.3.3</w:t>
      </w:r>
      <w:r w:rsidRPr="00105E3C">
        <w:t>) and shall delete any</w:t>
      </w:r>
      <w:r w:rsidRPr="00105E3C">
        <w:rPr>
          <w:rFonts w:hint="eastAsia"/>
          <w:lang w:eastAsia="ko-KR"/>
        </w:rPr>
        <w:t xml:space="preserve"> GUTI</w:t>
      </w:r>
      <w:r w:rsidRPr="00105E3C">
        <w:t xml:space="preserve">, </w:t>
      </w:r>
      <w:r w:rsidRPr="00105E3C">
        <w:rPr>
          <w:rFonts w:hint="eastAsia"/>
          <w:lang w:eastAsia="ko-KR"/>
        </w:rPr>
        <w:t>last visited registered TAI</w:t>
      </w:r>
      <w:r w:rsidR="008E3EEC" w:rsidRPr="00105E3C">
        <w:t>, TAI list</w:t>
      </w:r>
      <w:r w:rsidRPr="00105E3C">
        <w:rPr>
          <w:rFonts w:hint="eastAsia"/>
          <w:lang w:eastAsia="ko-KR"/>
        </w:rPr>
        <w:t xml:space="preserve"> </w:t>
      </w:r>
      <w:r w:rsidRPr="00105E3C">
        <w:t>and</w:t>
      </w:r>
      <w:r w:rsidRPr="00105E3C">
        <w:rPr>
          <w:rFonts w:hint="eastAsia"/>
          <w:lang w:eastAsia="ko-KR"/>
        </w:rPr>
        <w:t xml:space="preserve"> </w:t>
      </w:r>
      <w:proofErr w:type="spellStart"/>
      <w:r w:rsidR="00B932A4" w:rsidRPr="00105E3C">
        <w:rPr>
          <w:lang w:eastAsia="ko-KR"/>
        </w:rPr>
        <w:t>e</w:t>
      </w:r>
      <w:r w:rsidRPr="00105E3C">
        <w:rPr>
          <w:rFonts w:hint="eastAsia"/>
          <w:lang w:eastAsia="ko-KR"/>
        </w:rPr>
        <w:t>KSI</w:t>
      </w:r>
      <w:proofErr w:type="spellEnd"/>
      <w:r w:rsidRPr="00105E3C">
        <w:t xml:space="preserve">. The </w:t>
      </w:r>
      <w:r w:rsidRPr="00105E3C">
        <w:rPr>
          <w:rFonts w:hint="eastAsia"/>
          <w:lang w:eastAsia="ko-KR"/>
        </w:rPr>
        <w:t xml:space="preserve">UE shall consider the </w:t>
      </w:r>
      <w:r w:rsidRPr="00105E3C">
        <w:t xml:space="preserve">USIM as invalid for EPS services until switching off or the </w:t>
      </w:r>
      <w:r w:rsidRPr="00105E3C">
        <w:rPr>
          <w:rFonts w:hint="eastAsia"/>
          <w:lang w:eastAsia="ko-KR"/>
        </w:rPr>
        <w:t xml:space="preserve">UICC containing the </w:t>
      </w:r>
      <w:r w:rsidRPr="00105E3C">
        <w:t>USIM is removed</w:t>
      </w:r>
      <w:r w:rsidR="00681153" w:rsidRPr="00105E3C">
        <w:t xml:space="preserve"> or the timer T3245 expires as described in </w:t>
      </w:r>
      <w:proofErr w:type="spellStart"/>
      <w:r w:rsidR="00681153" w:rsidRPr="00105E3C">
        <w:t>subclause</w:t>
      </w:r>
      <w:proofErr w:type="spellEnd"/>
      <w:r w:rsidR="00681153" w:rsidRPr="00105E3C">
        <w:t> 5.3.7a</w:t>
      </w:r>
      <w:r w:rsidRPr="00105E3C">
        <w:t xml:space="preserve">. </w:t>
      </w:r>
      <w:r w:rsidRPr="00105E3C">
        <w:rPr>
          <w:rFonts w:hint="eastAsia"/>
          <w:lang w:eastAsia="ko-KR"/>
        </w:rPr>
        <w:t>Additionally, t</w:t>
      </w:r>
      <w:r w:rsidRPr="00105E3C">
        <w:t>he UE shall delete the list of equivalent PLMNs</w:t>
      </w:r>
      <w:r w:rsidRPr="00105E3C">
        <w:rPr>
          <w:rFonts w:hint="eastAsia"/>
          <w:lang w:eastAsia="ko-KR"/>
        </w:rPr>
        <w:t xml:space="preserve"> and shall </w:t>
      </w:r>
      <w:r w:rsidRPr="00105E3C">
        <w:t xml:space="preserve">enter the state </w:t>
      </w:r>
      <w:r w:rsidRPr="00105E3C">
        <w:rPr>
          <w:lang w:eastAsia="ko-KR"/>
        </w:rPr>
        <w:t>E</w:t>
      </w:r>
      <w:r w:rsidRPr="00105E3C">
        <w:t>MM-DEREGISTERED</w:t>
      </w:r>
      <w:r w:rsidRPr="00105E3C">
        <w:rPr>
          <w:rFonts w:hint="eastAsia"/>
          <w:lang w:eastAsia="ko-KR"/>
        </w:rPr>
        <w:t>.</w:t>
      </w:r>
    </w:p>
    <w:p w14:paraId="0A5CEF9D" w14:textId="77777777" w:rsidR="00817E93" w:rsidRPr="00105E3C" w:rsidRDefault="005F18FC" w:rsidP="00817E93">
      <w:pPr>
        <w:pStyle w:val="B1"/>
        <w:rPr>
          <w:lang w:eastAsia="zh-CN"/>
        </w:rPr>
      </w:pPr>
      <w:r w:rsidRPr="00105E3C">
        <w:tab/>
        <w:t xml:space="preserve">A UE which is already </w:t>
      </w:r>
      <w:r w:rsidR="00BA7BF7" w:rsidRPr="00105E3C">
        <w:t xml:space="preserve">IMSI </w:t>
      </w:r>
      <w:r w:rsidRPr="00105E3C">
        <w:t xml:space="preserve">attached for non-EPS services is still </w:t>
      </w:r>
      <w:r w:rsidR="00BA7BF7" w:rsidRPr="00105E3C">
        <w:t xml:space="preserve">IMSI </w:t>
      </w:r>
      <w:r w:rsidRPr="00105E3C">
        <w:t>attached for non-EPS services</w:t>
      </w:r>
      <w:r w:rsidR="007B6184" w:rsidRPr="00105E3C">
        <w:t xml:space="preserve"> and</w:t>
      </w:r>
      <w:r w:rsidR="007B6184" w:rsidRPr="00105E3C">
        <w:rPr>
          <w:lang w:eastAsia="ko-KR"/>
        </w:rPr>
        <w:t xml:space="preserve"> shall </w:t>
      </w:r>
      <w:r w:rsidR="007B6184" w:rsidRPr="00105E3C">
        <w:t>set the update status to U2 NOT UPDATED</w:t>
      </w:r>
      <w:r w:rsidRPr="00105E3C">
        <w:t>.</w:t>
      </w:r>
    </w:p>
    <w:p w14:paraId="2A61111C" w14:textId="77777777" w:rsidR="005F18FC" w:rsidRPr="00105E3C" w:rsidRDefault="00817E93" w:rsidP="005F18FC">
      <w:pPr>
        <w:pStyle w:val="B1"/>
      </w:pPr>
      <w:r w:rsidRPr="00105E3C">
        <w:tab/>
      </w:r>
      <w:r w:rsidR="005F18FC" w:rsidRPr="00105E3C">
        <w:t xml:space="preserve">The UE shall </w:t>
      </w:r>
      <w:r w:rsidR="001E0E1B" w:rsidRPr="00105E3C">
        <w:t xml:space="preserve">attempt to </w:t>
      </w:r>
      <w:r w:rsidR="005F18FC" w:rsidRPr="00105E3C">
        <w:t xml:space="preserve">select GERAN or UTRAN radio access technology and shall proceed with the appropriate MM specific procedure according to the MM service state. The UE shall not reselect E-UTRAN radio access technology until switching off or the </w:t>
      </w:r>
      <w:r w:rsidR="005F18FC" w:rsidRPr="00105E3C">
        <w:rPr>
          <w:rFonts w:hint="eastAsia"/>
          <w:lang w:eastAsia="ko-KR"/>
        </w:rPr>
        <w:t xml:space="preserve">UICC containing the </w:t>
      </w:r>
      <w:r w:rsidR="005F18FC" w:rsidRPr="00105E3C">
        <w:t>USIM is removed.</w:t>
      </w:r>
    </w:p>
    <w:p w14:paraId="68DA260D" w14:textId="77777777" w:rsidR="00664337" w:rsidRPr="00105E3C" w:rsidRDefault="00664337" w:rsidP="005F18FC">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the GMM parameters GMM state, GPRS update status, P-TMSI, P-TMSI signature, RAI and GPRS ciphering key sequence number as specified in 3GPP TS 24.008 [13] for the case when the </w:t>
      </w:r>
      <w:r w:rsidRPr="00105E3C">
        <w:rPr>
          <w:rFonts w:hint="eastAsia"/>
          <w:lang w:eastAsia="ko-KR"/>
        </w:rPr>
        <w:t>combined</w:t>
      </w:r>
      <w:r w:rsidRPr="00105E3C">
        <w:t xml:space="preserve"> attach procedure is rejected with th</w:t>
      </w:r>
      <w:r w:rsidR="005C5A0B" w:rsidRPr="00105E3C">
        <w:t>e GMM</w:t>
      </w:r>
      <w:r w:rsidRPr="00105E3C">
        <w:t xml:space="preserve"> cause </w:t>
      </w:r>
      <w:r w:rsidR="005C5A0B" w:rsidRPr="00105E3C">
        <w:t xml:space="preserve">with the same </w:t>
      </w:r>
      <w:r w:rsidRPr="00105E3C">
        <w:t>value.</w:t>
      </w:r>
    </w:p>
    <w:p w14:paraId="13F2BA7C" w14:textId="77777777" w:rsidR="00630041" w:rsidRPr="00105E3C" w:rsidRDefault="00371373" w:rsidP="00630041">
      <w:pPr>
        <w:pStyle w:val="B1"/>
        <w:rPr>
          <w:lang w:eastAsia="zh-CN"/>
        </w:rPr>
      </w:pPr>
      <w:r w:rsidRPr="00105E3C">
        <w:t>#11</w:t>
      </w:r>
      <w:r w:rsidRPr="00105E3C">
        <w:tab/>
        <w:t>(PLMN not allowed);</w:t>
      </w:r>
      <w:r w:rsidR="00630041" w:rsidRPr="00105E3C">
        <w:rPr>
          <w:rFonts w:hint="eastAsia"/>
          <w:lang w:eastAsia="zh-CN"/>
        </w:rPr>
        <w:t xml:space="preserve"> or</w:t>
      </w:r>
    </w:p>
    <w:p w14:paraId="61E8E0E4" w14:textId="77777777" w:rsidR="00371373" w:rsidRPr="00105E3C" w:rsidRDefault="00630041" w:rsidP="00630041">
      <w:pPr>
        <w:pStyle w:val="B1"/>
      </w:pPr>
      <w:r w:rsidRPr="00105E3C">
        <w:t>#35</w:t>
      </w:r>
      <w:r w:rsidRPr="00105E3C">
        <w:tab/>
        <w:t>(Requested service option not authorized</w:t>
      </w:r>
      <w:r w:rsidRPr="00105E3C">
        <w:rPr>
          <w:rFonts w:hint="eastAsia"/>
          <w:lang w:eastAsia="zh-CN"/>
        </w:rPr>
        <w:t xml:space="preserve"> in this PLMN</w:t>
      </w:r>
      <w:r w:rsidRPr="00105E3C">
        <w:t>);</w:t>
      </w:r>
    </w:p>
    <w:p w14:paraId="3E086D5C" w14:textId="77777777" w:rsidR="00371373" w:rsidRPr="00105E3C" w:rsidRDefault="00371373" w:rsidP="00371373">
      <w:pPr>
        <w:pStyle w:val="B1"/>
        <w:rPr>
          <w:lang w:eastAsia="ko-KR"/>
        </w:rPr>
      </w:pPr>
      <w:r w:rsidRPr="00105E3C">
        <w:tab/>
        <w:t xml:space="preserve">The UE shall set the </w:t>
      </w:r>
      <w:r w:rsidRPr="00105E3C">
        <w:rPr>
          <w:lang w:eastAsia="ko-KR"/>
        </w:rPr>
        <w:t>EPS</w:t>
      </w:r>
      <w:r w:rsidRPr="00105E3C">
        <w:t xml:space="preserve"> update status to </w:t>
      </w:r>
      <w:r w:rsidRPr="00105E3C">
        <w:rPr>
          <w:lang w:eastAsia="ko-KR"/>
        </w:rPr>
        <w:t>E</w:t>
      </w:r>
      <w:r w:rsidRPr="00105E3C">
        <w:t xml:space="preserve">U3 ROAMING NOT ALLOWED (and shall store it according to </w:t>
      </w:r>
      <w:proofErr w:type="spellStart"/>
      <w:r w:rsidR="00FB09C4" w:rsidRPr="00105E3C">
        <w:t>subclause</w:t>
      </w:r>
      <w:proofErr w:type="spellEnd"/>
      <w:r w:rsidR="00FB09C4" w:rsidRPr="00105E3C">
        <w:t> </w:t>
      </w:r>
      <w:r w:rsidRPr="00105E3C">
        <w:rPr>
          <w:lang w:eastAsia="ko-KR"/>
        </w:rPr>
        <w:t>5.1.3.3</w:t>
      </w:r>
      <w:r w:rsidRPr="00105E3C">
        <w:t>)</w:t>
      </w:r>
      <w:r w:rsidRPr="00105E3C">
        <w:rPr>
          <w:rFonts w:hint="eastAsia"/>
          <w:lang w:eastAsia="ko-KR"/>
        </w:rPr>
        <w:t xml:space="preserve"> and </w:t>
      </w:r>
      <w:r w:rsidRPr="00105E3C">
        <w:t xml:space="preserve">shall delete any </w:t>
      </w:r>
      <w:r w:rsidRPr="00105E3C">
        <w:rPr>
          <w:lang w:eastAsia="ko-KR"/>
        </w:rPr>
        <w:t>GUTI, last visited registered TAI,</w:t>
      </w:r>
      <w:r w:rsidR="008E3EEC" w:rsidRPr="00105E3C">
        <w:t xml:space="preserve"> TAI list</w:t>
      </w:r>
      <w:r w:rsidRPr="00105E3C">
        <w:rPr>
          <w:lang w:eastAsia="ko-KR"/>
        </w:rPr>
        <w:t xml:space="preserve"> and </w:t>
      </w:r>
      <w:proofErr w:type="spellStart"/>
      <w:r w:rsidR="00B932A4" w:rsidRPr="00105E3C">
        <w:rPr>
          <w:lang w:eastAsia="ko-KR"/>
        </w:rPr>
        <w:t>e</w:t>
      </w:r>
      <w:r w:rsidRPr="00105E3C">
        <w:rPr>
          <w:lang w:eastAsia="ko-KR"/>
        </w:rPr>
        <w:t>KSI</w:t>
      </w:r>
      <w:proofErr w:type="spellEnd"/>
      <w:r w:rsidRPr="00105E3C">
        <w:t xml:space="preserve">, and reset the </w:t>
      </w:r>
      <w:r w:rsidRPr="00105E3C">
        <w:rPr>
          <w:rFonts w:hint="eastAsia"/>
          <w:lang w:eastAsia="ko-KR"/>
        </w:rPr>
        <w:t>attach</w:t>
      </w:r>
      <w:r w:rsidRPr="00105E3C">
        <w:t xml:space="preserve"> attempt counter.</w:t>
      </w:r>
      <w:r w:rsidRPr="00105E3C">
        <w:rPr>
          <w:lang w:eastAsia="ko-KR"/>
        </w:rPr>
        <w:t xml:space="preserve"> The UE shall delete the list of equivalent PLMNs and enter the state EMM-DEREGISTERED.PLMN-SEARCH.</w:t>
      </w:r>
    </w:p>
    <w:p w14:paraId="645836CA" w14:textId="77777777" w:rsidR="00371373" w:rsidRPr="00105E3C" w:rsidRDefault="00371373" w:rsidP="00371373">
      <w:pPr>
        <w:pStyle w:val="B1"/>
        <w:rPr>
          <w:lang w:eastAsia="ko-KR"/>
        </w:rPr>
      </w:pPr>
      <w:r w:rsidRPr="00105E3C">
        <w:lastRenderedPageBreak/>
        <w:tab/>
        <w:t>The UE shall store the PLMN identity in the "forbidden PLMN list"</w:t>
      </w:r>
      <w:r w:rsidR="00681153" w:rsidRPr="00105E3C">
        <w:t xml:space="preserve"> and if the UE is configured to use timer T3245 (see 3GPP TS 24.368 [15A] or </w:t>
      </w:r>
      <w:r w:rsidR="00681153" w:rsidRPr="00105E3C">
        <w:rPr>
          <w:rFonts w:hint="eastAsia"/>
          <w:lang w:eastAsia="ja-JP"/>
        </w:rPr>
        <w:t>3GPP</w:t>
      </w:r>
      <w:r w:rsidR="00681153" w:rsidRPr="00105E3C">
        <w:rPr>
          <w:lang w:eastAsia="ja-JP"/>
        </w:rPr>
        <w:t> </w:t>
      </w:r>
      <w:r w:rsidR="00681153" w:rsidRPr="00105E3C">
        <w:rPr>
          <w:rFonts w:hint="eastAsia"/>
          <w:lang w:eastAsia="ja-JP"/>
        </w:rPr>
        <w:t>TS</w:t>
      </w:r>
      <w:r w:rsidR="00681153" w:rsidRPr="00105E3C">
        <w:rPr>
          <w:lang w:eastAsia="ja-JP"/>
        </w:rPr>
        <w:t> </w:t>
      </w:r>
      <w:r w:rsidR="00681153" w:rsidRPr="00105E3C">
        <w:rPr>
          <w:rFonts w:hint="eastAsia"/>
          <w:lang w:eastAsia="ja-JP"/>
        </w:rPr>
        <w:t>31.102</w:t>
      </w:r>
      <w:r w:rsidR="00681153" w:rsidRPr="00105E3C">
        <w:rPr>
          <w:lang w:eastAsia="ja-JP"/>
        </w:rPr>
        <w:t> </w:t>
      </w:r>
      <w:r w:rsidR="00681153" w:rsidRPr="00105E3C">
        <w:rPr>
          <w:rFonts w:hint="eastAsia"/>
          <w:lang w:eastAsia="ja-JP"/>
        </w:rPr>
        <w:t>[</w:t>
      </w:r>
      <w:r w:rsidR="00681153" w:rsidRPr="00105E3C">
        <w:rPr>
          <w:lang w:eastAsia="ja-JP"/>
        </w:rPr>
        <w:t>17</w:t>
      </w:r>
      <w:r w:rsidR="00681153" w:rsidRPr="00105E3C">
        <w:rPr>
          <w:rFonts w:hint="eastAsia"/>
          <w:lang w:eastAsia="ja-JP"/>
        </w:rPr>
        <w:t>]</w:t>
      </w:r>
      <w:r w:rsidR="00681153" w:rsidRPr="00105E3C">
        <w:t xml:space="preserve">) then the UE shall start timer T3245 and proceed as described in </w:t>
      </w:r>
      <w:proofErr w:type="spellStart"/>
      <w:r w:rsidR="00681153" w:rsidRPr="00105E3C">
        <w:t>subclause</w:t>
      </w:r>
      <w:proofErr w:type="spellEnd"/>
      <w:r w:rsidR="00681153" w:rsidRPr="00105E3C">
        <w:t> 5.3.7a</w:t>
      </w:r>
      <w:r w:rsidRPr="00105E3C">
        <w:t>.</w:t>
      </w:r>
    </w:p>
    <w:p w14:paraId="273AD174" w14:textId="77777777" w:rsidR="00371373" w:rsidRPr="00105E3C" w:rsidRDefault="00371373" w:rsidP="00371373">
      <w:pPr>
        <w:pStyle w:val="B1"/>
        <w:rPr>
          <w:lang w:eastAsia="ko-KR"/>
        </w:rPr>
      </w:pPr>
      <w:r w:rsidRPr="00105E3C">
        <w:tab/>
        <w:t xml:space="preserve">The UE shall perform a PLMN selection according to </w:t>
      </w:r>
      <w:r w:rsidR="00E53EEA" w:rsidRPr="00105E3C">
        <w:t>3GPP T</w:t>
      </w:r>
      <w:r w:rsidRPr="00105E3C">
        <w:t>S 23.122</w:t>
      </w:r>
      <w:r w:rsidR="00E53EEA" w:rsidRPr="00105E3C">
        <w:t> [</w:t>
      </w:r>
      <w:r w:rsidR="00E2760D" w:rsidRPr="00105E3C">
        <w:t>6</w:t>
      </w:r>
      <w:r w:rsidRPr="00105E3C">
        <w:t>].</w:t>
      </w:r>
    </w:p>
    <w:p w14:paraId="16822277"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 and no RR connection exists.</w:t>
      </w:r>
    </w:p>
    <w:p w14:paraId="1970E21C" w14:textId="77777777" w:rsidR="00371373" w:rsidRPr="00105E3C" w:rsidRDefault="00371373" w:rsidP="00371373">
      <w:pPr>
        <w:pStyle w:val="B1"/>
      </w:pPr>
      <w:r w:rsidRPr="00105E3C">
        <w:t>#12</w:t>
      </w:r>
      <w:r w:rsidRPr="00105E3C">
        <w:tab/>
        <w:t>(</w:t>
      </w:r>
      <w:r w:rsidRPr="00105E3C">
        <w:rPr>
          <w:rFonts w:hint="eastAsia"/>
          <w:lang w:eastAsia="ko-KR"/>
        </w:rPr>
        <w:t xml:space="preserve">Tracking </w:t>
      </w:r>
      <w:r w:rsidRPr="00105E3C">
        <w:t>area not allowed);</w:t>
      </w:r>
    </w:p>
    <w:p w14:paraId="1A9F0C77"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ALLOWED (and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The UE shall reset the attach attempt counter and enter the state EMM-DEREGISTERED.LIMITED-SERVICE.</w:t>
      </w:r>
    </w:p>
    <w:p w14:paraId="62ADDEDC" w14:textId="77777777" w:rsidR="00371373" w:rsidRPr="00105E3C" w:rsidRDefault="00371373" w:rsidP="00371373">
      <w:pPr>
        <w:pStyle w:val="B1"/>
      </w:pPr>
      <w:r w:rsidRPr="00105E3C">
        <w:tab/>
        <w:t xml:space="preserve">The UE shall store the </w:t>
      </w:r>
      <w:r w:rsidRPr="00105E3C">
        <w:rPr>
          <w:rFonts w:hint="eastAsia"/>
          <w:lang w:eastAsia="ko-KR"/>
        </w:rPr>
        <w:t xml:space="preserve">current TAI </w:t>
      </w:r>
      <w:r w:rsidRPr="00105E3C">
        <w:t xml:space="preserve">in the list of "forbidden </w:t>
      </w:r>
      <w:r w:rsidRPr="00105E3C">
        <w:rPr>
          <w:rFonts w:hint="eastAsia"/>
          <w:lang w:eastAsia="ko-KR"/>
        </w:rPr>
        <w:t xml:space="preserve">tracking </w:t>
      </w:r>
      <w:r w:rsidRPr="00105E3C">
        <w:t>areas for regional provision of service".</w:t>
      </w:r>
    </w:p>
    <w:p w14:paraId="434B8F83" w14:textId="77777777" w:rsidR="00371373" w:rsidRPr="00105E3C" w:rsidRDefault="00371373" w:rsidP="00371373">
      <w:pPr>
        <w:pStyle w:val="B1"/>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lang w:eastAsia="ko-KR"/>
        </w:rPr>
        <w:t xml:space="preserve">the MM parameters </w:t>
      </w:r>
      <w:r w:rsidRPr="00105E3C">
        <w:t>update status</w:t>
      </w:r>
      <w:r w:rsidRPr="00105E3C">
        <w:rPr>
          <w:rFonts w:hint="eastAsia"/>
          <w:lang w:eastAsia="ko-KR"/>
        </w:rPr>
        <w:t xml:space="preserve">, </w:t>
      </w:r>
      <w:r w:rsidRPr="00105E3C">
        <w:t>TMSI, LAI</w:t>
      </w:r>
      <w:r w:rsidRPr="00105E3C">
        <w:rPr>
          <w:rFonts w:hint="eastAsia"/>
          <w:lang w:eastAsia="ko-KR"/>
        </w:rPr>
        <w:t>,</w:t>
      </w:r>
      <w:r w:rsidRPr="00105E3C">
        <w:t xml:space="preserve"> ciphering key sequence number</w:t>
      </w:r>
      <w:r w:rsidRPr="00105E3C">
        <w:rPr>
          <w:rFonts w:hint="eastAsia"/>
          <w:lang w:eastAsia="ko-KR"/>
        </w:rPr>
        <w:t xml:space="preserve"> and </w:t>
      </w:r>
      <w:r w:rsidRPr="00105E3C">
        <w:t>location update attempt counter</w:t>
      </w:r>
      <w:r w:rsidRPr="00105E3C">
        <w:rPr>
          <w:rFonts w:hint="eastAsia"/>
          <w:lang w:eastAsia="ko-KR"/>
        </w:rPr>
        <w:t>,</w:t>
      </w:r>
      <w:r w:rsidRPr="00105E3C">
        <w:t xml:space="preserve"> </w:t>
      </w:r>
      <w:r w:rsidRPr="00105E3C">
        <w:rPr>
          <w:rFonts w:hint="eastAsia"/>
          <w:lang w:eastAsia="ko-KR"/>
        </w:rPr>
        <w:t xml:space="preserve">and </w:t>
      </w:r>
      <w:r w:rsidRPr="00105E3C">
        <w:t>the GMM parameters GMM state, GPRS update status, P-TMSI, P-TMSI signature, RAI</w:t>
      </w:r>
      <w:r w:rsidR="00907FD0" w:rsidRPr="00105E3C">
        <w:t>,</w:t>
      </w:r>
      <w:r w:rsidRPr="00105E3C">
        <w:t xml:space="preserve"> GPRS ciphering key sequence number</w:t>
      </w:r>
      <w:r w:rsidR="00907FD0" w:rsidRPr="00105E3C">
        <w:t xml:space="preserve"> and GPRS attach attempt counter</w:t>
      </w:r>
      <w:r w:rsidRPr="00105E3C">
        <w:t xml:space="preserve"> 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44CD7C84" w14:textId="77777777" w:rsidR="00371373" w:rsidRPr="00105E3C" w:rsidRDefault="00371373" w:rsidP="00371373">
      <w:pPr>
        <w:pStyle w:val="B1"/>
      </w:pPr>
      <w:r w:rsidRPr="00105E3C">
        <w:t>#13</w:t>
      </w:r>
      <w:r w:rsidRPr="00105E3C">
        <w:tab/>
        <w:t xml:space="preserve">(Roaming not allowed in this </w:t>
      </w:r>
      <w:r w:rsidRPr="00105E3C">
        <w:rPr>
          <w:rFonts w:hint="eastAsia"/>
          <w:lang w:eastAsia="ko-KR"/>
        </w:rPr>
        <w:t>tracking</w:t>
      </w:r>
      <w:r w:rsidRPr="00105E3C">
        <w:t xml:space="preserve"> area);</w:t>
      </w:r>
    </w:p>
    <w:p w14:paraId="1A2EAB52"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ALLOWED (and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The UE shall delete the list of equivalent PLMNs and reset the attach attempt counter. Additionally the UE enter the state EMM-DEREGISTERED.</w:t>
      </w:r>
      <w:r w:rsidR="00907FD0" w:rsidRPr="00105E3C">
        <w:rPr>
          <w:lang w:eastAsia="ko-KR"/>
        </w:rPr>
        <w:t>LIMITED</w:t>
      </w:r>
      <w:r w:rsidRPr="00105E3C">
        <w:rPr>
          <w:rFonts w:hint="eastAsia"/>
          <w:lang w:eastAsia="ko-KR"/>
        </w:rPr>
        <w:t>-SERVICE or optionally EMM-DEREGISTERED.PLMN-SEARCH.</w:t>
      </w:r>
    </w:p>
    <w:p w14:paraId="0B6F3AB0" w14:textId="77777777" w:rsidR="00371373" w:rsidRPr="00105E3C" w:rsidRDefault="00371373" w:rsidP="00371373">
      <w:pPr>
        <w:pStyle w:val="B1"/>
        <w:rPr>
          <w:lang w:eastAsia="ko-KR"/>
        </w:rPr>
      </w:pPr>
      <w:r w:rsidRPr="00105E3C">
        <w:tab/>
        <w:t xml:space="preserve">The </w:t>
      </w:r>
      <w:r w:rsidRPr="00105E3C">
        <w:rPr>
          <w:rFonts w:hint="eastAsia"/>
          <w:lang w:eastAsia="ko-KR"/>
        </w:rPr>
        <w:t>UE</w:t>
      </w:r>
      <w:r w:rsidRPr="00105E3C">
        <w:t xml:space="preserve"> shall store the </w:t>
      </w:r>
      <w:r w:rsidRPr="00105E3C">
        <w:rPr>
          <w:rFonts w:hint="eastAsia"/>
          <w:lang w:eastAsia="ko-KR"/>
        </w:rPr>
        <w:t>current T</w:t>
      </w:r>
      <w:r w:rsidRPr="00105E3C">
        <w:t xml:space="preserve">AI in the list of "forbidden </w:t>
      </w:r>
      <w:r w:rsidRPr="00105E3C">
        <w:rPr>
          <w:rFonts w:hint="eastAsia"/>
          <w:lang w:eastAsia="ko-KR"/>
        </w:rPr>
        <w:t>tracking</w:t>
      </w:r>
      <w:r w:rsidRPr="00105E3C">
        <w:t xml:space="preserve"> areas for roaming".</w:t>
      </w:r>
    </w:p>
    <w:p w14:paraId="452B39DE" w14:textId="77777777" w:rsidR="00371373" w:rsidRPr="00105E3C" w:rsidRDefault="00371373" w:rsidP="00371373">
      <w:pPr>
        <w:pStyle w:val="B1"/>
      </w:pPr>
      <w:r w:rsidRPr="00105E3C">
        <w:tab/>
        <w:t xml:space="preserve">The UE shall perform a PLMN selection according to </w:t>
      </w:r>
      <w:r w:rsidR="00E53EEA" w:rsidRPr="00105E3C">
        <w:t>3GPP T</w:t>
      </w:r>
      <w:r w:rsidRPr="00105E3C">
        <w:t>S 23.122</w:t>
      </w:r>
      <w:r w:rsidR="00E53EEA" w:rsidRPr="00105E3C">
        <w:t> [</w:t>
      </w:r>
      <w:r w:rsidR="00E2760D" w:rsidRPr="00105E3C">
        <w:t>6</w:t>
      </w:r>
      <w:r w:rsidRPr="00105E3C">
        <w:t>].</w:t>
      </w:r>
    </w:p>
    <w:p w14:paraId="2657E1E0"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lang w:eastAsia="ko-KR"/>
        </w:rPr>
        <w:t xml:space="preserve">the MM parameters </w:t>
      </w:r>
      <w:r w:rsidRPr="00105E3C">
        <w:t>update status</w:t>
      </w:r>
      <w:r w:rsidRPr="00105E3C">
        <w:rPr>
          <w:rFonts w:hint="eastAsia"/>
          <w:lang w:eastAsia="ko-KR"/>
        </w:rPr>
        <w:t xml:space="preserve">, </w:t>
      </w:r>
      <w:r w:rsidRPr="00105E3C">
        <w:t>TMSI, LAI</w:t>
      </w:r>
      <w:r w:rsidRPr="00105E3C">
        <w:rPr>
          <w:rFonts w:hint="eastAsia"/>
          <w:lang w:eastAsia="ko-KR"/>
        </w:rPr>
        <w:t>,</w:t>
      </w:r>
      <w:r w:rsidRPr="00105E3C">
        <w:t xml:space="preserve"> ciphering key sequence number</w:t>
      </w:r>
      <w:r w:rsidRPr="00105E3C">
        <w:rPr>
          <w:rFonts w:hint="eastAsia"/>
          <w:lang w:eastAsia="ko-KR"/>
        </w:rPr>
        <w:t xml:space="preserve"> and </w:t>
      </w:r>
      <w:r w:rsidRPr="00105E3C">
        <w:t>location update attempt counter</w:t>
      </w:r>
      <w:r w:rsidRPr="00105E3C">
        <w:rPr>
          <w:rFonts w:hint="eastAsia"/>
          <w:lang w:eastAsia="ko-KR"/>
        </w:rPr>
        <w:t>,</w:t>
      </w:r>
      <w:r w:rsidRPr="00105E3C">
        <w:t xml:space="preserve"> </w:t>
      </w:r>
      <w:r w:rsidRPr="00105E3C">
        <w:rPr>
          <w:rFonts w:hint="eastAsia"/>
          <w:lang w:eastAsia="ko-KR"/>
        </w:rPr>
        <w:t xml:space="preserve">and </w:t>
      </w:r>
      <w:r w:rsidRPr="00105E3C">
        <w:t>the GMM parameters GMM state, GPRS update status, P-TMSI, P-TMSI signature, RAI</w:t>
      </w:r>
      <w:r w:rsidR="00907FD0" w:rsidRPr="00105E3C">
        <w:t>,</w:t>
      </w:r>
      <w:r w:rsidRPr="00105E3C">
        <w:t xml:space="preserve"> GPRS ciphering key sequence number </w:t>
      </w:r>
      <w:r w:rsidR="00907FD0" w:rsidRPr="00105E3C">
        <w:t xml:space="preserve">and GPRS attach attempt counter </w:t>
      </w:r>
      <w:r w:rsidRPr="00105E3C">
        <w:t xml:space="preserve">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14811B41" w14:textId="77777777" w:rsidR="00371373" w:rsidRPr="00105E3C" w:rsidRDefault="00371373" w:rsidP="00371373">
      <w:pPr>
        <w:pStyle w:val="B1"/>
      </w:pPr>
      <w:r w:rsidRPr="00105E3C">
        <w:t>#14</w:t>
      </w:r>
      <w:r w:rsidRPr="00105E3C">
        <w:tab/>
        <w:t>(</w:t>
      </w:r>
      <w:r w:rsidR="00FD68E9" w:rsidRPr="00105E3C">
        <w:t>EPS</w:t>
      </w:r>
      <w:r w:rsidRPr="00105E3C">
        <w:t xml:space="preserve"> services not allowed in this PLMN);</w:t>
      </w:r>
    </w:p>
    <w:p w14:paraId="37FF4E07"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w:t>
      </w:r>
      <w:r w:rsidRPr="00105E3C">
        <w:rPr>
          <w:lang w:eastAsia="ko-KR"/>
        </w:rPr>
        <w:t>ALLOWED (</w:t>
      </w:r>
      <w:r w:rsidRPr="00105E3C">
        <w:rPr>
          <w:rFonts w:hint="eastAsia"/>
          <w:lang w:eastAsia="ko-KR"/>
        </w:rPr>
        <w:t xml:space="preserve">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Additionally the UE shall reset the attach attempt counter and enter the state EMM-DEREGISTERED.PLMN-SEARCH.</w:t>
      </w:r>
    </w:p>
    <w:p w14:paraId="58612BF9" w14:textId="77777777" w:rsidR="00371373" w:rsidRPr="00105E3C" w:rsidRDefault="00371373" w:rsidP="00371373">
      <w:pPr>
        <w:pStyle w:val="B1"/>
        <w:rPr>
          <w:lang w:eastAsia="ko-KR"/>
        </w:rPr>
      </w:pPr>
      <w:r w:rsidRPr="00105E3C">
        <w:tab/>
        <w:t>The UE shall store the PLMN identity in the "forbidden PLMNs for GPRS service" list</w:t>
      </w:r>
      <w:r w:rsidR="00681153" w:rsidRPr="00105E3C">
        <w:t xml:space="preserve"> and if the UE is configured to use timer T3245 (see 3GPP TS 24.368 [15A] or </w:t>
      </w:r>
      <w:r w:rsidR="00681153" w:rsidRPr="00105E3C">
        <w:rPr>
          <w:rFonts w:hint="eastAsia"/>
          <w:lang w:eastAsia="ja-JP"/>
        </w:rPr>
        <w:t>3GPP</w:t>
      </w:r>
      <w:r w:rsidR="00681153" w:rsidRPr="00105E3C">
        <w:rPr>
          <w:lang w:eastAsia="ja-JP"/>
        </w:rPr>
        <w:t> </w:t>
      </w:r>
      <w:r w:rsidR="00681153" w:rsidRPr="00105E3C">
        <w:rPr>
          <w:rFonts w:hint="eastAsia"/>
          <w:lang w:eastAsia="ja-JP"/>
        </w:rPr>
        <w:t>TS</w:t>
      </w:r>
      <w:r w:rsidR="00681153" w:rsidRPr="00105E3C">
        <w:rPr>
          <w:lang w:eastAsia="ja-JP"/>
        </w:rPr>
        <w:t> </w:t>
      </w:r>
      <w:r w:rsidR="00681153" w:rsidRPr="00105E3C">
        <w:rPr>
          <w:rFonts w:hint="eastAsia"/>
          <w:lang w:eastAsia="ja-JP"/>
        </w:rPr>
        <w:t>31.102</w:t>
      </w:r>
      <w:r w:rsidR="00681153" w:rsidRPr="00105E3C">
        <w:rPr>
          <w:lang w:eastAsia="ja-JP"/>
        </w:rPr>
        <w:t> </w:t>
      </w:r>
      <w:r w:rsidR="00681153" w:rsidRPr="00105E3C">
        <w:rPr>
          <w:rFonts w:hint="eastAsia"/>
          <w:lang w:eastAsia="ja-JP"/>
        </w:rPr>
        <w:t>[</w:t>
      </w:r>
      <w:r w:rsidR="00681153" w:rsidRPr="00105E3C">
        <w:rPr>
          <w:lang w:eastAsia="ja-JP"/>
        </w:rPr>
        <w:t>17</w:t>
      </w:r>
      <w:r w:rsidR="00681153" w:rsidRPr="00105E3C">
        <w:rPr>
          <w:rFonts w:hint="eastAsia"/>
          <w:lang w:eastAsia="ja-JP"/>
        </w:rPr>
        <w:t>]</w:t>
      </w:r>
      <w:r w:rsidR="00681153" w:rsidRPr="00105E3C">
        <w:t xml:space="preserve">) then the UE shall start timer T3245 and proceed as described in </w:t>
      </w:r>
      <w:proofErr w:type="spellStart"/>
      <w:r w:rsidR="00681153" w:rsidRPr="00105E3C">
        <w:t>subclause</w:t>
      </w:r>
      <w:proofErr w:type="spellEnd"/>
      <w:r w:rsidR="00681153" w:rsidRPr="00105E3C">
        <w:t> 5.3.7a</w:t>
      </w:r>
      <w:r w:rsidRPr="00105E3C">
        <w:t>.</w:t>
      </w:r>
    </w:p>
    <w:p w14:paraId="22E0C999" w14:textId="77777777" w:rsidR="00817E93" w:rsidRPr="00105E3C" w:rsidRDefault="005F18FC" w:rsidP="00817E93">
      <w:pPr>
        <w:pStyle w:val="B1"/>
        <w:rPr>
          <w:lang w:eastAsia="zh-CN"/>
        </w:rPr>
      </w:pPr>
      <w:r w:rsidRPr="00105E3C">
        <w:tab/>
        <w:t xml:space="preserve">A UE operating in CS/PS mode 1 </w:t>
      </w:r>
      <w:r w:rsidR="007B6184" w:rsidRPr="00105E3C">
        <w:t xml:space="preserve">or CS/PS mode 2 of operation </w:t>
      </w:r>
      <w:r w:rsidRPr="00105E3C">
        <w:t xml:space="preserve">which is already IMSI attached for non-EPS services is still IMSI attached for non-EPS services </w:t>
      </w:r>
      <w:r w:rsidR="007B6184" w:rsidRPr="00105E3C">
        <w:t xml:space="preserve">and </w:t>
      </w:r>
      <w:r w:rsidR="007B6184" w:rsidRPr="00105E3C">
        <w:rPr>
          <w:lang w:eastAsia="ko-KR"/>
        </w:rPr>
        <w:t xml:space="preserve">shall </w:t>
      </w:r>
      <w:r w:rsidR="007B6184" w:rsidRPr="00105E3C">
        <w:t>set the update status to U2 NOT UPDATED</w:t>
      </w:r>
      <w:r w:rsidRPr="00105E3C">
        <w:t xml:space="preserve">. </w:t>
      </w:r>
    </w:p>
    <w:p w14:paraId="24A2B9C4" w14:textId="77777777" w:rsidR="005F18FC" w:rsidRPr="00105E3C" w:rsidRDefault="00817E93" w:rsidP="00817E93">
      <w:pPr>
        <w:pStyle w:val="B1"/>
      </w:pPr>
      <w:r w:rsidRPr="00105E3C">
        <w:rPr>
          <w:lang w:eastAsia="zh-CN"/>
        </w:rPr>
        <w:tab/>
      </w:r>
      <w:r w:rsidRPr="00105E3C">
        <w:rPr>
          <w:rFonts w:hint="eastAsia"/>
          <w:lang w:eastAsia="zh-CN"/>
        </w:rPr>
        <w:t>A UE operating in CS/PS mode 1</w:t>
      </w:r>
      <w:r w:rsidR="005F18FC" w:rsidRPr="00105E3C">
        <w:t xml:space="preserve"> </w:t>
      </w:r>
      <w:r w:rsidR="007B6184" w:rsidRPr="00105E3C">
        <w:t xml:space="preserve">of operation </w:t>
      </w:r>
      <w:r w:rsidR="007A7D6A" w:rsidRPr="00105E3C">
        <w:t xml:space="preserve">and supporting A/Gb or </w:t>
      </w:r>
      <w:proofErr w:type="spellStart"/>
      <w:r w:rsidR="007A7D6A" w:rsidRPr="00105E3C">
        <w:t>Iu</w:t>
      </w:r>
      <w:proofErr w:type="spellEnd"/>
      <w:r w:rsidR="007A7D6A" w:rsidRPr="00105E3C">
        <w:t xml:space="preserve"> mode </w:t>
      </w:r>
      <w:r w:rsidR="005F18FC" w:rsidRPr="00105E3C">
        <w:t xml:space="preserve">may select GERAN or UTRAN radio access technology and proceed with the appropriate MM specific procedure according to the MM service state. </w:t>
      </w:r>
      <w:r w:rsidR="008A2141" w:rsidRPr="00105E3C">
        <w:t>In this case</w:t>
      </w:r>
      <w:r w:rsidR="007B6184" w:rsidRPr="00105E3C">
        <w:t>,</w:t>
      </w:r>
      <w:r w:rsidR="008A2141" w:rsidRPr="00105E3C">
        <w:t xml:space="preserve"> the</w:t>
      </w:r>
      <w:r w:rsidR="005F18FC" w:rsidRPr="00105E3C">
        <w:t xml:space="preserve"> UE </w:t>
      </w:r>
      <w:r w:rsidR="00085642" w:rsidRPr="00105E3C">
        <w:t xml:space="preserve">shall </w:t>
      </w:r>
      <w:r w:rsidR="00834113" w:rsidRPr="00105E3C">
        <w:t xml:space="preserve">disable the E-UTRA capability (see </w:t>
      </w:r>
      <w:proofErr w:type="spellStart"/>
      <w:r w:rsidR="00834113" w:rsidRPr="00105E3C">
        <w:t>subclause</w:t>
      </w:r>
      <w:proofErr w:type="spellEnd"/>
      <w:r w:rsidR="00834113" w:rsidRPr="00105E3C">
        <w:t> 4.5)</w:t>
      </w:r>
      <w:r w:rsidR="005F18FC" w:rsidRPr="00105E3C">
        <w:t>.</w:t>
      </w:r>
    </w:p>
    <w:p w14:paraId="11BD5D1D" w14:textId="77777777" w:rsidR="005F18FC" w:rsidRPr="00105E3C" w:rsidRDefault="005F18FC" w:rsidP="005F18FC">
      <w:pPr>
        <w:pStyle w:val="B1"/>
      </w:pPr>
      <w:r w:rsidRPr="00105E3C">
        <w:tab/>
        <w:t xml:space="preserve">A UE </w:t>
      </w:r>
      <w:r w:rsidR="00085642" w:rsidRPr="00105E3C">
        <w:t xml:space="preserve">operating </w:t>
      </w:r>
      <w:r w:rsidRPr="00105E3C">
        <w:t xml:space="preserve">in CS/PS mode 1 of operation </w:t>
      </w:r>
      <w:r w:rsidR="00085642" w:rsidRPr="00105E3C">
        <w:t xml:space="preserve">and supporting A/Gb or </w:t>
      </w:r>
      <w:proofErr w:type="spellStart"/>
      <w:r w:rsidR="00085642" w:rsidRPr="00105E3C">
        <w:t>Iu</w:t>
      </w:r>
      <w:proofErr w:type="spellEnd"/>
      <w:r w:rsidR="00085642" w:rsidRPr="00105E3C">
        <w:t xml:space="preserve"> mode </w:t>
      </w:r>
      <w:r w:rsidRPr="00105E3C">
        <w:t>may perform a PLMN selection according to 3GPP</w:t>
      </w:r>
      <w:r w:rsidR="00E53EEA" w:rsidRPr="00105E3C">
        <w:t> </w:t>
      </w:r>
      <w:r w:rsidRPr="00105E3C">
        <w:t>TS 23.122</w:t>
      </w:r>
      <w:r w:rsidR="00E53EEA" w:rsidRPr="00105E3C">
        <w:t> [</w:t>
      </w:r>
      <w:r w:rsidR="00E2760D" w:rsidRPr="00105E3C">
        <w:t>6</w:t>
      </w:r>
      <w:r w:rsidRPr="00105E3C">
        <w:t>].</w:t>
      </w:r>
    </w:p>
    <w:p w14:paraId="28A9CAE6" w14:textId="77777777" w:rsidR="00371373" w:rsidRPr="00105E3C" w:rsidRDefault="00371373" w:rsidP="00371373">
      <w:pPr>
        <w:pStyle w:val="B1"/>
      </w:pPr>
      <w:r w:rsidRPr="00105E3C">
        <w:tab/>
      </w:r>
      <w:r w:rsidR="00904566" w:rsidRPr="00105E3C">
        <w:t>A</w:t>
      </w:r>
      <w:r w:rsidRPr="00105E3C">
        <w:t xml:space="preserve"> UE </w:t>
      </w:r>
      <w:r w:rsidR="00904566" w:rsidRPr="00105E3C">
        <w:t xml:space="preserve">operating in </w:t>
      </w:r>
      <w:r w:rsidR="00085642" w:rsidRPr="00105E3C">
        <w:t xml:space="preserve">CS/PS mode 1 of operation and supporting S1 mode only, or operating in </w:t>
      </w:r>
      <w:r w:rsidR="00904566" w:rsidRPr="00105E3C">
        <w:t xml:space="preserve">CS/PS mode 2 of operation </w:t>
      </w:r>
      <w:r w:rsidRPr="00105E3C">
        <w:t xml:space="preserve">shall </w:t>
      </w:r>
      <w:r w:rsidR="007B6184" w:rsidRPr="00105E3C">
        <w:t xml:space="preserve">delete the list of equivalent PLMNs and shall </w:t>
      </w:r>
      <w:r w:rsidRPr="00105E3C">
        <w:t xml:space="preserve">perform a PLMN selection according to </w:t>
      </w:r>
      <w:r w:rsidR="00E53EEA" w:rsidRPr="00105E3C">
        <w:t>3GPP T</w:t>
      </w:r>
      <w:r w:rsidRPr="00105E3C">
        <w:t>S 23.122</w:t>
      </w:r>
      <w:r w:rsidR="00E53EEA" w:rsidRPr="00105E3C">
        <w:t> [</w:t>
      </w:r>
      <w:r w:rsidR="00E2760D" w:rsidRPr="00105E3C">
        <w:t>6</w:t>
      </w:r>
      <w:r w:rsidRPr="00105E3C">
        <w:t>].</w:t>
      </w:r>
    </w:p>
    <w:p w14:paraId="14D99739" w14:textId="77777777" w:rsidR="00371373" w:rsidRPr="00105E3C" w:rsidRDefault="00371373" w:rsidP="00371373">
      <w:pPr>
        <w:pStyle w:val="B1"/>
        <w:rPr>
          <w:lang w:eastAsia="ko-KR"/>
        </w:rPr>
      </w:pPr>
      <w:r w:rsidRPr="00105E3C">
        <w:lastRenderedPageBreak/>
        <w:tab/>
        <w:t xml:space="preserve">If A/Gb mode or </w:t>
      </w:r>
      <w:proofErr w:type="spellStart"/>
      <w:r w:rsidRPr="00105E3C">
        <w:t>Iu</w:t>
      </w:r>
      <w:proofErr w:type="spellEnd"/>
      <w:r w:rsidRPr="00105E3C">
        <w:t xml:space="preserve"> mode is supported by the UE, the UE shall in addition handle the GMM parameters GMM state, GPRS update status, P-TMSI, P-TMSI signature, RAI</w:t>
      </w:r>
      <w:r w:rsidR="00907FD0" w:rsidRPr="00105E3C">
        <w:t>,</w:t>
      </w:r>
      <w:r w:rsidRPr="00105E3C">
        <w:t xml:space="preserve"> GPRS ciphering key sequence number </w:t>
      </w:r>
      <w:r w:rsidR="00907FD0" w:rsidRPr="00105E3C">
        <w:t xml:space="preserve">and GPRS attach attempt counter </w:t>
      </w:r>
      <w:r w:rsidRPr="00105E3C">
        <w:t xml:space="preserve">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7A8B2BFD" w14:textId="77777777" w:rsidR="00371373" w:rsidRPr="00105E3C" w:rsidRDefault="00371373" w:rsidP="00371373">
      <w:pPr>
        <w:pStyle w:val="B1"/>
      </w:pPr>
      <w:r w:rsidRPr="00105E3C">
        <w:t>#15</w:t>
      </w:r>
      <w:r w:rsidRPr="00105E3C">
        <w:tab/>
        <w:t xml:space="preserve">(No </w:t>
      </w:r>
      <w:r w:rsidRPr="00105E3C">
        <w:rPr>
          <w:rFonts w:hint="eastAsia"/>
          <w:lang w:eastAsia="ko-KR"/>
        </w:rPr>
        <w:t>s</w:t>
      </w:r>
      <w:r w:rsidRPr="00105E3C">
        <w:t xml:space="preserve">uitable </w:t>
      </w:r>
      <w:r w:rsidRPr="00105E3C">
        <w:rPr>
          <w:rFonts w:hint="eastAsia"/>
          <w:lang w:eastAsia="ko-KR"/>
        </w:rPr>
        <w:t>c</w:t>
      </w:r>
      <w:r w:rsidRPr="00105E3C">
        <w:t xml:space="preserve">ells </w:t>
      </w:r>
      <w:r w:rsidRPr="00105E3C">
        <w:rPr>
          <w:rFonts w:hint="eastAsia"/>
          <w:lang w:eastAsia="ko-KR"/>
        </w:rPr>
        <w:t>i</w:t>
      </w:r>
      <w:r w:rsidRPr="00105E3C">
        <w:t xml:space="preserve">n </w:t>
      </w:r>
      <w:r w:rsidRPr="00105E3C">
        <w:rPr>
          <w:rFonts w:hint="eastAsia"/>
          <w:lang w:eastAsia="ko-KR"/>
        </w:rPr>
        <w:t>tracking</w:t>
      </w:r>
      <w:r w:rsidRPr="00105E3C">
        <w:t xml:space="preserve"> </w:t>
      </w:r>
      <w:r w:rsidRPr="00105E3C">
        <w:rPr>
          <w:rFonts w:hint="eastAsia"/>
          <w:lang w:eastAsia="ko-KR"/>
        </w:rPr>
        <w:t>a</w:t>
      </w:r>
      <w:r w:rsidRPr="00105E3C">
        <w:t>rea);</w:t>
      </w:r>
    </w:p>
    <w:p w14:paraId="48237149"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w:t>
      </w:r>
      <w:r w:rsidRPr="00105E3C">
        <w:rPr>
          <w:lang w:eastAsia="ko-KR"/>
        </w:rPr>
        <w:t>ALLOWED (</w:t>
      </w:r>
      <w:r w:rsidRPr="00105E3C">
        <w:rPr>
          <w:rFonts w:hint="eastAsia"/>
          <w:lang w:eastAsia="ko-KR"/>
        </w:rPr>
        <w:t xml:space="preserve">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Additionally the UE shall reset the attach attempt counter and enter the state EMM-DEREGISTERED.LIMITED-SERVICE.</w:t>
      </w:r>
    </w:p>
    <w:p w14:paraId="12BDD869" w14:textId="77777777" w:rsidR="00371373" w:rsidRPr="00105E3C" w:rsidRDefault="00371373" w:rsidP="00371373">
      <w:pPr>
        <w:pStyle w:val="B1"/>
      </w:pPr>
      <w:r w:rsidRPr="00105E3C">
        <w:tab/>
        <w:t xml:space="preserve">The UE shall store the </w:t>
      </w:r>
      <w:r w:rsidRPr="00105E3C">
        <w:rPr>
          <w:rFonts w:hint="eastAsia"/>
          <w:lang w:eastAsia="ko-KR"/>
        </w:rPr>
        <w:t>current TAI</w:t>
      </w:r>
      <w:r w:rsidRPr="00105E3C">
        <w:t xml:space="preserve"> in the list of "forbidden </w:t>
      </w:r>
      <w:r w:rsidRPr="00105E3C">
        <w:rPr>
          <w:rFonts w:hint="eastAsia"/>
          <w:lang w:eastAsia="ko-KR"/>
        </w:rPr>
        <w:t>tracking</w:t>
      </w:r>
      <w:r w:rsidRPr="00105E3C">
        <w:t xml:space="preserve"> areas for roaming".</w:t>
      </w:r>
    </w:p>
    <w:p w14:paraId="1823F449" w14:textId="77777777" w:rsidR="00371373" w:rsidRPr="00105E3C" w:rsidRDefault="00371373" w:rsidP="00371373">
      <w:pPr>
        <w:pStyle w:val="B1"/>
        <w:rPr>
          <w:lang w:eastAsia="ko-KR"/>
        </w:rPr>
      </w:pPr>
      <w:r w:rsidRPr="00105E3C">
        <w:tab/>
      </w:r>
      <w:r w:rsidR="00D55628" w:rsidRPr="00105E3C">
        <w:t xml:space="preserve">If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00D55628" w:rsidRPr="00105E3C">
        <w:t>subclause</w:t>
      </w:r>
      <w:proofErr w:type="spellEnd"/>
      <w:r w:rsidR="00D55628" w:rsidRPr="00105E3C">
        <w:t xml:space="preserve"> 4.5 and search for a suitable cell in </w:t>
      </w:r>
      <w:r w:rsidR="00D55628" w:rsidRPr="00105E3C">
        <w:rPr>
          <w:rFonts w:hint="eastAsia"/>
          <w:lang w:eastAsia="ko-KR"/>
        </w:rPr>
        <w:t>another location area</w:t>
      </w:r>
      <w:r w:rsidR="00D55628" w:rsidRPr="00105E3C">
        <w:t>; otherwise, t</w:t>
      </w:r>
      <w:r w:rsidRPr="00105E3C">
        <w:t xml:space="preserve">he UE shall search for a suitable cell in another </w:t>
      </w:r>
      <w:r w:rsidRPr="00105E3C">
        <w:rPr>
          <w:rFonts w:hint="eastAsia"/>
          <w:lang w:eastAsia="ko-KR"/>
        </w:rPr>
        <w:t xml:space="preserve">tracking </w:t>
      </w:r>
      <w:r w:rsidRPr="00105E3C">
        <w:t xml:space="preserve">area </w:t>
      </w:r>
      <w:r w:rsidRPr="00105E3C">
        <w:rPr>
          <w:rFonts w:hint="eastAsia"/>
          <w:lang w:eastAsia="ko-KR"/>
        </w:rPr>
        <w:t xml:space="preserve">or in another location area </w:t>
      </w:r>
      <w:r w:rsidRPr="00105E3C">
        <w:t xml:space="preserve">according to </w:t>
      </w:r>
      <w:r w:rsidR="00E53EEA" w:rsidRPr="00105E3C">
        <w:rPr>
          <w:rFonts w:hint="eastAsia"/>
          <w:lang w:eastAsia="ko-KR"/>
        </w:rPr>
        <w:t>3GPP TS </w:t>
      </w:r>
      <w:r w:rsidRPr="00105E3C">
        <w:rPr>
          <w:rFonts w:hint="eastAsia"/>
          <w:lang w:eastAsia="ko-KR"/>
        </w:rPr>
        <w:t>36.304</w:t>
      </w:r>
      <w:r w:rsidR="00E53EEA" w:rsidRPr="00105E3C">
        <w:rPr>
          <w:lang w:eastAsia="ko-KR"/>
        </w:rPr>
        <w:t> [</w:t>
      </w:r>
      <w:r w:rsidR="00E2760D" w:rsidRPr="00105E3C">
        <w:rPr>
          <w:lang w:eastAsia="ko-KR"/>
        </w:rPr>
        <w:t>21</w:t>
      </w:r>
      <w:r w:rsidRPr="00105E3C">
        <w:rPr>
          <w:rFonts w:hint="eastAsia"/>
          <w:lang w:eastAsia="ko-KR"/>
        </w:rPr>
        <w:t>]</w:t>
      </w:r>
      <w:r w:rsidRPr="00105E3C">
        <w:rPr>
          <w:lang w:eastAsia="ko-KR"/>
        </w:rPr>
        <w:t>.</w:t>
      </w:r>
    </w:p>
    <w:p w14:paraId="365F5A94"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lang w:eastAsia="ko-KR"/>
        </w:rPr>
        <w:t xml:space="preserve">the MM parameters </w:t>
      </w:r>
      <w:r w:rsidRPr="00105E3C">
        <w:t>update status</w:t>
      </w:r>
      <w:r w:rsidRPr="00105E3C">
        <w:rPr>
          <w:rFonts w:hint="eastAsia"/>
          <w:lang w:eastAsia="ko-KR"/>
        </w:rPr>
        <w:t xml:space="preserve">, </w:t>
      </w:r>
      <w:r w:rsidRPr="00105E3C">
        <w:t>TMSI, LAI</w:t>
      </w:r>
      <w:r w:rsidRPr="00105E3C">
        <w:rPr>
          <w:rFonts w:hint="eastAsia"/>
          <w:lang w:eastAsia="ko-KR"/>
        </w:rPr>
        <w:t>,</w:t>
      </w:r>
      <w:r w:rsidRPr="00105E3C">
        <w:t xml:space="preserve"> ciphering key sequence number</w:t>
      </w:r>
      <w:r w:rsidRPr="00105E3C">
        <w:rPr>
          <w:rFonts w:hint="eastAsia"/>
          <w:lang w:eastAsia="ko-KR"/>
        </w:rPr>
        <w:t xml:space="preserve"> and </w:t>
      </w:r>
      <w:r w:rsidRPr="00105E3C">
        <w:t>location update attempt counter</w:t>
      </w:r>
      <w:r w:rsidRPr="00105E3C">
        <w:rPr>
          <w:rFonts w:hint="eastAsia"/>
          <w:lang w:eastAsia="ko-KR"/>
        </w:rPr>
        <w:t>,</w:t>
      </w:r>
      <w:r w:rsidRPr="00105E3C">
        <w:t xml:space="preserve"> </w:t>
      </w:r>
      <w:r w:rsidRPr="00105E3C">
        <w:rPr>
          <w:rFonts w:hint="eastAsia"/>
          <w:lang w:eastAsia="ko-KR"/>
        </w:rPr>
        <w:t xml:space="preserve">and </w:t>
      </w:r>
      <w:r w:rsidRPr="00105E3C">
        <w:t>the GMM parameters GMM state, GPRS update status, P-TMSI, P-TMSI signature, RAI</w:t>
      </w:r>
      <w:r w:rsidR="00907FD0" w:rsidRPr="00105E3C">
        <w:t>,</w:t>
      </w:r>
      <w:r w:rsidRPr="00105E3C">
        <w:t xml:space="preserve"> GPRS ciphering key sequence number </w:t>
      </w:r>
      <w:r w:rsidR="00907FD0" w:rsidRPr="00105E3C">
        <w:t xml:space="preserve">and GPRS attach attempt counter </w:t>
      </w:r>
      <w:r w:rsidRPr="00105E3C">
        <w:t xml:space="preserve">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0322B33D" w14:textId="77777777" w:rsidR="0011059F" w:rsidRPr="00105E3C" w:rsidRDefault="0011059F" w:rsidP="0011059F">
      <w:pPr>
        <w:pStyle w:val="B1"/>
      </w:pPr>
      <w:r w:rsidRPr="00105E3C">
        <w:t>#22</w:t>
      </w:r>
      <w:r w:rsidRPr="00105E3C">
        <w:tab/>
        <w:t>(Congestion);</w:t>
      </w:r>
    </w:p>
    <w:p w14:paraId="6542EBF9" w14:textId="77777777" w:rsidR="0011059F" w:rsidRPr="00105E3C" w:rsidRDefault="0011059F" w:rsidP="0011059F">
      <w:pPr>
        <w:pStyle w:val="B1"/>
      </w:pPr>
      <w:r w:rsidRPr="00105E3C">
        <w:tab/>
        <w:t>If the T3</w:t>
      </w:r>
      <w:r w:rsidR="007C3D39" w:rsidRPr="00105E3C">
        <w:t>3</w:t>
      </w:r>
      <w:r w:rsidR="00D72C10" w:rsidRPr="00105E3C">
        <w:t>46</w:t>
      </w:r>
      <w:r w:rsidRPr="00105E3C">
        <w:t xml:space="preserve"> value IE is present in the ATTACH REJECT message and the value indicates that this timer is neither zero</w:t>
      </w:r>
      <w:r w:rsidRPr="00105E3C">
        <w:rPr>
          <w:rFonts w:hint="eastAsia"/>
          <w:lang w:eastAsia="zh-CN"/>
        </w:rPr>
        <w:t xml:space="preserve"> </w:t>
      </w:r>
      <w:r w:rsidRPr="00105E3C">
        <w:rPr>
          <w:lang w:eastAsia="zh-CN"/>
        </w:rPr>
        <w:t>n</w:t>
      </w:r>
      <w:r w:rsidRPr="00105E3C">
        <w:rPr>
          <w:rFonts w:hint="eastAsia"/>
          <w:lang w:eastAsia="zh-CN"/>
        </w:rPr>
        <w:t xml:space="preserve">or </w:t>
      </w:r>
      <w:r w:rsidRPr="00105E3C">
        <w:t>deactivated, the UE shall proceed as described below</w:t>
      </w:r>
      <w:r w:rsidR="00F7636F" w:rsidRPr="00105E3C">
        <w:t>;</w:t>
      </w:r>
      <w:r w:rsidRPr="00105E3C">
        <w:t xml:space="preserve"> otherwise it shall be considered as an abnormal case and the behaviour of the UE for this case is specified in </w:t>
      </w:r>
      <w:proofErr w:type="spellStart"/>
      <w:r w:rsidRPr="00105E3C">
        <w:t>subclause</w:t>
      </w:r>
      <w:proofErr w:type="spellEnd"/>
      <w:r w:rsidRPr="00105E3C">
        <w:t> 5.5.1.3.6.</w:t>
      </w:r>
    </w:p>
    <w:p w14:paraId="53638DDE" w14:textId="77777777" w:rsidR="00F66728" w:rsidRPr="00105E3C" w:rsidRDefault="0011059F" w:rsidP="00F66728">
      <w:pPr>
        <w:pStyle w:val="B1"/>
      </w:pPr>
      <w:r w:rsidRPr="00105E3C">
        <w:tab/>
        <w:t>The UE shall abort the attach procedure, reset the attach attempt counter, set the EPS update status to EU2 NOT UPDATED and enter state EMM-DEREGISTERED.ATTEMPTING-TO-ATTACH.</w:t>
      </w:r>
    </w:p>
    <w:p w14:paraId="2D466966" w14:textId="77777777" w:rsidR="0011059F" w:rsidRPr="00105E3C" w:rsidRDefault="00F66728" w:rsidP="00F66728">
      <w:pPr>
        <w:pStyle w:val="B1"/>
      </w:pPr>
      <w:r w:rsidRPr="00105E3C">
        <w:tab/>
        <w:t>The UE shall stop timer T3346 if it is running.</w:t>
      </w:r>
    </w:p>
    <w:p w14:paraId="0146292D" w14:textId="77777777" w:rsidR="0011059F" w:rsidRPr="00105E3C" w:rsidRDefault="0011059F" w:rsidP="0011059F">
      <w:pPr>
        <w:pStyle w:val="B1"/>
        <w:rPr>
          <w:lang w:eastAsia="zh-CN"/>
        </w:rPr>
      </w:pPr>
      <w:r w:rsidRPr="00105E3C">
        <w:tab/>
        <w:t xml:space="preserve">If the ATTACH REJECT message </w:t>
      </w:r>
      <w:r w:rsidRPr="00105E3C">
        <w:rPr>
          <w:rFonts w:hint="eastAsia"/>
          <w:lang w:eastAsia="zh-CN"/>
        </w:rPr>
        <w:t>is</w:t>
      </w:r>
      <w:r w:rsidRPr="00105E3C">
        <w:t xml:space="preserve"> integrity protected, the UE shall start timer T3</w:t>
      </w:r>
      <w:r w:rsidR="007C3D39" w:rsidRPr="00105E3C">
        <w:t>3</w:t>
      </w:r>
      <w:r w:rsidR="00D72C10" w:rsidRPr="00105E3C">
        <w:t>46</w:t>
      </w:r>
      <w:r w:rsidRPr="00105E3C">
        <w:t xml:space="preserve"> with the value provided in the T3</w:t>
      </w:r>
      <w:r w:rsidR="007C3D39" w:rsidRPr="00105E3C">
        <w:t>3</w:t>
      </w:r>
      <w:r w:rsidR="00C579E5" w:rsidRPr="00105E3C">
        <w:t>46</w:t>
      </w:r>
      <w:r w:rsidRPr="00105E3C">
        <w:t xml:space="preserve"> value IE.</w:t>
      </w:r>
    </w:p>
    <w:p w14:paraId="7BA662E2" w14:textId="77777777" w:rsidR="0011059F" w:rsidRPr="00105E3C" w:rsidRDefault="0011059F" w:rsidP="0011059F">
      <w:pPr>
        <w:pStyle w:val="B1"/>
        <w:rPr>
          <w:lang w:eastAsia="zh-CN"/>
        </w:rPr>
      </w:pPr>
      <w:r w:rsidRPr="00105E3C">
        <w:rPr>
          <w:lang w:eastAsia="zh-CN"/>
        </w:rPr>
        <w:tab/>
      </w:r>
      <w:r w:rsidRPr="00105E3C">
        <w:t xml:space="preserve">If the ATTACH REJECT message </w:t>
      </w:r>
      <w:r w:rsidRPr="00105E3C">
        <w:rPr>
          <w:rFonts w:hint="eastAsia"/>
          <w:lang w:eastAsia="zh-CN"/>
        </w:rPr>
        <w:t>is</w:t>
      </w:r>
      <w:r w:rsidRPr="00105E3C">
        <w:t xml:space="preserve"> not integrity protected, the UE shall start timer T3</w:t>
      </w:r>
      <w:r w:rsidR="007C3D39" w:rsidRPr="00105E3C">
        <w:t>3</w:t>
      </w:r>
      <w:r w:rsidR="00D72C10" w:rsidRPr="00105E3C">
        <w:t>46</w:t>
      </w:r>
      <w:r w:rsidRPr="00105E3C">
        <w:rPr>
          <w:rFonts w:hint="eastAsia"/>
          <w:lang w:eastAsia="zh-CN"/>
        </w:rPr>
        <w:t xml:space="preserve"> with </w:t>
      </w:r>
      <w:r w:rsidRPr="00105E3C">
        <w:rPr>
          <w:lang w:eastAsia="zh-CN"/>
        </w:rPr>
        <w:t>a random value from the</w:t>
      </w:r>
      <w:r w:rsidRPr="00105E3C">
        <w:rPr>
          <w:rFonts w:hint="eastAsia"/>
          <w:lang w:eastAsia="zh-CN"/>
        </w:rPr>
        <w:t xml:space="preserve"> default </w:t>
      </w:r>
      <w:r w:rsidRPr="00105E3C">
        <w:rPr>
          <w:lang w:eastAsia="zh-CN"/>
        </w:rPr>
        <w:t xml:space="preserve">range specified in </w:t>
      </w:r>
      <w:r w:rsidR="007C3D39" w:rsidRPr="00105E3C">
        <w:t>3GPP TS 24.008 [13]</w:t>
      </w:r>
      <w:r w:rsidRPr="00105E3C">
        <w:rPr>
          <w:lang w:eastAsia="zh-CN"/>
        </w:rPr>
        <w:t>.</w:t>
      </w:r>
    </w:p>
    <w:p w14:paraId="392C7981" w14:textId="77777777" w:rsidR="00834113" w:rsidRPr="00105E3C" w:rsidRDefault="0011059F" w:rsidP="00834113">
      <w:pPr>
        <w:pStyle w:val="B1"/>
      </w:pPr>
      <w:r w:rsidRPr="00105E3C">
        <w:tab/>
        <w:t>The UE stays in the current serving cell and applies the normal cell reselection process. The attach procedure is started if still needed when timer T3</w:t>
      </w:r>
      <w:r w:rsidR="007C3D39" w:rsidRPr="00105E3C">
        <w:t>3</w:t>
      </w:r>
      <w:r w:rsidR="00D72C10" w:rsidRPr="00105E3C">
        <w:t>46</w:t>
      </w:r>
      <w:r w:rsidRPr="00105E3C">
        <w:t xml:space="preserve"> expires or is stopped.</w:t>
      </w:r>
    </w:p>
    <w:p w14:paraId="7A3E238D" w14:textId="77777777" w:rsidR="0011059F" w:rsidRPr="00105E3C" w:rsidRDefault="00834113" w:rsidP="0011059F">
      <w:pPr>
        <w:pStyle w:val="B1"/>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rPr>
        <w:t xml:space="preserve">the </w:t>
      </w:r>
      <w:r w:rsidRPr="00105E3C">
        <w:t xml:space="preserve">GMM parameters GMM state, GPRS update status and GPRS attach attempt counter as specified in 3GPP TS 24.008 [13] for the case when the </w:t>
      </w:r>
      <w:r w:rsidRPr="00105E3C">
        <w:rPr>
          <w:rFonts w:hint="eastAsia"/>
        </w:rPr>
        <w:t>combined</w:t>
      </w:r>
      <w:r w:rsidRPr="00105E3C">
        <w:t xml:space="preserve"> attach procedure is rejected with the GMM cause with the same value.</w:t>
      </w:r>
    </w:p>
    <w:p w14:paraId="3CE6C252" w14:textId="77777777" w:rsidR="00245103" w:rsidRPr="00105E3C" w:rsidRDefault="009C59B3" w:rsidP="00245103">
      <w:pPr>
        <w:pStyle w:val="B1"/>
      </w:pPr>
      <w:r w:rsidRPr="00105E3C">
        <w:t>#25</w:t>
      </w:r>
      <w:r w:rsidRPr="00105E3C">
        <w:tab/>
        <w:t>(Not authorized for this CSG);</w:t>
      </w:r>
    </w:p>
    <w:p w14:paraId="7BB9A56B" w14:textId="77777777" w:rsidR="00245103" w:rsidRPr="00105E3C" w:rsidRDefault="00245103" w:rsidP="00245103">
      <w:pPr>
        <w:pStyle w:val="B1"/>
      </w:pPr>
      <w:r w:rsidRPr="00105E3C">
        <w:tab/>
      </w:r>
      <w:r w:rsidR="0025769D" w:rsidRPr="00105E3C">
        <w:t>EMM c</w:t>
      </w:r>
      <w:r w:rsidRPr="00105E3C">
        <w:t xml:space="preserve">ause #25 is only applicable when received from a CSG cell. </w:t>
      </w:r>
      <w:r w:rsidR="0025769D" w:rsidRPr="00105E3C">
        <w:t>EMM c</w:t>
      </w:r>
      <w:r w:rsidRPr="00105E3C">
        <w:t xml:space="preserve">ause #25 received from a non-CSG cell is considered as an abnormal case and the behaviour of the UE is specified in </w:t>
      </w:r>
      <w:proofErr w:type="spellStart"/>
      <w:r w:rsidRPr="00105E3C">
        <w:t>subclause</w:t>
      </w:r>
      <w:proofErr w:type="spellEnd"/>
      <w:r w:rsidRPr="00105E3C">
        <w:t> 5.5.1.3.6.</w:t>
      </w:r>
    </w:p>
    <w:p w14:paraId="1C0BEDB6" w14:textId="77777777" w:rsidR="009C59B3" w:rsidRPr="00105E3C" w:rsidRDefault="009C59B3" w:rsidP="00D54FCC">
      <w:pPr>
        <w:pStyle w:val="B1"/>
      </w:pPr>
      <w:r w:rsidRPr="00105E3C">
        <w:tab/>
        <w:t xml:space="preserve">The UE shall set the EPS update status to EU3 ROAMING NOT ALLOWED (and store it according to </w:t>
      </w:r>
      <w:proofErr w:type="spellStart"/>
      <w:r w:rsidR="00FB09C4" w:rsidRPr="00105E3C">
        <w:t>subclause</w:t>
      </w:r>
      <w:proofErr w:type="spellEnd"/>
      <w:r w:rsidR="00FB09C4" w:rsidRPr="00105E3C">
        <w:t> </w:t>
      </w:r>
      <w:r w:rsidRPr="00105E3C">
        <w:t>5.1.3.3). Additionally, the UE shall reset the attach attempt counter and shall enter the state EMM-DEREGISTERED.LIMITED-SERVICE.</w:t>
      </w:r>
    </w:p>
    <w:p w14:paraId="10AB3211" w14:textId="77777777" w:rsidR="00F5294D" w:rsidRPr="00105E3C" w:rsidRDefault="009C59B3" w:rsidP="00F7636F">
      <w:pPr>
        <w:pStyle w:val="B1"/>
      </w:pPr>
      <w:r w:rsidRPr="00105E3C">
        <w:tab/>
      </w:r>
      <w:r w:rsidR="00F5294D" w:rsidRPr="00105E3C">
        <w:t xml:space="preserve">If the CSG ID </w:t>
      </w:r>
      <w:r w:rsidR="00100540" w:rsidRPr="00105E3C">
        <w:t xml:space="preserve">and associated PLMN identity </w:t>
      </w:r>
      <w:r w:rsidR="00F5294D" w:rsidRPr="00105E3C">
        <w:t xml:space="preserve">of the cell where the UE has sent the ATTACH REQUEST message </w:t>
      </w:r>
      <w:r w:rsidR="00100540" w:rsidRPr="00105E3C">
        <w:t>are</w:t>
      </w:r>
      <w:r w:rsidR="00F5294D" w:rsidRPr="00105E3C">
        <w:t xml:space="preserve"> contained in the Allowed CSG list, the UE shall remove the </w:t>
      </w:r>
      <w:r w:rsidR="00441302" w:rsidRPr="00105E3C">
        <w:t xml:space="preserve">entry corresponding to this </w:t>
      </w:r>
      <w:r w:rsidR="00F5294D" w:rsidRPr="00105E3C">
        <w:t xml:space="preserve">CSG ID </w:t>
      </w:r>
      <w:r w:rsidR="00100540" w:rsidRPr="00105E3C">
        <w:t xml:space="preserve">and associated PLMN identity </w:t>
      </w:r>
      <w:r w:rsidR="00F5294D" w:rsidRPr="00105E3C">
        <w:t>from the Allowed CSG list.</w:t>
      </w:r>
    </w:p>
    <w:p w14:paraId="12AC6C94" w14:textId="77777777" w:rsidR="009C59B3" w:rsidRPr="00105E3C" w:rsidRDefault="00F5294D" w:rsidP="00F5294D">
      <w:pPr>
        <w:pStyle w:val="B1"/>
      </w:pPr>
      <w:r w:rsidRPr="00105E3C">
        <w:tab/>
        <w:t xml:space="preserve">If the CSG ID </w:t>
      </w:r>
      <w:r w:rsidR="00100540" w:rsidRPr="00105E3C">
        <w:t xml:space="preserve">and associated PLMN identity </w:t>
      </w:r>
      <w:r w:rsidRPr="00105E3C">
        <w:t xml:space="preserve">of the cell where the UE has sent the ATTACH REQUEST message </w:t>
      </w:r>
      <w:r w:rsidR="00100540" w:rsidRPr="00105E3C">
        <w:t>are</w:t>
      </w:r>
      <w:r w:rsidRPr="00105E3C">
        <w:t xml:space="preserve"> contained in the Operator CSG list, the UE shall apply the procedures defined in 3GPP TS 23.122 [6] </w:t>
      </w:r>
      <w:proofErr w:type="spellStart"/>
      <w:r w:rsidRPr="00105E3C">
        <w:t>subclause</w:t>
      </w:r>
      <w:proofErr w:type="spellEnd"/>
      <w:r w:rsidRPr="00105E3C">
        <w:t> 3.1A.</w:t>
      </w:r>
    </w:p>
    <w:p w14:paraId="7BCE184B" w14:textId="77777777" w:rsidR="009C59B3" w:rsidRPr="00105E3C" w:rsidRDefault="009C59B3" w:rsidP="00D54FCC">
      <w:pPr>
        <w:pStyle w:val="B1"/>
      </w:pPr>
      <w:r w:rsidRPr="00105E3C">
        <w:lastRenderedPageBreak/>
        <w:tab/>
        <w:t>The UE shall search for a suitable cell according to 3GPP TS 36.304</w:t>
      </w:r>
      <w:r w:rsidR="00E53EEA" w:rsidRPr="00105E3C">
        <w:t> [</w:t>
      </w:r>
      <w:r w:rsidR="00E2760D" w:rsidRPr="00105E3C">
        <w:t>21</w:t>
      </w:r>
      <w:r w:rsidRPr="00105E3C">
        <w:t>].</w:t>
      </w:r>
    </w:p>
    <w:p w14:paraId="2C86EDBB" w14:textId="77777777" w:rsidR="009C59B3" w:rsidRPr="00105E3C" w:rsidRDefault="009C59B3" w:rsidP="00D54FCC">
      <w:pPr>
        <w:pStyle w:val="B1"/>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rPr>
        <w:t xml:space="preserve">the </w:t>
      </w:r>
      <w:r w:rsidR="0047046F" w:rsidRPr="00105E3C">
        <w:rPr>
          <w:rFonts w:hint="eastAsia"/>
          <w:lang w:eastAsia="ko-KR"/>
        </w:rPr>
        <w:t xml:space="preserve">MM parameters </w:t>
      </w:r>
      <w:r w:rsidR="0047046F" w:rsidRPr="00105E3C">
        <w:t>update status and location update attempt counter</w:t>
      </w:r>
      <w:r w:rsidR="0047046F" w:rsidRPr="00105E3C">
        <w:rPr>
          <w:rFonts w:hint="eastAsia"/>
          <w:lang w:eastAsia="ko-KR"/>
        </w:rPr>
        <w:t>,</w:t>
      </w:r>
      <w:r w:rsidR="0047046F" w:rsidRPr="00105E3C">
        <w:rPr>
          <w:lang w:eastAsia="ko-KR"/>
        </w:rPr>
        <w:t xml:space="preserve"> and </w:t>
      </w:r>
      <w:r w:rsidRPr="00105E3C">
        <w:t>GMM parameters GMM state</w:t>
      </w:r>
      <w:r w:rsidR="0047046F" w:rsidRPr="00105E3C">
        <w:t>,</w:t>
      </w:r>
      <w:r w:rsidR="000E54F7" w:rsidRPr="00105E3C">
        <w:t xml:space="preserve"> </w:t>
      </w:r>
      <w:r w:rsidRPr="00105E3C">
        <w:t xml:space="preserve">GPRS update status </w:t>
      </w:r>
      <w:r w:rsidR="0047046F" w:rsidRPr="00105E3C">
        <w:t xml:space="preserve">and GPRS attach attempt counter </w:t>
      </w:r>
      <w:r w:rsidRPr="00105E3C">
        <w:t>as specified in 3GPP TS 24.008</w:t>
      </w:r>
      <w:r w:rsidR="00E53EEA" w:rsidRPr="00105E3C">
        <w:t> [</w:t>
      </w:r>
      <w:r w:rsidR="00E2760D" w:rsidRPr="00105E3C">
        <w:t>13</w:t>
      </w:r>
      <w:r w:rsidRPr="00105E3C">
        <w:t xml:space="preserve">] for the case when the </w:t>
      </w:r>
      <w:r w:rsidRPr="00105E3C">
        <w:rPr>
          <w:rFonts w:hint="eastAsia"/>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4F5AFBC5" w14:textId="77777777" w:rsidR="00B44F85" w:rsidRPr="00105E3C" w:rsidRDefault="00B44F85" w:rsidP="00B44F85">
      <w:pPr>
        <w:pStyle w:val="B1"/>
      </w:pPr>
      <w:r w:rsidRPr="00105E3C">
        <w:t>#42</w:t>
      </w:r>
      <w:r w:rsidRPr="00105E3C">
        <w:tab/>
        <w:t>(Severe network failure);</w:t>
      </w:r>
    </w:p>
    <w:p w14:paraId="7079906D" w14:textId="77777777" w:rsidR="00B44F85" w:rsidRPr="00105E3C" w:rsidRDefault="00B44F85" w:rsidP="00B44F85">
      <w:pPr>
        <w:pStyle w:val="B1"/>
      </w:pPr>
      <w:r w:rsidRPr="00105E3C">
        <w:tab/>
        <w:t>The UE shall set the EPS update status to EU2 NOT UPDATED, and shall delete any GUTI, last visited registered TAI,</w:t>
      </w:r>
      <w:r w:rsidR="008E3EEC" w:rsidRPr="00105E3C">
        <w:t xml:space="preserve"> TAI list,</w:t>
      </w:r>
      <w:r w:rsidRPr="00105E3C">
        <w:t xml:space="preserve"> </w:t>
      </w:r>
      <w:proofErr w:type="spellStart"/>
      <w:r w:rsidRPr="00105E3C">
        <w:t>eKSI</w:t>
      </w:r>
      <w:proofErr w:type="spellEnd"/>
      <w:r w:rsidRPr="00105E3C">
        <w:t xml:space="preserve">, and list of equivalent PLMNs, and set the attach attempt counter to 5. The UE shall start an implementation specific timer, setting its value to 2 times the value of T as defined in 3GPP TS 23.122 [6]. While this </w:t>
      </w:r>
      <w:proofErr w:type="spellStart"/>
      <w:r w:rsidRPr="00105E3C">
        <w:t>timer</w:t>
      </w:r>
      <w:proofErr w:type="spellEnd"/>
      <w:r w:rsidRPr="00105E3C">
        <w:t xml:space="preserve"> is running, the UE shall not consider the PLMN + RAT combination that provided this reject cause</w:t>
      </w:r>
      <w:r w:rsidR="00834113" w:rsidRPr="00105E3C">
        <w:rPr>
          <w:rFonts w:hint="eastAsia"/>
          <w:lang w:eastAsia="zh-CN"/>
        </w:rPr>
        <w:t xml:space="preserve"> as</w:t>
      </w:r>
      <w:r w:rsidRPr="00105E3C">
        <w:t xml:space="preserve"> a candidate for PLMN selection. The UE then enters state EMM-DEREGISTERED.PLMN-SEARCH in order to perform a PLMN selection according to 3GPP TS 23.122 [6].</w:t>
      </w:r>
    </w:p>
    <w:p w14:paraId="02A699F7" w14:textId="77777777" w:rsidR="00B44F85" w:rsidRPr="00105E3C" w:rsidRDefault="00B44F85" w:rsidP="00B44F85">
      <w:pPr>
        <w:pStyle w:val="B1"/>
      </w:pPr>
      <w:r w:rsidRPr="00105E3C">
        <w:tab/>
        <w:t xml:space="preserve">If A/Gb mode or </w:t>
      </w:r>
      <w:proofErr w:type="spellStart"/>
      <w:r w:rsidRPr="00105E3C">
        <w:t>Iu</w:t>
      </w:r>
      <w:proofErr w:type="spellEnd"/>
      <w:r w:rsidRPr="00105E3C">
        <w:t xml:space="preserve"> mode is supported by the UE, the UE shall in addition set the GMM state to GMM-DEREGISTERED, GPRS update status to GU2 NOT UPDATED, and shall delete the P-TMSI, P-TMSI signature, RAI and GPRS ciphering key sequence number.</w:t>
      </w:r>
    </w:p>
    <w:p w14:paraId="4C6D4FA7" w14:textId="77777777" w:rsidR="00371373" w:rsidRPr="00105E3C" w:rsidRDefault="00371373" w:rsidP="00371373">
      <w:pPr>
        <w:rPr>
          <w:lang w:eastAsia="ko-KR"/>
        </w:rPr>
      </w:pPr>
      <w:r w:rsidRPr="00105E3C">
        <w:t xml:space="preserve">Other values are considered as abnormal cases. The behaviour of the UE in those cases is specified in </w:t>
      </w:r>
      <w:proofErr w:type="spellStart"/>
      <w:r w:rsidR="00FB09C4" w:rsidRPr="00105E3C">
        <w:t>subclause</w:t>
      </w:r>
      <w:proofErr w:type="spellEnd"/>
      <w:r w:rsidR="00FB09C4" w:rsidRPr="00105E3C">
        <w:t> </w:t>
      </w:r>
      <w:r w:rsidRPr="00105E3C">
        <w:rPr>
          <w:rFonts w:hint="eastAsia"/>
        </w:rPr>
        <w:t>5.5.1.3.6</w:t>
      </w:r>
      <w:r w:rsidRPr="00105E3C">
        <w:t>.</w:t>
      </w:r>
    </w:p>
    <w:p w14:paraId="189598FB" w14:textId="77777777" w:rsidR="00F857A8" w:rsidRDefault="00F857A8" w:rsidP="00F857A8">
      <w:pPr>
        <w:rPr>
          <w:noProof/>
        </w:rPr>
      </w:pPr>
      <w:bookmarkStart w:id="334" w:name="_Toc438049221"/>
    </w:p>
    <w:p w14:paraId="3E1AA176" w14:textId="77777777" w:rsidR="00F857A8" w:rsidRDefault="00F857A8" w:rsidP="00F857A8">
      <w:pPr>
        <w:rPr>
          <w:noProof/>
        </w:rPr>
      </w:pPr>
      <w:bookmarkStart w:id="335" w:name="_Toc438049244"/>
      <w:bookmarkEnd w:id="334"/>
    </w:p>
    <w:p w14:paraId="1EB10243" w14:textId="77777777" w:rsidR="00BC7784" w:rsidRDefault="00BC7784" w:rsidP="00BC7784">
      <w:pPr>
        <w:jc w:val="center"/>
        <w:rPr>
          <w:noProof/>
        </w:rPr>
      </w:pPr>
      <w:r w:rsidRPr="00DB12B9">
        <w:rPr>
          <w:noProof/>
          <w:highlight w:val="green"/>
        </w:rPr>
        <w:t>***** Next change *****</w:t>
      </w:r>
    </w:p>
    <w:p w14:paraId="07B08861" w14:textId="77777777" w:rsidR="00BC7784" w:rsidRPr="00105E3C" w:rsidRDefault="00BC7784" w:rsidP="00BC7784">
      <w:pPr>
        <w:pStyle w:val="Heading5"/>
      </w:pPr>
      <w:bookmarkStart w:id="336" w:name="_Toc438049243"/>
      <w:r w:rsidRPr="00105E3C">
        <w:t>5.5.3.2.4</w:t>
      </w:r>
      <w:r w:rsidRPr="00105E3C">
        <w:tab/>
        <w:t>Normal and periodic tracking area updating procedure accepted by the network</w:t>
      </w:r>
      <w:bookmarkEnd w:id="336"/>
    </w:p>
    <w:p w14:paraId="1A6CA205" w14:textId="77777777" w:rsidR="00BC7784" w:rsidRPr="00105E3C" w:rsidRDefault="00BC7784" w:rsidP="00BC7784">
      <w:r w:rsidRPr="00105E3C">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105E3C">
        <w:t>subclause</w:t>
      </w:r>
      <w:proofErr w:type="spellEnd"/>
      <w:r w:rsidRPr="00105E3C">
        <w:t> 5.4.1.</w:t>
      </w:r>
      <w:r w:rsidRPr="00105E3C">
        <w:rPr>
          <w:rFonts w:hint="eastAsia"/>
          <w:lang w:eastAsia="zh-CN"/>
        </w:rPr>
        <w:t xml:space="preserve"> T</w:t>
      </w:r>
      <w:r w:rsidRPr="00105E3C">
        <w:t xml:space="preserve">he MME </w:t>
      </w:r>
      <w:r w:rsidRPr="00105E3C">
        <w:rPr>
          <w:rFonts w:hint="eastAsia"/>
          <w:lang w:eastAsia="zh-CN"/>
        </w:rPr>
        <w:t>may include</w:t>
      </w:r>
      <w:r w:rsidRPr="00105E3C">
        <w:t xml:space="preserve"> a new </w:t>
      </w:r>
      <w:r w:rsidRPr="00105E3C">
        <w:rPr>
          <w:rFonts w:hint="eastAsia"/>
          <w:lang w:eastAsia="zh-CN"/>
        </w:rPr>
        <w:t>TAI list</w:t>
      </w:r>
      <w:r w:rsidRPr="00105E3C">
        <w:t xml:space="preserve"> for the UE</w:t>
      </w:r>
      <w:r w:rsidRPr="00105E3C">
        <w:rPr>
          <w:rFonts w:hint="eastAsia"/>
          <w:lang w:eastAsia="zh-CN"/>
        </w:rPr>
        <w:t xml:space="preserve"> in the </w:t>
      </w:r>
      <w:r w:rsidRPr="00105E3C">
        <w:t>TRACKING AREA UPDATE ACCEPT message.</w:t>
      </w:r>
    </w:p>
    <w:p w14:paraId="549056CF" w14:textId="77777777" w:rsidR="00BC7784" w:rsidRPr="00105E3C" w:rsidRDefault="00BC7784" w:rsidP="00BC7784">
      <w:r w:rsidRPr="00105E3C">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05F177E" w14:textId="77777777" w:rsidR="00BC7784" w:rsidRPr="00105E3C" w:rsidRDefault="00BC7784" w:rsidP="00BC7784">
      <w:pPr>
        <w:pStyle w:val="NO"/>
      </w:pPr>
      <w:r w:rsidRPr="00105E3C">
        <w:t>NOTE 1:</w:t>
      </w:r>
      <w:r w:rsidRPr="00105E3C">
        <w:tab/>
        <w:t xml:space="preserve">This information is forwarded to the new MME during inter-MME handover or to the new SGSN during inter-system handover to A/Gb mode or </w:t>
      </w:r>
      <w:proofErr w:type="spellStart"/>
      <w:r w:rsidRPr="00105E3C">
        <w:t>Iu</w:t>
      </w:r>
      <w:proofErr w:type="spellEnd"/>
      <w:r w:rsidRPr="00105E3C">
        <w:t xml:space="preserve"> mode.</w:t>
      </w:r>
    </w:p>
    <w:p w14:paraId="1B1523E1" w14:textId="77777777" w:rsidR="00BC7784" w:rsidRPr="00105E3C" w:rsidRDefault="00BC7784" w:rsidP="00BC7784">
      <w:pPr>
        <w:pStyle w:val="NO"/>
        <w:rPr>
          <w:lang w:eastAsia="ja-JP"/>
        </w:rPr>
      </w:pPr>
      <w:r w:rsidRPr="00105E3C">
        <w:rPr>
          <w:rFonts w:hint="eastAsia"/>
          <w:lang w:eastAsia="ja-JP"/>
        </w:rPr>
        <w:t>NOTE</w:t>
      </w:r>
      <w:r w:rsidRPr="00105E3C">
        <w:rPr>
          <w:lang w:eastAsia="ja-JP"/>
        </w:rPr>
        <w:t> </w:t>
      </w:r>
      <w:r w:rsidRPr="00105E3C">
        <w:rPr>
          <w:rFonts w:hint="eastAsia"/>
          <w:lang w:eastAsia="ja-JP"/>
        </w:rPr>
        <w:t>2:</w:t>
      </w:r>
      <w:r w:rsidRPr="00105E3C">
        <w:rPr>
          <w:rFonts w:hint="eastAsia"/>
          <w:lang w:eastAsia="ja-JP"/>
        </w:rPr>
        <w:tab/>
      </w:r>
      <w:r w:rsidRPr="00105E3C">
        <w:rPr>
          <w:lang w:eastAsia="ja-JP"/>
        </w:rPr>
        <w:t>For</w:t>
      </w:r>
      <w:r w:rsidRPr="00105E3C">
        <w:rPr>
          <w:rFonts w:hint="eastAsia"/>
          <w:lang w:eastAsia="ja-JP"/>
        </w:rPr>
        <w:t xml:space="preserve"> further </w:t>
      </w:r>
      <w:r w:rsidRPr="00105E3C">
        <w:rPr>
          <w:lang w:eastAsia="ja-JP"/>
        </w:rPr>
        <w:t>detail</w:t>
      </w:r>
      <w:r w:rsidRPr="00105E3C">
        <w:rPr>
          <w:rFonts w:hint="eastAsia"/>
          <w:lang w:eastAsia="ja-JP"/>
        </w:rPr>
        <w:t>s</w:t>
      </w:r>
      <w:r w:rsidRPr="00105E3C">
        <w:rPr>
          <w:lang w:eastAsia="ja-JP"/>
        </w:rPr>
        <w:t xml:space="preserve"> concerning the handling of the MS network capability and UE network capability</w:t>
      </w:r>
      <w:r w:rsidRPr="00105E3C">
        <w:rPr>
          <w:rFonts w:hint="eastAsia"/>
          <w:lang w:eastAsia="ja-JP"/>
        </w:rPr>
        <w:t xml:space="preserve"> </w:t>
      </w:r>
      <w:r w:rsidRPr="00105E3C">
        <w:rPr>
          <w:lang w:eastAsia="ja-JP"/>
        </w:rPr>
        <w:t xml:space="preserve">in the MME see </w:t>
      </w:r>
      <w:r w:rsidRPr="00105E3C">
        <w:rPr>
          <w:rFonts w:hint="eastAsia"/>
          <w:lang w:eastAsia="ja-JP"/>
        </w:rPr>
        <w:t xml:space="preserve">also </w:t>
      </w:r>
      <w:r w:rsidRPr="00105E3C">
        <w:rPr>
          <w:lang w:eastAsia="ja-JP"/>
        </w:rPr>
        <w:t>3GPP TS 23.401 [10].</w:t>
      </w:r>
    </w:p>
    <w:p w14:paraId="150E1FD2" w14:textId="77777777" w:rsidR="00BC7784" w:rsidRPr="00105E3C" w:rsidDel="00D243BC" w:rsidRDefault="00BC7784" w:rsidP="00BC7784">
      <w:pPr>
        <w:rPr>
          <w:bCs/>
        </w:rPr>
      </w:pPr>
      <w:r w:rsidRPr="00105E3C">
        <w:t>If a UE radio capability information update needed IE is included in the TRACKING AREA UPDATE REQUEST message, the MME shall delete the stored UE radio capability information, if any.</w:t>
      </w:r>
    </w:p>
    <w:p w14:paraId="59E76DCA" w14:textId="77777777" w:rsidR="00BC7784" w:rsidRPr="00105E3C" w:rsidRDefault="00BC7784" w:rsidP="00BC7784">
      <w:r w:rsidRPr="00105E3C">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1E6BC88F" w14:textId="77777777" w:rsidR="00BC7784" w:rsidRPr="00105E3C" w:rsidRDefault="00BC7784" w:rsidP="00BC7784">
      <w:r w:rsidRPr="00105E3C">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05E3C">
        <w:t>eDRX</w:t>
      </w:r>
      <w:proofErr w:type="spellEnd"/>
      <w:r w:rsidRPr="00105E3C">
        <w:t>.</w:t>
      </w:r>
    </w:p>
    <w:p w14:paraId="27F9D830" w14:textId="77777777" w:rsidR="00BC7784" w:rsidRPr="00105E3C" w:rsidRDefault="00BC7784" w:rsidP="00BC7784">
      <w:pPr>
        <w:pStyle w:val="EditorsNote"/>
      </w:pPr>
      <w:r w:rsidRPr="00105E3C">
        <w:t>Editor’s note [WI </w:t>
      </w:r>
      <w:proofErr w:type="spellStart"/>
      <w:r w:rsidRPr="00105E3C">
        <w:t>eDRX</w:t>
      </w:r>
      <w:proofErr w:type="spellEnd"/>
      <w:r w:rsidRPr="00105E3C">
        <w:t>-CT; CR#2212]:</w:t>
      </w:r>
      <w:r w:rsidRPr="00105E3C">
        <w:tab/>
        <w:t xml:space="preserve">The MME handling of the UE specific DRX cycle versus the extended idle mode DRX cycle when both are used is FFS. </w:t>
      </w:r>
    </w:p>
    <w:p w14:paraId="36E772CB" w14:textId="429D5534" w:rsidR="00BC7784" w:rsidRPr="007868F2" w:rsidRDefault="00BC7784" w:rsidP="00BC7784">
      <w:pPr>
        <w:rPr>
          <w:ins w:id="337" w:author="Zaus, Robert" w:date="2016-02-09T11:30:00Z"/>
        </w:rPr>
      </w:pPr>
      <w:ins w:id="338" w:author="Zaus, Robert" w:date="2016-02-09T11:30:00Z">
        <w:r>
          <w:t xml:space="preserve">If the MME </w:t>
        </w:r>
      </w:ins>
      <w:ins w:id="339" w:author="Huawei_CHV_4" w:date="2016-02-18T20:43:00Z">
        <w:r w:rsidR="00A07530">
          <w:t xml:space="preserve">supports </w:t>
        </w:r>
      </w:ins>
      <w:ins w:id="340" w:author="Gupta, Vivek G" w:date="2016-02-18T13:19:00Z">
        <w:r w:rsidR="00261F07">
          <w:t>EMM-REGISTERED without PDN connection</w:t>
        </w:r>
      </w:ins>
      <w:ins w:id="341" w:author="Huawei_CHV_4" w:date="2016-02-18T20:43:00Z">
        <w:r w:rsidR="00A07530">
          <w:t xml:space="preserve">, it </w:t>
        </w:r>
      </w:ins>
      <w:ins w:id="342" w:author="Zaus, Robert" w:date="2016-02-09T11:30:00Z">
        <w:r w:rsidRPr="006225D1">
          <w:t xml:space="preserve">shall </w:t>
        </w:r>
      </w:ins>
      <w:ins w:id="343" w:author="Huawei_CHV_4" w:date="2016-02-18T20:43:00Z">
        <w:r w:rsidR="00A07530">
          <w:t>indicate this</w:t>
        </w:r>
      </w:ins>
      <w:ins w:id="344" w:author="Zaus, Robert" w:date="2016-02-09T11:30:00Z">
        <w:r w:rsidRPr="006225D1">
          <w:t xml:space="preserve"> </w:t>
        </w:r>
        <w:r>
          <w:t xml:space="preserve">in the </w:t>
        </w:r>
      </w:ins>
      <w:ins w:id="345" w:author="Huawei_CHV_4" w:date="2016-02-18T20:43:00Z">
        <w:r w:rsidR="00A07530">
          <w:t xml:space="preserve">EPS network feature support IE of the </w:t>
        </w:r>
      </w:ins>
      <w:ins w:id="346" w:author="Zaus, Robert" w:date="2016-02-09T11:30:00Z">
        <w:r w:rsidRPr="00186BDE">
          <w:t xml:space="preserve">TRACKING AREA UPDATE </w:t>
        </w:r>
        <w:r>
          <w:t>ACCEPT message</w:t>
        </w:r>
        <w:r w:rsidRPr="006225D1">
          <w:t>.</w:t>
        </w:r>
        <w:r>
          <w:t xml:space="preserve"> The UE and the MME shall use the information whether the peer entity supports </w:t>
        </w:r>
      </w:ins>
      <w:ins w:id="347" w:author="Gupta, Vivek G" w:date="2016-02-18T13:19:00Z">
        <w:r w:rsidR="00261F07">
          <w:t>EMM-REGISTERED without PDN connection</w:t>
        </w:r>
      </w:ins>
      <w:ins w:id="348" w:author="Zaus, Robert" w:date="2016-02-09T11:30:00Z">
        <w:r>
          <w:t xml:space="preserve"> as specified in the present clause 5</w:t>
        </w:r>
      </w:ins>
      <w:ins w:id="349" w:author="Zaus, Robert" w:date="2016-02-09T14:55:00Z">
        <w:r>
          <w:t xml:space="preserve"> </w:t>
        </w:r>
      </w:ins>
      <w:ins w:id="350" w:author="Zaus, Robert" w:date="2016-02-09T11:30:00Z">
        <w:r>
          <w:t>and in clause 6.</w:t>
        </w:r>
      </w:ins>
    </w:p>
    <w:p w14:paraId="682BA8EA" w14:textId="28DA917F" w:rsidR="00BC7784" w:rsidRPr="00105E3C" w:rsidRDefault="00BC7784" w:rsidP="00BC7784">
      <w:r w:rsidRPr="00105E3C">
        <w:lastRenderedPageBreak/>
        <w:t xml:space="preserve">If an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05E3C">
        <w:rPr>
          <w:rFonts w:hint="eastAsia"/>
          <w:lang w:eastAsia="zh-CN"/>
        </w:rPr>
        <w:t>UE</w:t>
      </w:r>
      <w:r w:rsidRPr="00105E3C">
        <w:t xml:space="preserve"> as being in ESM state BEARER CONTEXT INACTIVE. </w:t>
      </w:r>
      <w:r w:rsidRPr="00105E3C">
        <w:rPr>
          <w:lang w:eastAsia="ko-KR"/>
        </w:rPr>
        <w:t>If a default</w:t>
      </w:r>
      <w:r w:rsidRPr="00105E3C">
        <w:rPr>
          <w:rFonts w:hint="eastAsia"/>
          <w:lang w:eastAsia="ko-KR"/>
        </w:rPr>
        <w:t xml:space="preserve">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is</w:t>
      </w:r>
      <w:r w:rsidRPr="00105E3C">
        <w:rPr>
          <w:lang w:eastAsia="ko-KR"/>
        </w:rPr>
        <w:t xml:space="preserve"> marked as inactive in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included in the TRACKING AREA UPDATE REQUEST message</w:t>
      </w:r>
      <w:r w:rsidRPr="00105E3C">
        <w:rPr>
          <w:rFonts w:hint="eastAsia"/>
          <w:lang w:eastAsia="ko-KR"/>
        </w:rPr>
        <w:t xml:space="preserve">, </w:t>
      </w:r>
      <w:r w:rsidRPr="00105E3C">
        <w:rPr>
          <w:lang w:eastAsia="ko-KR"/>
        </w:rPr>
        <w:t xml:space="preserve">and this default bearer is not associated with the last remaining PDN </w:t>
      </w:r>
      <w:r w:rsidRPr="00105E3C">
        <w:rPr>
          <w:rFonts w:hint="eastAsia"/>
          <w:lang w:eastAsia="ko-KR"/>
        </w:rPr>
        <w:t xml:space="preserve">connection </w:t>
      </w:r>
      <w:r w:rsidRPr="00105E3C">
        <w:rPr>
          <w:lang w:eastAsia="ko-KR"/>
        </w:rPr>
        <w:t xml:space="preserve">of the </w:t>
      </w:r>
      <w:r w:rsidRPr="00105E3C">
        <w:rPr>
          <w:rFonts w:hint="eastAsia"/>
          <w:lang w:eastAsia="ko-KR"/>
        </w:rPr>
        <w:t>UE</w:t>
      </w:r>
      <w:r w:rsidRPr="00105E3C">
        <w:rPr>
          <w:lang w:eastAsia="ko-KR"/>
        </w:rPr>
        <w:t xml:space="preserve"> in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id="351" w:author="Zaus, Robert" w:date="2016-02-08T17:29:00Z">
        <w:r w:rsidRPr="00105E3C">
          <w:t xml:space="preserve"> If </w:t>
        </w:r>
      </w:ins>
      <w:ins w:id="352" w:author="Zaus, Robert" w:date="2016-02-08T17:30:00Z">
        <w:r w:rsidRPr="00105E3C">
          <w:rPr>
            <w:lang w:eastAsia="ko-KR"/>
          </w:rPr>
          <w:t>th</w:t>
        </w:r>
      </w:ins>
      <w:ins w:id="353" w:author="Zaus, Robert" w:date="2016-02-08T17:31:00Z">
        <w:r w:rsidRPr="00105E3C">
          <w:rPr>
            <w:lang w:eastAsia="ko-KR"/>
          </w:rPr>
          <w:t>e</w:t>
        </w:r>
      </w:ins>
      <w:ins w:id="354" w:author="Zaus, Robert" w:date="2016-02-08T17:30:00Z">
        <w:r w:rsidRPr="00105E3C">
          <w:rPr>
            <w:lang w:eastAsia="ko-KR"/>
          </w:rPr>
          <w:t xml:space="preserve"> default bearer is associated with the </w:t>
        </w:r>
        <w:r w:rsidRPr="0041436A">
          <w:rPr>
            <w:lang w:eastAsia="ko-KR"/>
            <w:rPrChange w:id="355" w:author="Zaus, Robert" w:date="2016-02-09T10:35:00Z">
              <w:rPr>
                <w:highlight w:val="yellow"/>
                <w:lang w:eastAsia="ko-KR"/>
              </w:rPr>
            </w:rPrChange>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w:t>
        </w:r>
      </w:ins>
      <w:ins w:id="356" w:author="Zaus, Robert" w:date="2016-02-08T17:31:00Z">
        <w:r w:rsidRPr="00105E3C">
          <w:rPr>
            <w:lang w:eastAsia="ko-KR"/>
          </w:rPr>
          <w:t xml:space="preserve">and </w:t>
        </w:r>
      </w:ins>
      <w:ins w:id="357" w:author="Gupta, Vivek G" w:date="2016-02-18T13:19:00Z">
        <w:r w:rsidR="00261F07">
          <w:t>EMM-REGISTERED without PDN connection</w:t>
        </w:r>
      </w:ins>
      <w:ins w:id="358" w:author="Zaus, Robert" w:date="2016-02-08T17:31:00Z">
        <w:r w:rsidRPr="00105E3C">
          <w:t xml:space="preserve"> is supported by the UE and the MME, </w:t>
        </w:r>
      </w:ins>
      <w:ins w:id="359" w:author="Zaus, Robert" w:date="2016-02-08T17:30:00Z">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6DFC0AAC" w14:textId="77777777" w:rsidR="00BC7784" w:rsidRPr="00105E3C" w:rsidRDefault="00BC7784" w:rsidP="00BC7784">
      <w:r w:rsidRPr="00105E3C">
        <w:t xml:space="preserve">If the EPS bearer context status IE is included in the TRACKING AREA UPDATE REQUEST, the MME shall include an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 xml:space="preserve">IE in the TRACKING AREA UPDATE ACCEPT message, indicating which </w:t>
      </w:r>
      <w:r w:rsidRPr="00105E3C">
        <w:rPr>
          <w:rFonts w:hint="eastAsia"/>
        </w:rPr>
        <w:t>EPS bearer</w:t>
      </w:r>
      <w:r w:rsidRPr="00105E3C">
        <w:t xml:space="preserve"> contexts are active in the MME</w:t>
      </w:r>
      <w:r w:rsidRPr="00105E3C">
        <w:rPr>
          <w:rFonts w:hint="eastAsia"/>
        </w:rPr>
        <w:t>.</w:t>
      </w:r>
    </w:p>
    <w:p w14:paraId="79325760" w14:textId="77777777" w:rsidR="00BC7784" w:rsidRPr="00105E3C" w:rsidRDefault="00BC7784" w:rsidP="00BC7784">
      <w:r w:rsidRPr="00105E3C">
        <w:t xml:space="preserve">If the EPS update type IE included in the TRACKING AREA UPDATE REQUEST message indicates </w:t>
      </w:r>
      <w:r w:rsidRPr="00105E3C">
        <w:rPr>
          <w:rFonts w:eastAsia="MS Mincho"/>
          <w:lang w:eastAsia="ja-JP"/>
        </w:rPr>
        <w:t xml:space="preserve">"periodic updating", and the UE was previously </w:t>
      </w:r>
      <w:r w:rsidRPr="00105E3C">
        <w:t>successfully attached for EPS and non-EPS services, subject to o</w:t>
      </w:r>
      <w:r w:rsidRPr="00105E3C">
        <w:rPr>
          <w:rFonts w:eastAsia="MS Mincho"/>
        </w:rPr>
        <w:t>perator policies</w:t>
      </w:r>
      <w:r w:rsidRPr="00105E3C">
        <w:t xml:space="preserve"> the MME should allocate a TAI list that does not span more than one location area.</w:t>
      </w:r>
    </w:p>
    <w:p w14:paraId="1B4EF77C" w14:textId="77777777" w:rsidR="00BC7784" w:rsidRPr="00105E3C" w:rsidRDefault="00BC7784" w:rsidP="00BC7784">
      <w:pPr>
        <w:rPr>
          <w:lang w:eastAsia="zh-CN"/>
        </w:rPr>
      </w:pPr>
      <w:r w:rsidRPr="00105E3C">
        <w:rPr>
          <w:rFonts w:hint="eastAsia"/>
          <w:lang w:eastAsia="zh-CN"/>
        </w:rPr>
        <w:t>T</w:t>
      </w:r>
      <w:r w:rsidRPr="00105E3C">
        <w:t xml:space="preserve">he MME shall indicate "combined TA/LA updated" or "combined TA/LA updated and ISR activated" in the </w:t>
      </w:r>
      <w:r w:rsidRPr="00105E3C">
        <w:rPr>
          <w:lang w:eastAsia="zh-CN"/>
        </w:rPr>
        <w:t xml:space="preserve">EPS </w:t>
      </w:r>
      <w:r w:rsidRPr="00105E3C">
        <w:t>update result IE in the TRACKING AREA UPDATE ACCEPT message</w:t>
      </w:r>
      <w:r w:rsidRPr="00105E3C">
        <w:rPr>
          <w:rFonts w:hint="eastAsia"/>
          <w:lang w:eastAsia="zh-CN"/>
        </w:rPr>
        <w:t>, if the following conditions apply:</w:t>
      </w:r>
    </w:p>
    <w:p w14:paraId="3F792265" w14:textId="77777777" w:rsidR="00BC7784" w:rsidRPr="00105E3C" w:rsidRDefault="00BC7784" w:rsidP="00BC7784">
      <w:pPr>
        <w:pStyle w:val="B1"/>
        <w:rPr>
          <w:lang w:eastAsia="zh-CN"/>
        </w:rPr>
      </w:pPr>
      <w:r w:rsidRPr="00105E3C">
        <w:rPr>
          <w:rFonts w:hint="eastAsia"/>
          <w:lang w:eastAsia="zh-CN"/>
        </w:rPr>
        <w:t>-</w:t>
      </w:r>
      <w:r w:rsidRPr="00105E3C">
        <w:rPr>
          <w:rFonts w:hint="eastAsia"/>
          <w:lang w:eastAsia="zh-CN"/>
        </w:rPr>
        <w:tab/>
      </w:r>
      <w:r w:rsidRPr="00105E3C">
        <w:rPr>
          <w:lang w:eastAsia="zh-CN"/>
        </w:rPr>
        <w:t xml:space="preserve">the EPS update type IE included in the TRACKING AREA UPDATE REQUEST message indicates </w:t>
      </w:r>
      <w:r w:rsidRPr="00105E3C">
        <w:rPr>
          <w:rFonts w:eastAsia="SimSun"/>
          <w:lang w:eastAsia="zh-CN"/>
        </w:rPr>
        <w:t xml:space="preserve">"periodic updating" and the UE was previously </w:t>
      </w:r>
      <w:r w:rsidRPr="00105E3C">
        <w:rPr>
          <w:lang w:eastAsia="zh-CN"/>
        </w:rPr>
        <w:t>successfully attached for EPS and non-EPS services</w:t>
      </w:r>
      <w:r w:rsidRPr="00105E3C">
        <w:rPr>
          <w:rFonts w:hint="eastAsia"/>
          <w:lang w:eastAsia="zh-CN"/>
        </w:rPr>
        <w:t>; and</w:t>
      </w:r>
    </w:p>
    <w:p w14:paraId="25294812" w14:textId="77777777" w:rsidR="00BC7784" w:rsidRPr="00105E3C" w:rsidRDefault="00BC7784" w:rsidP="00BC7784">
      <w:pPr>
        <w:pStyle w:val="B1"/>
        <w:rPr>
          <w:lang w:eastAsia="zh-CN"/>
        </w:rPr>
      </w:pPr>
      <w:r w:rsidRPr="00105E3C">
        <w:rPr>
          <w:rFonts w:hint="eastAsia"/>
          <w:lang w:eastAsia="zh-CN"/>
        </w:rPr>
        <w:t>-</w:t>
      </w:r>
      <w:r w:rsidRPr="00105E3C">
        <w:rPr>
          <w:rFonts w:hint="eastAsia"/>
          <w:lang w:eastAsia="zh-CN"/>
        </w:rPr>
        <w:tab/>
      </w:r>
      <w:r w:rsidRPr="00105E3C">
        <w:rPr>
          <w:lang w:eastAsia="zh-CN"/>
        </w:rPr>
        <w:t xml:space="preserve">location </w:t>
      </w:r>
      <w:r w:rsidRPr="00105E3C">
        <w:rPr>
          <w:rFonts w:hint="eastAsia"/>
          <w:lang w:eastAsia="zh-CN"/>
        </w:rPr>
        <w:t xml:space="preserve">area </w:t>
      </w:r>
      <w:r w:rsidRPr="00105E3C">
        <w:rPr>
          <w:lang w:eastAsia="zh-CN"/>
        </w:rPr>
        <w:t>updat</w:t>
      </w:r>
      <w:r w:rsidRPr="00105E3C">
        <w:rPr>
          <w:rFonts w:hint="eastAsia"/>
          <w:lang w:eastAsia="zh-CN"/>
        </w:rPr>
        <w:t>ing</w:t>
      </w:r>
      <w:r w:rsidRPr="00105E3C">
        <w:rPr>
          <w:lang w:eastAsia="zh-CN"/>
        </w:rPr>
        <w:t xml:space="preserve"> for non-EPS services </w:t>
      </w:r>
      <w:r w:rsidRPr="00105E3C">
        <w:t>as specified in 3GPP TS 2</w:t>
      </w:r>
      <w:r w:rsidRPr="00105E3C">
        <w:rPr>
          <w:lang w:eastAsia="zh-CN"/>
        </w:rPr>
        <w:t>9</w:t>
      </w:r>
      <w:r w:rsidRPr="00105E3C">
        <w:t>.</w:t>
      </w:r>
      <w:r w:rsidRPr="00105E3C">
        <w:rPr>
          <w:lang w:eastAsia="zh-CN"/>
        </w:rPr>
        <w:t>11</w:t>
      </w:r>
      <w:r w:rsidRPr="00105E3C">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05E3C">
          <w:t>1</w:t>
        </w:r>
        <w:r w:rsidRPr="00105E3C">
          <w:rPr>
            <w:lang w:eastAsia="zh-CN"/>
          </w:rPr>
          <w:t>6A</w:t>
        </w:r>
      </w:smartTag>
      <w:r w:rsidRPr="00105E3C">
        <w:t xml:space="preserve">] </w:t>
      </w:r>
      <w:r w:rsidRPr="00105E3C">
        <w:rPr>
          <w:rFonts w:eastAsia="SimSun"/>
          <w:lang w:eastAsia="zh-CN"/>
        </w:rPr>
        <w:t>is successful</w:t>
      </w:r>
      <w:r w:rsidRPr="00105E3C">
        <w:rPr>
          <w:lang w:eastAsia="zh-CN"/>
        </w:rPr>
        <w:t>.</w:t>
      </w:r>
    </w:p>
    <w:p w14:paraId="3BBEAA0A" w14:textId="77777777" w:rsidR="00BC7784" w:rsidRPr="00105E3C" w:rsidRDefault="00BC7784" w:rsidP="00BC7784">
      <w:r w:rsidRPr="00105E3C">
        <w:rPr>
          <w:rFonts w:hint="eastAsia"/>
          <w:lang w:eastAsia="zh-CN"/>
        </w:rPr>
        <w:t xml:space="preserve">The </w:t>
      </w:r>
      <w:r w:rsidRPr="00105E3C">
        <w:rPr>
          <w:lang w:eastAsia="zh-CN"/>
        </w:rPr>
        <w:t>MME</w:t>
      </w:r>
      <w:r w:rsidRPr="00105E3C">
        <w:rPr>
          <w:rFonts w:hint="eastAsia"/>
          <w:lang w:eastAsia="zh-CN"/>
        </w:rPr>
        <w:t xml:space="preserve"> may include T3412 extended value IE in the </w:t>
      </w:r>
      <w:r w:rsidRPr="00105E3C">
        <w:t>TRACKING AREA UPDATE ACCEPT message</w:t>
      </w:r>
      <w:r w:rsidRPr="00105E3C">
        <w:rPr>
          <w:rFonts w:hint="eastAsia"/>
          <w:lang w:eastAsia="zh-CN"/>
        </w:rPr>
        <w:t xml:space="preserve"> only if t</w:t>
      </w:r>
      <w:r w:rsidRPr="00105E3C">
        <w:t xml:space="preserve">he </w:t>
      </w:r>
      <w:r w:rsidRPr="00105E3C">
        <w:rPr>
          <w:rFonts w:hint="eastAsia"/>
          <w:lang w:eastAsia="zh-CN"/>
        </w:rPr>
        <w:t>UE</w:t>
      </w:r>
      <w:r w:rsidRPr="00105E3C">
        <w:t xml:space="preserve"> indicates support</w:t>
      </w:r>
      <w:r w:rsidRPr="00105E3C">
        <w:rPr>
          <w:rFonts w:hint="eastAsia"/>
          <w:lang w:eastAsia="zh-CN"/>
        </w:rPr>
        <w:t xml:space="preserve"> of</w:t>
      </w:r>
      <w:r w:rsidRPr="00105E3C">
        <w:t xml:space="preserve"> the extended periodic timer T3</w:t>
      </w:r>
      <w:r w:rsidRPr="00105E3C">
        <w:rPr>
          <w:rFonts w:hint="eastAsia"/>
          <w:lang w:eastAsia="zh-CN"/>
        </w:rPr>
        <w:t>4</w:t>
      </w:r>
      <w:r w:rsidRPr="00105E3C">
        <w:t>12 in the MS network feature support IE in the TRACKING AREA UPDATE REQUEST message.</w:t>
      </w:r>
    </w:p>
    <w:p w14:paraId="1C8E10C2" w14:textId="77777777" w:rsidR="00BC7784" w:rsidRPr="00105E3C" w:rsidRDefault="00BC7784" w:rsidP="00BC7784">
      <w:r w:rsidRPr="00105E3C">
        <w:t>The MME shall include the T3324 value IE in the TRACKING AREA UPDATE ACCEPT message only if the T3324 value IE was included in the TRACKING AREA UPDATE REQUEST message, and the MME supports and accepts the use of PSM.</w:t>
      </w:r>
    </w:p>
    <w:p w14:paraId="1125B520" w14:textId="77777777" w:rsidR="00BC7784" w:rsidRPr="00105E3C" w:rsidRDefault="00BC7784" w:rsidP="00BC7784">
      <w:r w:rsidRPr="00105E3C">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05E3C">
        <w:rPr>
          <w:rFonts w:hint="eastAsia"/>
          <w:lang w:eastAsia="zh-CN"/>
        </w:rPr>
        <w:t xml:space="preserve">T3412 extended value IE </w:t>
      </w:r>
      <w:r w:rsidRPr="00105E3C">
        <w:t>in the TRACKING AREA UPDATE ACCEPT message.</w:t>
      </w:r>
    </w:p>
    <w:p w14:paraId="6EA24D83" w14:textId="77777777" w:rsidR="00BC7784" w:rsidRPr="00105E3C" w:rsidRDefault="00BC7784" w:rsidP="00BC7784">
      <w:pPr>
        <w:pStyle w:val="NO"/>
        <w:rPr>
          <w:lang w:eastAsia="ja-JP"/>
        </w:rPr>
      </w:pPr>
      <w:r w:rsidRPr="00105E3C">
        <w:t>NOTE 3:</w:t>
      </w:r>
      <w:r w:rsidRPr="00105E3C">
        <w:tab/>
        <w:t xml:space="preserve">Besides the value requested by the MS, the MME can take local configuration or subscription data provided by the HSS into account when selecting a value for T3412 </w:t>
      </w:r>
      <w:r w:rsidRPr="00105E3C">
        <w:rPr>
          <w:lang w:eastAsia="ja-JP"/>
        </w:rPr>
        <w:t>(see</w:t>
      </w:r>
      <w:r w:rsidRPr="00105E3C">
        <w:t xml:space="preserve"> 3GPP TS 23.401 [10] </w:t>
      </w:r>
      <w:proofErr w:type="spellStart"/>
      <w:r w:rsidRPr="00105E3C">
        <w:t>subclause</w:t>
      </w:r>
      <w:proofErr w:type="spellEnd"/>
      <w:r w:rsidRPr="00105E3C">
        <w:t> 4.3.17.3).</w:t>
      </w:r>
    </w:p>
    <w:p w14:paraId="63847FF7" w14:textId="77777777" w:rsidR="00BC7784" w:rsidRPr="00105E3C" w:rsidRDefault="00BC7784" w:rsidP="00BC7784">
      <w:pPr>
        <w:rPr>
          <w:lang w:eastAsia="ko-KR"/>
        </w:rPr>
      </w:pPr>
      <w:r w:rsidRPr="00105E3C">
        <w:rPr>
          <w:lang w:eastAsia="ko-KR"/>
        </w:rPr>
        <w:t xml:space="preserve">If </w:t>
      </w:r>
      <w:r w:rsidRPr="00105E3C">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D2E1DCA" w14:textId="77777777" w:rsidR="00BC7784" w:rsidRPr="00105E3C" w:rsidRDefault="00BC7784" w:rsidP="00BC7784">
      <w:r w:rsidRPr="00105E3C">
        <w:t xml:space="preserve">Also </w:t>
      </w:r>
      <w:r w:rsidRPr="00105E3C">
        <w:rPr>
          <w:lang w:eastAsia="ko-KR"/>
        </w:rPr>
        <w:t>d</w:t>
      </w:r>
      <w:r w:rsidRPr="00105E3C">
        <w:rPr>
          <w:rFonts w:hint="eastAsia"/>
          <w:lang w:eastAsia="ko-KR"/>
        </w:rPr>
        <w:t xml:space="preserve">uring the </w:t>
      </w:r>
      <w:r w:rsidRPr="00105E3C">
        <w:t>tracking area updating</w:t>
      </w:r>
      <w:r w:rsidRPr="00105E3C">
        <w:rPr>
          <w:rFonts w:eastAsia="MS Mincho"/>
          <w:lang w:eastAsia="ja-JP"/>
        </w:rPr>
        <w:t xml:space="preserve"> procedure without "active" flag,</w:t>
      </w:r>
      <w:r w:rsidRPr="00105E3C">
        <w:t xml:space="preserve"> if the MME has </w:t>
      </w:r>
      <w:r w:rsidRPr="00105E3C">
        <w:rPr>
          <w:rFonts w:hint="eastAsia"/>
          <w:lang w:eastAsia="ja-JP"/>
        </w:rPr>
        <w:t>deactivated EPS bearer context(s) locally</w:t>
      </w:r>
      <w:r w:rsidRPr="00105E3C">
        <w:rPr>
          <w:lang w:eastAsia="ja-JP"/>
        </w:rPr>
        <w:t xml:space="preserve"> for any reason, the MME shall inform the UE of the deactivated EPS bearer context(s) by</w:t>
      </w:r>
      <w:r w:rsidRPr="00105E3C">
        <w:t xml:space="preserve"> including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 the TRACKING AREA UPDATE ACCEPT message.</w:t>
      </w:r>
    </w:p>
    <w:p w14:paraId="1D39C047" w14:textId="77777777" w:rsidR="00BC7784" w:rsidRPr="00105E3C" w:rsidRDefault="00BC7784" w:rsidP="00BC7784">
      <w:pPr>
        <w:rPr>
          <w:lang w:eastAsia="zh-CN"/>
        </w:rPr>
      </w:pPr>
      <w:r w:rsidRPr="00105E3C">
        <w:t>If due to regional subscription restrictions or access restrictions the UE is not allowed to access the TA</w:t>
      </w:r>
      <w:r w:rsidRPr="00105E3C">
        <w:rPr>
          <w:rFonts w:hint="eastAsia"/>
          <w:noProof/>
          <w:lang w:eastAsia="zh-CN"/>
        </w:rPr>
        <w:t>,</w:t>
      </w:r>
      <w:r w:rsidRPr="00105E3C">
        <w:rPr>
          <w:rFonts w:hint="eastAsia"/>
        </w:rPr>
        <w:t xml:space="preserve"> </w:t>
      </w:r>
      <w:r w:rsidRPr="00105E3C">
        <w:rPr>
          <w:rFonts w:hint="eastAsia"/>
          <w:lang w:eastAsia="zh-CN"/>
        </w:rPr>
        <w:t>but it has a PDN connection for emergency bearer services established</w:t>
      </w:r>
      <w:r w:rsidRPr="00105E3C">
        <w:t>, the</w:t>
      </w:r>
      <w:r w:rsidRPr="00105E3C">
        <w:rPr>
          <w:rFonts w:hint="eastAsia"/>
          <w:lang w:eastAsia="zh-CN"/>
        </w:rPr>
        <w:t xml:space="preserve"> </w:t>
      </w:r>
      <w:r w:rsidRPr="00105E3C">
        <w:t xml:space="preserve">MME </w:t>
      </w:r>
      <w:r w:rsidRPr="00105E3C">
        <w:rPr>
          <w:rFonts w:hint="eastAsia"/>
          <w:lang w:eastAsia="zh-CN"/>
        </w:rPr>
        <w:t xml:space="preserve">may </w:t>
      </w:r>
      <w:r w:rsidRPr="00105E3C">
        <w:t xml:space="preserve">accept the TRACKING AREA UPDATE REQUEST </w:t>
      </w:r>
      <w:r w:rsidRPr="00105E3C">
        <w:rPr>
          <w:rFonts w:hint="eastAsia"/>
          <w:lang w:eastAsia="zh-CN"/>
        </w:rPr>
        <w:t xml:space="preserve">message </w:t>
      </w:r>
      <w:r w:rsidRPr="00105E3C">
        <w:t>and deactivate all non-emergency EPS bearer contexts</w:t>
      </w:r>
      <w:r w:rsidRPr="00105E3C">
        <w:rPr>
          <w:rFonts w:hint="eastAsia"/>
          <w:lang w:eastAsia="zh-CN"/>
        </w:rPr>
        <w:t xml:space="preserve"> by initiating an </w:t>
      </w:r>
      <w:r w:rsidRPr="00105E3C">
        <w:rPr>
          <w:rFonts w:hint="eastAsia"/>
          <w:lang w:eastAsia="ko-KR"/>
        </w:rPr>
        <w:t xml:space="preserve">EPS </w:t>
      </w:r>
      <w:r w:rsidRPr="00105E3C">
        <w:rPr>
          <w:lang w:eastAsia="zh-CN"/>
        </w:rPr>
        <w:t xml:space="preserve">bearer </w:t>
      </w:r>
      <w:r w:rsidRPr="00105E3C">
        <w:t>context de</w:t>
      </w:r>
      <w:r w:rsidRPr="00105E3C">
        <w:rPr>
          <w:lang w:eastAsia="zh-CN"/>
        </w:rPr>
        <w:t>activation</w:t>
      </w:r>
      <w:r w:rsidRPr="00105E3C">
        <w:rPr>
          <w:rFonts w:hint="eastAsia"/>
          <w:lang w:eastAsia="ko-KR"/>
        </w:rPr>
        <w:t xml:space="preserve"> procedure</w:t>
      </w:r>
      <w:r w:rsidRPr="00105E3C">
        <w:rPr>
          <w:rFonts w:hint="eastAsia"/>
          <w:lang w:eastAsia="zh-CN"/>
        </w:rPr>
        <w:t xml:space="preserve"> when the </w:t>
      </w:r>
      <w:r w:rsidRPr="00105E3C">
        <w:rPr>
          <w:lang w:eastAsia="zh-CN"/>
        </w:rPr>
        <w:t>tracking area updating procedure</w:t>
      </w:r>
      <w:r w:rsidRPr="00105E3C">
        <w:rPr>
          <w:rFonts w:hint="eastAsia"/>
          <w:lang w:eastAsia="zh-CN"/>
        </w:rPr>
        <w:t xml:space="preserve"> is initiated in EMM-CONNECTED mode</w:t>
      </w:r>
      <w:r w:rsidRPr="00105E3C">
        <w:rPr>
          <w:rFonts w:hint="eastAsia"/>
        </w:rPr>
        <w:t>.</w:t>
      </w:r>
      <w:r w:rsidRPr="00105E3C">
        <w:rPr>
          <w:rFonts w:hint="eastAsia"/>
          <w:lang w:eastAsia="zh-CN"/>
        </w:rPr>
        <w:t xml:space="preserve"> When the </w:t>
      </w:r>
      <w:r w:rsidRPr="00105E3C">
        <w:rPr>
          <w:lang w:eastAsia="zh-CN"/>
        </w:rPr>
        <w:t>tracking area updating procedure</w:t>
      </w:r>
      <w:r w:rsidRPr="00105E3C">
        <w:rPr>
          <w:rFonts w:hint="eastAsia"/>
          <w:lang w:eastAsia="zh-CN"/>
        </w:rPr>
        <w:t xml:space="preserve"> is initiated in EMM-IDLE mode, the MME locally deactivates all non-emergency </w:t>
      </w:r>
      <w:r w:rsidRPr="00105E3C">
        <w:rPr>
          <w:lang w:eastAsia="zh-CN"/>
        </w:rPr>
        <w:t xml:space="preserve">EPS </w:t>
      </w:r>
      <w:r w:rsidRPr="00105E3C">
        <w:rPr>
          <w:rFonts w:hint="eastAsia"/>
          <w:lang w:eastAsia="zh-CN"/>
        </w:rPr>
        <w:t>bearer</w:t>
      </w:r>
      <w:r w:rsidRPr="00105E3C">
        <w:rPr>
          <w:lang w:eastAsia="zh-CN"/>
        </w:rPr>
        <w:t xml:space="preserve"> context</w:t>
      </w:r>
      <w:r w:rsidRPr="00105E3C">
        <w:rPr>
          <w:rFonts w:hint="eastAsia"/>
          <w:lang w:eastAsia="zh-CN"/>
        </w:rPr>
        <w:t xml:space="preserve">s and informs the UE via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 the TRACKING AREA UPDATE ACCEPT message</w:t>
      </w:r>
      <w:r w:rsidRPr="00105E3C">
        <w:rPr>
          <w:rFonts w:hint="eastAsia"/>
          <w:lang w:eastAsia="zh-CN"/>
        </w:rPr>
        <w:t xml:space="preserve">. The </w:t>
      </w:r>
      <w:r w:rsidRPr="00105E3C">
        <w:rPr>
          <w:lang w:eastAsia="zh-CN"/>
        </w:rPr>
        <w:t xml:space="preserve">MME shall not deactivate the </w:t>
      </w:r>
      <w:r w:rsidRPr="00105E3C">
        <w:rPr>
          <w:rFonts w:hint="eastAsia"/>
          <w:lang w:eastAsia="zh-CN"/>
        </w:rPr>
        <w:t xml:space="preserve">emergency EPS bearer </w:t>
      </w:r>
      <w:r w:rsidRPr="00105E3C">
        <w:rPr>
          <w:lang w:eastAsia="zh-CN"/>
        </w:rPr>
        <w:t>contexts</w:t>
      </w:r>
      <w:r w:rsidRPr="00105E3C">
        <w:rPr>
          <w:rFonts w:hint="eastAsia"/>
          <w:lang w:eastAsia="zh-CN"/>
        </w:rPr>
        <w:t>. The network shall consider the UE to be attached for emergency bearer services only and</w:t>
      </w:r>
      <w:r w:rsidRPr="00105E3C">
        <w:t xml:space="preserve"> shall indicate in the </w:t>
      </w:r>
      <w:r w:rsidRPr="00105E3C">
        <w:rPr>
          <w:rFonts w:hint="eastAsia"/>
          <w:lang w:eastAsia="zh-CN"/>
        </w:rPr>
        <w:t xml:space="preserve">EPS </w:t>
      </w:r>
      <w:r w:rsidRPr="00105E3C">
        <w:t>update result IE in the TRACKING AREA UPDATE ACCEPT message that ISR is not activ</w:t>
      </w:r>
      <w:r w:rsidRPr="00105E3C">
        <w:rPr>
          <w:rFonts w:hint="eastAsia"/>
          <w:lang w:eastAsia="zh-CN"/>
        </w:rPr>
        <w:t>ated.</w:t>
      </w:r>
    </w:p>
    <w:p w14:paraId="4B921ADD" w14:textId="77777777" w:rsidR="00BC7784" w:rsidRPr="00105E3C" w:rsidRDefault="00BC7784" w:rsidP="00BC7784">
      <w:pPr>
        <w:rPr>
          <w:lang w:eastAsia="zh-CN"/>
        </w:rPr>
      </w:pPr>
      <w:r w:rsidRPr="00105E3C">
        <w:rPr>
          <w:lang w:eastAsia="zh-CN"/>
        </w:rPr>
        <w:t xml:space="preserve">If a </w:t>
      </w:r>
      <w:r w:rsidRPr="00105E3C">
        <w:t>TRACKING AREA UPDATE REQUEST message</w:t>
      </w:r>
      <w:r w:rsidRPr="00105E3C" w:rsidDel="00B52F2A">
        <w:rPr>
          <w:lang w:eastAsia="zh-CN"/>
        </w:rPr>
        <w:t xml:space="preserve"> </w:t>
      </w:r>
      <w:r w:rsidRPr="00105E3C">
        <w:rPr>
          <w:lang w:eastAsia="zh-CN"/>
        </w:rPr>
        <w:t>is received f</w:t>
      </w:r>
      <w:r w:rsidRPr="00105E3C">
        <w:rPr>
          <w:rFonts w:hint="eastAsia"/>
          <w:lang w:eastAsia="zh-CN"/>
        </w:rPr>
        <w:t>r</w:t>
      </w:r>
      <w:r w:rsidRPr="00105E3C">
        <w:rPr>
          <w:lang w:eastAsia="zh-CN"/>
        </w:rPr>
        <w:t>o</w:t>
      </w:r>
      <w:r w:rsidRPr="00105E3C">
        <w:rPr>
          <w:rFonts w:hint="eastAsia"/>
          <w:lang w:eastAsia="zh-CN"/>
        </w:rPr>
        <w:t>m</w:t>
      </w:r>
      <w:r w:rsidRPr="00105E3C">
        <w:rPr>
          <w:lang w:eastAsia="zh-CN"/>
        </w:rPr>
        <w:t xml:space="preserve"> a UE with a LIPA PDN</w:t>
      </w:r>
      <w:r w:rsidRPr="00105E3C">
        <w:rPr>
          <w:rFonts w:hint="eastAsia"/>
          <w:lang w:eastAsia="zh-CN"/>
        </w:rPr>
        <w:t xml:space="preserve"> connection</w:t>
      </w:r>
      <w:r w:rsidRPr="00105E3C">
        <w:rPr>
          <w:lang w:eastAsia="zh-CN"/>
        </w:rPr>
        <w:t>, and if:</w:t>
      </w:r>
    </w:p>
    <w:p w14:paraId="3F1D7D88" w14:textId="77777777" w:rsidR="00BC7784" w:rsidRPr="00105E3C" w:rsidRDefault="00BC7784" w:rsidP="00BC7784">
      <w:pPr>
        <w:pStyle w:val="B1"/>
        <w:rPr>
          <w:lang w:eastAsia="zh-CN"/>
        </w:rPr>
      </w:pPr>
      <w:r w:rsidRPr="00105E3C">
        <w:rPr>
          <w:lang w:eastAsia="zh-CN"/>
        </w:rPr>
        <w:lastRenderedPageBreak/>
        <w:t>-</w:t>
      </w:r>
      <w:r w:rsidRPr="00105E3C">
        <w:rPr>
          <w:lang w:eastAsia="zh-CN"/>
        </w:rPr>
        <w:tab/>
        <w:t xml:space="preserve">a </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identifying a L-GW is provided by the</w:t>
      </w:r>
      <w:r w:rsidRPr="00105E3C">
        <w:rPr>
          <w:rFonts w:hint="eastAsia"/>
          <w:lang w:eastAsia="zh-CN"/>
        </w:rPr>
        <w:t xml:space="preserve"> </w:t>
      </w:r>
      <w:r w:rsidRPr="00105E3C">
        <w:rPr>
          <w:lang w:eastAsia="zh-CN"/>
        </w:rPr>
        <w:t>lower layer together with</w:t>
      </w:r>
      <w:r w:rsidRPr="00105E3C">
        <w:rPr>
          <w:rFonts w:hint="eastAsia"/>
          <w:lang w:eastAsia="zh-CN"/>
        </w:rPr>
        <w:t xml:space="preserve"> the </w:t>
      </w:r>
      <w:r w:rsidRPr="00105E3C">
        <w:t xml:space="preserve">TRACKING AREA UPDATE REQUEST </w:t>
      </w:r>
      <w:r w:rsidRPr="00105E3C">
        <w:rPr>
          <w:rFonts w:hint="eastAsia"/>
          <w:lang w:eastAsia="zh-CN"/>
        </w:rPr>
        <w:t>message</w:t>
      </w:r>
      <w:r w:rsidRPr="00105E3C">
        <w:rPr>
          <w:lang w:eastAsia="zh-CN"/>
        </w:rPr>
        <w:t xml:space="preserve">, and the P-GW address included in the EPS bearer context of the LIPA PDN Connection is different from the provided </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w:t>
      </w:r>
      <w:r w:rsidRPr="00105E3C">
        <w:t>see 3GPP TS 36.413 [23]</w:t>
      </w:r>
      <w:r w:rsidRPr="00105E3C">
        <w:rPr>
          <w:lang w:eastAsia="zh-CN"/>
        </w:rPr>
        <w:t>); or</w:t>
      </w:r>
    </w:p>
    <w:p w14:paraId="69659DCD" w14:textId="77777777" w:rsidR="00BC7784" w:rsidRPr="00105E3C" w:rsidRDefault="00BC7784" w:rsidP="00BC7784">
      <w:pPr>
        <w:pStyle w:val="B1"/>
        <w:rPr>
          <w:lang w:eastAsia="zh-CN"/>
        </w:rPr>
      </w:pPr>
      <w:r w:rsidRPr="00105E3C">
        <w:rPr>
          <w:lang w:eastAsia="zh-CN"/>
        </w:rPr>
        <w:t>-</w:t>
      </w:r>
      <w:r w:rsidRPr="00105E3C">
        <w:rPr>
          <w:lang w:eastAsia="zh-CN"/>
        </w:rPr>
        <w:tab/>
        <w:t xml:space="preserve">no </w:t>
      </w:r>
      <w:r w:rsidRPr="00105E3C">
        <w:rPr>
          <w:rFonts w:hint="eastAsia"/>
          <w:lang w:eastAsia="zh-CN"/>
        </w:rPr>
        <w:t>GW</w:t>
      </w:r>
      <w:r w:rsidRPr="00105E3C">
        <w:t xml:space="preserve"> Transport Layer </w:t>
      </w:r>
      <w:r w:rsidRPr="00105E3C">
        <w:rPr>
          <w:lang w:eastAsia="zh-CN"/>
        </w:rPr>
        <w:t>A</w:t>
      </w:r>
      <w:r w:rsidRPr="00105E3C">
        <w:rPr>
          <w:rFonts w:hint="eastAsia"/>
          <w:lang w:eastAsia="zh-CN"/>
        </w:rPr>
        <w:t>ddress</w:t>
      </w:r>
      <w:r w:rsidRPr="00105E3C">
        <w:rPr>
          <w:lang w:eastAsia="zh-CN"/>
        </w:rPr>
        <w:t xml:space="preserve"> is provided together with</w:t>
      </w:r>
      <w:r w:rsidRPr="00105E3C">
        <w:rPr>
          <w:rFonts w:hint="eastAsia"/>
          <w:lang w:eastAsia="zh-CN"/>
        </w:rPr>
        <w:t xml:space="preserve"> the </w:t>
      </w:r>
      <w:r w:rsidRPr="00105E3C">
        <w:t xml:space="preserve">TRACKING AREA UPDATE REQUEST message </w:t>
      </w:r>
      <w:r w:rsidRPr="00105E3C">
        <w:rPr>
          <w:lang w:eastAsia="zh-CN"/>
        </w:rPr>
        <w:t>by the lower layer,</w:t>
      </w:r>
    </w:p>
    <w:p w14:paraId="7A63A1AD" w14:textId="77777777" w:rsidR="00BC7784" w:rsidRPr="00105E3C" w:rsidRDefault="00BC7784" w:rsidP="00BC7784">
      <w:pPr>
        <w:rPr>
          <w:lang w:eastAsia="ko-KR"/>
        </w:rPr>
      </w:pPr>
      <w:r w:rsidRPr="00105E3C">
        <w:rPr>
          <w:rFonts w:hint="eastAsia"/>
          <w:lang w:eastAsia="zh-CN"/>
        </w:rPr>
        <w:t>the</w:t>
      </w:r>
      <w:r w:rsidRPr="00105E3C">
        <w:rPr>
          <w:lang w:eastAsia="zh-CN"/>
        </w:rPr>
        <w:t>n the</w:t>
      </w:r>
      <w:r w:rsidRPr="00105E3C">
        <w:rPr>
          <w:rFonts w:hint="eastAsia"/>
          <w:lang w:eastAsia="zh-CN"/>
        </w:rPr>
        <w:t xml:space="preserve"> MME </w:t>
      </w:r>
      <w:r w:rsidRPr="00105E3C">
        <w:rPr>
          <w:rFonts w:hint="eastAsia"/>
          <w:lang w:eastAsia="ko-KR"/>
        </w:rPr>
        <w:t xml:space="preserve">locally </w:t>
      </w:r>
      <w:r w:rsidRPr="00105E3C">
        <w:rPr>
          <w:lang w:eastAsia="ko-KR"/>
        </w:rPr>
        <w:t xml:space="preserve">deactivates all EPS bearer contexts associated with the </w:t>
      </w:r>
      <w:r w:rsidRPr="00105E3C">
        <w:rPr>
          <w:rFonts w:hint="eastAsia"/>
          <w:lang w:eastAsia="zh-CN"/>
        </w:rPr>
        <w:t xml:space="preserve">LIPA </w:t>
      </w:r>
      <w:r w:rsidRPr="00105E3C">
        <w:rPr>
          <w:lang w:eastAsia="ko-KR"/>
        </w:rPr>
        <w:t>PDN</w:t>
      </w:r>
      <w:r w:rsidRPr="00105E3C">
        <w:rPr>
          <w:rFonts w:hint="eastAsia"/>
          <w:lang w:eastAsia="zh-CN"/>
        </w:rPr>
        <w:t xml:space="preserve"> connection</w:t>
      </w:r>
      <w:r w:rsidRPr="00105E3C">
        <w:rPr>
          <w:lang w:eastAsia="ko-KR"/>
        </w:rPr>
        <w:t>. Furthermore, the MME takes one of the following actions:</w:t>
      </w:r>
    </w:p>
    <w:p w14:paraId="5B3E72BE" w14:textId="77777777" w:rsidR="00BC7784" w:rsidRPr="00105E3C" w:rsidRDefault="00BC7784" w:rsidP="00BC7784">
      <w:pPr>
        <w:pStyle w:val="B1"/>
        <w:rPr>
          <w:lang w:eastAsia="zh-CN"/>
        </w:rPr>
      </w:pPr>
      <w:r w:rsidRPr="00105E3C">
        <w:rPr>
          <w:lang w:val="en-US" w:eastAsia="zh-CN"/>
        </w:rPr>
        <w:t>-</w:t>
      </w:r>
      <w:r w:rsidRPr="00105E3C">
        <w:rPr>
          <w:lang w:val="en-US" w:eastAsia="zh-CN"/>
        </w:rPr>
        <w:tab/>
        <w:t xml:space="preserve">if </w:t>
      </w:r>
      <w:r w:rsidRPr="00105E3C">
        <w:t>no active EPS bearer contexts remain for the UE</w:t>
      </w:r>
      <w:r w:rsidRPr="00105E3C">
        <w:rPr>
          <w:lang w:val="en-US" w:eastAsia="zh-CN"/>
        </w:rPr>
        <w:t xml:space="preserve">, the MME shall not accept the </w:t>
      </w:r>
      <w:r w:rsidRPr="00105E3C">
        <w:t xml:space="preserve">tracking area update request </w:t>
      </w:r>
      <w:r w:rsidRPr="00105E3C">
        <w:rPr>
          <w:lang w:eastAsia="zh-CN"/>
        </w:rPr>
        <w:t xml:space="preserve">as specified in </w:t>
      </w:r>
      <w:proofErr w:type="spellStart"/>
      <w:r w:rsidRPr="00105E3C">
        <w:rPr>
          <w:lang w:eastAsia="zh-CN"/>
        </w:rPr>
        <w:t>subclause</w:t>
      </w:r>
      <w:proofErr w:type="spellEnd"/>
      <w:r w:rsidRPr="00105E3C">
        <w:rPr>
          <w:lang w:eastAsia="zh-CN"/>
        </w:rPr>
        <w:t> 5.</w:t>
      </w:r>
      <w:r w:rsidRPr="00105E3C">
        <w:t>5.3.2.5;</w:t>
      </w:r>
    </w:p>
    <w:p w14:paraId="05C4B779" w14:textId="77777777" w:rsidR="00BC7784" w:rsidRPr="00105E3C" w:rsidRDefault="00BC7784" w:rsidP="00BC7784">
      <w:pPr>
        <w:pStyle w:val="B1"/>
      </w:pPr>
      <w:r w:rsidRPr="00105E3C">
        <w:rPr>
          <w:lang w:eastAsia="ko-KR"/>
        </w:rPr>
        <w:t>-</w:t>
      </w:r>
      <w:r w:rsidRPr="00105E3C">
        <w:rPr>
          <w:lang w:eastAsia="ko-KR"/>
        </w:rPr>
        <w:tab/>
        <w:t>if active EPS bearer contexts</w:t>
      </w:r>
      <w:r w:rsidRPr="00105E3C">
        <w:rPr>
          <w:rFonts w:hint="eastAsia"/>
          <w:lang w:eastAsia="ko-KR"/>
        </w:rPr>
        <w:t xml:space="preserve"> </w:t>
      </w:r>
      <w:r w:rsidRPr="00105E3C">
        <w:rPr>
          <w:lang w:eastAsia="ko-KR"/>
        </w:rPr>
        <w:t>remain</w:t>
      </w:r>
      <w:r w:rsidRPr="00105E3C">
        <w:rPr>
          <w:rFonts w:hint="eastAsia"/>
          <w:lang w:eastAsia="zh-CN"/>
        </w:rPr>
        <w:t xml:space="preserve"> for the UE</w:t>
      </w:r>
      <w:r w:rsidRPr="00105E3C">
        <w:rPr>
          <w:lang w:eastAsia="ko-KR"/>
        </w:rPr>
        <w:t xml:space="preserve"> and the </w:t>
      </w:r>
      <w:r w:rsidRPr="00105E3C">
        <w:t>TRACKING AREA UPDATE REQUEST</w:t>
      </w:r>
      <w:r w:rsidRPr="00105E3C" w:rsidDel="00664B59">
        <w:t xml:space="preserve"> </w:t>
      </w:r>
      <w:r w:rsidRPr="00105E3C">
        <w:rPr>
          <w:lang w:eastAsia="zh-CN"/>
        </w:rPr>
        <w:t xml:space="preserve">message </w:t>
      </w:r>
      <w:r w:rsidRPr="00105E3C">
        <w:t>is accepted</w:t>
      </w:r>
      <w:r w:rsidRPr="00105E3C">
        <w:rPr>
          <w:lang w:eastAsia="ko-KR"/>
        </w:rPr>
        <w:t>,</w:t>
      </w:r>
      <w:r w:rsidRPr="00105E3C">
        <w:rPr>
          <w:rFonts w:hint="eastAsia"/>
        </w:rPr>
        <w:t xml:space="preserve"> </w:t>
      </w:r>
      <w:r w:rsidRPr="00105E3C">
        <w:t xml:space="preserve">the MME </w:t>
      </w:r>
      <w:r w:rsidRPr="00105E3C">
        <w:rPr>
          <w:rFonts w:hint="eastAsia"/>
          <w:lang w:eastAsia="zh-CN"/>
        </w:rPr>
        <w:t xml:space="preserve">informs the UE via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 the TRACKING AREA UPDATE ACCEPT message</w:t>
      </w:r>
      <w:r w:rsidRPr="00105E3C">
        <w:rPr>
          <w:lang w:eastAsia="zh-CN"/>
        </w:rPr>
        <w:t xml:space="preserve"> that</w:t>
      </w:r>
      <w:r w:rsidRPr="00105E3C">
        <w:rPr>
          <w:lang w:eastAsia="ko-KR"/>
        </w:rPr>
        <w:t xml:space="preserve"> EPS bearer contexts were locally deactivated</w:t>
      </w:r>
      <w:r w:rsidRPr="00105E3C">
        <w:rPr>
          <w:rFonts w:hint="eastAsia"/>
        </w:rPr>
        <w:t>.</w:t>
      </w:r>
    </w:p>
    <w:p w14:paraId="66BF4544" w14:textId="77777777" w:rsidR="00BC7784" w:rsidRPr="00105E3C" w:rsidRDefault="00BC7784" w:rsidP="00BC7784">
      <w:pPr>
        <w:rPr>
          <w:lang w:eastAsia="zh-CN"/>
        </w:rPr>
      </w:pPr>
      <w:r w:rsidRPr="00105E3C">
        <w:rPr>
          <w:lang w:eastAsia="zh-CN"/>
        </w:rPr>
        <w:t xml:space="preserve">If a </w:t>
      </w:r>
      <w:r w:rsidRPr="00105E3C">
        <w:t>TRACKING AREA UPDATE REQUEST message</w:t>
      </w:r>
      <w:r w:rsidRPr="00105E3C" w:rsidDel="00B52F2A">
        <w:rPr>
          <w:lang w:eastAsia="zh-CN"/>
        </w:rPr>
        <w:t xml:space="preserve"> </w:t>
      </w:r>
      <w:r w:rsidRPr="00105E3C">
        <w:rPr>
          <w:lang w:eastAsia="zh-CN"/>
        </w:rPr>
        <w:t>is received f</w:t>
      </w:r>
      <w:r w:rsidRPr="00105E3C">
        <w:rPr>
          <w:rFonts w:hint="eastAsia"/>
          <w:lang w:eastAsia="zh-CN"/>
        </w:rPr>
        <w:t>r</w:t>
      </w:r>
      <w:r w:rsidRPr="00105E3C">
        <w:rPr>
          <w:lang w:eastAsia="zh-CN"/>
        </w:rPr>
        <w:t>o</w:t>
      </w:r>
      <w:r w:rsidRPr="00105E3C">
        <w:rPr>
          <w:rFonts w:hint="eastAsia"/>
          <w:lang w:eastAsia="zh-CN"/>
        </w:rPr>
        <w:t>m</w:t>
      </w:r>
      <w:r w:rsidRPr="00105E3C">
        <w:rPr>
          <w:lang w:eastAsia="zh-CN"/>
        </w:rPr>
        <w:t xml:space="preserve"> a UE with a SIPTO at the local network PDN</w:t>
      </w:r>
      <w:r w:rsidRPr="00105E3C">
        <w:rPr>
          <w:rFonts w:hint="eastAsia"/>
          <w:lang w:eastAsia="zh-CN"/>
        </w:rPr>
        <w:t xml:space="preserve"> connection</w:t>
      </w:r>
      <w:r w:rsidRPr="00105E3C">
        <w:rPr>
          <w:lang w:eastAsia="zh-CN"/>
        </w:rPr>
        <w:t xml:space="preserve">, </w:t>
      </w:r>
      <w:r w:rsidRPr="00105E3C">
        <w:t>is accepted</w:t>
      </w:r>
      <w:r w:rsidRPr="00105E3C">
        <w:rPr>
          <w:lang w:eastAsia="zh-CN"/>
        </w:rPr>
        <w:t xml:space="preserve"> by the network, </w:t>
      </w:r>
      <w:r w:rsidRPr="00105E3C">
        <w:t>the following different cases can be distinguished</w:t>
      </w:r>
      <w:r w:rsidRPr="00105E3C">
        <w:rPr>
          <w:lang w:eastAsia="zh-CN"/>
        </w:rPr>
        <w:t>:</w:t>
      </w:r>
    </w:p>
    <w:p w14:paraId="52D13744" w14:textId="77777777" w:rsidR="00BC7784" w:rsidRPr="00105E3C" w:rsidRDefault="00BC7784" w:rsidP="00BC7784">
      <w:pPr>
        <w:pStyle w:val="B1"/>
      </w:pPr>
      <w:r w:rsidRPr="00105E3C">
        <w:t>1)</w:t>
      </w:r>
      <w:r w:rsidRPr="00105E3C">
        <w:tab/>
        <w:t>If the PDN connection is a SIPTO at the local network PDN connection with collocated L-GW and if:</w:t>
      </w:r>
    </w:p>
    <w:p w14:paraId="3F420551" w14:textId="77777777" w:rsidR="00BC7784" w:rsidRPr="00105E3C" w:rsidRDefault="00BC7784" w:rsidP="00BC7784">
      <w:pPr>
        <w:pStyle w:val="B2"/>
        <w:rPr>
          <w:lang w:eastAsia="zh-CN"/>
        </w:rPr>
      </w:pPr>
      <w:r w:rsidRPr="00105E3C">
        <w:rPr>
          <w:lang w:eastAsia="zh-CN"/>
        </w:rPr>
        <w:t>-</w:t>
      </w:r>
      <w:r w:rsidRPr="00105E3C">
        <w:rPr>
          <w:lang w:eastAsia="zh-CN"/>
        </w:rPr>
        <w:tab/>
        <w:t>a SIPTO L-</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identifying a L-GW is provided by the</w:t>
      </w:r>
      <w:r w:rsidRPr="00105E3C">
        <w:rPr>
          <w:rFonts w:hint="eastAsia"/>
          <w:lang w:eastAsia="zh-CN"/>
        </w:rPr>
        <w:t xml:space="preserve"> </w:t>
      </w:r>
      <w:r w:rsidRPr="00105E3C">
        <w:rPr>
          <w:lang w:eastAsia="zh-CN"/>
        </w:rPr>
        <w:t>lower layer together with</w:t>
      </w:r>
      <w:r w:rsidRPr="00105E3C">
        <w:rPr>
          <w:rFonts w:hint="eastAsia"/>
          <w:lang w:eastAsia="zh-CN"/>
        </w:rPr>
        <w:t xml:space="preserve"> the </w:t>
      </w:r>
      <w:r w:rsidRPr="00105E3C">
        <w:t xml:space="preserve">TRACKING AREA UPDATE REQUEST </w:t>
      </w:r>
      <w:r w:rsidRPr="00105E3C">
        <w:rPr>
          <w:rFonts w:hint="eastAsia"/>
          <w:lang w:eastAsia="zh-CN"/>
        </w:rPr>
        <w:t>message</w:t>
      </w:r>
      <w:r w:rsidRPr="00105E3C">
        <w:rPr>
          <w:lang w:eastAsia="zh-CN"/>
        </w:rPr>
        <w:t>, and the P-GW address included in the EPS bearer context of the SIPTO at the local network PDN connection is different from the provided SIPTO L-</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w:t>
      </w:r>
      <w:r w:rsidRPr="00105E3C">
        <w:t>see 3GPP TS 36.413 [23]</w:t>
      </w:r>
      <w:r w:rsidRPr="00105E3C">
        <w:rPr>
          <w:lang w:eastAsia="zh-CN"/>
        </w:rPr>
        <w:t>); or</w:t>
      </w:r>
    </w:p>
    <w:p w14:paraId="62D2D78E" w14:textId="77777777" w:rsidR="00BC7784" w:rsidRPr="00105E3C" w:rsidRDefault="00BC7784" w:rsidP="00BC7784">
      <w:pPr>
        <w:pStyle w:val="B2"/>
        <w:rPr>
          <w:lang w:eastAsia="zh-CN"/>
        </w:rPr>
      </w:pPr>
      <w:r w:rsidRPr="00105E3C">
        <w:rPr>
          <w:lang w:eastAsia="zh-CN"/>
        </w:rPr>
        <w:t>-</w:t>
      </w:r>
      <w:r w:rsidRPr="00105E3C">
        <w:rPr>
          <w:lang w:eastAsia="zh-CN"/>
        </w:rPr>
        <w:tab/>
        <w:t>no SIPTO L-</w:t>
      </w:r>
      <w:r w:rsidRPr="00105E3C">
        <w:rPr>
          <w:rFonts w:hint="eastAsia"/>
          <w:lang w:eastAsia="zh-CN"/>
        </w:rPr>
        <w:t>GW</w:t>
      </w:r>
      <w:r w:rsidRPr="00105E3C">
        <w:t xml:space="preserve"> Transport Layer </w:t>
      </w:r>
      <w:r w:rsidRPr="00105E3C">
        <w:rPr>
          <w:lang w:eastAsia="zh-CN"/>
        </w:rPr>
        <w:t>A</w:t>
      </w:r>
      <w:r w:rsidRPr="00105E3C">
        <w:rPr>
          <w:rFonts w:hint="eastAsia"/>
          <w:lang w:eastAsia="zh-CN"/>
        </w:rPr>
        <w:t>ddress</w:t>
      </w:r>
      <w:r w:rsidRPr="00105E3C">
        <w:rPr>
          <w:lang w:eastAsia="zh-CN"/>
        </w:rPr>
        <w:t xml:space="preserve"> is provided together with</w:t>
      </w:r>
      <w:r w:rsidRPr="00105E3C">
        <w:rPr>
          <w:rFonts w:hint="eastAsia"/>
          <w:lang w:eastAsia="zh-CN"/>
        </w:rPr>
        <w:t xml:space="preserve"> the </w:t>
      </w:r>
      <w:r w:rsidRPr="00105E3C">
        <w:t xml:space="preserve">TRACKING AREA UPDATE REQUEST message </w:t>
      </w:r>
      <w:r w:rsidRPr="00105E3C">
        <w:rPr>
          <w:lang w:eastAsia="zh-CN"/>
        </w:rPr>
        <w:t>by the lower layer,</w:t>
      </w:r>
    </w:p>
    <w:p w14:paraId="4DA44857" w14:textId="77777777" w:rsidR="00BC7784" w:rsidRPr="00105E3C" w:rsidRDefault="00BC7784" w:rsidP="00BC7784">
      <w:pPr>
        <w:pStyle w:val="B1"/>
      </w:pPr>
      <w:r w:rsidRPr="00105E3C">
        <w:t>2)</w:t>
      </w:r>
      <w:r w:rsidRPr="00105E3C">
        <w:tab/>
        <w:t>If the PDN connection is a SIPTO at the local network PDN connection with stand-alone GW and if:</w:t>
      </w:r>
    </w:p>
    <w:p w14:paraId="3277FEB5" w14:textId="77777777" w:rsidR="00BC7784" w:rsidRPr="00105E3C" w:rsidRDefault="00BC7784" w:rsidP="00BC7784">
      <w:pPr>
        <w:pStyle w:val="B2"/>
        <w:rPr>
          <w:lang w:eastAsia="zh-CN"/>
        </w:rPr>
      </w:pPr>
      <w:r w:rsidRPr="00105E3C">
        <w:rPr>
          <w:lang w:eastAsia="zh-CN"/>
        </w:rPr>
        <w:t>-</w:t>
      </w:r>
      <w:r w:rsidRPr="00105E3C">
        <w:rPr>
          <w:lang w:eastAsia="zh-CN"/>
        </w:rPr>
        <w:tab/>
        <w:t>a LHN-ID value is provided by the</w:t>
      </w:r>
      <w:r w:rsidRPr="00105E3C">
        <w:rPr>
          <w:rFonts w:hint="eastAsia"/>
          <w:lang w:eastAsia="zh-CN"/>
        </w:rPr>
        <w:t xml:space="preserve"> </w:t>
      </w:r>
      <w:r w:rsidRPr="00105E3C">
        <w:rPr>
          <w:lang w:eastAsia="zh-CN"/>
        </w:rPr>
        <w:t>lower layer together with</w:t>
      </w:r>
      <w:r w:rsidRPr="00105E3C">
        <w:rPr>
          <w:rFonts w:hint="eastAsia"/>
          <w:lang w:eastAsia="zh-CN"/>
        </w:rPr>
        <w:t xml:space="preserve"> the </w:t>
      </w:r>
      <w:r w:rsidRPr="00105E3C">
        <w:t xml:space="preserve">TRACKING AREA UPDATE REQUEST </w:t>
      </w:r>
      <w:r w:rsidRPr="00105E3C">
        <w:rPr>
          <w:rFonts w:hint="eastAsia"/>
          <w:lang w:eastAsia="zh-CN"/>
        </w:rPr>
        <w:t>message</w:t>
      </w:r>
      <w:r w:rsidRPr="00105E3C">
        <w:rPr>
          <w:lang w:eastAsia="zh-CN"/>
        </w:rPr>
        <w:t>, and the LHN-ID stored in the EPS bearer context of the SIPTO at the local network PDN connection is different from the provided LHN-ID value (</w:t>
      </w:r>
      <w:r w:rsidRPr="00105E3C">
        <w:t>see 3GPP TS 36.413 [23]</w:t>
      </w:r>
      <w:r w:rsidRPr="00105E3C">
        <w:rPr>
          <w:lang w:eastAsia="zh-CN"/>
        </w:rPr>
        <w:t>); or</w:t>
      </w:r>
    </w:p>
    <w:p w14:paraId="40733C12" w14:textId="77777777" w:rsidR="00BC7784" w:rsidRPr="00105E3C" w:rsidRDefault="00BC7784" w:rsidP="00BC7784">
      <w:pPr>
        <w:pStyle w:val="B2"/>
        <w:rPr>
          <w:lang w:eastAsia="zh-CN"/>
        </w:rPr>
      </w:pPr>
      <w:r w:rsidRPr="00105E3C">
        <w:rPr>
          <w:lang w:eastAsia="zh-CN"/>
        </w:rPr>
        <w:t>-</w:t>
      </w:r>
      <w:r w:rsidRPr="00105E3C">
        <w:rPr>
          <w:lang w:eastAsia="zh-CN"/>
        </w:rPr>
        <w:tab/>
        <w:t>no LHN-ID value  is provided together with</w:t>
      </w:r>
      <w:r w:rsidRPr="00105E3C">
        <w:rPr>
          <w:rFonts w:hint="eastAsia"/>
          <w:lang w:eastAsia="zh-CN"/>
        </w:rPr>
        <w:t xml:space="preserve"> the </w:t>
      </w:r>
      <w:r w:rsidRPr="00105E3C">
        <w:t xml:space="preserve">TRACKING AREA UPDATE REQUEST message </w:t>
      </w:r>
      <w:r w:rsidRPr="00105E3C">
        <w:rPr>
          <w:lang w:eastAsia="zh-CN"/>
        </w:rPr>
        <w:t>by the lower layer,</w:t>
      </w:r>
    </w:p>
    <w:p w14:paraId="1FD461F9" w14:textId="77777777" w:rsidR="00BC7784" w:rsidRPr="00105E3C" w:rsidRDefault="00BC7784" w:rsidP="00BC7784">
      <w:r w:rsidRPr="00105E3C">
        <w:rPr>
          <w:rFonts w:hint="eastAsia"/>
          <w:lang w:eastAsia="zh-CN"/>
        </w:rPr>
        <w:t>the</w:t>
      </w:r>
      <w:r w:rsidRPr="00105E3C">
        <w:rPr>
          <w:lang w:eastAsia="zh-CN"/>
        </w:rPr>
        <w:t xml:space="preserve">n the MME </w:t>
      </w:r>
      <w:r w:rsidRPr="00105E3C">
        <w:t>takes one of the following actions:</w:t>
      </w:r>
    </w:p>
    <w:p w14:paraId="31BF425C" w14:textId="640C744D" w:rsidR="00BC7784" w:rsidRPr="00663BF4" w:rsidRDefault="00BC7784" w:rsidP="00BC7784">
      <w:pPr>
        <w:pStyle w:val="B1"/>
      </w:pPr>
      <w:r w:rsidRPr="00105E3C">
        <w:t>-</w:t>
      </w:r>
      <w:r w:rsidRPr="00105E3C">
        <w:tab/>
      </w:r>
      <w:r w:rsidRPr="00105E3C">
        <w:rPr>
          <w:lang w:eastAsia="zh-CN"/>
        </w:rPr>
        <w:t>i</w:t>
      </w:r>
      <w:r w:rsidRPr="00105E3C">
        <w:rPr>
          <w:lang w:eastAsia="ko-KR"/>
        </w:rPr>
        <w:t xml:space="preserve">f the SIPTO </w:t>
      </w:r>
      <w:r w:rsidRPr="00105E3C">
        <w:rPr>
          <w:lang w:eastAsia="zh-CN"/>
        </w:rPr>
        <w:t xml:space="preserve">at the local network </w:t>
      </w:r>
      <w:r w:rsidRPr="00105E3C">
        <w:rPr>
          <w:lang w:eastAsia="ko-KR"/>
        </w:rPr>
        <w:t xml:space="preserve">PDN connection is the last </w:t>
      </w:r>
      <w:ins w:id="360" w:author="Zaus, Robert" w:date="2016-02-08T15:26:00Z">
        <w:r w:rsidRPr="0041436A">
          <w:rPr>
            <w:lang w:eastAsia="ko-KR"/>
            <w:rPrChange w:id="361" w:author="Zaus, Robert" w:date="2016-02-09T10:35:00Z">
              <w:rPr>
                <w:highlight w:val="yellow"/>
                <w:lang w:eastAsia="ko-KR"/>
              </w:rPr>
            </w:rPrChange>
          </w:rPr>
          <w:t xml:space="preserve">remaining </w:t>
        </w:r>
      </w:ins>
      <w:r w:rsidRPr="00663BF4">
        <w:rPr>
          <w:lang w:eastAsia="ko-KR"/>
        </w:rPr>
        <w:t>PDN connection</w:t>
      </w:r>
      <w:r w:rsidRPr="00663BF4">
        <w:rPr>
          <w:rFonts w:hint="eastAsia"/>
          <w:lang w:eastAsia="zh-CN"/>
        </w:rPr>
        <w:t xml:space="preserve"> for the UE</w:t>
      </w:r>
      <w:r w:rsidRPr="00663BF4">
        <w:t>,</w:t>
      </w:r>
      <w:r w:rsidRPr="00663BF4">
        <w:rPr>
          <w:rFonts w:hint="eastAsia"/>
        </w:rPr>
        <w:t xml:space="preserve"> </w:t>
      </w:r>
      <w:ins w:id="362" w:author="Zaus, Robert" w:date="2016-02-08T17:33:00Z">
        <w:r w:rsidRPr="00663BF4">
          <w:t xml:space="preserve">and </w:t>
        </w:r>
      </w:ins>
      <w:ins w:id="363" w:author="Gupta, Vivek G" w:date="2016-02-18T13:19:00Z">
        <w:r w:rsidR="00261F07">
          <w:t>EMM-REGISTERED without PDN connection</w:t>
        </w:r>
      </w:ins>
      <w:ins w:id="364" w:author="Zaus, Robert" w:date="2016-02-08T17:33:00Z">
        <w:r w:rsidRPr="00663BF4">
          <w:t xml:space="preserve"> is not supported by the UE or the MME, </w:t>
        </w:r>
      </w:ins>
      <w:r w:rsidRPr="00663BF4">
        <w:t xml:space="preserve">then the MME shall upon completion of the tracking area updating procedure detach the UE by using detach type "re-attach required" </w:t>
      </w:r>
      <w:r w:rsidRPr="00663BF4">
        <w:rPr>
          <w:lang w:eastAsia="ko-KR"/>
        </w:rPr>
        <w:t>(</w:t>
      </w:r>
      <w:r w:rsidRPr="00663BF4">
        <w:t>see</w:t>
      </w:r>
      <w:r w:rsidRPr="00663BF4">
        <w:rPr>
          <w:rFonts w:hint="eastAsia"/>
          <w:lang w:eastAsia="ko-KR"/>
        </w:rPr>
        <w:t xml:space="preserve"> </w:t>
      </w:r>
      <w:proofErr w:type="spellStart"/>
      <w:r w:rsidRPr="00663BF4">
        <w:t>subclause</w:t>
      </w:r>
      <w:proofErr w:type="spellEnd"/>
      <w:r w:rsidRPr="00663BF4">
        <w:t> 5.5.</w:t>
      </w:r>
      <w:r w:rsidRPr="00663BF4">
        <w:rPr>
          <w:lang w:eastAsia="ko-KR"/>
        </w:rPr>
        <w:t>2.3.1</w:t>
      </w:r>
      <w:r w:rsidRPr="00663BF4">
        <w:t>);</w:t>
      </w:r>
    </w:p>
    <w:p w14:paraId="1161800B" w14:textId="5DDA2016" w:rsidR="00BC7784" w:rsidRPr="00C35ACF" w:rsidRDefault="00BC7784" w:rsidP="00BC7784">
      <w:pPr>
        <w:pStyle w:val="B1"/>
        <w:rPr>
          <w:ins w:id="365" w:author="Zaus, Robert" w:date="2016-02-09T10:06:00Z"/>
        </w:rPr>
      </w:pPr>
      <w:ins w:id="366" w:author="Zaus, Robert" w:date="2016-02-09T10:06: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41436A">
          <w:rPr>
            <w:lang w:eastAsia="ko-KR"/>
            <w:rPrChange w:id="367" w:author="Zaus, Robert" w:date="2016-02-09T10:35:00Z">
              <w:rPr>
                <w:highlight w:val="yellow"/>
                <w:lang w:eastAsia="ko-KR"/>
              </w:rPr>
            </w:rPrChange>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ins>
      <w:ins w:id="368" w:author="Gupta, Vivek G" w:date="2016-02-18T13:19:00Z">
        <w:r w:rsidR="00261F07">
          <w:t>EMM-REGISTERED without PDN connection</w:t>
        </w:r>
      </w:ins>
      <w:ins w:id="369" w:author="Zaus, Robert" w:date="2016-02-09T10:06:00Z">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w:t>
        </w:r>
      </w:ins>
      <w:ins w:id="370" w:author="Zaus, Robert" w:date="2016-02-09T10:07:00Z">
        <w:r w:rsidRPr="00C35ACF">
          <w:t xml:space="preserve">the </w:t>
        </w:r>
      </w:ins>
      <w:ins w:id="371" w:author="Zaus, Robert" w:date="2016-02-09T10:06:00Z">
        <w:r w:rsidRPr="00C35ACF">
          <w:t xml:space="preserve">SIPTO at the local network PDN connection (see </w:t>
        </w:r>
        <w:proofErr w:type="spellStart"/>
        <w:r w:rsidRPr="00C35ACF">
          <w:t>subclause</w:t>
        </w:r>
        <w:proofErr w:type="spellEnd"/>
        <w:r w:rsidRPr="00C35ACF">
          <w:t xml:space="preserve"> 6.4.4.2)</w:t>
        </w:r>
      </w:ins>
      <w:ins w:id="372" w:author="Zaus, Robert" w:date="2016-02-09T10:07:00Z">
        <w:r w:rsidRPr="00C35ACF">
          <w:t>; and</w:t>
        </w:r>
      </w:ins>
    </w:p>
    <w:p w14:paraId="6479D772" w14:textId="77777777" w:rsidR="00BC7784" w:rsidRPr="006C5B35" w:rsidRDefault="00BC7784" w:rsidP="00BC7784">
      <w:pPr>
        <w:pStyle w:val="B1"/>
      </w:pPr>
      <w:r w:rsidRPr="00C35ACF">
        <w:t>-</w:t>
      </w:r>
      <w:r w:rsidRPr="00C35ACF">
        <w:tab/>
      </w:r>
      <w:r w:rsidRPr="00C35ACF">
        <w:rPr>
          <w:lang w:val="en-US" w:eastAsia="zh-CN"/>
        </w:rPr>
        <w:t xml:space="preserve">if a PDN connection remains that is not </w:t>
      </w:r>
      <w:r w:rsidRPr="00C35ACF">
        <w:rPr>
          <w:lang w:eastAsia="zh-CN"/>
        </w:rPr>
        <w:t>SIPTO at the local network PDN connection</w:t>
      </w:r>
      <w:r w:rsidRPr="00C35ACF">
        <w:t xml:space="preserve">, the MME shall upon completion of the tracking area updating procedure initiate an EPS bearer context deactivation procedure </w:t>
      </w:r>
      <w:r w:rsidRPr="00C35ACF">
        <w:rPr>
          <w:lang w:eastAsia="ko-KR"/>
        </w:rPr>
        <w:t xml:space="preserve">with ESM cause #39 "reactivation </w:t>
      </w:r>
      <w:proofErr w:type="spellStart"/>
      <w:r w:rsidRPr="00C35ACF">
        <w:rPr>
          <w:lang w:eastAsia="ko-KR"/>
        </w:rPr>
        <w:t>requested"for</w:t>
      </w:r>
      <w:proofErr w:type="spellEnd"/>
      <w:r w:rsidRPr="00C35ACF">
        <w:rPr>
          <w:lang w:eastAsia="ko-KR"/>
        </w:rPr>
        <w:t xml:space="preserve"> the default EPS bearer context of each SIPTO at the local network PDN connection (</w:t>
      </w:r>
      <w:r w:rsidRPr="00C35ACF">
        <w:t>see</w:t>
      </w:r>
      <w:r w:rsidRPr="00C35ACF">
        <w:rPr>
          <w:rFonts w:hint="eastAsia"/>
          <w:lang w:eastAsia="ko-KR"/>
        </w:rPr>
        <w:t xml:space="preserve"> </w:t>
      </w:r>
      <w:proofErr w:type="spellStart"/>
      <w:r w:rsidRPr="00C35ACF">
        <w:t>subclause</w:t>
      </w:r>
      <w:proofErr w:type="spellEnd"/>
      <w:r w:rsidRPr="00C35ACF">
        <w:t> 6.</w:t>
      </w:r>
      <w:r w:rsidRPr="00C35ACF">
        <w:rPr>
          <w:rFonts w:hint="eastAsia"/>
          <w:lang w:eastAsia="ko-KR"/>
        </w:rPr>
        <w:t>4</w:t>
      </w:r>
      <w:r w:rsidRPr="00C35ACF">
        <w:rPr>
          <w:lang w:eastAsia="ko-KR"/>
        </w:rPr>
        <w:t>.4.2</w:t>
      </w:r>
      <w:r w:rsidRPr="00C35ACF">
        <w:t>)</w:t>
      </w:r>
      <w:ins w:id="373" w:author="Zaus, Robert" w:date="2016-02-09T10:08:00Z">
        <w:r w:rsidRPr="006C5B35">
          <w:t>.</w:t>
        </w:r>
      </w:ins>
      <w:del w:id="374" w:author="Zaus, Robert" w:date="2016-02-09T10:08:00Z">
        <w:r w:rsidRPr="006C5B35" w:rsidDel="007A5135">
          <w:delText>;</w:delText>
        </w:r>
      </w:del>
    </w:p>
    <w:p w14:paraId="314B2C1F" w14:textId="77777777" w:rsidR="00BC7784" w:rsidRPr="006C5B35" w:rsidRDefault="00BC7784" w:rsidP="00BC7784">
      <w:pPr>
        <w:rPr>
          <w:lang w:eastAsia="ko-KR"/>
        </w:rPr>
      </w:pPr>
      <w:r w:rsidRPr="006C5B35">
        <w:rPr>
          <w:rFonts w:hint="eastAsia"/>
          <w:lang w:eastAsia="ko-KR"/>
        </w:rPr>
        <w:t xml:space="preserve">For a SIPTO at the local network PDN connection with stand-alone GW, the conditions to deactivate ISR are specified </w:t>
      </w:r>
      <w:r w:rsidRPr="006C5B35">
        <w:rPr>
          <w:lang w:eastAsia="ja-JP"/>
        </w:rPr>
        <w:t>in 3GPP TS 23.</w:t>
      </w:r>
      <w:r w:rsidRPr="006C5B35">
        <w:rPr>
          <w:rFonts w:hint="eastAsia"/>
          <w:lang w:eastAsia="ko-KR"/>
        </w:rPr>
        <w:t>401</w:t>
      </w:r>
      <w:r w:rsidRPr="006C5B35">
        <w:rPr>
          <w:lang w:eastAsia="ja-JP"/>
        </w:rPr>
        <w:t> [</w:t>
      </w:r>
      <w:r w:rsidRPr="006C5B35">
        <w:rPr>
          <w:rFonts w:hint="eastAsia"/>
          <w:lang w:eastAsia="ko-KR"/>
        </w:rPr>
        <w:t>10</w:t>
      </w:r>
      <w:r w:rsidRPr="006C5B35">
        <w:rPr>
          <w:lang w:eastAsia="ja-JP"/>
        </w:rPr>
        <w:t xml:space="preserve">], </w:t>
      </w:r>
      <w:proofErr w:type="spellStart"/>
      <w:r w:rsidRPr="006C5B35">
        <w:rPr>
          <w:lang w:eastAsia="ja-JP"/>
        </w:rPr>
        <w:t>subclause</w:t>
      </w:r>
      <w:proofErr w:type="spellEnd"/>
      <w:r w:rsidRPr="006C5B35">
        <w:rPr>
          <w:lang w:eastAsia="ja-JP"/>
        </w:rPr>
        <w:t> </w:t>
      </w:r>
      <w:r w:rsidRPr="006C5B35">
        <w:rPr>
          <w:rFonts w:hint="eastAsia"/>
          <w:lang w:eastAsia="ko-KR"/>
        </w:rPr>
        <w:t>4.3.5.6.</w:t>
      </w:r>
    </w:p>
    <w:p w14:paraId="2BE876D5" w14:textId="77777777" w:rsidR="00BC7784" w:rsidRPr="006C5B35" w:rsidRDefault="00BC7784" w:rsidP="00BC7784">
      <w:r w:rsidRPr="006C5B35">
        <w:rPr>
          <w:rFonts w:hint="eastAsia"/>
        </w:rPr>
        <w:t xml:space="preserve">For a shared network, the TAIs included in the TAI list can contain </w:t>
      </w:r>
      <w:r w:rsidRPr="006C5B35">
        <w:t>different</w:t>
      </w:r>
      <w:r w:rsidRPr="006C5B35">
        <w:rPr>
          <w:rFonts w:hint="eastAsia"/>
        </w:rPr>
        <w:t xml:space="preserve"> PLMN identities.</w:t>
      </w:r>
      <w:r w:rsidRPr="006C5B35">
        <w:t xml:space="preserve"> The MME indicates the selected core network operator PLMN identity to the UE in the GUTI (see 3GPP TS 23.251 [8B]).</w:t>
      </w:r>
    </w:p>
    <w:p w14:paraId="10238D7E" w14:textId="77777777" w:rsidR="00BC7784" w:rsidRPr="006C5B35" w:rsidRDefault="00BC7784" w:rsidP="00BC7784">
      <w:pPr>
        <w:rPr>
          <w:lang w:eastAsia="zh-CN"/>
        </w:rPr>
      </w:pPr>
      <w:r w:rsidRPr="006C5B35">
        <w:t>I</w:t>
      </w:r>
      <w:r w:rsidRPr="006C5B35">
        <w:rPr>
          <w:rFonts w:hint="eastAsia"/>
        </w:rPr>
        <w:t xml:space="preserve">f the </w:t>
      </w:r>
      <w:r w:rsidRPr="006C5B35">
        <w:t>"</w:t>
      </w:r>
      <w:r w:rsidRPr="006C5B35">
        <w:rPr>
          <w:rFonts w:hint="eastAsia"/>
        </w:rPr>
        <w:t>active</w:t>
      </w:r>
      <w:r w:rsidRPr="006C5B35">
        <w:t>"</w:t>
      </w:r>
      <w:r w:rsidRPr="006C5B35">
        <w:rPr>
          <w:rFonts w:hint="eastAsia"/>
        </w:rPr>
        <w:t xml:space="preserve"> flag is included in the </w:t>
      </w:r>
      <w:r w:rsidRPr="006C5B35">
        <w:t>TRACKING AREA UPDATE REQUEST message,</w:t>
      </w:r>
      <w:r w:rsidRPr="006C5B35">
        <w:rPr>
          <w:rFonts w:hint="eastAsia"/>
        </w:rPr>
        <w:t xml:space="preserve"> </w:t>
      </w:r>
      <w:r w:rsidRPr="006C5B35">
        <w:t>t</w:t>
      </w:r>
      <w:r w:rsidRPr="006C5B35">
        <w:rPr>
          <w:rFonts w:hint="eastAsia"/>
        </w:rPr>
        <w:t xml:space="preserve">he MME shall </w:t>
      </w:r>
      <w:r w:rsidRPr="006C5B35">
        <w:rPr>
          <w:lang w:eastAsia="zh-CN"/>
        </w:rPr>
        <w:t>re-establish</w:t>
      </w:r>
      <w:r w:rsidRPr="006C5B35">
        <w:t xml:space="preserve"> the radio and S1 bearers </w:t>
      </w:r>
      <w:r w:rsidRPr="006C5B35">
        <w:rPr>
          <w:lang w:eastAsia="zh-CN"/>
        </w:rPr>
        <w:t xml:space="preserve">for </w:t>
      </w:r>
      <w:r w:rsidRPr="006C5B35">
        <w:rPr>
          <w:rFonts w:hint="eastAsia"/>
        </w:rPr>
        <w:t xml:space="preserve">all active EPS </w:t>
      </w:r>
      <w:r w:rsidRPr="006C5B35">
        <w:t>b</w:t>
      </w:r>
      <w:r w:rsidRPr="006C5B35">
        <w:rPr>
          <w:rFonts w:hint="eastAsia"/>
        </w:rPr>
        <w:t>earer</w:t>
      </w:r>
      <w:r w:rsidRPr="006C5B35">
        <w:t xml:space="preserve"> context</w:t>
      </w:r>
      <w:r w:rsidRPr="006C5B35">
        <w:rPr>
          <w:rFonts w:hint="eastAsia"/>
        </w:rPr>
        <w:t>s.</w:t>
      </w:r>
    </w:p>
    <w:p w14:paraId="3EF7D285" w14:textId="77777777" w:rsidR="00BC7784" w:rsidRPr="006C5B35" w:rsidRDefault="00BC7784" w:rsidP="00BC7784">
      <w:r w:rsidRPr="006C5B35">
        <w:lastRenderedPageBreak/>
        <w:t>I</w:t>
      </w:r>
      <w:r w:rsidRPr="006C5B35">
        <w:rPr>
          <w:rFonts w:hint="eastAsia"/>
        </w:rPr>
        <w:t xml:space="preserve">f the </w:t>
      </w:r>
      <w:r w:rsidRPr="006C5B35">
        <w:t>"</w:t>
      </w:r>
      <w:r w:rsidRPr="006C5B35">
        <w:rPr>
          <w:rFonts w:hint="eastAsia"/>
        </w:rPr>
        <w:t>active</w:t>
      </w:r>
      <w:r w:rsidRPr="006C5B35">
        <w:t>"</w:t>
      </w:r>
      <w:r w:rsidRPr="006C5B35">
        <w:rPr>
          <w:rFonts w:hint="eastAsia"/>
        </w:rPr>
        <w:t xml:space="preserve"> flag is </w:t>
      </w:r>
      <w:r w:rsidRPr="006C5B35">
        <w:rPr>
          <w:rFonts w:hint="eastAsia"/>
          <w:lang w:eastAsia="zh-CN"/>
        </w:rPr>
        <w:t xml:space="preserve">not </w:t>
      </w:r>
      <w:r w:rsidRPr="006C5B35">
        <w:rPr>
          <w:rFonts w:hint="eastAsia"/>
        </w:rPr>
        <w:t xml:space="preserve">included in the </w:t>
      </w:r>
      <w:r w:rsidRPr="006C5B35">
        <w:t>TRACKING AREA UPDATE REQUEST message,</w:t>
      </w:r>
      <w:r w:rsidRPr="006C5B35">
        <w:rPr>
          <w:rFonts w:hint="eastAsia"/>
        </w:rPr>
        <w:t xml:space="preserve"> </w:t>
      </w:r>
      <w:r w:rsidRPr="006C5B35">
        <w:t>t</w:t>
      </w:r>
      <w:r w:rsidRPr="006C5B35">
        <w:rPr>
          <w:rFonts w:hint="eastAsia"/>
        </w:rPr>
        <w:t xml:space="preserve">he </w:t>
      </w:r>
      <w:r w:rsidRPr="006C5B35">
        <w:rPr>
          <w:rFonts w:hint="eastAsia"/>
          <w:lang w:eastAsia="zh-CN"/>
        </w:rPr>
        <w:t>MME</w:t>
      </w:r>
      <w:r w:rsidRPr="006C5B35">
        <w:rPr>
          <w:rFonts w:hint="eastAsia"/>
        </w:rPr>
        <w:t xml:space="preserve"> </w:t>
      </w:r>
      <w:r w:rsidRPr="006C5B35">
        <w:rPr>
          <w:rFonts w:hint="eastAsia"/>
          <w:lang w:eastAsia="zh-CN"/>
        </w:rPr>
        <w:t>may also</w:t>
      </w:r>
      <w:r w:rsidRPr="006C5B35">
        <w:rPr>
          <w:rFonts w:hint="eastAsia"/>
        </w:rPr>
        <w:t xml:space="preserve"> </w:t>
      </w:r>
      <w:r w:rsidRPr="006C5B35">
        <w:rPr>
          <w:lang w:eastAsia="zh-CN"/>
        </w:rPr>
        <w:t>re-establish</w:t>
      </w:r>
      <w:r w:rsidRPr="006C5B35">
        <w:t xml:space="preserve"> the radio and S1 bearers </w:t>
      </w:r>
      <w:r w:rsidRPr="006C5B35">
        <w:rPr>
          <w:lang w:eastAsia="zh-CN"/>
        </w:rPr>
        <w:t xml:space="preserve">for </w:t>
      </w:r>
      <w:r w:rsidRPr="006C5B35">
        <w:rPr>
          <w:rFonts w:hint="eastAsia"/>
        </w:rPr>
        <w:t xml:space="preserve">all active EPS </w:t>
      </w:r>
      <w:r w:rsidRPr="006C5B35">
        <w:t>b</w:t>
      </w:r>
      <w:r w:rsidRPr="006C5B35">
        <w:rPr>
          <w:rFonts w:hint="eastAsia"/>
        </w:rPr>
        <w:t>earer</w:t>
      </w:r>
      <w:r w:rsidRPr="006C5B35">
        <w:t xml:space="preserve"> context</w:t>
      </w:r>
      <w:r w:rsidRPr="006C5B35">
        <w:rPr>
          <w:rFonts w:hint="eastAsia"/>
        </w:rPr>
        <w:t>s</w:t>
      </w:r>
      <w:r w:rsidRPr="006C5B35">
        <w:rPr>
          <w:rFonts w:hint="eastAsia"/>
          <w:lang w:eastAsia="zh-CN"/>
        </w:rPr>
        <w:t xml:space="preserve"> due to downlink pending data or </w:t>
      </w:r>
      <w:r w:rsidRPr="006C5B35">
        <w:rPr>
          <w:lang w:eastAsia="zh-CN"/>
        </w:rPr>
        <w:t>downlink</w:t>
      </w:r>
      <w:r w:rsidRPr="006C5B35">
        <w:rPr>
          <w:rFonts w:hint="eastAsia"/>
          <w:lang w:eastAsia="zh-CN"/>
        </w:rPr>
        <w:t xml:space="preserve"> pending signalling.</w:t>
      </w:r>
    </w:p>
    <w:p w14:paraId="4454178D" w14:textId="77777777" w:rsidR="00BC7784" w:rsidRPr="006C5B35" w:rsidRDefault="00BC7784" w:rsidP="00BC7784">
      <w:r w:rsidRPr="006C5B35">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C5B35">
        <w:rPr>
          <w:rFonts w:hint="eastAsia"/>
          <w:lang w:eastAsia="zh-CN"/>
        </w:rPr>
        <w:t xml:space="preserve">If the UE receives a new TAI list in the </w:t>
      </w:r>
      <w:r w:rsidRPr="006C5B35">
        <w:t>TRACKING AREA UPDATE ACCEPT</w:t>
      </w:r>
      <w:r w:rsidRPr="006C5B35">
        <w:rPr>
          <w:rFonts w:hint="eastAsia"/>
          <w:lang w:eastAsia="zh-CN"/>
        </w:rPr>
        <w:t xml:space="preserve"> message, the UE shall consider the new TAI </w:t>
      </w:r>
      <w:r w:rsidRPr="006C5B35">
        <w:rPr>
          <w:lang w:eastAsia="zh-CN"/>
        </w:rPr>
        <w:t>list</w:t>
      </w:r>
      <w:r w:rsidRPr="006C5B35">
        <w:rPr>
          <w:rFonts w:hint="eastAsia"/>
          <w:lang w:eastAsia="zh-CN"/>
        </w:rPr>
        <w:t xml:space="preserve"> as valid and the old TAI list as invalid</w:t>
      </w:r>
      <w:r w:rsidRPr="006C5B35">
        <w:rPr>
          <w:lang w:eastAsia="zh-CN"/>
        </w:rPr>
        <w:t>;</w:t>
      </w:r>
      <w:r w:rsidRPr="006C5B35">
        <w:rPr>
          <w:rFonts w:hint="eastAsia"/>
          <w:lang w:eastAsia="zh-CN"/>
        </w:rPr>
        <w:t xml:space="preserve"> otherwise, the UE shall consider the old TAI list as valid</w:t>
      </w:r>
      <w:r w:rsidRPr="006C5B35">
        <w:rPr>
          <w:lang w:eastAsia="zh-CN"/>
        </w:rPr>
        <w:t>.</w:t>
      </w:r>
    </w:p>
    <w:p w14:paraId="691850E4" w14:textId="77777777" w:rsidR="00BC7784" w:rsidRPr="006C5B35" w:rsidRDefault="00BC7784" w:rsidP="00BC7784">
      <w:r w:rsidRPr="006C5B35">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4E41E68" w14:textId="140DCE4D" w:rsidR="00BC7784" w:rsidRPr="006C5B35" w:rsidRDefault="00BC7784" w:rsidP="00BC7784">
      <w:r w:rsidRPr="006C5B35">
        <w:t xml:space="preserve">If the TRACKING AREA UPDATE ACCEPT message contains the T3324 value IE, then the UE shall </w:t>
      </w:r>
      <w:del w:id="375" w:author="Gupta, Vivek G" w:date="2016-02-18T13:32:00Z">
        <w:r w:rsidRPr="006C5B35" w:rsidDel="008616A2">
          <w:delText xml:space="preserve"> </w:delText>
        </w:r>
      </w:del>
      <w:r w:rsidRPr="006C5B35">
        <w:t xml:space="preserve">use the timer value for T3324 as specified in 3GPP TS 24.008 [13], </w:t>
      </w:r>
      <w:proofErr w:type="spellStart"/>
      <w:r w:rsidRPr="006C5B35">
        <w:t>subclause</w:t>
      </w:r>
      <w:proofErr w:type="spellEnd"/>
      <w:r w:rsidRPr="006C5B35">
        <w:t> 4.7.2.8.</w:t>
      </w:r>
    </w:p>
    <w:p w14:paraId="1E6F64FC" w14:textId="77777777" w:rsidR="00BC7784" w:rsidRPr="006C5B35" w:rsidRDefault="00BC7784" w:rsidP="00BC7784">
      <w:r w:rsidRPr="006C5B35">
        <w:t xml:space="preserve">If the UE had initiated the tracking area updating procedure </w:t>
      </w:r>
      <w:r w:rsidRPr="006C5B35">
        <w:rPr>
          <w:rFonts w:hint="eastAsia"/>
          <w:lang w:eastAsia="zh-CN"/>
        </w:rPr>
        <w:t>in EMM-IDLE</w:t>
      </w:r>
      <w:r w:rsidRPr="006C5B35">
        <w:t xml:space="preserve"> </w:t>
      </w:r>
      <w:r w:rsidRPr="006C5B35">
        <w:rPr>
          <w:rFonts w:hint="eastAsia"/>
          <w:lang w:eastAsia="zh-CN"/>
        </w:rPr>
        <w:t>mode</w:t>
      </w:r>
      <w:r w:rsidRPr="006C5B35">
        <w:rPr>
          <w:lang w:eastAsia="zh-CN"/>
        </w:rPr>
        <w:t xml:space="preserve"> to perform </w:t>
      </w:r>
      <w:r w:rsidRPr="006C5B35">
        <w:t xml:space="preserve">an inter-system change from A/Gb mode or </w:t>
      </w:r>
      <w:proofErr w:type="spellStart"/>
      <w:r w:rsidRPr="006C5B35">
        <w:t>Iu</w:t>
      </w:r>
      <w:proofErr w:type="spellEnd"/>
      <w:r w:rsidRPr="006C5B35">
        <w:t xml:space="preserve"> mode to S1 mode</w:t>
      </w:r>
      <w:r w:rsidRPr="006C5B35">
        <w:rPr>
          <w:rFonts w:hint="eastAsia"/>
          <w:lang w:eastAsia="ko-KR"/>
        </w:rPr>
        <w:t xml:space="preserve"> and </w:t>
      </w:r>
      <w:r w:rsidRPr="006C5B35">
        <w:rPr>
          <w:lang w:eastAsia="ko-KR"/>
        </w:rPr>
        <w:t xml:space="preserve">the </w:t>
      </w:r>
      <w:proofErr w:type="spellStart"/>
      <w:r w:rsidRPr="006C5B35">
        <w:t>nonce</w:t>
      </w:r>
      <w:r w:rsidRPr="006C5B35">
        <w:rPr>
          <w:vertAlign w:val="subscript"/>
        </w:rPr>
        <w:t>UE</w:t>
      </w:r>
      <w:proofErr w:type="spellEnd"/>
      <w:r w:rsidRPr="006C5B35">
        <w:t xml:space="preserve"> was included in the </w:t>
      </w:r>
      <w:r w:rsidRPr="00186BDE">
        <w:t>TRACKING AREA UPDATE REQUEST message</w:t>
      </w:r>
      <w:r w:rsidRPr="006C5B35">
        <w:t xml:space="preserve">, the UE shall delete </w:t>
      </w:r>
      <w:r w:rsidRPr="006C5B35">
        <w:rPr>
          <w:lang w:eastAsia="ko-KR"/>
        </w:rPr>
        <w:t xml:space="preserve">the </w:t>
      </w:r>
      <w:proofErr w:type="spellStart"/>
      <w:r w:rsidRPr="006C5B35">
        <w:t>nonce</w:t>
      </w:r>
      <w:r w:rsidRPr="006C5B35">
        <w:rPr>
          <w:vertAlign w:val="subscript"/>
        </w:rPr>
        <w:t>UE</w:t>
      </w:r>
      <w:proofErr w:type="spellEnd"/>
      <w:r w:rsidRPr="006C5B35">
        <w:t xml:space="preserve"> upon receipt of the TRACKING AREA UPDATE ACCEPT message.</w:t>
      </w:r>
    </w:p>
    <w:p w14:paraId="3281CBEC" w14:textId="70B01F6F" w:rsidR="00BC7784" w:rsidRPr="0041436A" w:rsidRDefault="00BC7784" w:rsidP="00BC7784">
      <w:pPr>
        <w:rPr>
          <w:lang w:eastAsia="zh-CN"/>
        </w:rPr>
      </w:pPr>
      <w:r w:rsidRPr="004D3D37">
        <w:t xml:space="preserve">If an EPS bearer context status IE </w:t>
      </w:r>
      <w:r w:rsidRPr="006C5B35">
        <w:rPr>
          <w:rFonts w:hint="eastAsia"/>
        </w:rPr>
        <w:t xml:space="preserve">is </w:t>
      </w:r>
      <w:r w:rsidRPr="006C5B35">
        <w:t>included in the TRACKING AREA UPDATE ACCEPT message,</w:t>
      </w:r>
      <w:r w:rsidRPr="006C5B35">
        <w:rPr>
          <w:rFonts w:hint="eastAsia"/>
        </w:rPr>
        <w:t xml:space="preserve"> t</w:t>
      </w:r>
      <w:r w:rsidRPr="006C5B35">
        <w:t xml:space="preserve">he UE </w:t>
      </w:r>
      <w:r w:rsidRPr="006C5B35">
        <w:rPr>
          <w:rFonts w:hint="eastAsia"/>
        </w:rPr>
        <w:t xml:space="preserve">shall </w:t>
      </w:r>
      <w:r w:rsidRPr="006C5B35">
        <w:t xml:space="preserve">deactivate all </w:t>
      </w:r>
      <w:r w:rsidRPr="006C5B35">
        <w:rPr>
          <w:rFonts w:hint="eastAsia"/>
        </w:rPr>
        <w:t>th</w:t>
      </w:r>
      <w:r w:rsidRPr="006C5B35">
        <w:t>ose</w:t>
      </w:r>
      <w:r w:rsidRPr="006C5B35">
        <w:rPr>
          <w:rFonts w:hint="eastAsia"/>
        </w:rPr>
        <w:t xml:space="preserve"> EPS </w:t>
      </w:r>
      <w:r w:rsidRPr="006C5B35">
        <w:t>bearers contexts locally (without peer-to-peer signalling between the UE and the MME) which are active in the UE, but are indicated by the MME as being inactive.</w:t>
      </w:r>
      <w:r w:rsidRPr="006C5B35">
        <w:rPr>
          <w:lang w:eastAsia="ko-KR"/>
        </w:rPr>
        <w:t xml:space="preserve"> If a default</w:t>
      </w:r>
      <w:r w:rsidRPr="006C5B35">
        <w:rPr>
          <w:rFonts w:hint="eastAsia"/>
          <w:lang w:eastAsia="ko-KR"/>
        </w:rPr>
        <w:t xml:space="preserve"> </w:t>
      </w:r>
      <w:r w:rsidRPr="006C5B35">
        <w:rPr>
          <w:lang w:eastAsia="ko-KR"/>
        </w:rPr>
        <w:t xml:space="preserve">EPS </w:t>
      </w:r>
      <w:r w:rsidRPr="006C5B35">
        <w:rPr>
          <w:rFonts w:hint="eastAsia"/>
          <w:lang w:eastAsia="ko-KR"/>
        </w:rPr>
        <w:t xml:space="preserve">bearer </w:t>
      </w:r>
      <w:r w:rsidRPr="006C5B35">
        <w:rPr>
          <w:lang w:eastAsia="ko-KR"/>
        </w:rPr>
        <w:t xml:space="preserve">context </w:t>
      </w:r>
      <w:r w:rsidRPr="006C5B35">
        <w:rPr>
          <w:rFonts w:hint="eastAsia"/>
          <w:lang w:eastAsia="ko-KR"/>
        </w:rPr>
        <w:t>is</w:t>
      </w:r>
      <w:r w:rsidRPr="006C5B35">
        <w:rPr>
          <w:lang w:eastAsia="ko-KR"/>
        </w:rPr>
        <w:t xml:space="preserve"> marked as inactive in the </w:t>
      </w:r>
      <w:r w:rsidRPr="006C5B35">
        <w:rPr>
          <w:rFonts w:hint="eastAsia"/>
        </w:rPr>
        <w:t xml:space="preserve">EPS </w:t>
      </w:r>
      <w:r w:rsidRPr="006C5B35">
        <w:t>b</w:t>
      </w:r>
      <w:r w:rsidRPr="006C5B35">
        <w:rPr>
          <w:rFonts w:hint="eastAsia"/>
        </w:rPr>
        <w:t xml:space="preserve">earer </w:t>
      </w:r>
      <w:r w:rsidRPr="006C5B35">
        <w:t xml:space="preserve">context </w:t>
      </w:r>
      <w:r w:rsidRPr="006C5B35">
        <w:rPr>
          <w:rFonts w:hint="eastAsia"/>
        </w:rPr>
        <w:t xml:space="preserve">status </w:t>
      </w:r>
      <w:r w:rsidRPr="006C5B35">
        <w:t>IE included in the TRACKING AREA UPDATE ACCEPT message</w:t>
      </w:r>
      <w:r w:rsidRPr="006C5B35">
        <w:rPr>
          <w:rFonts w:hint="eastAsia"/>
          <w:lang w:eastAsia="ko-KR"/>
        </w:rPr>
        <w:t xml:space="preserve">, </w:t>
      </w:r>
      <w:r w:rsidRPr="006C5B35">
        <w:rPr>
          <w:lang w:eastAsia="ko-KR"/>
        </w:rPr>
        <w:t>and this defau</w:t>
      </w:r>
      <w:r w:rsidRPr="006C5B35">
        <w:rPr>
          <w:rFonts w:hint="eastAsia"/>
          <w:lang w:eastAsia="zh-CN"/>
        </w:rPr>
        <w:t>l</w:t>
      </w:r>
      <w:r w:rsidRPr="006C5B35">
        <w:rPr>
          <w:lang w:eastAsia="ko-KR"/>
        </w:rPr>
        <w:t xml:space="preserve">t bearer is not associated with the last remaining PDN connection in the UE, </w:t>
      </w:r>
      <w:r w:rsidRPr="006C5B35">
        <w:rPr>
          <w:rFonts w:hint="eastAsia"/>
          <w:lang w:eastAsia="ko-KR"/>
        </w:rPr>
        <w:t>t</w:t>
      </w:r>
      <w:r w:rsidRPr="006C5B35">
        <w:rPr>
          <w:rFonts w:hint="eastAsia"/>
        </w:rPr>
        <w:t>he</w:t>
      </w:r>
      <w:r w:rsidRPr="006C5B35">
        <w:t xml:space="preserve"> UE</w:t>
      </w:r>
      <w:r w:rsidRPr="006C5B35">
        <w:rPr>
          <w:rFonts w:hint="eastAsia"/>
          <w:lang w:eastAsia="ko-KR"/>
        </w:rPr>
        <w:t xml:space="preserve"> shall locally </w:t>
      </w:r>
      <w:r w:rsidRPr="006C5B35">
        <w:t>deact</w:t>
      </w:r>
      <w:r w:rsidRPr="006C5B35">
        <w:rPr>
          <w:rFonts w:hint="eastAsia"/>
          <w:lang w:eastAsia="ko-KR"/>
        </w:rPr>
        <w:t>ivate</w:t>
      </w:r>
      <w:r w:rsidRPr="006C5B35">
        <w:rPr>
          <w:rFonts w:hint="eastAsia"/>
        </w:rPr>
        <w:t xml:space="preserve"> </w:t>
      </w:r>
      <w:r w:rsidRPr="006C5B35">
        <w:rPr>
          <w:rFonts w:hint="eastAsia"/>
          <w:lang w:eastAsia="ko-KR"/>
        </w:rPr>
        <w:t>all</w:t>
      </w:r>
      <w:r w:rsidRPr="006C5B35">
        <w:rPr>
          <w:rFonts w:hint="eastAsia"/>
        </w:rPr>
        <w:t xml:space="preserve"> EPS bearer contexts </w:t>
      </w:r>
      <w:r w:rsidRPr="006C5B35">
        <w:rPr>
          <w:lang w:eastAsia="ko-KR"/>
        </w:rPr>
        <w:t>associated</w:t>
      </w:r>
      <w:r w:rsidRPr="006C5B35">
        <w:rPr>
          <w:rFonts w:hint="eastAsia"/>
          <w:lang w:eastAsia="ko-KR"/>
        </w:rPr>
        <w:t xml:space="preserve"> </w:t>
      </w:r>
      <w:r w:rsidRPr="006C5B35">
        <w:rPr>
          <w:lang w:eastAsia="ko-KR"/>
        </w:rPr>
        <w:t>to</w:t>
      </w:r>
      <w:r w:rsidRPr="006C5B35">
        <w:rPr>
          <w:rFonts w:hint="eastAsia"/>
          <w:lang w:eastAsia="ko-KR"/>
        </w:rPr>
        <w:t xml:space="preserve"> the PDN connection with the default </w:t>
      </w:r>
      <w:r w:rsidRPr="006C5B35">
        <w:rPr>
          <w:lang w:eastAsia="ko-KR"/>
        </w:rPr>
        <w:t xml:space="preserve">EPS </w:t>
      </w:r>
      <w:r w:rsidRPr="006C5B35">
        <w:rPr>
          <w:rFonts w:hint="eastAsia"/>
          <w:lang w:eastAsia="ko-KR"/>
        </w:rPr>
        <w:t xml:space="preserve">bearer </w:t>
      </w:r>
      <w:r w:rsidRPr="006C5B35">
        <w:rPr>
          <w:lang w:eastAsia="ko-KR"/>
        </w:rPr>
        <w:t xml:space="preserve">context </w:t>
      </w:r>
      <w:r w:rsidRPr="006C5B35">
        <w:rPr>
          <w:rFonts w:hint="eastAsia"/>
          <w:lang w:eastAsia="ko-KR"/>
        </w:rPr>
        <w:t xml:space="preserve">without peer-to-peer ESM </w:t>
      </w:r>
      <w:r w:rsidRPr="006C5B35">
        <w:rPr>
          <w:lang w:eastAsia="ko-KR"/>
        </w:rPr>
        <w:t>signalling</w:t>
      </w:r>
      <w:r w:rsidRPr="006C5B35">
        <w:rPr>
          <w:rFonts w:hint="eastAsia"/>
          <w:lang w:eastAsia="ko-KR"/>
        </w:rPr>
        <w:t xml:space="preserve"> to the </w:t>
      </w:r>
      <w:r w:rsidRPr="006C5B35">
        <w:rPr>
          <w:lang w:eastAsia="ko-KR"/>
        </w:rPr>
        <w:t>MME</w:t>
      </w:r>
      <w:r w:rsidRPr="006C5B35">
        <w:rPr>
          <w:rFonts w:hint="eastAsia"/>
        </w:rPr>
        <w:t>.</w:t>
      </w:r>
      <w:r w:rsidRPr="006C5B35">
        <w:rPr>
          <w:rFonts w:hint="eastAsia"/>
          <w:lang w:eastAsia="zh-CN"/>
        </w:rPr>
        <w:t xml:space="preserve"> If only the PDN connection for emergency bearer services remains established, the UE shall consider itself attached for emergency bearer services only.</w:t>
      </w:r>
      <w:ins w:id="376" w:author="Zaus, Robert" w:date="2016-02-08T17:39:00Z">
        <w:r w:rsidRPr="0041436A">
          <w:t xml:space="preserve"> 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ins>
      <w:ins w:id="377" w:author="Gupta, Vivek G" w:date="2016-02-18T13:19:00Z">
        <w:r w:rsidR="00261F07">
          <w:t xml:space="preserve">EMM-REGISTERED without PDN </w:t>
        </w:r>
        <w:proofErr w:type="spellStart"/>
        <w:r w:rsidR="00261F07">
          <w:t>connectionEMM</w:t>
        </w:r>
        <w:proofErr w:type="spellEnd"/>
        <w:r w:rsidR="00261F07">
          <w:t>-REGISTERED without PDN connection</w:t>
        </w:r>
      </w:ins>
      <w:ins w:id="378" w:author="Zaus, Robert" w:date="2016-02-08T17:39:00Z">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ins>
    </w:p>
    <w:p w14:paraId="3878F54D" w14:textId="77777777" w:rsidR="00BC7784" w:rsidRPr="0041436A" w:rsidRDefault="00BC7784" w:rsidP="00BC7784">
      <w:r w:rsidRPr="0041436A">
        <w:t>If an EPS bearer context status IE is included in the TRACKING AREA UPDATE ACCEPT message, the UE may choose to ignore all those EPS bearers which are indicated by the MME as being active but are inactive at the UE.</w:t>
      </w:r>
    </w:p>
    <w:p w14:paraId="13675947" w14:textId="77777777" w:rsidR="00BC7784" w:rsidRPr="0041436A" w:rsidRDefault="00BC7784" w:rsidP="00BC7784">
      <w:r w:rsidRPr="0041436A">
        <w:t xml:space="preserve">The MME may also include a list of equivalent PLMNs in the TRACKING AREA UPDATE ACCEPT message. Each entry in the list contains a PLMN code (MCC+MNC). The UE shall store the list as provided by the network, </w:t>
      </w:r>
      <w:r w:rsidRPr="0041436A">
        <w:rPr>
          <w:rFonts w:hint="eastAsia"/>
          <w:lang w:eastAsia="zh-CN"/>
        </w:rPr>
        <w:t>and if there is no PDN connection for emergency bearer services established, the UE shall remove</w:t>
      </w:r>
      <w:r w:rsidRPr="0041436A">
        <w:t xml:space="preserve"> from the list any PLMN code that is already in the list of "forbidden PLMNs" or in the list of "forbidden PLMNs for GPRS service". If the UE is not attached for emergency bearer services and</w:t>
      </w:r>
      <w:r w:rsidRPr="0041436A">
        <w:rPr>
          <w:rFonts w:hint="eastAsia"/>
          <w:lang w:eastAsia="zh-CN"/>
        </w:rPr>
        <w:t xml:space="preserve"> there is </w:t>
      </w:r>
      <w:r w:rsidRPr="0041436A">
        <w:t xml:space="preserve">a PDN connection for emergency </w:t>
      </w:r>
      <w:r w:rsidRPr="0041436A">
        <w:rPr>
          <w:rFonts w:hint="eastAsia"/>
          <w:lang w:eastAsia="zh-CN"/>
        </w:rPr>
        <w:t>bearer services</w:t>
      </w:r>
      <w:r w:rsidRPr="0041436A">
        <w:t xml:space="preserve"> established, the </w:t>
      </w:r>
      <w:r w:rsidRPr="0041436A">
        <w:rPr>
          <w:rFonts w:hint="eastAsia"/>
          <w:lang w:eastAsia="zh-CN"/>
        </w:rPr>
        <w:t>UE</w:t>
      </w:r>
      <w:r w:rsidRPr="0041436A">
        <w:t xml:space="preserve"> shall remove from the list of equivalent PLMNs any PLMN code present in the list of forbidden PLMNs </w:t>
      </w:r>
      <w:r w:rsidRPr="0041436A">
        <w:rPr>
          <w:rFonts w:hint="eastAsia"/>
          <w:lang w:eastAsia="zh-TW"/>
        </w:rPr>
        <w:t xml:space="preserve">or </w:t>
      </w:r>
      <w:r w:rsidRPr="0041436A">
        <w:t>in the list of "forbidden PLMNs for GPRS service"</w:t>
      </w:r>
      <w:r w:rsidRPr="0041436A">
        <w:rPr>
          <w:rFonts w:hint="eastAsia"/>
          <w:lang w:eastAsia="zh-TW"/>
        </w:rPr>
        <w:t xml:space="preserve"> </w:t>
      </w:r>
      <w:r w:rsidRPr="0041436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ED8A526" w14:textId="77777777" w:rsidR="00BC7784" w:rsidRPr="0041436A" w:rsidRDefault="00BC7784" w:rsidP="00BC7784">
      <w:r w:rsidRPr="0041436A">
        <w:t>If the UE is not attached for emergency bearer services</w:t>
      </w:r>
      <w:r w:rsidRPr="0041436A">
        <w:rPr>
          <w:lang w:eastAsia="zh-CN"/>
        </w:rPr>
        <w:t xml:space="preserve"> and i</w:t>
      </w:r>
      <w:r w:rsidRPr="0041436A">
        <w:t>f the PLMN identity of the registered PLMN is a member of the list of "forbidden PLMNs" or the list of "forbidden PLMNs for GPRS service", any such PLMN identity shall be deleted from the corresponding list(s).</w:t>
      </w:r>
    </w:p>
    <w:p w14:paraId="58449106" w14:textId="77777777" w:rsidR="00BC7784" w:rsidRPr="0041436A" w:rsidRDefault="00BC7784" w:rsidP="00BC7784">
      <w:r w:rsidRPr="0041436A">
        <w:t xml:space="preserve">The network may also indicate in the EPS update result IE in the TRACKING AREA UPDATE ACCEPT message that ISR is active. </w:t>
      </w:r>
      <w:r w:rsidRPr="0041436A">
        <w:rPr>
          <w:lang w:eastAsia="zh-CN"/>
        </w:rPr>
        <w:t xml:space="preserve">If </w:t>
      </w:r>
      <w:r w:rsidRPr="0041436A">
        <w:rPr>
          <w:rFonts w:hint="eastAsia"/>
          <w:lang w:eastAsia="zh-CN"/>
        </w:rPr>
        <w:t>the UE is attached for emergency bearer services</w:t>
      </w:r>
      <w:r w:rsidRPr="0041436A">
        <w:t xml:space="preserve">, </w:t>
      </w:r>
      <w:r w:rsidRPr="0041436A">
        <w:rPr>
          <w:rFonts w:hint="eastAsia"/>
          <w:lang w:eastAsia="zh-CN"/>
        </w:rPr>
        <w:t>the network</w:t>
      </w:r>
      <w:r w:rsidRPr="0041436A">
        <w:t xml:space="preserve"> shall indicate in the </w:t>
      </w:r>
      <w:r w:rsidRPr="0041436A">
        <w:rPr>
          <w:rFonts w:hint="eastAsia"/>
          <w:lang w:eastAsia="zh-CN"/>
        </w:rPr>
        <w:t xml:space="preserve">EPS </w:t>
      </w:r>
      <w:r w:rsidRPr="0041436A">
        <w:t>update result IE in the TRACKING AREA UPDATE ACCEPT message that ISR is not activ</w:t>
      </w:r>
      <w:r w:rsidRPr="0041436A">
        <w:rPr>
          <w:rFonts w:hint="eastAsia"/>
          <w:lang w:eastAsia="zh-CN"/>
        </w:rPr>
        <w:t>ated</w:t>
      </w:r>
      <w:r w:rsidRPr="0041436A">
        <w:t>.</w:t>
      </w:r>
      <w:r w:rsidRPr="0041436A">
        <w:rPr>
          <w:rFonts w:hint="eastAsia"/>
          <w:lang w:eastAsia="zh-CN"/>
        </w:rPr>
        <w:t xml:space="preserve"> </w:t>
      </w:r>
      <w:r w:rsidRPr="0041436A">
        <w:t>If the TRACKING AREA UPDATE ACCEPT message contains:</w:t>
      </w:r>
    </w:p>
    <w:p w14:paraId="597C7483" w14:textId="77777777" w:rsidR="00BC7784" w:rsidRPr="0041436A" w:rsidRDefault="00BC7784" w:rsidP="00BC7784">
      <w:pPr>
        <w:pStyle w:val="B1"/>
      </w:pPr>
      <w:proofErr w:type="spellStart"/>
      <w:r w:rsidRPr="0041436A">
        <w:t>i</w:t>
      </w:r>
      <w:proofErr w:type="spellEnd"/>
      <w:r w:rsidRPr="0041436A">
        <w:t>)</w:t>
      </w:r>
      <w:r w:rsidRPr="0041436A">
        <w:tab/>
        <w:t>no indication that ISR is activated, the UE shall set the TIN to "GUTI" and shall stop the periodic routing area update timer T3312</w:t>
      </w:r>
      <w:r w:rsidRPr="0041436A">
        <w:rPr>
          <w:rFonts w:hint="eastAsia"/>
          <w:lang w:eastAsia="zh-CN"/>
        </w:rPr>
        <w:t xml:space="preserve"> or T3323</w:t>
      </w:r>
      <w:r w:rsidRPr="0041436A">
        <w:t>, if running;</w:t>
      </w:r>
    </w:p>
    <w:p w14:paraId="168E9D8F" w14:textId="77777777" w:rsidR="00BC7784" w:rsidRPr="0041436A" w:rsidRDefault="00BC7784" w:rsidP="00BC7784">
      <w:pPr>
        <w:pStyle w:val="B1"/>
      </w:pPr>
      <w:r w:rsidRPr="0041436A">
        <w:lastRenderedPageBreak/>
        <w:t>ii)</w:t>
      </w:r>
      <w:r w:rsidRPr="0041436A">
        <w:tab/>
        <w:t>an indication that ISR is activated, then:</w:t>
      </w:r>
    </w:p>
    <w:p w14:paraId="783F33DD" w14:textId="77777777" w:rsidR="00BC7784" w:rsidRPr="0041436A" w:rsidRDefault="00BC7784" w:rsidP="00BC7784">
      <w:pPr>
        <w:pStyle w:val="B2"/>
        <w:rPr>
          <w:snapToGrid w:val="0"/>
        </w:rPr>
      </w:pPr>
      <w:r w:rsidRPr="0041436A">
        <w:t>-</w:t>
      </w:r>
      <w:r w:rsidRPr="0041436A">
        <w:tab/>
      </w:r>
      <w:r w:rsidRPr="0041436A">
        <w:rPr>
          <w:lang w:eastAsia="ko-KR"/>
        </w:rPr>
        <w:t xml:space="preserve">if the UE </w:t>
      </w:r>
      <w:r w:rsidRPr="0041436A">
        <w:rPr>
          <w:snapToGrid w:val="0"/>
        </w:rPr>
        <w:t xml:space="preserve">is </w:t>
      </w:r>
      <w:r w:rsidRPr="0041436A">
        <w:t>required</w:t>
      </w:r>
      <w:r w:rsidRPr="0041436A">
        <w:rPr>
          <w:snapToGrid w:val="0"/>
        </w:rPr>
        <w:t xml:space="preserve"> to perform routing area updating </w:t>
      </w:r>
      <w:r w:rsidRPr="0041436A">
        <w:rPr>
          <w:lang w:val="en-US" w:eastAsia="ko-KR"/>
        </w:rPr>
        <w:t>for IMS voice termination</w:t>
      </w:r>
      <w:r w:rsidRPr="0041436A" w:rsidDel="00E04EF4">
        <w:rPr>
          <w:lang w:val="en-US" w:eastAsia="ko-KR"/>
        </w:rPr>
        <w:t xml:space="preserve"> </w:t>
      </w:r>
      <w:r w:rsidRPr="0041436A">
        <w:rPr>
          <w:snapToGrid w:val="0"/>
        </w:rPr>
        <w:t xml:space="preserve">as specified in </w:t>
      </w:r>
      <w:r w:rsidRPr="0041436A">
        <w:t xml:space="preserve">3GPP TS 24.008 [13], </w:t>
      </w:r>
      <w:r w:rsidRPr="0041436A">
        <w:rPr>
          <w:snapToGrid w:val="0"/>
        </w:rPr>
        <w:t xml:space="preserve">annex P.5, </w:t>
      </w:r>
      <w:r w:rsidRPr="0041436A">
        <w:rPr>
          <w:lang w:eastAsia="ko-KR"/>
        </w:rPr>
        <w:t>the UE shall set the TIN to "GUTI"</w:t>
      </w:r>
      <w:r w:rsidRPr="0041436A">
        <w:t xml:space="preserve"> and shall stop the periodic routing area update timer T3312</w:t>
      </w:r>
      <w:r w:rsidRPr="0041436A">
        <w:rPr>
          <w:rFonts w:hint="eastAsia"/>
          <w:lang w:eastAsia="zh-CN"/>
        </w:rPr>
        <w:t xml:space="preserve"> or T3323</w:t>
      </w:r>
      <w:r w:rsidRPr="0041436A">
        <w:t>, if running</w:t>
      </w:r>
      <w:r w:rsidRPr="0041436A">
        <w:rPr>
          <w:snapToGrid w:val="0"/>
        </w:rPr>
        <w:t>;</w:t>
      </w:r>
    </w:p>
    <w:p w14:paraId="2BB598FA" w14:textId="77777777" w:rsidR="00BC7784" w:rsidRPr="0041436A" w:rsidRDefault="00BC7784" w:rsidP="00BC7784">
      <w:pPr>
        <w:pStyle w:val="B2"/>
        <w:rPr>
          <w:snapToGrid w:val="0"/>
        </w:rPr>
      </w:pPr>
      <w:r w:rsidRPr="0041436A">
        <w:rPr>
          <w:snapToGrid w:val="0"/>
        </w:rPr>
        <w:t>-</w:t>
      </w:r>
      <w:r w:rsidRPr="0041436A">
        <w:rPr>
          <w:snapToGrid w:val="0"/>
        </w:rPr>
        <w:tab/>
        <w:t>i</w:t>
      </w:r>
      <w:r w:rsidRPr="0041436A">
        <w:t xml:space="preserve">f the UE had initiated the tracking area updating procedure due to a change in UE network capability or change in DRX parameters, </w:t>
      </w:r>
      <w:r w:rsidRPr="0041436A">
        <w:rPr>
          <w:lang w:eastAsia="ko-KR"/>
        </w:rPr>
        <w:t>the UE shall set the TIN to "GUTI"</w:t>
      </w:r>
      <w:r w:rsidRPr="0041436A">
        <w:t xml:space="preserve"> and shall stop the periodic routing area update timer T3312</w:t>
      </w:r>
      <w:r w:rsidRPr="0041436A">
        <w:rPr>
          <w:rFonts w:hint="eastAsia"/>
          <w:lang w:eastAsia="zh-CN"/>
        </w:rPr>
        <w:t xml:space="preserve"> or T3323</w:t>
      </w:r>
      <w:r w:rsidRPr="0041436A">
        <w:t>, if running</w:t>
      </w:r>
      <w:r w:rsidRPr="0041436A">
        <w:rPr>
          <w:lang w:eastAsia="ko-KR"/>
        </w:rPr>
        <w:t>;</w:t>
      </w:r>
    </w:p>
    <w:p w14:paraId="70BA73AD" w14:textId="77777777" w:rsidR="00BC7784" w:rsidRPr="0041436A" w:rsidRDefault="00BC7784" w:rsidP="00BC7784">
      <w:pPr>
        <w:pStyle w:val="B2"/>
      </w:pPr>
      <w:r w:rsidRPr="0041436A">
        <w:rPr>
          <w:snapToGrid w:val="0"/>
        </w:rPr>
        <w:t>-</w:t>
      </w:r>
      <w:r w:rsidRPr="0041436A">
        <w:rPr>
          <w:snapToGrid w:val="0"/>
        </w:rPr>
        <w:tab/>
        <w:t xml:space="preserve">if the UE had initiated the </w:t>
      </w:r>
      <w:r w:rsidRPr="0041436A">
        <w:t>tracking area updating procedure due to a change</w:t>
      </w:r>
      <w:r w:rsidRPr="0041436A">
        <w:rPr>
          <w:lang w:val="en-US" w:eastAsia="ja-JP"/>
        </w:rPr>
        <w:t xml:space="preserve"> in the UE's usage setting or the voice domain preference for E-UTRAN</w:t>
      </w:r>
      <w:r w:rsidRPr="0041436A">
        <w:t xml:space="preserve">, </w:t>
      </w:r>
      <w:r w:rsidRPr="0041436A">
        <w:rPr>
          <w:lang w:eastAsia="ko-KR"/>
        </w:rPr>
        <w:t>the UE shall set the TIN to "GUTI"</w:t>
      </w:r>
      <w:r w:rsidRPr="0041436A">
        <w:rPr>
          <w:rFonts w:hint="eastAsia"/>
          <w:lang w:eastAsia="zh-CN"/>
        </w:rPr>
        <w:t xml:space="preserve"> </w:t>
      </w:r>
      <w:r w:rsidRPr="0041436A">
        <w:t>and shall stop the periodic routing area update timer T3312</w:t>
      </w:r>
      <w:r w:rsidRPr="0041436A">
        <w:rPr>
          <w:rFonts w:hint="eastAsia"/>
          <w:lang w:eastAsia="zh-CN"/>
        </w:rPr>
        <w:t xml:space="preserve"> or T3323</w:t>
      </w:r>
      <w:r w:rsidRPr="0041436A">
        <w:t>, if running</w:t>
      </w:r>
      <w:r w:rsidRPr="0041436A">
        <w:rPr>
          <w:lang w:val="en-US" w:eastAsia="ja-JP"/>
        </w:rPr>
        <w:t>; or</w:t>
      </w:r>
    </w:p>
    <w:p w14:paraId="3BF4B147" w14:textId="77777777" w:rsidR="00BC7784" w:rsidRPr="0041436A" w:rsidRDefault="00BC7784" w:rsidP="00BC7784">
      <w:pPr>
        <w:pStyle w:val="B2"/>
      </w:pPr>
      <w:r w:rsidRPr="0041436A">
        <w:t>-</w:t>
      </w:r>
      <w:r w:rsidRPr="0041436A">
        <w:tab/>
        <w:t xml:space="preserve">the UE shall regard a previously assigned P-TMSI and RAI as valid and registered with the network. If the TIN currently indicates "P-TMSI" and the periodic </w:t>
      </w:r>
      <w:r w:rsidRPr="0041436A">
        <w:rPr>
          <w:lang w:eastAsia="zh-CN"/>
        </w:rPr>
        <w:t>rout</w:t>
      </w:r>
      <w:r w:rsidRPr="0041436A">
        <w:t xml:space="preserve">ing area update timer T3312 is running or is deactivated, the UE shall set the TIN to "RAT-related TMSI". If the TIN currently indicates "P-TMSI" and the periodic </w:t>
      </w:r>
      <w:r w:rsidRPr="0041436A">
        <w:rPr>
          <w:lang w:eastAsia="zh-CN"/>
        </w:rPr>
        <w:t>rout</w:t>
      </w:r>
      <w:r w:rsidRPr="0041436A">
        <w:t>ing area update timer T3312 has already expired, the UE shall set the TIN to "GUTI".</w:t>
      </w:r>
    </w:p>
    <w:p w14:paraId="3541CD55" w14:textId="77777777" w:rsidR="00BC7784" w:rsidRPr="0041436A" w:rsidRDefault="00BC7784" w:rsidP="00BC7784">
      <w:r w:rsidRPr="0041436A">
        <w:t>The network informs the UE about the support of specific features, such as IMS voice over PS session, location services</w:t>
      </w:r>
      <w:r w:rsidRPr="0041436A">
        <w:rPr>
          <w:rFonts w:hint="eastAsia"/>
          <w:lang w:eastAsia="ja-JP"/>
        </w:rPr>
        <w:t xml:space="preserve"> (EPC-LCS, CS-LCS)</w:t>
      </w:r>
      <w:r w:rsidRPr="0041436A">
        <w:t xml:space="preserve"> or emergency bearer services, in the EPS network feature support information element. In a UE </w:t>
      </w:r>
      <w:r w:rsidRPr="0041436A">
        <w:rPr>
          <w:lang w:eastAsia="ja-JP"/>
        </w:rPr>
        <w:t>with IMS voice over PS capability, the IMS v</w:t>
      </w:r>
      <w:r w:rsidRPr="0041436A">
        <w:t>oice over PS session</w:t>
      </w:r>
      <w:r w:rsidRPr="0041436A">
        <w:rPr>
          <w:lang w:eastAsia="ja-JP"/>
        </w:rPr>
        <w:t xml:space="preserve"> indicator and the emergency bearer services indicator shall be provided to the upper layers. The upper layers take the IMS v</w:t>
      </w:r>
      <w:r w:rsidRPr="0041436A">
        <w:t>oice over PS session</w:t>
      </w:r>
      <w:r w:rsidRPr="0041436A">
        <w:rPr>
          <w:lang w:eastAsia="ja-JP"/>
        </w:rPr>
        <w:t xml:space="preserve"> indicator into account as specified in 3GPP TS 23.221 [8A], </w:t>
      </w:r>
      <w:proofErr w:type="spellStart"/>
      <w:r w:rsidRPr="0041436A">
        <w:rPr>
          <w:lang w:eastAsia="ja-JP"/>
        </w:rPr>
        <w:t>subclause</w:t>
      </w:r>
      <w:proofErr w:type="spellEnd"/>
      <w:r w:rsidRPr="0041436A">
        <w:rPr>
          <w:lang w:eastAsia="ja-JP"/>
        </w:rPr>
        <w:t xml:space="preserve"> 7.2a and </w:t>
      </w:r>
      <w:proofErr w:type="spellStart"/>
      <w:r w:rsidRPr="0041436A">
        <w:rPr>
          <w:lang w:eastAsia="ja-JP"/>
        </w:rPr>
        <w:t>subclause</w:t>
      </w:r>
      <w:proofErr w:type="spellEnd"/>
      <w:r w:rsidRPr="0041436A">
        <w:rPr>
          <w:lang w:eastAsia="ja-JP"/>
        </w:rPr>
        <w:t> 7.2b, when selecting the access domain for voice sessions or calls.</w:t>
      </w:r>
      <w:r w:rsidRPr="0041436A">
        <w:t xml:space="preserve"> When initiating an emergency call, the </w:t>
      </w:r>
      <w:r w:rsidRPr="0041436A">
        <w:rPr>
          <w:lang w:eastAsia="ja-JP"/>
        </w:rPr>
        <w:t>upper layers also take both the IMS v</w:t>
      </w:r>
      <w:r w:rsidRPr="0041436A">
        <w:t>oice over PS session</w:t>
      </w:r>
      <w:r w:rsidRPr="0041436A">
        <w:rPr>
          <w:lang w:eastAsia="ja-JP"/>
        </w:rPr>
        <w:t xml:space="preserve"> indicator and the </w:t>
      </w:r>
      <w:r w:rsidRPr="0041436A">
        <w:t xml:space="preserve">emergency bearer services </w:t>
      </w:r>
      <w:r w:rsidRPr="0041436A">
        <w:rPr>
          <w:lang w:eastAsia="ja-JP"/>
        </w:rPr>
        <w:t xml:space="preserve">indicator </w:t>
      </w:r>
      <w:r w:rsidRPr="0041436A">
        <w:t xml:space="preserve">into account for </w:t>
      </w:r>
      <w:r w:rsidRPr="0041436A">
        <w:rPr>
          <w:lang w:eastAsia="ja-JP"/>
        </w:rPr>
        <w:t>the access domain selection</w:t>
      </w:r>
      <w:r w:rsidRPr="0041436A">
        <w:t>.</w:t>
      </w:r>
      <w:r w:rsidRPr="0041436A">
        <w:rPr>
          <w:rFonts w:hint="eastAsia"/>
          <w:lang w:eastAsia="ja-JP"/>
        </w:rPr>
        <w:t xml:space="preserve"> </w:t>
      </w:r>
      <w:r w:rsidRPr="0041436A">
        <w:rPr>
          <w:lang w:eastAsia="ja-JP"/>
        </w:rPr>
        <w:t xml:space="preserve">When the UE determines via the IMS voice over PS session indicator that the network does not support IMS voice over PS sessions in S1 mode, then the UE shall not locally release any </w:t>
      </w:r>
      <w:r w:rsidRPr="0041436A">
        <w:t xml:space="preserve">persistent </w:t>
      </w:r>
      <w:r w:rsidRPr="0041436A">
        <w:rPr>
          <w:lang w:eastAsia="ja-JP"/>
        </w:rPr>
        <w:t xml:space="preserve">EPS bearer context. </w:t>
      </w:r>
      <w:r w:rsidRPr="0041436A">
        <w:t xml:space="preserve">When the UE determines via the emergency bearer services indicator that the network does not support emergency bearer services in S1 mode, then the UE shall not </w:t>
      </w:r>
      <w:r w:rsidRPr="0041436A">
        <w:rPr>
          <w:lang w:eastAsia="ja-JP"/>
        </w:rPr>
        <w:t>locally release</w:t>
      </w:r>
      <w:r w:rsidRPr="0041436A">
        <w:t xml:space="preserve"> any emergency EPS bearer context if there is a </w:t>
      </w:r>
      <w:r w:rsidRPr="0041436A">
        <w:rPr>
          <w:lang w:eastAsia="ja-JP"/>
        </w:rPr>
        <w:t>radio bearer associated with that context</w:t>
      </w:r>
      <w:r w:rsidRPr="0041436A">
        <w:t xml:space="preserve">. </w:t>
      </w:r>
      <w:r w:rsidRPr="0041436A">
        <w:rPr>
          <w:rFonts w:hint="eastAsia"/>
          <w:lang w:eastAsia="ja-JP"/>
        </w:rPr>
        <w:t xml:space="preserve">In a UE with LCS capability, location services indicators (EPC-LCS, CS-LCS) shall be provided to the upper layers. </w:t>
      </w:r>
      <w:r w:rsidRPr="0041436A">
        <w:t xml:space="preserve">When MO-LR procedure is triggered by the </w:t>
      </w:r>
      <w:r w:rsidRPr="0041436A">
        <w:rPr>
          <w:noProof/>
        </w:rPr>
        <w:t>UE's</w:t>
      </w:r>
      <w:r w:rsidRPr="0041436A">
        <w:t xml:space="preserve"> application</w:t>
      </w:r>
      <w:r w:rsidRPr="0041436A">
        <w:rPr>
          <w:rFonts w:hint="eastAsia"/>
          <w:lang w:eastAsia="ja-JP"/>
        </w:rPr>
        <w:t>, those indicators are taken into account as specified in 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24.171</w:t>
      </w:r>
      <w:r w:rsidRPr="0041436A">
        <w:rPr>
          <w:lang w:eastAsia="ja-JP"/>
        </w:rPr>
        <w:t> </w:t>
      </w:r>
      <w:r w:rsidRPr="0041436A">
        <w:rPr>
          <w:rFonts w:hint="eastAsia"/>
          <w:lang w:eastAsia="ja-JP"/>
        </w:rPr>
        <w:t>[13C].</w:t>
      </w:r>
    </w:p>
    <w:p w14:paraId="386EF5DE" w14:textId="77777777" w:rsidR="00BC7784" w:rsidRPr="0041436A" w:rsidRDefault="00BC7784" w:rsidP="00BC7784">
      <w:r w:rsidRPr="0041436A">
        <w:rPr>
          <w:rFonts w:hint="eastAsia"/>
          <w:lang w:eastAsia="ja-JP"/>
        </w:rPr>
        <w:t xml:space="preserve">If the UE has </w:t>
      </w:r>
      <w:r w:rsidRPr="0041436A">
        <w:rPr>
          <w:lang w:eastAsia="ja-JP"/>
        </w:rPr>
        <w:t>initiated the tracking area updating procedure due to</w:t>
      </w:r>
      <w:r w:rsidRPr="0041436A">
        <w:rPr>
          <w:rFonts w:hint="eastAsia"/>
          <w:lang w:eastAsia="ja-JP"/>
        </w:rPr>
        <w:t xml:space="preserve"> manual CSG selection</w:t>
      </w:r>
      <w:r w:rsidRPr="0041436A">
        <w:t xml:space="preserve"> </w:t>
      </w:r>
      <w:r w:rsidRPr="0041436A">
        <w:rPr>
          <w:lang w:eastAsia="ko-KR"/>
        </w:rPr>
        <w:t xml:space="preserve">and </w:t>
      </w:r>
      <w:r w:rsidRPr="0041436A">
        <w:t xml:space="preserve">receives a TRACKING AREA UPDATE ACCEPT </w:t>
      </w:r>
      <w:r w:rsidRPr="0041436A">
        <w:rPr>
          <w:rFonts w:hint="eastAsia"/>
          <w:lang w:eastAsia="ko-KR"/>
        </w:rPr>
        <w:t>message</w:t>
      </w:r>
      <w:r w:rsidRPr="0041436A">
        <w:t xml:space="preserve">, and the UE sent the TRACKING AREA UPDATE REQUEST message </w:t>
      </w:r>
      <w:r w:rsidRPr="0041436A">
        <w:rPr>
          <w:rFonts w:hint="eastAsia"/>
          <w:lang w:eastAsia="zh-CN"/>
        </w:rPr>
        <w:t xml:space="preserve">in a </w:t>
      </w:r>
      <w:r w:rsidRPr="0041436A">
        <w:t>CSG cell, the UE</w:t>
      </w:r>
      <w:r w:rsidRPr="0041436A">
        <w:rPr>
          <w:lang w:eastAsia="ko-KR"/>
        </w:rPr>
        <w:t xml:space="preserve"> shall check if the CSG ID </w:t>
      </w:r>
      <w:r w:rsidRPr="0041436A">
        <w:t xml:space="preserve">and associated PLMN identity </w:t>
      </w:r>
      <w:r w:rsidRPr="0041436A">
        <w:rPr>
          <w:lang w:eastAsia="ko-KR"/>
        </w:rPr>
        <w:t xml:space="preserve">of the cell where the UE has sent the </w:t>
      </w:r>
      <w:r w:rsidRPr="0041436A">
        <w:t>TRACKING AREA UPDATE</w:t>
      </w:r>
      <w:r w:rsidRPr="0041436A">
        <w:rPr>
          <w:lang w:eastAsia="ko-KR"/>
        </w:rPr>
        <w:t xml:space="preserve"> REQUEST message are contained in the Allowed CSG list. If not, the UE shall add that CSG ID </w:t>
      </w:r>
      <w:r w:rsidRPr="0041436A">
        <w:t xml:space="preserve">and associated PLMN identity </w:t>
      </w:r>
      <w:r w:rsidRPr="0041436A">
        <w:rPr>
          <w:lang w:eastAsia="ko-KR"/>
        </w:rPr>
        <w:t>to the Allowed CSG list and the UE may add the HNB Name (if provided by lower layers) to the Allowed CSG list if the HNB Name is present in neither the Operator CSG list nor the Allowed CSG list.</w:t>
      </w:r>
    </w:p>
    <w:p w14:paraId="13DB2423" w14:textId="77777777" w:rsidR="00BC7784" w:rsidRPr="0041436A" w:rsidRDefault="00BC7784" w:rsidP="00BC7784">
      <w:pPr>
        <w:rPr>
          <w:lang w:eastAsia="ja-JP"/>
        </w:rPr>
      </w:pPr>
      <w:r w:rsidRPr="0041436A">
        <w:t>If the TRACKING AREA UPDATE ACCEPT message contained a GUTI, the UE shall return a TRACKING AREA UPDATE COMPLETE message to the MME to acknowledge the received GUTI.</w:t>
      </w:r>
    </w:p>
    <w:p w14:paraId="59060810" w14:textId="77777777" w:rsidR="00BC7784" w:rsidRPr="0041436A" w:rsidRDefault="00BC7784" w:rsidP="00BC7784">
      <w:pPr>
        <w:rPr>
          <w:lang w:eastAsia="ja-JP"/>
        </w:rPr>
      </w:pPr>
      <w:r w:rsidRPr="0041436A">
        <w:t xml:space="preserve">If the </w:t>
      </w:r>
      <w:r w:rsidRPr="0041436A">
        <w:rPr>
          <w:rFonts w:hint="eastAsia"/>
          <w:lang w:eastAsia="ja-JP"/>
        </w:rPr>
        <w:t xml:space="preserve">UE which </w:t>
      </w:r>
      <w:r w:rsidRPr="0041436A">
        <w:rPr>
          <w:lang w:eastAsia="ja-JP"/>
        </w:rPr>
        <w:t xml:space="preserve">was previously </w:t>
      </w:r>
      <w:r w:rsidRPr="0041436A">
        <w:t>successfully attached for EPS and non-EPS services</w:t>
      </w:r>
      <w:r w:rsidRPr="0041436A">
        <w:rPr>
          <w:rFonts w:hint="eastAsia"/>
          <w:lang w:eastAsia="ja-JP"/>
        </w:rPr>
        <w:t xml:space="preserve"> receives the TRACKING AREA UPDATE ACCEPT message with EPS update result IE indicating </w:t>
      </w:r>
      <w:r w:rsidRPr="0041436A">
        <w:rPr>
          <w:lang w:eastAsia="ja-JP"/>
        </w:rPr>
        <w:t>"</w:t>
      </w:r>
      <w:r w:rsidRPr="0041436A">
        <w:rPr>
          <w:rFonts w:hint="eastAsia"/>
          <w:lang w:eastAsia="ja-JP"/>
        </w:rPr>
        <w:t>combined TA/LA updated</w:t>
      </w:r>
      <w:r w:rsidRPr="0041436A">
        <w:rPr>
          <w:lang w:eastAsia="ja-JP"/>
        </w:rPr>
        <w:t>"</w:t>
      </w:r>
      <w:r w:rsidRPr="0041436A">
        <w:rPr>
          <w:rFonts w:hint="eastAsia"/>
          <w:lang w:eastAsia="ja-JP"/>
        </w:rPr>
        <w:t xml:space="preserve"> or </w:t>
      </w:r>
      <w:r w:rsidRPr="0041436A">
        <w:rPr>
          <w:lang w:eastAsia="ja-JP"/>
        </w:rPr>
        <w:t>"</w:t>
      </w:r>
      <w:r w:rsidRPr="0041436A">
        <w:rPr>
          <w:rFonts w:hint="eastAsia"/>
          <w:lang w:eastAsia="ja-JP"/>
        </w:rPr>
        <w:t>combined TA/LA updated and ISR activated</w:t>
      </w:r>
      <w:r w:rsidRPr="0041436A">
        <w:rPr>
          <w:lang w:eastAsia="ja-JP"/>
        </w:rPr>
        <w:t>"</w:t>
      </w:r>
      <w:r w:rsidRPr="0041436A">
        <w:rPr>
          <w:rFonts w:hint="eastAsia"/>
          <w:lang w:eastAsia="ja-JP"/>
        </w:rPr>
        <w:t xml:space="preserve"> as the response of the </w:t>
      </w:r>
      <w:r w:rsidRPr="0041436A">
        <w:t xml:space="preserve">TRACKING AREA UPDATE REQUEST message </w:t>
      </w:r>
      <w:r w:rsidRPr="0041436A">
        <w:rPr>
          <w:rFonts w:hint="eastAsia"/>
          <w:lang w:eastAsia="ja-JP"/>
        </w:rPr>
        <w:t xml:space="preserve">with </w:t>
      </w:r>
      <w:r w:rsidRPr="0041436A">
        <w:t>EPS update type IE indicat</w:t>
      </w:r>
      <w:r w:rsidRPr="0041436A">
        <w:rPr>
          <w:rFonts w:hint="eastAsia"/>
          <w:lang w:eastAsia="ja-JP"/>
        </w:rPr>
        <w:t>ing</w:t>
      </w:r>
      <w:r w:rsidRPr="0041436A">
        <w:t xml:space="preserve"> </w:t>
      </w:r>
      <w:r w:rsidRPr="0041436A">
        <w:rPr>
          <w:lang w:eastAsia="ja-JP"/>
        </w:rPr>
        <w:t>"periodic updating"</w:t>
      </w:r>
      <w:r w:rsidRPr="0041436A">
        <w:rPr>
          <w:rFonts w:hint="eastAsia"/>
          <w:lang w:eastAsia="ja-JP"/>
        </w:rPr>
        <w:t xml:space="preserve">, the UE shall </w:t>
      </w:r>
      <w:r w:rsidRPr="0041436A">
        <w:rPr>
          <w:lang w:eastAsia="ja-JP"/>
        </w:rPr>
        <w:t>behave</w:t>
      </w:r>
      <w:r w:rsidRPr="0041436A">
        <w:rPr>
          <w:rFonts w:hint="eastAsia"/>
          <w:lang w:eastAsia="ja-JP"/>
        </w:rPr>
        <w:t xml:space="preserve"> as follows:</w:t>
      </w:r>
    </w:p>
    <w:p w14:paraId="5770343D" w14:textId="77777777" w:rsidR="00BC7784" w:rsidRPr="0041436A" w:rsidRDefault="00BC7784" w:rsidP="00BC7784">
      <w:pPr>
        <w:pStyle w:val="B1"/>
        <w:rPr>
          <w:lang w:eastAsia="ja-JP"/>
        </w:rPr>
      </w:pPr>
      <w:r w:rsidRPr="0041436A">
        <w:t>-</w:t>
      </w:r>
      <w:r w:rsidRPr="0041436A">
        <w:tab/>
        <w:t>If the TRACKING AREA UPDATE ACCEPT message contains an IMSI, the UE is not allocated any TMSI, and shall delete any</w:t>
      </w:r>
      <w:r w:rsidRPr="0041436A">
        <w:rPr>
          <w:rFonts w:hint="eastAsia"/>
          <w:lang w:eastAsia="ja-JP"/>
        </w:rPr>
        <w:t xml:space="preserve"> old</w:t>
      </w:r>
      <w:r w:rsidRPr="0041436A">
        <w:t xml:space="preserve"> TMSI accordingly.</w:t>
      </w:r>
    </w:p>
    <w:p w14:paraId="0690ED9E" w14:textId="77777777" w:rsidR="00BC7784" w:rsidRPr="0041436A" w:rsidRDefault="00BC7784" w:rsidP="00BC7784">
      <w:pPr>
        <w:pStyle w:val="B1"/>
      </w:pPr>
      <w:r w:rsidRPr="0041436A">
        <w:t>-</w:t>
      </w:r>
      <w:r w:rsidRPr="0041436A">
        <w:tab/>
        <w:t xml:space="preserve">If the TRACKING AREA UPDATE ACCEPT message contains a TMSI, the </w:t>
      </w:r>
      <w:r w:rsidRPr="0041436A">
        <w:rPr>
          <w:rFonts w:hint="eastAsia"/>
          <w:lang w:eastAsia="ja-JP"/>
        </w:rPr>
        <w:t>UE</w:t>
      </w:r>
      <w:r w:rsidRPr="0041436A">
        <w:t xml:space="preserve"> shall use this TMSI as new temporary identity. The </w:t>
      </w:r>
      <w:r w:rsidRPr="0041436A">
        <w:rPr>
          <w:rFonts w:hint="eastAsia"/>
          <w:lang w:eastAsia="ja-JP"/>
        </w:rPr>
        <w:t>UE</w:t>
      </w:r>
      <w:r w:rsidRPr="0041436A">
        <w:t xml:space="preserve"> shall delete its old TMSI and shall store the new TMSI. In this case, </w:t>
      </w:r>
      <w:r w:rsidRPr="0041436A">
        <w:rPr>
          <w:rFonts w:hint="eastAsia"/>
          <w:lang w:eastAsia="ja-JP"/>
        </w:rPr>
        <w:t>a</w:t>
      </w:r>
      <w:r w:rsidRPr="0041436A">
        <w:t xml:space="preserve"> TRACKING AREA UPDATE COMPLETE message is returned to the network</w:t>
      </w:r>
      <w:r w:rsidRPr="0041436A">
        <w:rPr>
          <w:rFonts w:hint="eastAsia"/>
          <w:lang w:eastAsia="ja-JP"/>
        </w:rPr>
        <w:t xml:space="preserve"> to confirm the received TMSI</w:t>
      </w:r>
      <w:r w:rsidRPr="0041436A">
        <w:t xml:space="preserve">. </w:t>
      </w:r>
    </w:p>
    <w:p w14:paraId="00F877A1" w14:textId="77777777" w:rsidR="00BC7784" w:rsidRPr="0041436A" w:rsidRDefault="00BC7784" w:rsidP="00BC7784">
      <w:pPr>
        <w:pStyle w:val="B1"/>
      </w:pPr>
      <w:r w:rsidRPr="0041436A">
        <w:t>-</w:t>
      </w:r>
      <w:r w:rsidRPr="0041436A">
        <w:tab/>
        <w:t>If neither a TMSI nor an IMSI has been included by the network in the TRACKING AREA UPDATE ACCEPT message, the old TMSI, if any is available, shall be kept.</w:t>
      </w:r>
    </w:p>
    <w:p w14:paraId="57121BED" w14:textId="77777777" w:rsidR="00BC7784" w:rsidRPr="0041436A" w:rsidRDefault="00BC7784" w:rsidP="00BC7784">
      <w:pPr>
        <w:rPr>
          <w:lang w:eastAsia="zh-CN"/>
        </w:rPr>
      </w:pPr>
      <w:r w:rsidRPr="0041436A">
        <w:t xml:space="preserve">Upon receiving a TRACKING AREA UPDATE COMPLETE message, the MME shall stop timer T3450 and change to state </w:t>
      </w:r>
      <w:r w:rsidRPr="0041436A">
        <w:rPr>
          <w:rFonts w:hint="eastAsia"/>
          <w:lang w:eastAsia="ja-JP"/>
        </w:rPr>
        <w:t>E</w:t>
      </w:r>
      <w:r w:rsidRPr="0041436A">
        <w:t>MM-REGISTERED. The GUTI</w:t>
      </w:r>
      <w:r w:rsidRPr="0041436A">
        <w:rPr>
          <w:rFonts w:hint="eastAsia"/>
          <w:lang w:eastAsia="zh-CN"/>
        </w:rPr>
        <w:t>,</w:t>
      </w:r>
      <w:r w:rsidRPr="0041436A">
        <w:t xml:space="preserve"> </w:t>
      </w:r>
      <w:r w:rsidRPr="0041436A">
        <w:rPr>
          <w:rFonts w:hint="eastAsia"/>
          <w:lang w:eastAsia="zh-CN"/>
        </w:rPr>
        <w:t xml:space="preserve">if </w:t>
      </w:r>
      <w:r w:rsidRPr="0041436A">
        <w:t>sent in the TRACKING AREA UPDATE ACCEPT message</w:t>
      </w:r>
      <w:r w:rsidRPr="0041436A">
        <w:rPr>
          <w:rFonts w:hint="eastAsia"/>
          <w:lang w:eastAsia="zh-CN"/>
        </w:rPr>
        <w:t>,</w:t>
      </w:r>
      <w:r w:rsidRPr="0041436A">
        <w:t xml:space="preserve"> shall be considered as valid.</w:t>
      </w:r>
    </w:p>
    <w:p w14:paraId="6CC63507" w14:textId="77777777" w:rsidR="00BC7784" w:rsidRPr="0041436A" w:rsidRDefault="00BC7784" w:rsidP="00BC7784">
      <w:pPr>
        <w:pStyle w:val="NO"/>
      </w:pPr>
      <w:r w:rsidRPr="0041436A">
        <w:lastRenderedPageBreak/>
        <w:t>NOTE 4:</w:t>
      </w:r>
      <w:r w:rsidRPr="0041436A">
        <w:tab/>
        <w:t xml:space="preserve">Upon receiving a TRACKING AREA UPDATE COMPLETE message, if a new TMSI was included in the TRACKING AREA UPDATE ACCEPT message, the MME sends an </w:t>
      </w:r>
      <w:proofErr w:type="spellStart"/>
      <w:r w:rsidRPr="0041436A">
        <w:t>SGsAP</w:t>
      </w:r>
      <w:proofErr w:type="spellEnd"/>
      <w:r w:rsidRPr="0041436A">
        <w:t>-TMSI-REALLOCATION-COMPLETE message as specified in 3GPP TS 29.118 [16A].</w:t>
      </w:r>
    </w:p>
    <w:p w14:paraId="0AED425C" w14:textId="77777777" w:rsidR="00BC7784" w:rsidRPr="0041436A" w:rsidRDefault="00BC7784" w:rsidP="00BC7784">
      <w:pPr>
        <w:rPr>
          <w:lang w:eastAsia="ko-KR"/>
        </w:rPr>
      </w:pPr>
      <w:r w:rsidRPr="0041436A">
        <w:t xml:space="preserve">For inter-system change from A/Gb mode to S1 mode or </w:t>
      </w:r>
      <w:proofErr w:type="spellStart"/>
      <w:r w:rsidRPr="0041436A">
        <w:t>Iu</w:t>
      </w:r>
      <w:proofErr w:type="spellEnd"/>
      <w:r w:rsidRPr="0041436A">
        <w:t xml:space="preserve"> mode to S1 mode in EMM-IDLE mode, </w:t>
      </w:r>
      <w:r w:rsidRPr="0041436A">
        <w:rPr>
          <w:lang w:eastAsia="ko-KR"/>
        </w:rPr>
        <w:t>if the UE has included a</w:t>
      </w:r>
      <w:r w:rsidRPr="0041436A">
        <w:rPr>
          <w:rFonts w:hint="eastAsia"/>
          <w:lang w:eastAsia="ko-KR"/>
        </w:rPr>
        <w:t>n</w:t>
      </w:r>
      <w:r w:rsidRPr="0041436A">
        <w:rPr>
          <w:lang w:eastAsia="ko-KR"/>
        </w:rPr>
        <w:t xml:space="preserve"> </w:t>
      </w:r>
      <w:proofErr w:type="spellStart"/>
      <w:r w:rsidRPr="0041436A">
        <w:rPr>
          <w:rFonts w:hint="eastAsia"/>
          <w:lang w:eastAsia="ko-KR"/>
        </w:rPr>
        <w:t>e</w:t>
      </w:r>
      <w:r w:rsidRPr="0041436A">
        <w:rPr>
          <w:lang w:eastAsia="ko-KR"/>
        </w:rPr>
        <w:t>KSI</w:t>
      </w:r>
      <w:proofErr w:type="spellEnd"/>
      <w:r w:rsidRPr="0041436A">
        <w:rPr>
          <w:lang w:eastAsia="ko-KR"/>
        </w:rPr>
        <w:t xml:space="preserve"> </w:t>
      </w:r>
      <w:r w:rsidRPr="0041436A">
        <w:rPr>
          <w:rFonts w:hint="eastAsia"/>
          <w:lang w:eastAsia="ko-KR"/>
        </w:rPr>
        <w:t xml:space="preserve">in </w:t>
      </w:r>
      <w:r w:rsidRPr="0041436A">
        <w:rPr>
          <w:lang w:eastAsia="ko-KR"/>
        </w:rPr>
        <w:t>the</w:t>
      </w:r>
      <w:r w:rsidRPr="0041436A">
        <w:rPr>
          <w:rFonts w:hint="eastAsia"/>
          <w:lang w:eastAsia="ko-KR"/>
        </w:rPr>
        <w:t xml:space="preserve"> NAS K</w:t>
      </w:r>
      <w:r w:rsidRPr="0041436A">
        <w:rPr>
          <w:lang w:eastAsia="ko-KR"/>
        </w:rPr>
        <w:t xml:space="preserve">ey </w:t>
      </w:r>
      <w:r w:rsidRPr="0041436A">
        <w:rPr>
          <w:rFonts w:hint="eastAsia"/>
          <w:lang w:eastAsia="ko-KR"/>
        </w:rPr>
        <w:t>S</w:t>
      </w:r>
      <w:r w:rsidRPr="0041436A">
        <w:rPr>
          <w:lang w:eastAsia="ko-KR"/>
        </w:rPr>
        <w:t xml:space="preserve">et </w:t>
      </w:r>
      <w:r w:rsidRPr="0041436A">
        <w:rPr>
          <w:rFonts w:hint="eastAsia"/>
          <w:lang w:eastAsia="ko-KR"/>
        </w:rPr>
        <w:t>I</w:t>
      </w:r>
      <w:r w:rsidRPr="0041436A">
        <w:rPr>
          <w:lang w:eastAsia="ko-KR"/>
        </w:rPr>
        <w:t>den</w:t>
      </w:r>
      <w:r w:rsidRPr="0041436A">
        <w:rPr>
          <w:rFonts w:hint="eastAsia"/>
          <w:lang w:eastAsia="ko-KR"/>
        </w:rPr>
        <w:t>t</w:t>
      </w:r>
      <w:r w:rsidRPr="0041436A">
        <w:rPr>
          <w:lang w:eastAsia="ko-KR"/>
        </w:rPr>
        <w:t>ifier</w:t>
      </w:r>
      <w:r w:rsidRPr="0041436A">
        <w:rPr>
          <w:rFonts w:hint="eastAsia"/>
          <w:lang w:eastAsia="ko-KR"/>
        </w:rPr>
        <w:t xml:space="preserve"> IE indicating</w:t>
      </w:r>
      <w:r w:rsidRPr="0041436A">
        <w:rPr>
          <w:lang w:eastAsia="ko-KR"/>
        </w:rPr>
        <w:t xml:space="preserve"> a </w:t>
      </w:r>
      <w:r w:rsidRPr="0041436A">
        <w:rPr>
          <w:rFonts w:hint="eastAsia"/>
          <w:lang w:eastAsia="ko-KR"/>
        </w:rPr>
        <w:t>current</w:t>
      </w:r>
      <w:r w:rsidRPr="0041436A">
        <w:rPr>
          <w:lang w:eastAsia="ko-KR"/>
        </w:rPr>
        <w:t xml:space="preserve"> EPS security context in the </w:t>
      </w:r>
      <w:r w:rsidRPr="0041436A">
        <w:t>TRACKING AREA UPDATE</w:t>
      </w:r>
      <w:r w:rsidRPr="0041436A">
        <w:rPr>
          <w:lang w:eastAsia="ko-KR"/>
        </w:rPr>
        <w:t xml:space="preserve"> REQUEST message by which the </w:t>
      </w:r>
      <w:r w:rsidRPr="0041436A">
        <w:t>TRACKING AREA UPDATE</w:t>
      </w:r>
      <w:r w:rsidRPr="0041436A">
        <w:rPr>
          <w:lang w:eastAsia="ko-KR"/>
        </w:rPr>
        <w:t xml:space="preserve"> REQUEST message is integrity protected, the MME shall take one of the following actions:</w:t>
      </w:r>
    </w:p>
    <w:p w14:paraId="4B177DCA" w14:textId="77777777" w:rsidR="00BC7784" w:rsidRPr="0041436A" w:rsidRDefault="00BC7784" w:rsidP="00BC7784">
      <w:pPr>
        <w:pStyle w:val="B1"/>
      </w:pPr>
      <w:r w:rsidRPr="0041436A">
        <w:t>-</w:t>
      </w:r>
      <w:r w:rsidRPr="0041436A">
        <w:tab/>
        <w:t xml:space="preserve">if the MME retrieves the </w:t>
      </w:r>
      <w:r w:rsidRPr="0041436A">
        <w:rPr>
          <w:rFonts w:hint="eastAsia"/>
          <w:lang w:eastAsia="ko-KR"/>
        </w:rPr>
        <w:t>current</w:t>
      </w:r>
      <w:r w:rsidRPr="0041436A">
        <w:t xml:space="preserve"> EPS security context as ind</w:t>
      </w:r>
      <w:r w:rsidRPr="0041436A">
        <w:rPr>
          <w:rFonts w:hint="eastAsia"/>
          <w:lang w:eastAsia="ko-KR"/>
        </w:rPr>
        <w:t>icat</w:t>
      </w:r>
      <w:r w:rsidRPr="0041436A">
        <w:t xml:space="preserve">ed by the </w:t>
      </w:r>
      <w:proofErr w:type="spellStart"/>
      <w:r w:rsidRPr="0041436A">
        <w:rPr>
          <w:rFonts w:hint="eastAsia"/>
          <w:lang w:eastAsia="ko-KR"/>
        </w:rPr>
        <w:t>e</w:t>
      </w:r>
      <w:r w:rsidRPr="0041436A">
        <w:rPr>
          <w:lang w:eastAsia="ko-KR"/>
        </w:rPr>
        <w:t>KSI</w:t>
      </w:r>
      <w:proofErr w:type="spellEnd"/>
      <w:r w:rsidRPr="0041436A">
        <w:t xml:space="preserve"> and GUTI </w:t>
      </w:r>
      <w:r w:rsidRPr="0041436A">
        <w:rPr>
          <w:rFonts w:hint="eastAsia"/>
          <w:lang w:eastAsia="ko-KR"/>
        </w:rPr>
        <w:t>sent</w:t>
      </w:r>
      <w:r w:rsidRPr="0041436A">
        <w:t xml:space="preserve"> by the UE, the MME shall integrity check the TRACKING AREA UPDATE REQUEST message using the </w:t>
      </w:r>
      <w:r w:rsidRPr="0041436A">
        <w:rPr>
          <w:rFonts w:hint="eastAsia"/>
          <w:lang w:eastAsia="ko-KR"/>
        </w:rPr>
        <w:t>current</w:t>
      </w:r>
      <w:r w:rsidRPr="0041436A">
        <w:t xml:space="preserve"> EPS security context and integrity protect the TRACKING AREA UPDATE ACCEPT message using the </w:t>
      </w:r>
      <w:r w:rsidRPr="0041436A">
        <w:rPr>
          <w:rFonts w:hint="eastAsia"/>
          <w:lang w:eastAsia="ko-KR"/>
        </w:rPr>
        <w:t>current</w:t>
      </w:r>
      <w:r w:rsidRPr="0041436A">
        <w:t xml:space="preserve"> EPS security context;</w:t>
      </w:r>
    </w:p>
    <w:p w14:paraId="5F419B54" w14:textId="77777777" w:rsidR="00BC7784" w:rsidRPr="0041436A" w:rsidRDefault="00BC7784" w:rsidP="00BC7784">
      <w:pPr>
        <w:pStyle w:val="B1"/>
      </w:pPr>
      <w:r w:rsidRPr="0041436A">
        <w:t>-</w:t>
      </w:r>
      <w:r w:rsidRPr="0041436A">
        <w:tab/>
        <w:t xml:space="preserve">if the MME cannot retrieve the </w:t>
      </w:r>
      <w:r w:rsidRPr="0041436A">
        <w:rPr>
          <w:rFonts w:hint="eastAsia"/>
          <w:lang w:eastAsia="ko-KR"/>
        </w:rPr>
        <w:t>current</w:t>
      </w:r>
      <w:r w:rsidRPr="0041436A">
        <w:t xml:space="preserve"> EPS security context as ind</w:t>
      </w:r>
      <w:r w:rsidRPr="0041436A">
        <w:rPr>
          <w:rFonts w:hint="eastAsia"/>
          <w:lang w:eastAsia="ko-KR"/>
        </w:rPr>
        <w:t>icat</w:t>
      </w:r>
      <w:r w:rsidRPr="0041436A">
        <w:t xml:space="preserve">ed by the </w:t>
      </w:r>
      <w:proofErr w:type="spellStart"/>
      <w:r w:rsidRPr="0041436A">
        <w:rPr>
          <w:rFonts w:hint="eastAsia"/>
          <w:lang w:eastAsia="ko-KR"/>
        </w:rPr>
        <w:t>e</w:t>
      </w:r>
      <w:r w:rsidRPr="0041436A">
        <w:rPr>
          <w:lang w:eastAsia="ko-KR"/>
        </w:rPr>
        <w:t>KSI</w:t>
      </w:r>
      <w:proofErr w:type="spellEnd"/>
      <w:r w:rsidRPr="0041436A">
        <w:t xml:space="preserve"> and GUTI </w:t>
      </w:r>
      <w:r w:rsidRPr="0041436A">
        <w:rPr>
          <w:rFonts w:hint="eastAsia"/>
          <w:lang w:eastAsia="ko-KR"/>
        </w:rPr>
        <w:t>sent</w:t>
      </w:r>
      <w:r w:rsidRPr="0041436A">
        <w:t xml:space="preserve"> by the UE, </w:t>
      </w:r>
      <w:r w:rsidRPr="0041436A">
        <w:rPr>
          <w:rFonts w:hint="eastAsia"/>
          <w:lang w:eastAsia="zh-CN"/>
        </w:rPr>
        <w:t xml:space="preserve">and </w:t>
      </w:r>
      <w:r w:rsidRPr="0041436A">
        <w:rPr>
          <w:lang w:eastAsia="ko-KR"/>
        </w:rPr>
        <w:t>if the UE has included</w:t>
      </w:r>
      <w:r w:rsidRPr="0041436A">
        <w:rPr>
          <w:rFonts w:hint="eastAsia"/>
          <w:lang w:eastAsia="zh-CN"/>
        </w:rPr>
        <w:t xml:space="preserve"> a valid </w:t>
      </w:r>
      <w:r w:rsidRPr="0041436A">
        <w:t>GPRS ciphering key sequence number</w:t>
      </w:r>
      <w:r w:rsidRPr="0041436A">
        <w:rPr>
          <w:rFonts w:hint="eastAsia"/>
          <w:lang w:eastAsia="zh-CN"/>
        </w:rPr>
        <w:t xml:space="preserve">, </w:t>
      </w:r>
      <w:r w:rsidRPr="0041436A">
        <w:t>the MME shall create a new</w:t>
      </w:r>
      <w:r w:rsidRPr="0041436A" w:rsidDel="00655232">
        <w:t xml:space="preserve"> </w:t>
      </w:r>
      <w:r w:rsidRPr="0041436A">
        <w:t>mapped EPS security context</w:t>
      </w:r>
      <w:r w:rsidRPr="0041436A">
        <w:rPr>
          <w:rFonts w:hint="eastAsia"/>
          <w:lang w:eastAsia="zh-CN"/>
        </w:rPr>
        <w:t xml:space="preserve"> as specified in </w:t>
      </w:r>
      <w:r w:rsidRPr="0041436A">
        <w:t>3GPP TS 33.401 [19]</w:t>
      </w:r>
      <w:r w:rsidRPr="0041436A">
        <w:rPr>
          <w:rFonts w:hint="eastAsia"/>
          <w:lang w:eastAsia="zh-CN"/>
        </w:rPr>
        <w:t xml:space="preserve">, and then </w:t>
      </w:r>
      <w:r w:rsidRPr="0041436A">
        <w:t xml:space="preserve">perform a security mode control procedure to indicate the use of the </w:t>
      </w:r>
      <w:r w:rsidRPr="0041436A">
        <w:rPr>
          <w:rFonts w:hint="eastAsia"/>
          <w:lang w:eastAsia="ko-KR"/>
        </w:rPr>
        <w:t xml:space="preserve">new </w:t>
      </w:r>
      <w:r w:rsidRPr="0041436A">
        <w:t xml:space="preserve">mapped EPS security context to the UE (see </w:t>
      </w:r>
      <w:proofErr w:type="spellStart"/>
      <w:r w:rsidRPr="0041436A">
        <w:t>subclause</w:t>
      </w:r>
      <w:proofErr w:type="spellEnd"/>
      <w:r w:rsidRPr="0041436A">
        <w:t> 5.4.3.2); or</w:t>
      </w:r>
    </w:p>
    <w:p w14:paraId="72F0C366" w14:textId="77777777" w:rsidR="00BC7784" w:rsidRPr="0041436A" w:rsidRDefault="00BC7784" w:rsidP="00BC7784">
      <w:pPr>
        <w:pStyle w:val="B1"/>
      </w:pPr>
      <w:r w:rsidRPr="0041436A">
        <w:t>-</w:t>
      </w:r>
      <w:r w:rsidRPr="0041436A">
        <w:tab/>
        <w:t>if the UE has not included an Additional GUTI IE, the MME may treat the TRACKING AREA UPDATE REQUEST message as in the previous item, i.e. as if it cannot retrieve the current EPS security context.</w:t>
      </w:r>
    </w:p>
    <w:p w14:paraId="198510C0" w14:textId="77777777" w:rsidR="00BC7784" w:rsidRPr="0041436A" w:rsidRDefault="00BC7784" w:rsidP="00BC7784">
      <w:pPr>
        <w:pStyle w:val="NO"/>
      </w:pPr>
      <w:r w:rsidRPr="0041436A">
        <w:t>NOTE 5:</w:t>
      </w:r>
      <w:r w:rsidRPr="0041436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0E0506C" w14:textId="77777777" w:rsidR="00BC7784" w:rsidRPr="0041436A" w:rsidRDefault="00BC7784" w:rsidP="00BC7784">
      <w:pPr>
        <w:rPr>
          <w:lang w:eastAsia="ko-KR"/>
        </w:rPr>
      </w:pPr>
      <w:r w:rsidRPr="0041436A">
        <w:t xml:space="preserve">For inter-system change from A/Gb mode to S1 mode or </w:t>
      </w:r>
      <w:proofErr w:type="spellStart"/>
      <w:r w:rsidRPr="0041436A">
        <w:t>Iu</w:t>
      </w:r>
      <w:proofErr w:type="spellEnd"/>
      <w:r w:rsidRPr="0041436A">
        <w:t xml:space="preserve"> mode to S1 mode in EMM-IDLE mode, </w:t>
      </w:r>
      <w:r w:rsidRPr="0041436A">
        <w:rPr>
          <w:lang w:eastAsia="ko-KR"/>
        </w:rPr>
        <w:t xml:space="preserve">if the UE has not included a </w:t>
      </w:r>
      <w:r w:rsidRPr="0041436A">
        <w:rPr>
          <w:rFonts w:hint="eastAsia"/>
          <w:lang w:eastAsia="ko-KR"/>
        </w:rPr>
        <w:t xml:space="preserve">valid </w:t>
      </w:r>
      <w:proofErr w:type="spellStart"/>
      <w:r w:rsidRPr="0041436A">
        <w:rPr>
          <w:lang w:eastAsia="ko-KR"/>
        </w:rPr>
        <w:t>eKSI</w:t>
      </w:r>
      <w:proofErr w:type="spellEnd"/>
      <w:r w:rsidRPr="0041436A">
        <w:rPr>
          <w:lang w:eastAsia="ko-KR"/>
        </w:rPr>
        <w:t xml:space="preserve"> </w:t>
      </w:r>
      <w:r w:rsidRPr="0041436A">
        <w:rPr>
          <w:rFonts w:hint="eastAsia"/>
          <w:lang w:eastAsia="ko-KR"/>
        </w:rPr>
        <w:t xml:space="preserve">in </w:t>
      </w:r>
      <w:r w:rsidRPr="0041436A">
        <w:rPr>
          <w:lang w:eastAsia="ko-KR"/>
        </w:rPr>
        <w:t>the</w:t>
      </w:r>
      <w:r w:rsidRPr="0041436A">
        <w:rPr>
          <w:rFonts w:hint="eastAsia"/>
          <w:lang w:eastAsia="ko-KR"/>
        </w:rPr>
        <w:t xml:space="preserve"> NAS K</w:t>
      </w:r>
      <w:r w:rsidRPr="0041436A">
        <w:rPr>
          <w:lang w:eastAsia="ko-KR"/>
        </w:rPr>
        <w:t xml:space="preserve">ey </w:t>
      </w:r>
      <w:r w:rsidRPr="0041436A">
        <w:rPr>
          <w:rFonts w:hint="eastAsia"/>
          <w:lang w:eastAsia="ko-KR"/>
        </w:rPr>
        <w:t>S</w:t>
      </w:r>
      <w:r w:rsidRPr="0041436A">
        <w:rPr>
          <w:lang w:eastAsia="ko-KR"/>
        </w:rPr>
        <w:t xml:space="preserve">et </w:t>
      </w:r>
      <w:r w:rsidRPr="0041436A">
        <w:rPr>
          <w:rFonts w:hint="eastAsia"/>
          <w:lang w:eastAsia="ko-KR"/>
        </w:rPr>
        <w:t>I</w:t>
      </w:r>
      <w:r w:rsidRPr="0041436A">
        <w:rPr>
          <w:lang w:eastAsia="ko-KR"/>
        </w:rPr>
        <w:t>dentifier</w:t>
      </w:r>
      <w:r w:rsidRPr="0041436A">
        <w:rPr>
          <w:rFonts w:hint="eastAsia"/>
          <w:lang w:eastAsia="ko-KR"/>
        </w:rPr>
        <w:t xml:space="preserve"> </w:t>
      </w:r>
      <w:r w:rsidRPr="0041436A">
        <w:rPr>
          <w:lang w:eastAsia="ko-KR"/>
        </w:rPr>
        <w:t xml:space="preserve">IE </w:t>
      </w:r>
      <w:r w:rsidRPr="0041436A">
        <w:rPr>
          <w:rFonts w:hint="eastAsia"/>
          <w:lang w:eastAsia="zh-CN"/>
        </w:rPr>
        <w:t>and</w:t>
      </w:r>
      <w:r w:rsidRPr="0041436A">
        <w:rPr>
          <w:lang w:eastAsia="ko-KR"/>
        </w:rPr>
        <w:t xml:space="preserve"> has included</w:t>
      </w:r>
      <w:r w:rsidRPr="0041436A">
        <w:rPr>
          <w:rFonts w:hint="eastAsia"/>
          <w:lang w:eastAsia="zh-CN"/>
        </w:rPr>
        <w:t xml:space="preserve"> a valid </w:t>
      </w:r>
      <w:r w:rsidRPr="0041436A">
        <w:t>GPRS ciphering key sequence number</w:t>
      </w:r>
      <w:r w:rsidRPr="0041436A">
        <w:rPr>
          <w:lang w:eastAsia="ko-KR"/>
        </w:rPr>
        <w:t xml:space="preserve"> in the </w:t>
      </w:r>
      <w:r w:rsidRPr="0041436A">
        <w:t>TRACKING AREA UPDATE</w:t>
      </w:r>
      <w:r w:rsidRPr="0041436A">
        <w:rPr>
          <w:lang w:eastAsia="ko-KR"/>
        </w:rPr>
        <w:t xml:space="preserve"> REQUEST message, the MME shall </w:t>
      </w:r>
      <w:r w:rsidRPr="0041436A">
        <w:t>create a new</w:t>
      </w:r>
      <w:r w:rsidRPr="0041436A" w:rsidDel="00655232">
        <w:t xml:space="preserve"> </w:t>
      </w:r>
      <w:r w:rsidRPr="0041436A">
        <w:t>mapped EPS security context</w:t>
      </w:r>
      <w:r w:rsidRPr="0041436A">
        <w:rPr>
          <w:rFonts w:hint="eastAsia"/>
          <w:lang w:eastAsia="zh-CN"/>
        </w:rPr>
        <w:t xml:space="preserve"> as specified in </w:t>
      </w:r>
      <w:r w:rsidRPr="0041436A">
        <w:t>3GPP TS 33.401 [19],</w:t>
      </w:r>
      <w:r w:rsidRPr="0041436A">
        <w:rPr>
          <w:rFonts w:hint="eastAsia"/>
          <w:lang w:eastAsia="zh-CN"/>
        </w:rPr>
        <w:t xml:space="preserve"> and then</w:t>
      </w:r>
      <w:r w:rsidRPr="0041436A">
        <w:rPr>
          <w:lang w:eastAsia="ko-KR"/>
        </w:rPr>
        <w:t xml:space="preserve"> perform a security mode control procedure to indicate the use of the new mapped EPS security context to the UE (see </w:t>
      </w:r>
      <w:proofErr w:type="spellStart"/>
      <w:r w:rsidRPr="0041436A">
        <w:rPr>
          <w:lang w:eastAsia="ko-KR"/>
        </w:rPr>
        <w:t>subclause</w:t>
      </w:r>
      <w:proofErr w:type="spellEnd"/>
      <w:r w:rsidRPr="0041436A">
        <w:rPr>
          <w:lang w:eastAsia="ko-KR"/>
        </w:rPr>
        <w:t> 5.4.3.2).</w:t>
      </w:r>
    </w:p>
    <w:p w14:paraId="5879FB53" w14:textId="77777777" w:rsidR="00BC7784" w:rsidRPr="0041436A" w:rsidRDefault="00BC7784" w:rsidP="00BC7784">
      <w:pPr>
        <w:pStyle w:val="NO"/>
      </w:pPr>
      <w:r w:rsidRPr="0041436A">
        <w:t>NOTE 6:</w:t>
      </w:r>
      <w:r w:rsidRPr="0041436A">
        <w:tab/>
        <w:t>This does not preclude the option for the MME to perform an EPS authentication procedure and create a new native EPS security context.</w:t>
      </w:r>
    </w:p>
    <w:p w14:paraId="5AAB92EA" w14:textId="77777777" w:rsidR="00BC7784" w:rsidRPr="0041436A" w:rsidRDefault="00BC7784" w:rsidP="00BC7784">
      <w:pPr>
        <w:rPr>
          <w:lang w:eastAsia="ko-KR"/>
        </w:rPr>
      </w:pPr>
      <w:r w:rsidRPr="0041436A">
        <w:t xml:space="preserve">For inter-system change from A/Gb mode to S1 mode or </w:t>
      </w:r>
      <w:proofErr w:type="spellStart"/>
      <w:r w:rsidRPr="0041436A">
        <w:t>Iu</w:t>
      </w:r>
      <w:proofErr w:type="spellEnd"/>
      <w:r w:rsidRPr="0041436A">
        <w:t xml:space="preserve"> mode to S1 mode in EMM-CONNECTED mode, the MME shall integrity check TRACKING AREA UPDATE</w:t>
      </w:r>
      <w:r w:rsidRPr="0041436A">
        <w:rPr>
          <w:lang w:eastAsia="ko-KR"/>
        </w:rPr>
        <w:t xml:space="preserve"> REQUEST message</w:t>
      </w:r>
      <w:r w:rsidRPr="0041436A">
        <w:t xml:space="preserve"> using the current K'</w:t>
      </w:r>
      <w:r w:rsidRPr="0041436A">
        <w:rPr>
          <w:vertAlign w:val="subscript"/>
        </w:rPr>
        <w:t xml:space="preserve">ASME </w:t>
      </w:r>
      <w:r w:rsidRPr="0041436A">
        <w:t xml:space="preserve">as derived when triggering the handover to E-UTRAN (see </w:t>
      </w:r>
      <w:proofErr w:type="spellStart"/>
      <w:r w:rsidRPr="0041436A">
        <w:t>subclause</w:t>
      </w:r>
      <w:proofErr w:type="spellEnd"/>
      <w:r w:rsidRPr="0041436A">
        <w:rPr>
          <w:rFonts w:hint="eastAsia"/>
        </w:rPr>
        <w:t> </w:t>
      </w:r>
      <w:r w:rsidRPr="0041436A">
        <w:t>4.4.2.</w:t>
      </w:r>
      <w:r w:rsidRPr="0041436A">
        <w:rPr>
          <w:rFonts w:hint="eastAsia"/>
          <w:lang w:eastAsia="zh-CN"/>
        </w:rPr>
        <w:t>2</w:t>
      </w:r>
      <w:r w:rsidRPr="0041436A">
        <w:t>). The MME shall verify the received UE security capabilities in the TRACKING AREA UPDATE</w:t>
      </w:r>
      <w:r w:rsidRPr="0041436A">
        <w:rPr>
          <w:lang w:eastAsia="ko-KR"/>
        </w:rPr>
        <w:t xml:space="preserve"> REQUEST message. The MME shall then take one of the following actions:</w:t>
      </w:r>
    </w:p>
    <w:p w14:paraId="03300D34" w14:textId="77777777" w:rsidR="00BC7784" w:rsidRPr="0041436A" w:rsidRDefault="00BC7784" w:rsidP="00BC7784">
      <w:pPr>
        <w:pStyle w:val="B1"/>
        <w:rPr>
          <w:lang w:eastAsia="zh-CN"/>
        </w:rPr>
      </w:pPr>
      <w:r w:rsidRPr="0041436A">
        <w:t>-</w:t>
      </w:r>
      <w:r w:rsidRPr="0041436A">
        <w:tab/>
        <w:t>if the TRACKING AREA UPDATE REQUEST does not contain a valid KSI</w:t>
      </w:r>
      <w:r w:rsidRPr="0041436A">
        <w:rPr>
          <w:vertAlign w:val="subscript"/>
        </w:rPr>
        <w:t>ASME</w:t>
      </w:r>
      <w:r w:rsidRPr="0041436A">
        <w:t xml:space="preserve"> </w:t>
      </w:r>
      <w:r w:rsidRPr="0041436A">
        <w:rPr>
          <w:rFonts w:hint="eastAsia"/>
          <w:lang w:eastAsia="ko-KR"/>
        </w:rPr>
        <w:t xml:space="preserve">in the </w:t>
      </w:r>
      <w:r w:rsidRPr="0041436A">
        <w:rPr>
          <w:lang w:eastAsia="ko-KR"/>
        </w:rPr>
        <w:t>N</w:t>
      </w:r>
      <w:r w:rsidRPr="0041436A">
        <w:rPr>
          <w:rFonts w:hint="eastAsia"/>
          <w:lang w:eastAsia="ko-KR"/>
        </w:rPr>
        <w:t xml:space="preserve">on-current native </w:t>
      </w:r>
      <w:r w:rsidRPr="0041436A">
        <w:t xml:space="preserve">NAS key set identifier </w:t>
      </w:r>
      <w:r w:rsidRPr="0041436A">
        <w:rPr>
          <w:rFonts w:hint="eastAsia"/>
          <w:lang w:eastAsia="ko-KR"/>
        </w:rPr>
        <w:t>IE</w:t>
      </w:r>
      <w:r w:rsidRPr="0041436A">
        <w:rPr>
          <w:rFonts w:hint="eastAsia"/>
          <w:lang w:eastAsia="zh-CN"/>
        </w:rPr>
        <w:t xml:space="preserve">, </w:t>
      </w:r>
      <w:r w:rsidRPr="0041436A">
        <w:t>the MME shall remove the non-current native EPS security context, if any, for any GUTI for this UE. T</w:t>
      </w:r>
      <w:r w:rsidRPr="0041436A">
        <w:rPr>
          <w:lang w:eastAsia="ko-KR"/>
        </w:rPr>
        <w:t xml:space="preserve">he MME shall then </w:t>
      </w:r>
      <w:r w:rsidRPr="0041436A">
        <w:t>integrity protect and cipher the TRACKING AREA UPDATE ACCEPT message using the security context based on K'</w:t>
      </w:r>
      <w:r w:rsidRPr="0041436A">
        <w:rPr>
          <w:vertAlign w:val="subscript"/>
        </w:rPr>
        <w:t>ASME</w:t>
      </w:r>
      <w:r w:rsidRPr="0041436A">
        <w:t xml:space="preserve"> and </w:t>
      </w:r>
      <w:r w:rsidRPr="0041436A">
        <w:rPr>
          <w:lang w:eastAsia="ko-KR"/>
        </w:rPr>
        <w:t>take the mapped EPS security context into use; or</w:t>
      </w:r>
    </w:p>
    <w:p w14:paraId="65773079" w14:textId="77777777" w:rsidR="00BC7784" w:rsidRPr="0041436A" w:rsidRDefault="00BC7784" w:rsidP="00BC7784">
      <w:pPr>
        <w:pStyle w:val="B1"/>
      </w:pPr>
      <w:r w:rsidRPr="0041436A">
        <w:t>-</w:t>
      </w:r>
      <w:r w:rsidRPr="0041436A">
        <w:tab/>
        <w:t>if the TRACKING AREA UPDATE REQUEST contains a valid KSI</w:t>
      </w:r>
      <w:r w:rsidRPr="0041436A">
        <w:rPr>
          <w:vertAlign w:val="subscript"/>
        </w:rPr>
        <w:t>ASME</w:t>
      </w:r>
      <w:r w:rsidRPr="0041436A">
        <w:t xml:space="preserve"> </w:t>
      </w:r>
      <w:r w:rsidRPr="0041436A">
        <w:rPr>
          <w:rFonts w:hint="eastAsia"/>
          <w:lang w:eastAsia="ko-KR"/>
        </w:rPr>
        <w:t xml:space="preserve">in the </w:t>
      </w:r>
      <w:r w:rsidRPr="0041436A">
        <w:rPr>
          <w:lang w:eastAsia="ko-KR"/>
        </w:rPr>
        <w:t>N</w:t>
      </w:r>
      <w:r w:rsidRPr="0041436A">
        <w:rPr>
          <w:rFonts w:hint="eastAsia"/>
          <w:lang w:eastAsia="ko-KR"/>
        </w:rPr>
        <w:t xml:space="preserve">on-current native </w:t>
      </w:r>
      <w:r w:rsidRPr="0041436A">
        <w:t xml:space="preserve">NAS key set identifier </w:t>
      </w:r>
      <w:r w:rsidRPr="0041436A">
        <w:rPr>
          <w:rFonts w:hint="eastAsia"/>
          <w:lang w:eastAsia="ko-KR"/>
        </w:rPr>
        <w:t>IE</w:t>
      </w:r>
      <w:r w:rsidRPr="0041436A">
        <w:rPr>
          <w:rFonts w:hint="eastAsia"/>
          <w:lang w:eastAsia="zh-CN"/>
        </w:rPr>
        <w:t>,</w:t>
      </w:r>
      <w:r w:rsidRPr="0041436A">
        <w:t xml:space="preserve"> the MME may initiate a security mode control procedure to take the </w:t>
      </w:r>
      <w:r w:rsidRPr="0041436A">
        <w:rPr>
          <w:rFonts w:hint="eastAsia"/>
          <w:lang w:eastAsia="zh-CN"/>
        </w:rPr>
        <w:t xml:space="preserve">corresponding </w:t>
      </w:r>
      <w:r w:rsidRPr="0041436A">
        <w:t>native EPS security context into use.</w:t>
      </w:r>
    </w:p>
    <w:p w14:paraId="288B6EB9" w14:textId="77777777" w:rsidR="00BC7784" w:rsidRDefault="00BC7784" w:rsidP="00BC7784">
      <w:pPr>
        <w:rPr>
          <w:noProof/>
        </w:rPr>
      </w:pPr>
    </w:p>
    <w:p w14:paraId="082374BF" w14:textId="77777777" w:rsidR="00F857A8" w:rsidRDefault="00F857A8" w:rsidP="00F857A8">
      <w:pPr>
        <w:jc w:val="center"/>
        <w:rPr>
          <w:noProof/>
        </w:rPr>
      </w:pPr>
      <w:r w:rsidRPr="00DB12B9">
        <w:rPr>
          <w:noProof/>
          <w:highlight w:val="green"/>
        </w:rPr>
        <w:t>***** Next change *****</w:t>
      </w:r>
    </w:p>
    <w:p w14:paraId="53426614" w14:textId="77777777" w:rsidR="00D83D4D" w:rsidRPr="00F857A8" w:rsidRDefault="00D83D4D" w:rsidP="000B7A27">
      <w:pPr>
        <w:pStyle w:val="Heading4"/>
      </w:pPr>
      <w:bookmarkStart w:id="379" w:name="_Toc438049264"/>
      <w:bookmarkEnd w:id="335"/>
      <w:r w:rsidRPr="00F857A8">
        <w:t>5.6.1.</w:t>
      </w:r>
      <w:r w:rsidR="00A93770" w:rsidRPr="00F857A8">
        <w:t>4</w:t>
      </w:r>
      <w:r w:rsidRPr="00F857A8">
        <w:tab/>
        <w:t>Service request procedure accepted by the network</w:t>
      </w:r>
      <w:bookmarkEnd w:id="379"/>
    </w:p>
    <w:p w14:paraId="3552EAED" w14:textId="77777777" w:rsidR="00D83D4D" w:rsidRPr="00F857A8" w:rsidRDefault="00A93770" w:rsidP="00D83D4D">
      <w:r w:rsidRPr="00F857A8">
        <w:t>For cases a, b</w:t>
      </w:r>
      <w:r w:rsidR="00805E7E" w:rsidRPr="00F857A8">
        <w:rPr>
          <w:rFonts w:hint="eastAsia"/>
          <w:lang w:eastAsia="ko-KR"/>
        </w:rPr>
        <w:t>,</w:t>
      </w:r>
      <w:r w:rsidRPr="00F857A8">
        <w:t xml:space="preserve"> c</w:t>
      </w:r>
      <w:r w:rsidR="00806A2B" w:rsidRPr="00F857A8">
        <w:t>,</w:t>
      </w:r>
      <w:r w:rsidR="00805E7E" w:rsidRPr="00F857A8">
        <w:rPr>
          <w:rFonts w:hint="eastAsia"/>
          <w:lang w:eastAsia="ko-KR"/>
        </w:rPr>
        <w:t xml:space="preserve"> h</w:t>
      </w:r>
      <w:r w:rsidR="005653B0" w:rsidRPr="00F857A8">
        <w:rPr>
          <w:lang w:eastAsia="ko-KR"/>
        </w:rPr>
        <w:t>,</w:t>
      </w:r>
      <w:r w:rsidR="00806A2B" w:rsidRPr="00F857A8">
        <w:rPr>
          <w:lang w:eastAsia="ko-KR"/>
        </w:rPr>
        <w:t xml:space="preserve"> k</w:t>
      </w:r>
      <w:r w:rsidRPr="00F857A8">
        <w:t xml:space="preserve"> </w:t>
      </w:r>
      <w:r w:rsidR="005653B0" w:rsidRPr="00F857A8">
        <w:t xml:space="preserve">and </w:t>
      </w:r>
      <w:r w:rsidR="00DB47A8" w:rsidRPr="00F857A8">
        <w:rPr>
          <w:rFonts w:hint="eastAsia"/>
          <w:lang w:eastAsia="ko-KR"/>
        </w:rPr>
        <w:t>l</w:t>
      </w:r>
      <w:r w:rsidR="00B93A28" w:rsidRPr="00F857A8">
        <w:t xml:space="preserve"> </w:t>
      </w:r>
      <w:r w:rsidRPr="00F857A8">
        <w:t xml:space="preserve">in </w:t>
      </w:r>
      <w:proofErr w:type="spellStart"/>
      <w:r w:rsidRPr="00F857A8">
        <w:t>subclause</w:t>
      </w:r>
      <w:proofErr w:type="spellEnd"/>
      <w:r w:rsidRPr="00F857A8">
        <w:t> 5.6.1.1, t</w:t>
      </w:r>
      <w:r w:rsidR="00D83D4D" w:rsidRPr="00F857A8">
        <w:t xml:space="preserve">he </w:t>
      </w:r>
      <w:r w:rsidR="00DD681C" w:rsidRPr="00F857A8">
        <w:t xml:space="preserve">UE shall treat the </w:t>
      </w:r>
      <w:r w:rsidR="00D83D4D" w:rsidRPr="00F857A8">
        <w:t>indication from the lower layers that the user plane radio bearer is set up as successful completion of the procedure.</w:t>
      </w:r>
      <w:r w:rsidR="006518F9" w:rsidRPr="00F857A8">
        <w:t xml:space="preserve"> The UE shall </w:t>
      </w:r>
      <w:r w:rsidR="00A73DEA" w:rsidRPr="00F857A8">
        <w:t xml:space="preserve">reset the service request attempt counter, </w:t>
      </w:r>
      <w:r w:rsidR="006518F9" w:rsidRPr="00F857A8">
        <w:t>stop the timer T3417 and enter the state EMM-REGISTERED.</w:t>
      </w:r>
    </w:p>
    <w:p w14:paraId="490B61E2" w14:textId="77777777" w:rsidR="002B3EB4" w:rsidRPr="00F857A8" w:rsidRDefault="006518F9" w:rsidP="006518F9">
      <w:r w:rsidRPr="00F857A8">
        <w:t xml:space="preserve">If the service type information element in the EXTENDED SERVICE REQUEST message indicates "mobile terminating CS </w:t>
      </w:r>
      <w:proofErr w:type="spellStart"/>
      <w:r w:rsidRPr="00F857A8">
        <w:t>fallback</w:t>
      </w:r>
      <w:proofErr w:type="spellEnd"/>
      <w:r w:rsidRPr="00F857A8">
        <w:t xml:space="preserve"> or 1xCS </w:t>
      </w:r>
      <w:proofErr w:type="spellStart"/>
      <w:r w:rsidRPr="00F857A8">
        <w:t>fallback</w:t>
      </w:r>
      <w:proofErr w:type="spellEnd"/>
      <w:r w:rsidRPr="00F857A8">
        <w:t>" and the CSFB response IE</w:t>
      </w:r>
      <w:r w:rsidR="00CB384A" w:rsidRPr="00F857A8">
        <w:t>, if included,</w:t>
      </w:r>
      <w:r w:rsidRPr="00F857A8">
        <w:t xml:space="preserve"> indicates </w:t>
      </w:r>
      <w:r w:rsidRPr="00F857A8">
        <w:rPr>
          <w:lang w:eastAsia="ja-JP"/>
        </w:rPr>
        <w:t>"</w:t>
      </w:r>
      <w:r w:rsidRPr="00F857A8">
        <w:rPr>
          <w:rFonts w:hint="eastAsia"/>
          <w:lang w:eastAsia="ja-JP"/>
        </w:rPr>
        <w:t xml:space="preserve">CS </w:t>
      </w:r>
      <w:proofErr w:type="spellStart"/>
      <w:r w:rsidRPr="00F857A8">
        <w:rPr>
          <w:rFonts w:hint="eastAsia"/>
          <w:lang w:eastAsia="ja-JP"/>
        </w:rPr>
        <w:t>fallback</w:t>
      </w:r>
      <w:proofErr w:type="spellEnd"/>
      <w:r w:rsidRPr="00F857A8">
        <w:rPr>
          <w:rFonts w:hint="eastAsia"/>
          <w:lang w:eastAsia="ja-JP"/>
        </w:rPr>
        <w:t xml:space="preserve"> </w:t>
      </w:r>
      <w:r w:rsidRPr="00F857A8">
        <w:rPr>
          <w:lang w:eastAsia="ja-JP"/>
        </w:rPr>
        <w:t>accept</w:t>
      </w:r>
      <w:r w:rsidRPr="00F857A8">
        <w:rPr>
          <w:rFonts w:hint="eastAsia"/>
          <w:lang w:eastAsia="ja-JP"/>
        </w:rPr>
        <w:t>ed by the UE</w:t>
      </w:r>
      <w:r w:rsidRPr="00F857A8">
        <w:rPr>
          <w:lang w:eastAsia="ja-JP"/>
        </w:rPr>
        <w:t>",</w:t>
      </w:r>
      <w:r w:rsidRPr="00F857A8">
        <w:t xml:space="preserve"> or if the service type information element in the EXTENDED SERVICE REQUEST message indicates "mobile originating CS </w:t>
      </w:r>
      <w:proofErr w:type="spellStart"/>
      <w:r w:rsidRPr="00F857A8">
        <w:t>fallback</w:t>
      </w:r>
      <w:proofErr w:type="spellEnd"/>
      <w:r w:rsidRPr="00F857A8">
        <w:t xml:space="preserve"> or 1xCS </w:t>
      </w:r>
      <w:proofErr w:type="spellStart"/>
      <w:r w:rsidRPr="00F857A8">
        <w:t>fallback</w:t>
      </w:r>
      <w:proofErr w:type="spellEnd"/>
      <w:r w:rsidRPr="00F857A8">
        <w:t>"</w:t>
      </w:r>
      <w:r w:rsidR="0034033C" w:rsidRPr="00F857A8">
        <w:t xml:space="preserve"> or "</w:t>
      </w:r>
      <w:r w:rsidR="0034033C" w:rsidRPr="00F857A8">
        <w:rPr>
          <w:lang w:eastAsia="ko-KR"/>
        </w:rPr>
        <w:t xml:space="preserve">mobile originating CS </w:t>
      </w:r>
      <w:proofErr w:type="spellStart"/>
      <w:r w:rsidR="0034033C" w:rsidRPr="00F857A8">
        <w:rPr>
          <w:lang w:eastAsia="ko-KR"/>
        </w:rPr>
        <w:t>fallback</w:t>
      </w:r>
      <w:proofErr w:type="spellEnd"/>
      <w:r w:rsidR="0034033C" w:rsidRPr="00F857A8">
        <w:rPr>
          <w:lang w:eastAsia="ko-KR"/>
        </w:rPr>
        <w:t xml:space="preserve"> emergency call</w:t>
      </w:r>
      <w:r w:rsidR="0034033C" w:rsidRPr="00F857A8">
        <w:rPr>
          <w:rFonts w:hint="eastAsia"/>
          <w:lang w:eastAsia="ko-KR"/>
        </w:rPr>
        <w:t xml:space="preserve"> or 1xCS </w:t>
      </w:r>
      <w:proofErr w:type="spellStart"/>
      <w:r w:rsidR="0034033C" w:rsidRPr="00F857A8">
        <w:rPr>
          <w:rFonts w:hint="eastAsia"/>
          <w:lang w:eastAsia="ko-KR"/>
        </w:rPr>
        <w:t>fallback</w:t>
      </w:r>
      <w:proofErr w:type="spellEnd"/>
      <w:r w:rsidR="0034033C" w:rsidRPr="00F857A8">
        <w:rPr>
          <w:rFonts w:hint="eastAsia"/>
          <w:lang w:eastAsia="ko-KR"/>
        </w:rPr>
        <w:t xml:space="preserve"> </w:t>
      </w:r>
      <w:r w:rsidR="0034033C" w:rsidRPr="00F857A8">
        <w:rPr>
          <w:lang w:eastAsia="ko-KR"/>
        </w:rPr>
        <w:t>emergency call</w:t>
      </w:r>
      <w:r w:rsidR="0034033C" w:rsidRPr="00F857A8">
        <w:t>"</w:t>
      </w:r>
      <w:r w:rsidRPr="00F857A8">
        <w:t xml:space="preserve">, the network initiates CS </w:t>
      </w:r>
      <w:proofErr w:type="spellStart"/>
      <w:r w:rsidRPr="00F857A8">
        <w:t>fallback</w:t>
      </w:r>
      <w:proofErr w:type="spellEnd"/>
      <w:r w:rsidR="00907F9E" w:rsidRPr="00F857A8">
        <w:rPr>
          <w:rFonts w:hint="eastAsia"/>
          <w:lang w:eastAsia="zh-CN"/>
        </w:rPr>
        <w:t xml:space="preserve"> or </w:t>
      </w:r>
      <w:r w:rsidR="00907F9E" w:rsidRPr="00F857A8">
        <w:rPr>
          <w:noProof/>
          <w:lang w:val="en-US"/>
        </w:rPr>
        <w:t>1xCS fallback</w:t>
      </w:r>
      <w:r w:rsidRPr="00F857A8">
        <w:t xml:space="preserve"> procedures.</w:t>
      </w:r>
    </w:p>
    <w:p w14:paraId="54B7087F" w14:textId="5724B1F2" w:rsidR="006518F9" w:rsidRPr="0041436A" w:rsidRDefault="002B0993" w:rsidP="006518F9">
      <w:r w:rsidRPr="00F857A8">
        <w:lastRenderedPageBreak/>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003B0DDA" w:rsidRPr="00F857A8">
        <w:t xml:space="preserve"> </w:t>
      </w:r>
      <w:r w:rsidR="003B0DDA" w:rsidRPr="00F857A8">
        <w:rPr>
          <w:lang w:eastAsia="ko-KR"/>
        </w:rPr>
        <w:t>If a default</w:t>
      </w:r>
      <w:r w:rsidR="003B0DDA" w:rsidRPr="00F857A8">
        <w:rPr>
          <w:rFonts w:hint="eastAsia"/>
          <w:lang w:eastAsia="ko-KR"/>
        </w:rPr>
        <w:t xml:space="preserve"> </w:t>
      </w:r>
      <w:r w:rsidR="003B0DDA" w:rsidRPr="00F857A8">
        <w:rPr>
          <w:lang w:eastAsia="ko-KR"/>
        </w:rPr>
        <w:t xml:space="preserve">EPS </w:t>
      </w:r>
      <w:r w:rsidR="003B0DDA" w:rsidRPr="00F857A8">
        <w:rPr>
          <w:rFonts w:hint="eastAsia"/>
          <w:lang w:eastAsia="ko-KR"/>
        </w:rPr>
        <w:t xml:space="preserve">bearer </w:t>
      </w:r>
      <w:r w:rsidR="003B0DDA" w:rsidRPr="00F857A8">
        <w:rPr>
          <w:lang w:eastAsia="ko-KR"/>
        </w:rPr>
        <w:t xml:space="preserve">context </w:t>
      </w:r>
      <w:r w:rsidR="003B0DDA" w:rsidRPr="00F857A8">
        <w:rPr>
          <w:rFonts w:hint="eastAsia"/>
          <w:lang w:eastAsia="ko-KR"/>
        </w:rPr>
        <w:t>is</w:t>
      </w:r>
      <w:r w:rsidR="003B0DDA" w:rsidRPr="00F857A8">
        <w:rPr>
          <w:lang w:eastAsia="ko-KR"/>
        </w:rPr>
        <w:t xml:space="preserve"> marked as inactive in the </w:t>
      </w:r>
      <w:r w:rsidR="003B0DDA" w:rsidRPr="00F857A8">
        <w:rPr>
          <w:rFonts w:hint="eastAsia"/>
        </w:rPr>
        <w:t xml:space="preserve">EPS </w:t>
      </w:r>
      <w:r w:rsidR="003B0DDA" w:rsidRPr="00F857A8">
        <w:t>b</w:t>
      </w:r>
      <w:r w:rsidR="003B0DDA" w:rsidRPr="00F857A8">
        <w:rPr>
          <w:rFonts w:hint="eastAsia"/>
        </w:rPr>
        <w:t xml:space="preserve">earer </w:t>
      </w:r>
      <w:r w:rsidR="003B0DDA" w:rsidRPr="00F857A8">
        <w:t xml:space="preserve">context </w:t>
      </w:r>
      <w:r w:rsidR="003B0DDA" w:rsidRPr="00F857A8">
        <w:rPr>
          <w:rFonts w:hint="eastAsia"/>
        </w:rPr>
        <w:t xml:space="preserve">status </w:t>
      </w:r>
      <w:r w:rsidR="003B0DDA" w:rsidRPr="00F857A8">
        <w:t>IE included in the EXTENDED SERVICE REQUEST message</w:t>
      </w:r>
      <w:r w:rsidR="003B0DDA" w:rsidRPr="00F857A8">
        <w:rPr>
          <w:rFonts w:hint="eastAsia"/>
          <w:lang w:eastAsia="ko-KR"/>
        </w:rPr>
        <w:t xml:space="preserve">, </w:t>
      </w:r>
      <w:r w:rsidR="003B0DDA" w:rsidRPr="00F857A8">
        <w:rPr>
          <w:lang w:eastAsia="ko-KR"/>
        </w:rPr>
        <w:t xml:space="preserve">and this default bearer is not associated with the last </w:t>
      </w:r>
      <w:ins w:id="380" w:author="Zaus, Robert" w:date="2016-02-08T15:26:00Z">
        <w:r w:rsidR="00170DDA" w:rsidRPr="0041436A">
          <w:rPr>
            <w:lang w:eastAsia="ko-KR"/>
            <w:rPrChange w:id="381" w:author="Zaus, Robert" w:date="2016-02-09T10:35:00Z">
              <w:rPr>
                <w:highlight w:val="yellow"/>
                <w:lang w:eastAsia="ko-KR"/>
              </w:rPr>
            </w:rPrChange>
          </w:rPr>
          <w:t xml:space="preserve">remaining </w:t>
        </w:r>
      </w:ins>
      <w:r w:rsidR="003B0DDA" w:rsidRPr="0041436A">
        <w:rPr>
          <w:lang w:eastAsia="ko-KR"/>
        </w:rPr>
        <w:t xml:space="preserve">PDN </w:t>
      </w:r>
      <w:r w:rsidR="003B0DDA" w:rsidRPr="0041436A">
        <w:rPr>
          <w:rFonts w:hint="eastAsia"/>
          <w:lang w:eastAsia="ko-KR"/>
        </w:rPr>
        <w:t xml:space="preserve">connection </w:t>
      </w:r>
      <w:r w:rsidR="003B0DDA" w:rsidRPr="0041436A">
        <w:rPr>
          <w:lang w:eastAsia="ko-KR"/>
        </w:rPr>
        <w:t xml:space="preserve">of the </w:t>
      </w:r>
      <w:r w:rsidR="003B0DDA" w:rsidRPr="0041436A">
        <w:rPr>
          <w:rFonts w:hint="eastAsia"/>
          <w:lang w:eastAsia="ko-KR"/>
        </w:rPr>
        <w:t>UE</w:t>
      </w:r>
      <w:r w:rsidR="003B0DDA" w:rsidRPr="0041436A">
        <w:rPr>
          <w:lang w:eastAsia="ko-KR"/>
        </w:rPr>
        <w:t xml:space="preserve"> in the MME, </w:t>
      </w:r>
      <w:r w:rsidR="003B0DDA" w:rsidRPr="0041436A">
        <w:rPr>
          <w:rFonts w:hint="eastAsia"/>
          <w:lang w:eastAsia="ko-KR"/>
        </w:rPr>
        <w:t>t</w:t>
      </w:r>
      <w:r w:rsidR="003B0DDA" w:rsidRPr="0041436A">
        <w:rPr>
          <w:rFonts w:hint="eastAsia"/>
        </w:rPr>
        <w:t xml:space="preserve">he </w:t>
      </w:r>
      <w:r w:rsidR="003B0DDA" w:rsidRPr="0041436A">
        <w:rPr>
          <w:rFonts w:hint="eastAsia"/>
          <w:lang w:eastAsia="ko-KR"/>
        </w:rPr>
        <w:t xml:space="preserve">MME shall locally </w:t>
      </w:r>
      <w:r w:rsidR="003B0DDA" w:rsidRPr="0041436A">
        <w:t>deact</w:t>
      </w:r>
      <w:r w:rsidR="003B0DDA" w:rsidRPr="0041436A">
        <w:rPr>
          <w:rFonts w:hint="eastAsia"/>
          <w:lang w:eastAsia="ko-KR"/>
        </w:rPr>
        <w:t>ivate</w:t>
      </w:r>
      <w:r w:rsidR="003B0DDA" w:rsidRPr="0041436A">
        <w:rPr>
          <w:rFonts w:hint="eastAsia"/>
        </w:rPr>
        <w:t xml:space="preserve"> </w:t>
      </w:r>
      <w:r w:rsidR="003B0DDA" w:rsidRPr="0041436A">
        <w:rPr>
          <w:rFonts w:hint="eastAsia"/>
          <w:lang w:eastAsia="ko-KR"/>
        </w:rPr>
        <w:t>all</w:t>
      </w:r>
      <w:r w:rsidR="003B0DDA" w:rsidRPr="0041436A">
        <w:rPr>
          <w:rFonts w:hint="eastAsia"/>
        </w:rPr>
        <w:t xml:space="preserve"> EPS bearer contexts </w:t>
      </w:r>
      <w:r w:rsidR="003B0DDA" w:rsidRPr="0041436A">
        <w:rPr>
          <w:lang w:eastAsia="ko-KR"/>
        </w:rPr>
        <w:t>associated</w:t>
      </w:r>
      <w:r w:rsidR="003B0DDA" w:rsidRPr="0041436A">
        <w:rPr>
          <w:rFonts w:hint="eastAsia"/>
          <w:lang w:eastAsia="ko-KR"/>
        </w:rPr>
        <w:t xml:space="preserve"> </w:t>
      </w:r>
      <w:r w:rsidR="003B0DDA" w:rsidRPr="0041436A">
        <w:rPr>
          <w:lang w:eastAsia="ko-KR"/>
        </w:rPr>
        <w:t>to</w:t>
      </w:r>
      <w:r w:rsidR="003B0DDA" w:rsidRPr="0041436A">
        <w:rPr>
          <w:rFonts w:hint="eastAsia"/>
          <w:lang w:eastAsia="ko-KR"/>
        </w:rPr>
        <w:t xml:space="preserve"> the PDN connection with the default </w:t>
      </w:r>
      <w:r w:rsidR="003B0DDA" w:rsidRPr="0041436A">
        <w:rPr>
          <w:lang w:eastAsia="ko-KR"/>
        </w:rPr>
        <w:t xml:space="preserve">EPS </w:t>
      </w:r>
      <w:r w:rsidR="003B0DDA" w:rsidRPr="0041436A">
        <w:rPr>
          <w:rFonts w:hint="eastAsia"/>
          <w:lang w:eastAsia="ko-KR"/>
        </w:rPr>
        <w:t xml:space="preserve">bearer </w:t>
      </w:r>
      <w:r w:rsidR="003B0DDA" w:rsidRPr="0041436A">
        <w:rPr>
          <w:lang w:eastAsia="ko-KR"/>
        </w:rPr>
        <w:t xml:space="preserve">context </w:t>
      </w:r>
      <w:r w:rsidR="003B0DDA" w:rsidRPr="0041436A">
        <w:rPr>
          <w:rFonts w:hint="eastAsia"/>
          <w:lang w:eastAsia="ko-KR"/>
        </w:rPr>
        <w:t xml:space="preserve">without peer-to-peer ESM </w:t>
      </w:r>
      <w:r w:rsidR="003B0DDA" w:rsidRPr="0041436A">
        <w:rPr>
          <w:lang w:eastAsia="ko-KR"/>
        </w:rPr>
        <w:t>signalling</w:t>
      </w:r>
      <w:r w:rsidR="003B0DDA" w:rsidRPr="0041436A">
        <w:rPr>
          <w:rFonts w:hint="eastAsia"/>
          <w:lang w:eastAsia="ko-KR"/>
        </w:rPr>
        <w:t xml:space="preserve"> to the UE</w:t>
      </w:r>
      <w:r w:rsidR="003B0DDA" w:rsidRPr="0041436A">
        <w:rPr>
          <w:rFonts w:hint="eastAsia"/>
        </w:rPr>
        <w:t>.</w:t>
      </w:r>
      <w:ins w:id="382" w:author="Zaus, Robert" w:date="2016-02-08T17:40:00Z">
        <w:r w:rsidR="00542F72" w:rsidRPr="0041436A">
          <w:t xml:space="preserve"> If </w:t>
        </w:r>
        <w:r w:rsidR="00542F72" w:rsidRPr="0041436A">
          <w:rPr>
            <w:lang w:eastAsia="ko-KR"/>
          </w:rPr>
          <w:t xml:space="preserve">the default bearer is associated with the last remaining PDN </w:t>
        </w:r>
        <w:r w:rsidR="00542F72" w:rsidRPr="0041436A">
          <w:rPr>
            <w:rFonts w:hint="eastAsia"/>
            <w:lang w:eastAsia="ko-KR"/>
          </w:rPr>
          <w:t xml:space="preserve">connection </w:t>
        </w:r>
        <w:r w:rsidR="00542F72" w:rsidRPr="0041436A">
          <w:rPr>
            <w:lang w:eastAsia="ko-KR"/>
          </w:rPr>
          <w:t xml:space="preserve">of the </w:t>
        </w:r>
        <w:r w:rsidR="00542F72" w:rsidRPr="0041436A">
          <w:rPr>
            <w:rFonts w:hint="eastAsia"/>
            <w:lang w:eastAsia="ko-KR"/>
          </w:rPr>
          <w:t>UE</w:t>
        </w:r>
        <w:r w:rsidR="00542F72" w:rsidRPr="0041436A">
          <w:rPr>
            <w:lang w:eastAsia="ko-KR"/>
          </w:rPr>
          <w:t xml:space="preserve"> in the MME, and </w:t>
        </w:r>
      </w:ins>
      <w:ins w:id="383" w:author="Gupta, Vivek G" w:date="2016-02-18T13:19:00Z">
        <w:r w:rsidR="00261F07">
          <w:t>EMM-REGISTERED without PDN connection</w:t>
        </w:r>
      </w:ins>
      <w:ins w:id="384" w:author="Zaus, Robert" w:date="2016-02-08T17:40:00Z">
        <w:r w:rsidR="00542F72" w:rsidRPr="0041436A">
          <w:t xml:space="preserve"> is supported by the UE and the MME, </w:t>
        </w:r>
        <w:r w:rsidR="00542F72" w:rsidRPr="0041436A">
          <w:rPr>
            <w:rFonts w:hint="eastAsia"/>
            <w:lang w:eastAsia="ko-KR"/>
          </w:rPr>
          <w:t>t</w:t>
        </w:r>
        <w:r w:rsidR="00542F72" w:rsidRPr="0041436A">
          <w:rPr>
            <w:rFonts w:hint="eastAsia"/>
          </w:rPr>
          <w:t xml:space="preserve">he </w:t>
        </w:r>
        <w:r w:rsidR="00542F72" w:rsidRPr="0041436A">
          <w:rPr>
            <w:rFonts w:hint="eastAsia"/>
            <w:lang w:eastAsia="ko-KR"/>
          </w:rPr>
          <w:t xml:space="preserve">MME shall locally </w:t>
        </w:r>
        <w:r w:rsidR="00542F72" w:rsidRPr="0041436A">
          <w:t>deact</w:t>
        </w:r>
        <w:r w:rsidR="00542F72" w:rsidRPr="0041436A">
          <w:rPr>
            <w:rFonts w:hint="eastAsia"/>
            <w:lang w:eastAsia="ko-KR"/>
          </w:rPr>
          <w:t>ivate</w:t>
        </w:r>
        <w:r w:rsidR="00542F72" w:rsidRPr="0041436A">
          <w:rPr>
            <w:rFonts w:hint="eastAsia"/>
          </w:rPr>
          <w:t xml:space="preserve"> </w:t>
        </w:r>
        <w:r w:rsidR="00542F72" w:rsidRPr="0041436A">
          <w:rPr>
            <w:rFonts w:hint="eastAsia"/>
            <w:lang w:eastAsia="ko-KR"/>
          </w:rPr>
          <w:t>all</w:t>
        </w:r>
        <w:r w:rsidR="00542F72" w:rsidRPr="0041436A">
          <w:rPr>
            <w:rFonts w:hint="eastAsia"/>
          </w:rPr>
          <w:t xml:space="preserve"> EPS bearer contexts </w:t>
        </w:r>
        <w:r w:rsidR="00542F72" w:rsidRPr="0041436A">
          <w:rPr>
            <w:lang w:eastAsia="ko-KR"/>
          </w:rPr>
          <w:t>associated</w:t>
        </w:r>
        <w:r w:rsidR="00542F72" w:rsidRPr="0041436A">
          <w:rPr>
            <w:rFonts w:hint="eastAsia"/>
            <w:lang w:eastAsia="ko-KR"/>
          </w:rPr>
          <w:t xml:space="preserve"> </w:t>
        </w:r>
        <w:r w:rsidR="00542F72" w:rsidRPr="0041436A">
          <w:rPr>
            <w:lang w:eastAsia="ko-KR"/>
          </w:rPr>
          <w:t>to</w:t>
        </w:r>
        <w:r w:rsidR="00542F72" w:rsidRPr="0041436A">
          <w:rPr>
            <w:rFonts w:hint="eastAsia"/>
            <w:lang w:eastAsia="ko-KR"/>
          </w:rPr>
          <w:t xml:space="preserve"> the PDN connection with the default </w:t>
        </w:r>
        <w:r w:rsidR="00542F72" w:rsidRPr="0041436A">
          <w:rPr>
            <w:lang w:eastAsia="ko-KR"/>
          </w:rPr>
          <w:t xml:space="preserve">EPS </w:t>
        </w:r>
        <w:r w:rsidR="00542F72" w:rsidRPr="0041436A">
          <w:rPr>
            <w:rFonts w:hint="eastAsia"/>
            <w:lang w:eastAsia="ko-KR"/>
          </w:rPr>
          <w:t xml:space="preserve">bearer </w:t>
        </w:r>
        <w:r w:rsidR="00542F72" w:rsidRPr="0041436A">
          <w:rPr>
            <w:lang w:eastAsia="ko-KR"/>
          </w:rPr>
          <w:t xml:space="preserve">context </w:t>
        </w:r>
        <w:r w:rsidR="00542F72" w:rsidRPr="0041436A">
          <w:rPr>
            <w:rFonts w:hint="eastAsia"/>
            <w:lang w:eastAsia="ko-KR"/>
          </w:rPr>
          <w:t xml:space="preserve">without peer-to-peer ESM </w:t>
        </w:r>
        <w:r w:rsidR="00542F72" w:rsidRPr="0041436A">
          <w:rPr>
            <w:lang w:eastAsia="ko-KR"/>
          </w:rPr>
          <w:t>signalling</w:t>
        </w:r>
        <w:r w:rsidR="00542F72" w:rsidRPr="0041436A">
          <w:rPr>
            <w:rFonts w:hint="eastAsia"/>
            <w:lang w:eastAsia="ko-KR"/>
          </w:rPr>
          <w:t xml:space="preserve"> to the UE</w:t>
        </w:r>
        <w:r w:rsidR="00542F72" w:rsidRPr="0041436A">
          <w:rPr>
            <w:rFonts w:hint="eastAsia"/>
          </w:rPr>
          <w:t>.</w:t>
        </w:r>
      </w:ins>
    </w:p>
    <w:p w14:paraId="0CCDD179" w14:textId="77777777" w:rsidR="00B932A4" w:rsidRPr="0041436A" w:rsidRDefault="00B932A4" w:rsidP="00805E7E">
      <w:pPr>
        <w:rPr>
          <w:lang w:eastAsia="zh-CN"/>
        </w:rPr>
      </w:pPr>
      <w:r w:rsidRPr="0041436A">
        <w:rPr>
          <w:lang w:eastAsia="zh-CN"/>
        </w:rPr>
        <w:t xml:space="preserve">If the SERVICE REQUEST message </w:t>
      </w:r>
      <w:r w:rsidR="00100540" w:rsidRPr="0041436A">
        <w:t xml:space="preserve">or the EXTENDED SERVICE REQUEST message for </w:t>
      </w:r>
      <w:r w:rsidR="00100540" w:rsidRPr="0041436A">
        <w:rPr>
          <w:lang w:eastAsia="ja-JP"/>
        </w:rPr>
        <w:t>p</w:t>
      </w:r>
      <w:r w:rsidR="00100540" w:rsidRPr="0041436A">
        <w:rPr>
          <w:lang w:eastAsia="ko-KR"/>
        </w:rPr>
        <w:t>acket services,</w:t>
      </w:r>
      <w:r w:rsidR="00100540" w:rsidRPr="0041436A">
        <w:t xml:space="preserve"> </w:t>
      </w:r>
      <w:r w:rsidRPr="0041436A">
        <w:rPr>
          <w:rFonts w:hint="eastAsia"/>
          <w:lang w:eastAsia="zh-CN"/>
        </w:rPr>
        <w:t xml:space="preserve">was </w:t>
      </w:r>
      <w:r w:rsidRPr="0041436A">
        <w:rPr>
          <w:lang w:eastAsia="zh-CN"/>
        </w:rPr>
        <w:t xml:space="preserve">sent in a CSG cell and the CSG </w:t>
      </w:r>
      <w:r w:rsidRPr="0041436A">
        <w:rPr>
          <w:rFonts w:hint="eastAsia"/>
          <w:lang w:eastAsia="zh-CN"/>
        </w:rPr>
        <w:t>subscription has expired or was removed for a UE</w:t>
      </w:r>
      <w:r w:rsidRPr="0041436A">
        <w:rPr>
          <w:lang w:eastAsia="zh-CN"/>
        </w:rPr>
        <w:t xml:space="preserve">, but the </w:t>
      </w:r>
      <w:r w:rsidRPr="0041436A">
        <w:rPr>
          <w:rFonts w:hint="eastAsia"/>
          <w:lang w:eastAsia="zh-CN"/>
        </w:rPr>
        <w:t>UE</w:t>
      </w:r>
      <w:r w:rsidRPr="0041436A">
        <w:rPr>
          <w:lang w:eastAsia="zh-CN"/>
        </w:rPr>
        <w:t xml:space="preserve"> has a PDN connection for emergency bearer services established, the network shall accept the SERVICE REQUEST message </w:t>
      </w:r>
      <w:r w:rsidR="00100540" w:rsidRPr="0041436A">
        <w:t xml:space="preserve">or the EXTENDED SERVICE REQUEST message for packet services </w:t>
      </w:r>
      <w:r w:rsidRPr="0041436A">
        <w:rPr>
          <w:lang w:eastAsia="zh-CN"/>
        </w:rPr>
        <w:t xml:space="preserve">and deactivate all non-emergency </w:t>
      </w:r>
      <w:r w:rsidRPr="0041436A">
        <w:t>EPS bearers</w:t>
      </w:r>
      <w:r w:rsidRPr="0041436A">
        <w:rPr>
          <w:rFonts w:hint="eastAsia"/>
          <w:lang w:eastAsia="zh-CN"/>
        </w:rPr>
        <w:t xml:space="preserve"> locally</w:t>
      </w:r>
      <w:r w:rsidRPr="0041436A">
        <w:rPr>
          <w:lang w:eastAsia="zh-CN"/>
        </w:rPr>
        <w:t xml:space="preserve">. The </w:t>
      </w:r>
      <w:r w:rsidRPr="0041436A">
        <w:rPr>
          <w:rFonts w:hint="eastAsia"/>
          <w:lang w:eastAsia="zh-CN"/>
        </w:rPr>
        <w:t>emergency EPS bearers</w:t>
      </w:r>
      <w:r w:rsidRPr="0041436A">
        <w:rPr>
          <w:lang w:eastAsia="zh-CN"/>
        </w:rPr>
        <w:t xml:space="preserve"> shall not be deactivated.</w:t>
      </w:r>
    </w:p>
    <w:p w14:paraId="4EE9C08F" w14:textId="77777777" w:rsidR="00805E7E" w:rsidRPr="0041436A" w:rsidRDefault="00A93770" w:rsidP="00805E7E">
      <w:pPr>
        <w:rPr>
          <w:lang w:eastAsia="ko-KR"/>
        </w:rPr>
      </w:pPr>
      <w:r w:rsidRPr="0041436A">
        <w:t>For cases d</w:t>
      </w:r>
      <w:r w:rsidR="006518F9" w:rsidRPr="0041436A">
        <w:t xml:space="preserve"> in </w:t>
      </w:r>
      <w:proofErr w:type="spellStart"/>
      <w:r w:rsidR="006518F9" w:rsidRPr="0041436A">
        <w:t>subclause</w:t>
      </w:r>
      <w:proofErr w:type="spellEnd"/>
      <w:r w:rsidR="00215EC1" w:rsidRPr="0041436A">
        <w:t> </w:t>
      </w:r>
      <w:r w:rsidR="006518F9" w:rsidRPr="0041436A">
        <w:t>5.6.1.1,</w:t>
      </w:r>
      <w:r w:rsidRPr="0041436A">
        <w:t xml:space="preserve"> and </w:t>
      </w:r>
      <w:r w:rsidR="006518F9" w:rsidRPr="0041436A">
        <w:t xml:space="preserve">for case </w:t>
      </w:r>
      <w:r w:rsidRPr="0041436A">
        <w:t xml:space="preserve">e in </w:t>
      </w:r>
      <w:proofErr w:type="spellStart"/>
      <w:r w:rsidRPr="0041436A">
        <w:t>subclause</w:t>
      </w:r>
      <w:proofErr w:type="spellEnd"/>
      <w:r w:rsidRPr="0041436A">
        <w:t> 5.6.1.1</w:t>
      </w:r>
      <w:r w:rsidR="006518F9" w:rsidRPr="0041436A">
        <w:rPr>
          <w:lang w:eastAsia="ja-JP"/>
        </w:rPr>
        <w:t xml:space="preserve"> when</w:t>
      </w:r>
      <w:r w:rsidR="006518F9" w:rsidRPr="0041436A">
        <w:rPr>
          <w:rFonts w:hint="eastAsia"/>
          <w:lang w:eastAsia="ja-JP"/>
        </w:rPr>
        <w:t xml:space="preserve"> the CSFB response </w:t>
      </w:r>
      <w:r w:rsidR="006518F9" w:rsidRPr="0041436A">
        <w:rPr>
          <w:lang w:eastAsia="ja-JP"/>
        </w:rPr>
        <w:t>was</w:t>
      </w:r>
      <w:r w:rsidR="006518F9" w:rsidRPr="0041436A">
        <w:rPr>
          <w:rFonts w:hint="eastAsia"/>
          <w:lang w:eastAsia="ja-JP"/>
        </w:rPr>
        <w:t xml:space="preserve"> set </w:t>
      </w:r>
      <w:r w:rsidR="006518F9" w:rsidRPr="0041436A">
        <w:rPr>
          <w:lang w:eastAsia="ja-JP"/>
        </w:rPr>
        <w:t>to</w:t>
      </w:r>
      <w:r w:rsidR="006518F9" w:rsidRPr="0041436A">
        <w:rPr>
          <w:rFonts w:hint="eastAsia"/>
          <w:lang w:eastAsia="ja-JP"/>
        </w:rPr>
        <w:t xml:space="preserve"> </w:t>
      </w:r>
      <w:r w:rsidR="006518F9" w:rsidRPr="0041436A">
        <w:rPr>
          <w:lang w:eastAsia="ja-JP"/>
        </w:rPr>
        <w:t>"</w:t>
      </w:r>
      <w:r w:rsidR="006518F9" w:rsidRPr="0041436A">
        <w:rPr>
          <w:rFonts w:hint="eastAsia"/>
          <w:lang w:eastAsia="ja-JP"/>
        </w:rPr>
        <w:t xml:space="preserve">CS </w:t>
      </w:r>
      <w:proofErr w:type="spellStart"/>
      <w:r w:rsidR="006518F9" w:rsidRPr="0041436A">
        <w:rPr>
          <w:rFonts w:hint="eastAsia"/>
          <w:lang w:eastAsia="ja-JP"/>
        </w:rPr>
        <w:t>fallback</w:t>
      </w:r>
      <w:proofErr w:type="spellEnd"/>
      <w:r w:rsidR="006518F9" w:rsidRPr="0041436A">
        <w:rPr>
          <w:rFonts w:hint="eastAsia"/>
          <w:lang w:eastAsia="ja-JP"/>
        </w:rPr>
        <w:t xml:space="preserve"> accepted by the UE</w:t>
      </w:r>
      <w:r w:rsidR="006518F9" w:rsidRPr="0041436A">
        <w:rPr>
          <w:lang w:eastAsia="ja-JP"/>
        </w:rPr>
        <w:t>"</w:t>
      </w:r>
      <w:r w:rsidRPr="0041436A">
        <w:t>, the UE shall treat the indication from the lower layers that the inter</w:t>
      </w:r>
      <w:r w:rsidR="00F6510F" w:rsidRPr="0041436A">
        <w:t>-</w:t>
      </w:r>
      <w:r w:rsidRPr="0041436A">
        <w:t xml:space="preserve">system change from S1 mode to A/Gb or </w:t>
      </w:r>
      <w:proofErr w:type="spellStart"/>
      <w:r w:rsidRPr="0041436A">
        <w:t>Iu</w:t>
      </w:r>
      <w:proofErr w:type="spellEnd"/>
      <w:r w:rsidRPr="0041436A">
        <w:t xml:space="preserve"> mode is completed as successful completion of the procedure.</w:t>
      </w:r>
      <w:r w:rsidR="000B7A27" w:rsidRPr="0041436A">
        <w:t xml:space="preserve"> </w:t>
      </w:r>
      <w:r w:rsidRPr="0041436A">
        <w:t>T</w:t>
      </w:r>
      <w:r w:rsidRPr="0041436A">
        <w:rPr>
          <w:lang w:eastAsia="ja-JP"/>
        </w:rPr>
        <w:t xml:space="preserve">he EMM sublayer in the UE shall indicate to the MM sublayer that the CS </w:t>
      </w:r>
      <w:proofErr w:type="spellStart"/>
      <w:r w:rsidRPr="0041436A">
        <w:rPr>
          <w:lang w:eastAsia="ja-JP"/>
        </w:rPr>
        <w:t>fallback</w:t>
      </w:r>
      <w:proofErr w:type="spellEnd"/>
      <w:r w:rsidRPr="0041436A">
        <w:rPr>
          <w:lang w:eastAsia="ja-JP"/>
        </w:rPr>
        <w:t xml:space="preserve"> procedure has succeeded.</w:t>
      </w:r>
      <w:r w:rsidR="006518F9" w:rsidRPr="0041436A">
        <w:rPr>
          <w:lang w:eastAsia="ja-JP"/>
        </w:rPr>
        <w:t xml:space="preserve"> The UE shall stop the timer T3417ext and enter the state EMM-REGISTERED.NO-CELL-AVAILABLE.</w:t>
      </w:r>
    </w:p>
    <w:p w14:paraId="788D113A" w14:textId="77777777" w:rsidR="00441302" w:rsidRPr="0041436A" w:rsidRDefault="00441302" w:rsidP="00805E7E">
      <w:r w:rsidRPr="0041436A">
        <w:rPr>
          <w:lang w:eastAsia="zh-CN"/>
        </w:rPr>
        <w:t xml:space="preserve">If the service request procedure was initiated in EMM-IDLE mode and an EXTENDED SERVICE REQUEST message </w:t>
      </w:r>
      <w:r w:rsidRPr="0041436A">
        <w:rPr>
          <w:rFonts w:hint="eastAsia"/>
          <w:lang w:eastAsia="zh-CN"/>
        </w:rPr>
        <w:t xml:space="preserve">was </w:t>
      </w:r>
      <w:r w:rsidRPr="0041436A">
        <w:rPr>
          <w:lang w:eastAsia="zh-CN"/>
        </w:rPr>
        <w:t xml:space="preserve">sent in a CSG cell and the CSG </w:t>
      </w:r>
      <w:r w:rsidRPr="0041436A">
        <w:rPr>
          <w:rFonts w:hint="eastAsia"/>
          <w:lang w:eastAsia="zh-CN"/>
        </w:rPr>
        <w:t xml:space="preserve">subscription has expired or was removed for </w:t>
      </w:r>
      <w:r w:rsidRPr="0041436A">
        <w:rPr>
          <w:lang w:eastAsia="zh-CN"/>
        </w:rPr>
        <w:t>the</w:t>
      </w:r>
      <w:r w:rsidRPr="0041436A">
        <w:rPr>
          <w:rFonts w:hint="eastAsia"/>
          <w:lang w:eastAsia="zh-CN"/>
        </w:rPr>
        <w:t xml:space="preserve"> UE</w:t>
      </w:r>
      <w:r w:rsidRPr="0041436A">
        <w:rPr>
          <w:lang w:eastAsia="zh-CN"/>
        </w:rPr>
        <w:t xml:space="preserve">, the network need </w:t>
      </w:r>
      <w:r w:rsidRPr="0041436A">
        <w:rPr>
          <w:rFonts w:hint="eastAsia"/>
          <w:lang w:eastAsia="zh-CN"/>
        </w:rPr>
        <w:t xml:space="preserve">not </w:t>
      </w:r>
      <w:r w:rsidRPr="0041436A">
        <w:t>perform CSG access control</w:t>
      </w:r>
      <w:r w:rsidRPr="0041436A">
        <w:rPr>
          <w:lang w:eastAsia="zh-CN"/>
        </w:rPr>
        <w:t xml:space="preserve"> if the service </w:t>
      </w:r>
      <w:r w:rsidRPr="0041436A">
        <w:t>type information element indicates "</w:t>
      </w:r>
      <w:r w:rsidRPr="0041436A">
        <w:rPr>
          <w:lang w:eastAsia="ko-KR"/>
        </w:rPr>
        <w:t xml:space="preserve">mobile originating CS </w:t>
      </w:r>
      <w:proofErr w:type="spellStart"/>
      <w:r w:rsidRPr="0041436A">
        <w:rPr>
          <w:lang w:eastAsia="ko-KR"/>
        </w:rPr>
        <w:t>fallback</w:t>
      </w:r>
      <w:proofErr w:type="spellEnd"/>
      <w:r w:rsidRPr="0041436A">
        <w:rPr>
          <w:lang w:eastAsia="ko-KR"/>
        </w:rPr>
        <w:t xml:space="preserve"> emergency call</w:t>
      </w:r>
      <w:r w:rsidRPr="0041436A">
        <w:rPr>
          <w:rFonts w:hint="eastAsia"/>
          <w:lang w:eastAsia="ko-KR"/>
        </w:rPr>
        <w:t xml:space="preserve"> or 1xCS </w:t>
      </w:r>
      <w:proofErr w:type="spellStart"/>
      <w:r w:rsidRPr="0041436A">
        <w:rPr>
          <w:rFonts w:hint="eastAsia"/>
          <w:lang w:eastAsia="ko-KR"/>
        </w:rPr>
        <w:t>fallback</w:t>
      </w:r>
      <w:proofErr w:type="spellEnd"/>
      <w:r w:rsidRPr="0041436A">
        <w:rPr>
          <w:rFonts w:hint="eastAsia"/>
          <w:lang w:eastAsia="ko-KR"/>
        </w:rPr>
        <w:t xml:space="preserve"> </w:t>
      </w:r>
      <w:r w:rsidRPr="0041436A">
        <w:rPr>
          <w:lang w:eastAsia="ko-KR"/>
        </w:rPr>
        <w:t>emergency call</w:t>
      </w:r>
      <w:r w:rsidRPr="0041436A">
        <w:t>".</w:t>
      </w:r>
    </w:p>
    <w:p w14:paraId="56DAD1C2" w14:textId="77777777" w:rsidR="00A93770" w:rsidRPr="0041436A" w:rsidRDefault="00805E7E" w:rsidP="00805E7E">
      <w:pPr>
        <w:rPr>
          <w:lang w:eastAsia="zh-CN"/>
        </w:rPr>
      </w:pPr>
      <w:r w:rsidRPr="0041436A">
        <w:t xml:space="preserve">For cases </w:t>
      </w:r>
      <w:r w:rsidRPr="0041436A">
        <w:rPr>
          <w:rFonts w:hint="eastAsia"/>
          <w:lang w:eastAsia="ko-KR"/>
        </w:rPr>
        <w:t>f</w:t>
      </w:r>
      <w:r w:rsidRPr="0041436A">
        <w:t xml:space="preserve"> and </w:t>
      </w:r>
      <w:r w:rsidRPr="0041436A">
        <w:rPr>
          <w:rFonts w:hint="eastAsia"/>
          <w:lang w:eastAsia="ko-KR"/>
        </w:rPr>
        <w:t>g</w:t>
      </w:r>
      <w:r w:rsidRPr="0041436A">
        <w:t xml:space="preserve"> in </w:t>
      </w:r>
      <w:proofErr w:type="spellStart"/>
      <w:r w:rsidRPr="0041436A">
        <w:t>subclause</w:t>
      </w:r>
      <w:proofErr w:type="spellEnd"/>
      <w:r w:rsidRPr="0041436A">
        <w:t> 5.6.1.1</w:t>
      </w:r>
      <w:r w:rsidR="000B7A27" w:rsidRPr="0041436A">
        <w:t>:</w:t>
      </w:r>
    </w:p>
    <w:p w14:paraId="23ADEAB3" w14:textId="77777777" w:rsidR="000B7A27" w:rsidRPr="0041436A" w:rsidRDefault="000B7A27" w:rsidP="000B7A27">
      <w:pPr>
        <w:pStyle w:val="B1"/>
        <w:rPr>
          <w:lang w:eastAsia="ko-KR"/>
        </w:rPr>
      </w:pPr>
      <w:r w:rsidRPr="0041436A">
        <w:rPr>
          <w:lang w:eastAsia="ko-KR"/>
        </w:rPr>
        <w:t>-</w:t>
      </w:r>
      <w:r w:rsidRPr="0041436A">
        <w:rPr>
          <w:lang w:eastAsia="ko-KR"/>
        </w:rPr>
        <w:tab/>
      </w:r>
      <w:r w:rsidRPr="0041436A">
        <w:t xml:space="preserve">if the UE receives the indication from the lower layers that </w:t>
      </w:r>
      <w:r w:rsidRPr="0041436A">
        <w:rPr>
          <w:rFonts w:hint="eastAsia"/>
          <w:lang w:eastAsia="ko-KR"/>
        </w:rPr>
        <w:t xml:space="preserve">the </w:t>
      </w:r>
      <w:r w:rsidRPr="0041436A">
        <w:rPr>
          <w:lang w:eastAsia="ko-KR"/>
        </w:rPr>
        <w:t>signalling</w:t>
      </w:r>
      <w:r w:rsidRPr="0041436A">
        <w:rPr>
          <w:rFonts w:hint="eastAsia"/>
          <w:lang w:eastAsia="ko-KR"/>
        </w:rPr>
        <w:t xml:space="preserve"> connection is released with the redirection indication to cdma2000</w:t>
      </w:r>
      <w:r w:rsidRPr="0041436A">
        <w:rPr>
          <w:vertAlign w:val="superscript"/>
        </w:rPr>
        <w:t>®</w:t>
      </w:r>
      <w:r w:rsidRPr="0041436A">
        <w:rPr>
          <w:rFonts w:hint="eastAsia"/>
          <w:lang w:eastAsia="ko-KR"/>
        </w:rPr>
        <w:t xml:space="preserve"> 1x</w:t>
      </w:r>
      <w:r w:rsidRPr="0041436A">
        <w:t xml:space="preserve"> </w:t>
      </w:r>
      <w:r w:rsidRPr="0041436A">
        <w:rPr>
          <w:rFonts w:hint="eastAsia"/>
          <w:lang w:eastAsia="ko-KR"/>
        </w:rPr>
        <w:t xml:space="preserve">access network </w:t>
      </w:r>
      <w:r w:rsidRPr="0041436A">
        <w:rPr>
          <w:lang w:eastAsia="ko-KR"/>
        </w:rPr>
        <w:t xml:space="preserve">or the indication from the lower layers that a change to </w:t>
      </w:r>
      <w:r w:rsidRPr="0041436A">
        <w:rPr>
          <w:rFonts w:hint="eastAsia"/>
          <w:lang w:eastAsia="ko-KR"/>
        </w:rPr>
        <w:t>cdma2000</w:t>
      </w:r>
      <w:r w:rsidRPr="0041436A">
        <w:rPr>
          <w:vertAlign w:val="superscript"/>
        </w:rPr>
        <w:t>®</w:t>
      </w:r>
      <w:r w:rsidRPr="0041436A">
        <w:rPr>
          <w:rFonts w:hint="eastAsia"/>
          <w:lang w:eastAsia="ko-KR"/>
        </w:rPr>
        <w:t xml:space="preserve"> 1x</w:t>
      </w:r>
      <w:r w:rsidRPr="0041436A">
        <w:t xml:space="preserve"> </w:t>
      </w:r>
      <w:r w:rsidRPr="0041436A">
        <w:rPr>
          <w:rFonts w:hint="eastAsia"/>
          <w:lang w:eastAsia="ko-KR"/>
        </w:rPr>
        <w:t xml:space="preserve">access network </w:t>
      </w:r>
      <w:r w:rsidRPr="0041436A">
        <w:rPr>
          <w:lang w:eastAsia="ko-KR"/>
        </w:rPr>
        <w:t xml:space="preserve">for 1xCS </w:t>
      </w:r>
      <w:proofErr w:type="spellStart"/>
      <w:r w:rsidRPr="0041436A">
        <w:rPr>
          <w:lang w:eastAsia="ko-KR"/>
        </w:rPr>
        <w:t>fallback</w:t>
      </w:r>
      <w:proofErr w:type="spellEnd"/>
      <w:r w:rsidRPr="0041436A">
        <w:rPr>
          <w:lang w:eastAsia="ko-KR"/>
        </w:rPr>
        <w:t xml:space="preserve"> has started </w:t>
      </w:r>
      <w:r w:rsidRPr="0041436A">
        <w:t xml:space="preserve">(see 3GPP TS 36.331 [22]), the UE shall </w:t>
      </w:r>
      <w:r w:rsidRPr="0041436A">
        <w:rPr>
          <w:lang w:eastAsia="ko-KR"/>
        </w:rPr>
        <w:t xml:space="preserve">consider the service request procedure successfully completed, </w:t>
      </w:r>
      <w:r w:rsidRPr="0041436A">
        <w:t xml:space="preserve">stop </w:t>
      </w:r>
      <w:r w:rsidRPr="0041436A">
        <w:rPr>
          <w:lang w:eastAsia="ja-JP"/>
        </w:rPr>
        <w:t>timer T3417 and enter the state EMM-REGISTERED</w:t>
      </w:r>
      <w:r w:rsidRPr="0041436A">
        <w:rPr>
          <w:rFonts w:hint="eastAsia"/>
          <w:lang w:eastAsia="ko-KR"/>
        </w:rPr>
        <w:t>.</w:t>
      </w:r>
      <w:r w:rsidRPr="0041436A">
        <w:t>NO-CELL-AVAILABLE</w:t>
      </w:r>
      <w:r w:rsidRPr="0041436A">
        <w:rPr>
          <w:lang w:eastAsia="ko-KR"/>
        </w:rPr>
        <w:t>;</w:t>
      </w:r>
    </w:p>
    <w:p w14:paraId="6211AC18" w14:textId="77777777" w:rsidR="000B7A27" w:rsidRPr="0041436A" w:rsidRDefault="000B7A27" w:rsidP="000B7A27">
      <w:pPr>
        <w:pStyle w:val="B1"/>
      </w:pPr>
      <w:r w:rsidRPr="0041436A">
        <w:rPr>
          <w:lang w:eastAsia="ko-KR"/>
        </w:rPr>
        <w:t>-</w:t>
      </w:r>
      <w:r w:rsidRPr="0041436A">
        <w:rPr>
          <w:lang w:eastAsia="ko-KR"/>
        </w:rPr>
        <w:tab/>
      </w:r>
      <w:r w:rsidRPr="0041436A">
        <w:t>if the UE receives</w:t>
      </w:r>
      <w:r w:rsidRPr="0041436A">
        <w:rPr>
          <w:lang w:eastAsia="ko-KR"/>
        </w:rPr>
        <w:t xml:space="preserve"> </w:t>
      </w:r>
      <w:r w:rsidRPr="0041436A">
        <w:t>the dual Rx/</w:t>
      </w:r>
      <w:proofErr w:type="spellStart"/>
      <w:r w:rsidRPr="0041436A">
        <w:t>Tx</w:t>
      </w:r>
      <w:proofErr w:type="spellEnd"/>
      <w:r w:rsidRPr="0041436A">
        <w:t xml:space="preserve"> redirection indication from the lower layers</w:t>
      </w:r>
      <w:r w:rsidRPr="0041436A">
        <w:rPr>
          <w:lang w:eastAsia="ko-KR"/>
        </w:rPr>
        <w:t xml:space="preserve"> </w:t>
      </w:r>
      <w:r w:rsidRPr="0041436A">
        <w:t xml:space="preserve">(see 3GPP TS 36.331 [22]), the UE shall </w:t>
      </w:r>
      <w:r w:rsidRPr="0041436A">
        <w:rPr>
          <w:lang w:eastAsia="ko-KR"/>
        </w:rPr>
        <w:t xml:space="preserve">select </w:t>
      </w:r>
      <w:r w:rsidRPr="0041436A">
        <w:rPr>
          <w:rFonts w:hint="eastAsia"/>
          <w:lang w:eastAsia="ko-KR"/>
        </w:rPr>
        <w:t>cdma2000</w:t>
      </w:r>
      <w:r w:rsidRPr="0041436A">
        <w:rPr>
          <w:vertAlign w:val="superscript"/>
        </w:rPr>
        <w:t>®</w:t>
      </w:r>
      <w:r w:rsidRPr="0041436A">
        <w:rPr>
          <w:rFonts w:hint="eastAsia"/>
          <w:lang w:eastAsia="ko-KR"/>
        </w:rPr>
        <w:t xml:space="preserve"> 1x</w:t>
      </w:r>
      <w:r w:rsidRPr="0041436A">
        <w:t xml:space="preserve"> </w:t>
      </w:r>
      <w:r w:rsidRPr="0041436A">
        <w:rPr>
          <w:rFonts w:hint="eastAsia"/>
          <w:lang w:eastAsia="ko-KR"/>
        </w:rPr>
        <w:t xml:space="preserve">access network </w:t>
      </w:r>
      <w:r w:rsidRPr="0041436A">
        <w:rPr>
          <w:lang w:eastAsia="ko-KR"/>
        </w:rPr>
        <w:t xml:space="preserve">for 1xCS </w:t>
      </w:r>
      <w:proofErr w:type="spellStart"/>
      <w:r w:rsidRPr="0041436A">
        <w:rPr>
          <w:lang w:eastAsia="ko-KR"/>
        </w:rPr>
        <w:t>fallback</w:t>
      </w:r>
      <w:proofErr w:type="spellEnd"/>
      <w:r w:rsidRPr="0041436A">
        <w:rPr>
          <w:lang w:eastAsia="ko-KR"/>
        </w:rPr>
        <w:t xml:space="preserve">, consider the service request procedure successfully completed, </w:t>
      </w:r>
      <w:r w:rsidRPr="0041436A">
        <w:t xml:space="preserve">stop </w:t>
      </w:r>
      <w:r w:rsidRPr="0041436A">
        <w:rPr>
          <w:lang w:eastAsia="ja-JP"/>
        </w:rPr>
        <w:t xml:space="preserve">timer T3417 and enter the state </w:t>
      </w:r>
      <w:r w:rsidRPr="0041436A">
        <w:t>EMM-REGISTERED.NORMAL-SERVICE; and</w:t>
      </w:r>
    </w:p>
    <w:p w14:paraId="5B03F11B" w14:textId="77777777" w:rsidR="000B7A27" w:rsidRPr="0041436A" w:rsidRDefault="000B7A27" w:rsidP="000B7A27">
      <w:pPr>
        <w:pStyle w:val="B1"/>
        <w:rPr>
          <w:lang w:eastAsia="ko-KR"/>
        </w:rPr>
      </w:pPr>
      <w:r w:rsidRPr="0041436A">
        <w:rPr>
          <w:lang w:eastAsia="ko-KR"/>
        </w:rPr>
        <w:t>-</w:t>
      </w:r>
      <w:r w:rsidRPr="0041436A">
        <w:rPr>
          <w:lang w:eastAsia="ko-KR"/>
        </w:rPr>
        <w:tab/>
        <w:t xml:space="preserve">if the UE receives a </w:t>
      </w:r>
      <w:r w:rsidRPr="0041436A">
        <w:rPr>
          <w:rFonts w:hint="eastAsia"/>
          <w:lang w:eastAsia="ko-KR"/>
        </w:rPr>
        <w:t>cdma2000</w:t>
      </w:r>
      <w:r w:rsidRPr="0041436A">
        <w:rPr>
          <w:vertAlign w:val="superscript"/>
        </w:rPr>
        <w:t>®</w:t>
      </w:r>
      <w:r w:rsidRPr="0041436A">
        <w:t xml:space="preserve"> signalling message indicating 1xCS </w:t>
      </w:r>
      <w:proofErr w:type="spellStart"/>
      <w:r w:rsidRPr="0041436A">
        <w:t>fallback</w:t>
      </w:r>
      <w:proofErr w:type="spellEnd"/>
      <w:r w:rsidRPr="0041436A">
        <w:t xml:space="preserve"> rejection by </w:t>
      </w:r>
      <w:r w:rsidRPr="0041436A">
        <w:rPr>
          <w:rFonts w:hint="eastAsia"/>
          <w:lang w:eastAsia="ko-KR"/>
        </w:rPr>
        <w:t>cdma2000</w:t>
      </w:r>
      <w:r w:rsidRPr="0041436A">
        <w:rPr>
          <w:vertAlign w:val="superscript"/>
        </w:rPr>
        <w:t>®</w:t>
      </w:r>
      <w:r w:rsidRPr="0041436A">
        <w:t xml:space="preserve"> 1x access network, the UE shall </w:t>
      </w:r>
      <w:r w:rsidRPr="0041436A">
        <w:rPr>
          <w:lang w:eastAsia="ko-KR"/>
        </w:rPr>
        <w:t xml:space="preserve">abort the service request procedure, </w:t>
      </w:r>
      <w:r w:rsidRPr="0041436A">
        <w:t xml:space="preserve">stop </w:t>
      </w:r>
      <w:r w:rsidRPr="0041436A">
        <w:rPr>
          <w:lang w:eastAsia="ja-JP"/>
        </w:rPr>
        <w:t>timer T3417 and enter the state EMM-REGISTERED</w:t>
      </w:r>
      <w:r w:rsidRPr="0041436A">
        <w:rPr>
          <w:rFonts w:hint="eastAsia"/>
          <w:lang w:eastAsia="ko-KR"/>
        </w:rPr>
        <w:t>.</w:t>
      </w:r>
      <w:r w:rsidRPr="0041436A">
        <w:t>NORMAL-SERVICE</w:t>
      </w:r>
      <w:r w:rsidRPr="0041436A">
        <w:rPr>
          <w:lang w:eastAsia="ja-JP"/>
        </w:rPr>
        <w:t>.</w:t>
      </w:r>
    </w:p>
    <w:p w14:paraId="41457139" w14:textId="77777777" w:rsidR="00794E27" w:rsidRPr="0041436A" w:rsidRDefault="00794E27" w:rsidP="00794E27">
      <w:pPr>
        <w:rPr>
          <w:lang w:eastAsia="zh-CN"/>
        </w:rPr>
      </w:pPr>
      <w:r w:rsidRPr="0041436A">
        <w:t xml:space="preserve">For cases </w:t>
      </w:r>
      <w:proofErr w:type="spellStart"/>
      <w:r w:rsidRPr="0041436A">
        <w:t>i</w:t>
      </w:r>
      <w:proofErr w:type="spellEnd"/>
      <w:r w:rsidRPr="0041436A">
        <w:t xml:space="preserve"> and j in </w:t>
      </w:r>
      <w:proofErr w:type="spellStart"/>
      <w:r w:rsidRPr="0041436A">
        <w:t>subclause</w:t>
      </w:r>
      <w:proofErr w:type="spellEnd"/>
      <w:r w:rsidRPr="0041436A">
        <w:t> 5.6.1.1, if the UE receives the indication from the lower layers that the signalling connection is released, the UE shall consider the service request procedure successfully completed, stop timer T3417 and enter the state EMM-REGISTERED.NO-CELL-AVAILABLE.</w:t>
      </w:r>
    </w:p>
    <w:p w14:paraId="20157E70" w14:textId="77777777" w:rsidR="001E3876" w:rsidRPr="0041436A" w:rsidRDefault="00BC34D2" w:rsidP="001E3876">
      <w:pPr>
        <w:rPr>
          <w:lang w:eastAsia="ko-KR"/>
        </w:rPr>
      </w:pPr>
      <w:r w:rsidRPr="0041436A">
        <w:rPr>
          <w:rFonts w:hint="eastAsia"/>
          <w:lang w:eastAsia="ja-JP"/>
        </w:rPr>
        <w:t xml:space="preserve">If the SERVICE REQUEST message </w:t>
      </w:r>
      <w:r w:rsidR="00100540" w:rsidRPr="0041436A">
        <w:t xml:space="preserve">or an EXTENDED SERVICE REQUEST message for packet services </w:t>
      </w:r>
      <w:r w:rsidRPr="0041436A">
        <w:rPr>
          <w:rFonts w:hint="eastAsia"/>
          <w:lang w:eastAsia="ja-JP"/>
        </w:rPr>
        <w:t>was used, t</w:t>
      </w:r>
      <w:r w:rsidR="001E3876" w:rsidRPr="0041436A">
        <w:rPr>
          <w:rFonts w:hint="eastAsia"/>
          <w:lang w:eastAsia="ko-KR"/>
        </w:rPr>
        <w:t xml:space="preserve">he UE shall locally deactivate the EPS bearer contexts that do not have </w:t>
      </w:r>
      <w:r w:rsidR="001E3876" w:rsidRPr="0041436A">
        <w:rPr>
          <w:lang w:eastAsia="ko-KR"/>
        </w:rPr>
        <w:t xml:space="preserve">a </w:t>
      </w:r>
      <w:r w:rsidR="001E3876" w:rsidRPr="0041436A">
        <w:rPr>
          <w:rFonts w:hint="eastAsia"/>
          <w:lang w:eastAsia="ko-KR"/>
        </w:rPr>
        <w:t xml:space="preserve">user plane radio bearer established </w:t>
      </w:r>
      <w:r w:rsidRPr="0041436A">
        <w:rPr>
          <w:rFonts w:hint="eastAsia"/>
          <w:lang w:eastAsia="ja-JP"/>
        </w:rPr>
        <w:t>upon</w:t>
      </w:r>
      <w:r w:rsidR="001E3876" w:rsidRPr="0041436A">
        <w:rPr>
          <w:rFonts w:hint="eastAsia"/>
          <w:lang w:eastAsia="ko-KR"/>
        </w:rPr>
        <w:t xml:space="preserve"> successful </w:t>
      </w:r>
      <w:r w:rsidR="001E3876" w:rsidRPr="0041436A">
        <w:rPr>
          <w:lang w:eastAsia="ko-KR"/>
        </w:rPr>
        <w:t xml:space="preserve">completion of the </w:t>
      </w:r>
      <w:r w:rsidR="001E3876" w:rsidRPr="0041436A">
        <w:rPr>
          <w:rFonts w:hint="eastAsia"/>
          <w:lang w:eastAsia="ko-KR"/>
        </w:rPr>
        <w:t>service request procedure.</w:t>
      </w:r>
    </w:p>
    <w:p w14:paraId="73A04349" w14:textId="77777777" w:rsidR="00BC34D2" w:rsidRPr="0041436A" w:rsidRDefault="00BC34D2" w:rsidP="00BC34D2">
      <w:pPr>
        <w:rPr>
          <w:lang w:eastAsia="ja-JP"/>
        </w:rPr>
      </w:pPr>
      <w:r w:rsidRPr="0041436A">
        <w:rPr>
          <w:rFonts w:hint="eastAsia"/>
          <w:lang w:eastAsia="ja-JP"/>
        </w:rPr>
        <w:t xml:space="preserve">If the EXTENDED SERVICE REQUEST message </w:t>
      </w:r>
      <w:r w:rsidR="00100540" w:rsidRPr="0041436A">
        <w:rPr>
          <w:lang w:eastAsia="ja-JP"/>
        </w:rPr>
        <w:t xml:space="preserve">is for </w:t>
      </w:r>
      <w:r w:rsidR="00100540" w:rsidRPr="0041436A">
        <w:t xml:space="preserve">CS </w:t>
      </w:r>
      <w:proofErr w:type="spellStart"/>
      <w:r w:rsidR="00100540" w:rsidRPr="0041436A">
        <w:t>fallback</w:t>
      </w:r>
      <w:proofErr w:type="spellEnd"/>
      <w:r w:rsidR="00100540" w:rsidRPr="0041436A">
        <w:t xml:space="preserve"> or 1xCS </w:t>
      </w:r>
      <w:proofErr w:type="spellStart"/>
      <w:r w:rsidR="00100540" w:rsidRPr="0041436A">
        <w:t>fallback</w:t>
      </w:r>
      <w:proofErr w:type="spellEnd"/>
      <w:r w:rsidRPr="0041436A">
        <w:rPr>
          <w:rFonts w:hint="eastAsia"/>
          <w:lang w:eastAsia="ja-JP"/>
        </w:rPr>
        <w:t xml:space="preserve"> and radio bearer establishment takes place during the procedure,</w:t>
      </w:r>
      <w:r w:rsidRPr="0041436A">
        <w:rPr>
          <w:rFonts w:hint="eastAsia"/>
          <w:lang w:eastAsia="ko-KR"/>
        </w:rPr>
        <w:t xml:space="preserve"> </w:t>
      </w:r>
      <w:r w:rsidRPr="0041436A">
        <w:rPr>
          <w:rFonts w:hint="eastAsia"/>
          <w:lang w:eastAsia="ja-JP"/>
        </w:rPr>
        <w:t>t</w:t>
      </w:r>
      <w:r w:rsidRPr="0041436A">
        <w:rPr>
          <w:rFonts w:hint="eastAsia"/>
          <w:lang w:eastAsia="ko-KR"/>
        </w:rPr>
        <w:t xml:space="preserve">he UE shall locally deactivate the EPS bearer contexts that do not have </w:t>
      </w:r>
      <w:r w:rsidRPr="0041436A">
        <w:rPr>
          <w:lang w:eastAsia="ko-KR"/>
        </w:rPr>
        <w:t xml:space="preserve">a </w:t>
      </w:r>
      <w:r w:rsidRPr="0041436A">
        <w:rPr>
          <w:rFonts w:hint="eastAsia"/>
          <w:lang w:eastAsia="ko-KR"/>
        </w:rPr>
        <w:t>user plane radio bearer established</w:t>
      </w:r>
      <w:r w:rsidRPr="0041436A">
        <w:rPr>
          <w:rFonts w:hint="eastAsia"/>
          <w:lang w:eastAsia="ja-JP"/>
        </w:rPr>
        <w:t xml:space="preserve"> upon</w:t>
      </w:r>
      <w:r w:rsidRPr="0041436A">
        <w:rPr>
          <w:rFonts w:hint="eastAsia"/>
          <w:lang w:eastAsia="ko-KR"/>
        </w:rPr>
        <w:t xml:space="preserve"> </w:t>
      </w:r>
      <w:r w:rsidRPr="0041436A">
        <w:rPr>
          <w:rFonts w:hint="eastAsia"/>
          <w:lang w:eastAsia="ja-JP"/>
        </w:rPr>
        <w:t xml:space="preserve">receiving a lower layer indication of radio bearer establishment. </w:t>
      </w:r>
      <w:r w:rsidRPr="0041436A">
        <w:rPr>
          <w:lang w:eastAsia="ja-JP"/>
        </w:rPr>
        <w:t>T</w:t>
      </w:r>
      <w:r w:rsidRPr="0041436A">
        <w:rPr>
          <w:rFonts w:hint="eastAsia"/>
          <w:lang w:eastAsia="ja-JP"/>
        </w:rPr>
        <w:t>he UE does not perform local deactivation of EPS bearer contexts upon receiving an indication of inter-system change from lower layers.</w:t>
      </w:r>
    </w:p>
    <w:p w14:paraId="664234FD" w14:textId="77777777" w:rsidR="00BC34D2" w:rsidRPr="0041436A" w:rsidRDefault="00BC34D2" w:rsidP="00BC34D2">
      <w:pPr>
        <w:rPr>
          <w:lang w:eastAsia="ja-JP"/>
        </w:rPr>
      </w:pPr>
      <w:r w:rsidRPr="0041436A">
        <w:rPr>
          <w:rFonts w:hint="eastAsia"/>
          <w:lang w:eastAsia="ja-JP"/>
        </w:rPr>
        <w:t xml:space="preserve">If the EXTENDED SERVICE REQUEST message </w:t>
      </w:r>
      <w:r w:rsidR="00100540" w:rsidRPr="0041436A">
        <w:rPr>
          <w:lang w:eastAsia="ja-JP"/>
        </w:rPr>
        <w:t xml:space="preserve">is for </w:t>
      </w:r>
      <w:r w:rsidR="00630041" w:rsidRPr="0041436A">
        <w:t xml:space="preserve">CS </w:t>
      </w:r>
      <w:proofErr w:type="spellStart"/>
      <w:r w:rsidR="00630041" w:rsidRPr="0041436A">
        <w:t>fallback</w:t>
      </w:r>
      <w:proofErr w:type="spellEnd"/>
      <w:r w:rsidR="00630041" w:rsidRPr="0041436A">
        <w:t xml:space="preserve"> or 1xCS </w:t>
      </w:r>
      <w:proofErr w:type="spellStart"/>
      <w:r w:rsidR="00630041" w:rsidRPr="0041436A">
        <w:t>fallback</w:t>
      </w:r>
      <w:proofErr w:type="spellEnd"/>
      <w:r w:rsidR="00630041" w:rsidRPr="0041436A">
        <w:rPr>
          <w:rFonts w:hint="eastAsia"/>
          <w:lang w:eastAsia="zh-TW"/>
        </w:rPr>
        <w:t xml:space="preserve"> </w:t>
      </w:r>
      <w:r w:rsidRPr="0041436A">
        <w:rPr>
          <w:rFonts w:hint="eastAsia"/>
          <w:lang w:eastAsia="ja-JP"/>
        </w:rPr>
        <w:t>and radio bearer establishment does not take place during the procedure, t</w:t>
      </w:r>
      <w:r w:rsidRPr="0041436A">
        <w:rPr>
          <w:rFonts w:hint="eastAsia"/>
          <w:lang w:eastAsia="ko-KR"/>
        </w:rPr>
        <w:t xml:space="preserve">he UE </w:t>
      </w:r>
      <w:r w:rsidRPr="0041436A">
        <w:rPr>
          <w:rFonts w:hint="eastAsia"/>
          <w:lang w:eastAsia="ja-JP"/>
        </w:rPr>
        <w:t>does</w:t>
      </w:r>
      <w:r w:rsidRPr="0041436A">
        <w:rPr>
          <w:rFonts w:hint="eastAsia"/>
          <w:lang w:eastAsia="ko-KR"/>
        </w:rPr>
        <w:t xml:space="preserve"> </w:t>
      </w:r>
      <w:r w:rsidRPr="0041436A">
        <w:rPr>
          <w:rFonts w:hint="eastAsia"/>
          <w:lang w:eastAsia="ja-JP"/>
        </w:rPr>
        <w:t xml:space="preserve">not perform </w:t>
      </w:r>
      <w:r w:rsidRPr="0041436A">
        <w:rPr>
          <w:rFonts w:hint="eastAsia"/>
          <w:lang w:eastAsia="ko-KR"/>
        </w:rPr>
        <w:t>loca</w:t>
      </w:r>
      <w:r w:rsidRPr="0041436A">
        <w:rPr>
          <w:rFonts w:hint="eastAsia"/>
          <w:lang w:eastAsia="ja-JP"/>
        </w:rPr>
        <w:t>l</w:t>
      </w:r>
      <w:r w:rsidRPr="0041436A">
        <w:rPr>
          <w:rFonts w:hint="eastAsia"/>
          <w:lang w:eastAsia="ko-KR"/>
        </w:rPr>
        <w:t xml:space="preserve"> deactivat</w:t>
      </w:r>
      <w:r w:rsidRPr="0041436A">
        <w:rPr>
          <w:rFonts w:hint="eastAsia"/>
          <w:lang w:eastAsia="ja-JP"/>
        </w:rPr>
        <w:t>ion</w:t>
      </w:r>
      <w:r w:rsidRPr="0041436A">
        <w:rPr>
          <w:rFonts w:hint="eastAsia"/>
          <w:lang w:eastAsia="ko-KR"/>
        </w:rPr>
        <w:t xml:space="preserve"> </w:t>
      </w:r>
      <w:r w:rsidRPr="0041436A">
        <w:rPr>
          <w:rFonts w:hint="eastAsia"/>
          <w:lang w:eastAsia="ja-JP"/>
        </w:rPr>
        <w:t xml:space="preserve">of </w:t>
      </w:r>
      <w:r w:rsidRPr="0041436A">
        <w:rPr>
          <w:rFonts w:hint="eastAsia"/>
          <w:lang w:eastAsia="ko-KR"/>
        </w:rPr>
        <w:t>the EPS bearer cont</w:t>
      </w:r>
      <w:r w:rsidRPr="0041436A">
        <w:rPr>
          <w:rFonts w:hint="eastAsia"/>
          <w:lang w:eastAsia="ja-JP"/>
        </w:rPr>
        <w:t>ext. The UE does not perform local deactivation of EPS bearer contexts upon receiving an indication of inter-system change from lower layers.</w:t>
      </w:r>
    </w:p>
    <w:p w14:paraId="14F7B64A" w14:textId="77777777" w:rsidR="00E2198D" w:rsidRPr="0041436A" w:rsidRDefault="00E2198D" w:rsidP="00E2198D">
      <w:pPr>
        <w:rPr>
          <w:lang w:eastAsia="zh-CN"/>
        </w:rPr>
      </w:pPr>
      <w:r w:rsidRPr="0041436A">
        <w:rPr>
          <w:lang w:eastAsia="zh-CN"/>
        </w:rPr>
        <w:t>If a service request is received f</w:t>
      </w:r>
      <w:r w:rsidRPr="0041436A">
        <w:rPr>
          <w:rFonts w:hint="eastAsia"/>
          <w:lang w:eastAsia="zh-CN"/>
        </w:rPr>
        <w:t>r</w:t>
      </w:r>
      <w:r w:rsidRPr="0041436A">
        <w:rPr>
          <w:lang w:eastAsia="zh-CN"/>
        </w:rPr>
        <w:t>o</w:t>
      </w:r>
      <w:r w:rsidRPr="0041436A">
        <w:rPr>
          <w:rFonts w:hint="eastAsia"/>
          <w:lang w:eastAsia="zh-CN"/>
        </w:rPr>
        <w:t>m</w:t>
      </w:r>
      <w:r w:rsidRPr="0041436A">
        <w:rPr>
          <w:lang w:eastAsia="zh-CN"/>
        </w:rPr>
        <w:t xml:space="preserve"> a UE with a LIPA PDN connection, and if:</w:t>
      </w:r>
    </w:p>
    <w:p w14:paraId="7E18E954" w14:textId="77777777" w:rsidR="00E2198D" w:rsidRPr="0041436A" w:rsidRDefault="00E2198D" w:rsidP="00E2198D">
      <w:pPr>
        <w:pStyle w:val="B1"/>
        <w:rPr>
          <w:lang w:eastAsia="zh-CN"/>
        </w:rPr>
      </w:pPr>
      <w:r w:rsidRPr="0041436A">
        <w:rPr>
          <w:lang w:eastAsia="zh-CN"/>
        </w:rPr>
        <w:lastRenderedPageBreak/>
        <w:t>-</w:t>
      </w:r>
      <w:r w:rsidRPr="0041436A">
        <w:rPr>
          <w:lang w:eastAsia="zh-CN"/>
        </w:rPr>
        <w:tab/>
        <w:t xml:space="preserve">a </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identifying a L-GW is provided by the lower layer together with</w:t>
      </w:r>
      <w:r w:rsidRPr="0041436A">
        <w:rPr>
          <w:rFonts w:hint="eastAsia"/>
          <w:lang w:eastAsia="zh-CN"/>
        </w:rPr>
        <w:t xml:space="preserve"> the</w:t>
      </w:r>
      <w:r w:rsidRPr="0041436A">
        <w:rPr>
          <w:lang w:eastAsia="zh-CN"/>
        </w:rPr>
        <w:t xml:space="preserve"> service request, and the P-GW address included in the EPS bearer context of the LIPA PDN connection is different from the provided </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w:t>
      </w:r>
      <w:r w:rsidRPr="0041436A">
        <w:t>see 3GPP TS 36.413 [23]</w:t>
      </w:r>
      <w:r w:rsidRPr="0041436A">
        <w:rPr>
          <w:lang w:eastAsia="zh-CN"/>
        </w:rPr>
        <w:t>); or</w:t>
      </w:r>
    </w:p>
    <w:p w14:paraId="1CBC416A" w14:textId="77777777" w:rsidR="00E2198D" w:rsidRPr="0041436A" w:rsidRDefault="00E2198D" w:rsidP="00E2198D">
      <w:pPr>
        <w:pStyle w:val="B1"/>
        <w:rPr>
          <w:lang w:eastAsia="zh-CN"/>
        </w:rPr>
      </w:pPr>
      <w:r w:rsidRPr="0041436A">
        <w:rPr>
          <w:lang w:eastAsia="zh-CN"/>
        </w:rPr>
        <w:t>-</w:t>
      </w:r>
      <w:r w:rsidRPr="0041436A">
        <w:rPr>
          <w:lang w:eastAsia="zh-CN"/>
        </w:rPr>
        <w:tab/>
        <w:t xml:space="preserve">no </w:t>
      </w:r>
      <w:r w:rsidRPr="0041436A">
        <w:rPr>
          <w:rFonts w:hint="eastAsia"/>
          <w:lang w:eastAsia="zh-CN"/>
        </w:rPr>
        <w:t>GW</w:t>
      </w:r>
      <w:r w:rsidRPr="0041436A">
        <w:t xml:space="preserve"> Transport Layer </w:t>
      </w:r>
      <w:r w:rsidRPr="0041436A">
        <w:rPr>
          <w:lang w:eastAsia="zh-CN"/>
        </w:rPr>
        <w:t>A</w:t>
      </w:r>
      <w:r w:rsidRPr="0041436A">
        <w:rPr>
          <w:rFonts w:hint="eastAsia"/>
          <w:lang w:eastAsia="zh-CN"/>
        </w:rPr>
        <w:t>ddress</w:t>
      </w:r>
      <w:r w:rsidRPr="0041436A">
        <w:rPr>
          <w:lang w:eastAsia="zh-CN"/>
        </w:rPr>
        <w:t xml:space="preserve"> is provided together with</w:t>
      </w:r>
      <w:r w:rsidRPr="0041436A">
        <w:rPr>
          <w:rFonts w:hint="eastAsia"/>
          <w:lang w:eastAsia="zh-CN"/>
        </w:rPr>
        <w:t xml:space="preserve"> the </w:t>
      </w:r>
      <w:r w:rsidRPr="0041436A">
        <w:rPr>
          <w:lang w:eastAsia="zh-CN"/>
        </w:rPr>
        <w:t>service request by the lower layer;</w:t>
      </w:r>
    </w:p>
    <w:p w14:paraId="7D2649C2" w14:textId="77777777" w:rsidR="00E2198D" w:rsidRPr="0041436A" w:rsidRDefault="00E2198D" w:rsidP="00E2198D">
      <w:pPr>
        <w:rPr>
          <w:lang w:eastAsia="ko-KR"/>
        </w:rPr>
      </w:pPr>
      <w:r w:rsidRPr="0041436A">
        <w:rPr>
          <w:rFonts w:hint="eastAsia"/>
          <w:lang w:eastAsia="zh-CN"/>
        </w:rPr>
        <w:t>the</w:t>
      </w:r>
      <w:r w:rsidRPr="0041436A">
        <w:rPr>
          <w:lang w:eastAsia="zh-CN"/>
        </w:rPr>
        <w:t>n the</w:t>
      </w:r>
      <w:r w:rsidRPr="0041436A">
        <w:rPr>
          <w:rFonts w:hint="eastAsia"/>
          <w:lang w:eastAsia="zh-CN"/>
        </w:rPr>
        <w:t xml:space="preserve"> MME </w:t>
      </w:r>
      <w:r w:rsidRPr="0041436A">
        <w:rPr>
          <w:lang w:eastAsia="zh-CN"/>
        </w:rPr>
        <w:t xml:space="preserve">shall </w:t>
      </w:r>
      <w:r w:rsidRPr="0041436A">
        <w:rPr>
          <w:rFonts w:hint="eastAsia"/>
          <w:lang w:eastAsia="ko-KR"/>
        </w:rPr>
        <w:t xml:space="preserve">locally </w:t>
      </w:r>
      <w:r w:rsidRPr="0041436A">
        <w:rPr>
          <w:lang w:eastAsia="ko-KR"/>
        </w:rPr>
        <w:t xml:space="preserve">deactivate all EPS bearer contexts associated with any </w:t>
      </w:r>
      <w:r w:rsidRPr="0041436A">
        <w:rPr>
          <w:rFonts w:hint="eastAsia"/>
          <w:lang w:eastAsia="zh-CN"/>
        </w:rPr>
        <w:t xml:space="preserve">LIPA </w:t>
      </w:r>
      <w:r w:rsidRPr="0041436A">
        <w:rPr>
          <w:lang w:eastAsia="ko-KR"/>
        </w:rPr>
        <w:t>PDN</w:t>
      </w:r>
      <w:r w:rsidRPr="0041436A">
        <w:rPr>
          <w:rFonts w:hint="eastAsia"/>
          <w:lang w:eastAsia="zh-CN"/>
        </w:rPr>
        <w:t xml:space="preserve"> connection</w:t>
      </w:r>
      <w:r w:rsidRPr="0041436A">
        <w:rPr>
          <w:lang w:eastAsia="ko-KR"/>
        </w:rPr>
        <w:t xml:space="preserve">. Furthermore, </w:t>
      </w:r>
      <w:proofErr w:type="spellStart"/>
      <w:r w:rsidRPr="0041436A">
        <w:rPr>
          <w:lang w:eastAsia="ko-KR"/>
        </w:rPr>
        <w:t>i</w:t>
      </w:r>
      <w:proofErr w:type="spellEnd"/>
      <w:r w:rsidRPr="0041436A">
        <w:rPr>
          <w:lang w:val="en-US" w:eastAsia="zh-CN"/>
        </w:rPr>
        <w:t xml:space="preserve">f </w:t>
      </w:r>
      <w:r w:rsidRPr="0041436A">
        <w:t>no active EPS bearer contexts remain for the UE</w:t>
      </w:r>
      <w:r w:rsidRPr="0041436A">
        <w:rPr>
          <w:lang w:val="en-US" w:eastAsia="zh-CN"/>
        </w:rPr>
        <w:t xml:space="preserve">, the MME shall not accept the </w:t>
      </w:r>
      <w:r w:rsidRPr="0041436A">
        <w:rPr>
          <w:lang w:eastAsia="zh-CN"/>
        </w:rPr>
        <w:t xml:space="preserve">service request as specified in </w:t>
      </w:r>
      <w:proofErr w:type="spellStart"/>
      <w:r w:rsidRPr="0041436A">
        <w:rPr>
          <w:lang w:eastAsia="zh-CN"/>
        </w:rPr>
        <w:t>subclause</w:t>
      </w:r>
      <w:proofErr w:type="spellEnd"/>
      <w:r w:rsidRPr="0041436A">
        <w:rPr>
          <w:lang w:eastAsia="zh-CN"/>
        </w:rPr>
        <w:t> 5.6.1.5.</w:t>
      </w:r>
    </w:p>
    <w:p w14:paraId="40E897E7" w14:textId="77777777" w:rsidR="00906434" w:rsidRPr="0041436A" w:rsidRDefault="00906434" w:rsidP="00906434">
      <w:pPr>
        <w:rPr>
          <w:lang w:eastAsia="zh-CN"/>
        </w:rPr>
      </w:pPr>
      <w:r w:rsidRPr="0041436A">
        <w:rPr>
          <w:lang w:eastAsia="zh-CN"/>
        </w:rPr>
        <w:t>If a service request is received f</w:t>
      </w:r>
      <w:r w:rsidRPr="0041436A">
        <w:rPr>
          <w:rFonts w:hint="eastAsia"/>
          <w:lang w:eastAsia="zh-CN"/>
        </w:rPr>
        <w:t>r</w:t>
      </w:r>
      <w:r w:rsidRPr="0041436A">
        <w:rPr>
          <w:lang w:eastAsia="zh-CN"/>
        </w:rPr>
        <w:t>o</w:t>
      </w:r>
      <w:r w:rsidRPr="0041436A">
        <w:rPr>
          <w:rFonts w:hint="eastAsia"/>
          <w:lang w:eastAsia="zh-CN"/>
        </w:rPr>
        <w:t>m</w:t>
      </w:r>
      <w:r w:rsidRPr="0041436A">
        <w:rPr>
          <w:lang w:eastAsia="zh-CN"/>
        </w:rPr>
        <w:t xml:space="preserve"> a UE with a SIPTO at the local network PDN connection, and if </w:t>
      </w:r>
      <w:r w:rsidRPr="0041436A">
        <w:rPr>
          <w:lang w:val="en-US" w:eastAsia="zh-CN"/>
        </w:rPr>
        <w:t>the PDN connection is a</w:t>
      </w:r>
      <w:r w:rsidRPr="0041436A">
        <w:rPr>
          <w:lang w:eastAsia="zh-CN"/>
        </w:rPr>
        <w:t>:</w:t>
      </w:r>
    </w:p>
    <w:p w14:paraId="36185FA5" w14:textId="77777777" w:rsidR="00906434" w:rsidRPr="0041436A" w:rsidRDefault="00906434" w:rsidP="00906434">
      <w:pPr>
        <w:pStyle w:val="B2"/>
        <w:rPr>
          <w:lang w:eastAsia="zh-CN"/>
        </w:rPr>
      </w:pPr>
      <w:r w:rsidRPr="0041436A">
        <w:rPr>
          <w:lang w:eastAsia="zh-CN"/>
        </w:rPr>
        <w:t>1)</w:t>
      </w:r>
      <w:r w:rsidRPr="0041436A">
        <w:rPr>
          <w:lang w:eastAsia="zh-CN"/>
        </w:rPr>
        <w:tab/>
        <w:t>SIPTO at the local network PDN connection with stand-alone GW, and if:</w:t>
      </w:r>
    </w:p>
    <w:p w14:paraId="601A17E7" w14:textId="77777777" w:rsidR="00906434" w:rsidRPr="0041436A" w:rsidRDefault="00906434" w:rsidP="00906434">
      <w:pPr>
        <w:pStyle w:val="B2"/>
        <w:rPr>
          <w:lang w:eastAsia="zh-CN"/>
        </w:rPr>
      </w:pPr>
      <w:r w:rsidRPr="0041436A">
        <w:rPr>
          <w:lang w:eastAsia="zh-CN"/>
        </w:rPr>
        <w:t>-</w:t>
      </w:r>
      <w:r w:rsidRPr="0041436A">
        <w:rPr>
          <w:lang w:eastAsia="zh-CN"/>
        </w:rPr>
        <w:tab/>
      </w:r>
      <w:r w:rsidRPr="0041436A">
        <w:rPr>
          <w:lang w:val="en-US"/>
        </w:rPr>
        <w:t xml:space="preserve">a LHN-ID </w:t>
      </w:r>
      <w:r w:rsidRPr="0041436A">
        <w:rPr>
          <w:rFonts w:hint="eastAsia"/>
          <w:lang w:eastAsia="ko-KR"/>
        </w:rPr>
        <w:t xml:space="preserve">value </w:t>
      </w:r>
      <w:r w:rsidRPr="0041436A">
        <w:rPr>
          <w:lang w:eastAsia="zh-CN"/>
        </w:rPr>
        <w:t>is provided by the</w:t>
      </w:r>
      <w:r w:rsidRPr="0041436A">
        <w:rPr>
          <w:rFonts w:hint="eastAsia"/>
          <w:lang w:eastAsia="zh-CN"/>
        </w:rPr>
        <w:t xml:space="preserve"> </w:t>
      </w:r>
      <w:r w:rsidRPr="0041436A">
        <w:rPr>
          <w:lang w:eastAsia="zh-CN"/>
        </w:rPr>
        <w:t>lower layer together with</w:t>
      </w:r>
      <w:r w:rsidRPr="0041436A">
        <w:rPr>
          <w:rFonts w:hint="eastAsia"/>
          <w:lang w:eastAsia="zh-CN"/>
        </w:rPr>
        <w:t xml:space="preserve"> the </w:t>
      </w:r>
      <w:r w:rsidRPr="0041436A">
        <w:t>service request</w:t>
      </w:r>
      <w:r w:rsidRPr="0041436A">
        <w:rPr>
          <w:lang w:eastAsia="zh-CN"/>
        </w:rPr>
        <w:t xml:space="preserve">, and the LHN-ID value stored in the EPS bearer </w:t>
      </w:r>
      <w:r w:rsidRPr="0041436A">
        <w:rPr>
          <w:lang w:val="en-US" w:eastAsia="zh-CN"/>
        </w:rPr>
        <w:t xml:space="preserve">context of the SIPTO at the local network PDN connection </w:t>
      </w:r>
      <w:r w:rsidRPr="0041436A">
        <w:rPr>
          <w:lang w:eastAsia="zh-CN"/>
        </w:rPr>
        <w:t xml:space="preserve">is different from the provided </w:t>
      </w:r>
      <w:r w:rsidRPr="0041436A">
        <w:rPr>
          <w:lang w:val="en-US" w:eastAsia="zh-CN"/>
        </w:rPr>
        <w:t>LHN-ID value</w:t>
      </w:r>
      <w:r w:rsidRPr="0041436A">
        <w:rPr>
          <w:lang w:eastAsia="zh-CN"/>
        </w:rPr>
        <w:t xml:space="preserve"> (</w:t>
      </w:r>
      <w:r w:rsidRPr="0041436A">
        <w:t>see 3GPP TS 36.413 [23]</w:t>
      </w:r>
      <w:r w:rsidRPr="0041436A">
        <w:rPr>
          <w:lang w:eastAsia="zh-CN"/>
        </w:rPr>
        <w:t>); or</w:t>
      </w:r>
    </w:p>
    <w:p w14:paraId="6413E663" w14:textId="77777777" w:rsidR="00906434" w:rsidRPr="0041436A" w:rsidRDefault="00906434" w:rsidP="00906434">
      <w:pPr>
        <w:pStyle w:val="B2"/>
        <w:rPr>
          <w:lang w:val="en-US" w:eastAsia="zh-CN"/>
        </w:rPr>
      </w:pPr>
      <w:r w:rsidRPr="0041436A">
        <w:rPr>
          <w:lang w:eastAsia="zh-CN"/>
        </w:rPr>
        <w:t>-</w:t>
      </w:r>
      <w:r w:rsidRPr="0041436A">
        <w:rPr>
          <w:lang w:eastAsia="zh-CN"/>
        </w:rPr>
        <w:tab/>
        <w:t xml:space="preserve">no </w:t>
      </w:r>
      <w:r w:rsidRPr="0041436A">
        <w:rPr>
          <w:lang w:val="en-US" w:eastAsia="zh-CN"/>
        </w:rPr>
        <w:t xml:space="preserve">LHN-ID value </w:t>
      </w:r>
      <w:r w:rsidRPr="0041436A">
        <w:rPr>
          <w:lang w:eastAsia="zh-CN"/>
        </w:rPr>
        <w:t>is provided together with</w:t>
      </w:r>
      <w:r w:rsidRPr="0041436A">
        <w:rPr>
          <w:rFonts w:hint="eastAsia"/>
          <w:lang w:eastAsia="zh-CN"/>
        </w:rPr>
        <w:t xml:space="preserve"> the </w:t>
      </w:r>
      <w:r w:rsidRPr="0041436A">
        <w:t xml:space="preserve">service request </w:t>
      </w:r>
      <w:r w:rsidRPr="0041436A">
        <w:rPr>
          <w:lang w:eastAsia="zh-CN"/>
        </w:rPr>
        <w:t>by the lower layer; or</w:t>
      </w:r>
    </w:p>
    <w:p w14:paraId="6A7A4C43" w14:textId="77777777" w:rsidR="00906434" w:rsidRPr="0041436A" w:rsidRDefault="00906434" w:rsidP="00906434">
      <w:pPr>
        <w:pStyle w:val="B2"/>
        <w:rPr>
          <w:lang w:eastAsia="zh-CN"/>
        </w:rPr>
      </w:pPr>
      <w:r w:rsidRPr="0041436A">
        <w:rPr>
          <w:lang w:eastAsia="zh-CN"/>
        </w:rPr>
        <w:t>2)</w:t>
      </w:r>
      <w:r w:rsidRPr="0041436A">
        <w:rPr>
          <w:lang w:eastAsia="zh-CN"/>
        </w:rPr>
        <w:tab/>
        <w:t>SIPTO at the local network PDN connection with collocated L-GW, and if:</w:t>
      </w:r>
    </w:p>
    <w:p w14:paraId="70CCA08C" w14:textId="77777777" w:rsidR="00906434" w:rsidRPr="0041436A" w:rsidRDefault="00906434" w:rsidP="00906434">
      <w:pPr>
        <w:pStyle w:val="B2"/>
        <w:rPr>
          <w:lang w:eastAsia="zh-CN"/>
        </w:rPr>
      </w:pPr>
      <w:r w:rsidRPr="0041436A">
        <w:rPr>
          <w:lang w:eastAsia="zh-CN"/>
        </w:rPr>
        <w:t>-</w:t>
      </w:r>
      <w:r w:rsidRPr="0041436A">
        <w:rPr>
          <w:lang w:eastAsia="zh-CN"/>
        </w:rPr>
        <w:tab/>
        <w:t>a SIPTO L-</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identifying a L-GW is provided by the lower layer together with</w:t>
      </w:r>
      <w:r w:rsidRPr="0041436A">
        <w:rPr>
          <w:rFonts w:hint="eastAsia"/>
          <w:lang w:eastAsia="zh-CN"/>
        </w:rPr>
        <w:t xml:space="preserve"> the</w:t>
      </w:r>
      <w:r w:rsidRPr="0041436A">
        <w:rPr>
          <w:lang w:eastAsia="zh-CN"/>
        </w:rPr>
        <w:t xml:space="preserve"> service request, and the P-GW address included in the EPS bearer context of the SIPTO at the local network PDN connection is different from the provided SIPTO L-</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w:t>
      </w:r>
      <w:r w:rsidRPr="0041436A">
        <w:t>see 3GPP TS 36.413 [23]</w:t>
      </w:r>
      <w:r w:rsidRPr="0041436A">
        <w:rPr>
          <w:lang w:eastAsia="zh-CN"/>
        </w:rPr>
        <w:t>); or</w:t>
      </w:r>
    </w:p>
    <w:p w14:paraId="7537FE83" w14:textId="77777777" w:rsidR="00906434" w:rsidRPr="0041436A" w:rsidRDefault="00906434" w:rsidP="00906434">
      <w:pPr>
        <w:pStyle w:val="B2"/>
        <w:rPr>
          <w:lang w:eastAsia="zh-CN"/>
        </w:rPr>
      </w:pPr>
      <w:r w:rsidRPr="0041436A">
        <w:rPr>
          <w:lang w:eastAsia="zh-CN"/>
        </w:rPr>
        <w:t>-</w:t>
      </w:r>
      <w:r w:rsidRPr="0041436A">
        <w:rPr>
          <w:lang w:eastAsia="zh-CN"/>
        </w:rPr>
        <w:tab/>
        <w:t>no SIPTO L-</w:t>
      </w:r>
      <w:r w:rsidRPr="0041436A">
        <w:rPr>
          <w:rFonts w:hint="eastAsia"/>
          <w:lang w:eastAsia="zh-CN"/>
        </w:rPr>
        <w:t>GW</w:t>
      </w:r>
      <w:r w:rsidRPr="0041436A">
        <w:t xml:space="preserve"> Transport Layer </w:t>
      </w:r>
      <w:r w:rsidRPr="0041436A">
        <w:rPr>
          <w:lang w:eastAsia="zh-CN"/>
        </w:rPr>
        <w:t>A</w:t>
      </w:r>
      <w:r w:rsidRPr="0041436A">
        <w:rPr>
          <w:rFonts w:hint="eastAsia"/>
          <w:lang w:eastAsia="zh-CN"/>
        </w:rPr>
        <w:t>ddress</w:t>
      </w:r>
      <w:r w:rsidRPr="0041436A">
        <w:rPr>
          <w:lang w:eastAsia="zh-CN"/>
        </w:rPr>
        <w:t xml:space="preserve"> is provided together with</w:t>
      </w:r>
      <w:r w:rsidRPr="0041436A">
        <w:rPr>
          <w:rFonts w:hint="eastAsia"/>
          <w:lang w:eastAsia="zh-CN"/>
        </w:rPr>
        <w:t xml:space="preserve"> the </w:t>
      </w:r>
      <w:r w:rsidRPr="0041436A">
        <w:rPr>
          <w:lang w:eastAsia="zh-CN"/>
        </w:rPr>
        <w:t>service request by the lower layer;</w:t>
      </w:r>
    </w:p>
    <w:p w14:paraId="002BD7E9" w14:textId="77777777" w:rsidR="00906434" w:rsidRPr="0041436A" w:rsidRDefault="00906434" w:rsidP="00906434">
      <w:pPr>
        <w:rPr>
          <w:lang w:val="en-US"/>
        </w:rPr>
      </w:pPr>
      <w:r w:rsidRPr="0041436A">
        <w:rPr>
          <w:rFonts w:hint="eastAsia"/>
          <w:lang w:eastAsia="zh-CN"/>
        </w:rPr>
        <w:t>the</w:t>
      </w:r>
      <w:r w:rsidRPr="0041436A">
        <w:rPr>
          <w:lang w:eastAsia="zh-CN"/>
        </w:rPr>
        <w:t>n</w:t>
      </w:r>
      <w:r w:rsidRPr="0041436A">
        <w:t>, the MME takes one of the following actions</w:t>
      </w:r>
      <w:r w:rsidRPr="0041436A">
        <w:rPr>
          <w:lang w:val="en-US"/>
        </w:rPr>
        <w:t>:</w:t>
      </w:r>
    </w:p>
    <w:p w14:paraId="2D06C3E9" w14:textId="77777777" w:rsidR="00906434" w:rsidRPr="0041436A" w:rsidRDefault="00906434" w:rsidP="00906434">
      <w:pPr>
        <w:pStyle w:val="B2"/>
      </w:pPr>
      <w:r w:rsidRPr="0041436A">
        <w:rPr>
          <w:lang w:val="en-US" w:eastAsia="zh-CN"/>
        </w:rPr>
        <w:t>-</w:t>
      </w:r>
      <w:r w:rsidRPr="0041436A">
        <w:rPr>
          <w:lang w:val="en-US" w:eastAsia="zh-CN"/>
        </w:rPr>
        <w:tab/>
        <w:t xml:space="preserve">if all the remaining PDN connections are </w:t>
      </w:r>
      <w:r w:rsidRPr="0041436A">
        <w:rPr>
          <w:lang w:eastAsia="zh-CN"/>
        </w:rPr>
        <w:t>SIPTO at the local network PDN connections,</w:t>
      </w:r>
      <w:r w:rsidRPr="0041436A">
        <w:rPr>
          <w:lang w:val="en-US"/>
        </w:rPr>
        <w:t xml:space="preserve"> the MME shall not accept the </w:t>
      </w:r>
      <w:r w:rsidRPr="0041436A">
        <w:t xml:space="preserve">service request as specified in </w:t>
      </w:r>
      <w:proofErr w:type="spellStart"/>
      <w:r w:rsidRPr="0041436A">
        <w:t>subclause</w:t>
      </w:r>
      <w:proofErr w:type="spellEnd"/>
      <w:r w:rsidRPr="0041436A">
        <w:t> 5.6.1.5; and</w:t>
      </w:r>
    </w:p>
    <w:p w14:paraId="7796994F" w14:textId="77777777" w:rsidR="00906434" w:rsidRPr="0041436A" w:rsidRDefault="00906434" w:rsidP="00906434">
      <w:pPr>
        <w:pStyle w:val="B2"/>
      </w:pPr>
      <w:r w:rsidRPr="0041436A">
        <w:t>-</w:t>
      </w:r>
      <w:r w:rsidRPr="0041436A">
        <w:tab/>
      </w:r>
      <w:r w:rsidRPr="0041436A">
        <w:rPr>
          <w:lang w:val="en-US" w:eastAsia="zh-CN"/>
        </w:rPr>
        <w:t xml:space="preserve">if a PDN connection remains that is not </w:t>
      </w:r>
      <w:r w:rsidRPr="0041436A">
        <w:rPr>
          <w:lang w:eastAsia="zh-CN"/>
        </w:rPr>
        <w:t>SIPTO at the local network PDN connection</w:t>
      </w:r>
      <w:r w:rsidRPr="0041436A">
        <w:t xml:space="preserve"> and the network decides to set up the S1 and radio bearers, t</w:t>
      </w:r>
      <w:r w:rsidRPr="0041436A">
        <w:rPr>
          <w:lang w:eastAsia="ko-KR"/>
        </w:rPr>
        <w:t xml:space="preserve">he MME </w:t>
      </w:r>
      <w:r w:rsidRPr="0041436A">
        <w:t xml:space="preserve">shall upon completion of the setup of the S1 bearers </w:t>
      </w:r>
      <w:r w:rsidRPr="0041436A">
        <w:rPr>
          <w:lang w:val="en-US"/>
        </w:rPr>
        <w:t xml:space="preserve">initiate an </w:t>
      </w:r>
      <w:r w:rsidRPr="0041436A">
        <w:t xml:space="preserve">EPS bearer context deactivation procedure </w:t>
      </w:r>
      <w:r w:rsidRPr="0041436A">
        <w:rPr>
          <w:lang w:val="en-US"/>
        </w:rPr>
        <w:t xml:space="preserve">with ESM cause #39 "reactivation requested" </w:t>
      </w:r>
      <w:r w:rsidRPr="0041436A">
        <w:t xml:space="preserve">for the </w:t>
      </w:r>
      <w:r w:rsidRPr="0041436A">
        <w:rPr>
          <w:lang w:val="en-US"/>
        </w:rPr>
        <w:t xml:space="preserve">default EPS bearer context of each </w:t>
      </w:r>
      <w:r w:rsidRPr="0041436A">
        <w:t xml:space="preserve">SIPTO </w:t>
      </w:r>
      <w:r w:rsidRPr="0041436A">
        <w:rPr>
          <w:lang w:eastAsia="zh-CN"/>
        </w:rPr>
        <w:t xml:space="preserve">at the local network </w:t>
      </w:r>
      <w:r w:rsidRPr="0041436A">
        <w:t>PDN connection</w:t>
      </w:r>
      <w:r w:rsidRPr="0041436A">
        <w:rPr>
          <w:lang w:eastAsia="ko-KR"/>
        </w:rPr>
        <w:t xml:space="preserve"> (</w:t>
      </w:r>
      <w:r w:rsidRPr="0041436A">
        <w:t>see</w:t>
      </w:r>
      <w:r w:rsidRPr="0041436A">
        <w:rPr>
          <w:rFonts w:hint="eastAsia"/>
          <w:lang w:eastAsia="ko-KR"/>
        </w:rPr>
        <w:t xml:space="preserve"> </w:t>
      </w:r>
      <w:proofErr w:type="spellStart"/>
      <w:r w:rsidRPr="0041436A">
        <w:t>subclause</w:t>
      </w:r>
      <w:proofErr w:type="spellEnd"/>
      <w:r w:rsidRPr="0041436A">
        <w:t> 6.</w:t>
      </w:r>
      <w:r w:rsidRPr="0041436A">
        <w:rPr>
          <w:rFonts w:hint="eastAsia"/>
          <w:lang w:eastAsia="ko-KR"/>
        </w:rPr>
        <w:t>4</w:t>
      </w:r>
      <w:r w:rsidRPr="0041436A">
        <w:rPr>
          <w:lang w:eastAsia="ko-KR"/>
        </w:rPr>
        <w:t>.4.2</w:t>
      </w:r>
      <w:r w:rsidRPr="0041436A">
        <w:t>).</w:t>
      </w:r>
    </w:p>
    <w:p w14:paraId="678467DA" w14:textId="77777777" w:rsidR="00906434" w:rsidRPr="0041436A" w:rsidRDefault="00906434" w:rsidP="00906434">
      <w:pPr>
        <w:pStyle w:val="NO"/>
        <w:rPr>
          <w:lang w:eastAsia="ko-KR"/>
        </w:rPr>
      </w:pPr>
      <w:r w:rsidRPr="0041436A">
        <w:rPr>
          <w:lang w:eastAsia="ko-KR"/>
        </w:rPr>
        <w:t>NOTE:</w:t>
      </w:r>
      <w:r w:rsidRPr="0041436A">
        <w:rPr>
          <w:lang w:eastAsia="ko-KR"/>
        </w:rPr>
        <w:tab/>
        <w:t xml:space="preserve">For some cases of CS </w:t>
      </w:r>
      <w:proofErr w:type="spellStart"/>
      <w:r w:rsidRPr="0041436A">
        <w:rPr>
          <w:lang w:eastAsia="ko-KR"/>
        </w:rPr>
        <w:t>fallback</w:t>
      </w:r>
      <w:proofErr w:type="spellEnd"/>
      <w:r w:rsidRPr="0041436A">
        <w:rPr>
          <w:lang w:eastAsia="ko-KR"/>
        </w:rPr>
        <w:t xml:space="preserve"> or 1x CS </w:t>
      </w:r>
      <w:proofErr w:type="spellStart"/>
      <w:r w:rsidRPr="0041436A">
        <w:rPr>
          <w:lang w:eastAsia="ko-KR"/>
        </w:rPr>
        <w:t>fallback</w:t>
      </w:r>
      <w:proofErr w:type="spellEnd"/>
      <w:r w:rsidRPr="0041436A">
        <w:rPr>
          <w:lang w:eastAsia="ko-KR"/>
        </w:rPr>
        <w:t xml:space="preserve"> the network can decide not to set up any S1 and radio bearers.</w:t>
      </w:r>
    </w:p>
    <w:p w14:paraId="5D9115A6" w14:textId="77777777" w:rsidR="001E3876" w:rsidRPr="0041436A" w:rsidRDefault="001E3876" w:rsidP="00E2198D">
      <w:pPr>
        <w:rPr>
          <w:lang w:eastAsia="ko-KR"/>
        </w:rPr>
      </w:pPr>
      <w:r w:rsidRPr="0041436A">
        <w:rPr>
          <w:rFonts w:hint="eastAsia"/>
          <w:lang w:eastAsia="ko-KR"/>
        </w:rPr>
        <w:t xml:space="preserve">When </w:t>
      </w:r>
      <w:r w:rsidRPr="0041436A">
        <w:t xml:space="preserve">the </w:t>
      </w:r>
      <w:r w:rsidRPr="0041436A">
        <w:rPr>
          <w:rFonts w:hint="eastAsia"/>
        </w:rPr>
        <w:t>E-UTRAN</w:t>
      </w:r>
      <w:r w:rsidRPr="0041436A">
        <w:t xml:space="preserve"> fails to establish </w:t>
      </w:r>
      <w:r w:rsidRPr="0041436A">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41436A">
        <w:rPr>
          <w:lang w:eastAsia="ko-KR"/>
        </w:rPr>
        <w:t xml:space="preserve">the </w:t>
      </w:r>
      <w:r w:rsidRPr="0041436A">
        <w:rPr>
          <w:rFonts w:hint="eastAsia"/>
          <w:lang w:eastAsia="ko-KR"/>
        </w:rPr>
        <w:t>E</w:t>
      </w:r>
      <w:r w:rsidRPr="0041436A">
        <w:rPr>
          <w:lang w:eastAsia="ko-KR"/>
        </w:rPr>
        <w:noBreakHyphen/>
      </w:r>
      <w:r w:rsidRPr="0041436A">
        <w:rPr>
          <w:rFonts w:hint="eastAsia"/>
          <w:lang w:eastAsia="ko-KR"/>
        </w:rPr>
        <w:t xml:space="preserve">UTRAN, </w:t>
      </w:r>
      <w:r w:rsidRPr="0041436A">
        <w:rPr>
          <w:lang w:eastAsia="ko-KR"/>
        </w:rPr>
        <w:t>without notifying the UE</w:t>
      </w:r>
      <w:r w:rsidRPr="0041436A">
        <w:rPr>
          <w:rFonts w:hint="eastAsia"/>
          <w:lang w:eastAsia="ko-KR"/>
        </w:rPr>
        <w:t>.</w:t>
      </w:r>
    </w:p>
    <w:p w14:paraId="21F85A06" w14:textId="77777777" w:rsidR="00F857A8" w:rsidRDefault="00F857A8" w:rsidP="00F857A8">
      <w:pPr>
        <w:rPr>
          <w:noProof/>
        </w:rPr>
      </w:pPr>
      <w:bookmarkStart w:id="385" w:name="_Toc438049265"/>
    </w:p>
    <w:p w14:paraId="4FA24E0D" w14:textId="77777777" w:rsidR="00F857A8" w:rsidRDefault="00F857A8" w:rsidP="00F857A8">
      <w:pPr>
        <w:jc w:val="center"/>
        <w:rPr>
          <w:noProof/>
        </w:rPr>
      </w:pPr>
      <w:r w:rsidRPr="00DB12B9">
        <w:rPr>
          <w:noProof/>
          <w:highlight w:val="green"/>
        </w:rPr>
        <w:t>***** Next change *****</w:t>
      </w:r>
    </w:p>
    <w:p w14:paraId="20993991" w14:textId="77777777" w:rsidR="00F42E3E" w:rsidRPr="00F857A8" w:rsidRDefault="00F42E3E" w:rsidP="00F42E3E">
      <w:pPr>
        <w:pStyle w:val="Heading3"/>
      </w:pPr>
      <w:bookmarkStart w:id="386" w:name="_Toc438049296"/>
      <w:bookmarkEnd w:id="385"/>
      <w:r w:rsidRPr="00F857A8">
        <w:t>6.1.1</w:t>
      </w:r>
      <w:r w:rsidRPr="00F857A8">
        <w:tab/>
        <w:t>General</w:t>
      </w:r>
      <w:bookmarkEnd w:id="386"/>
    </w:p>
    <w:p w14:paraId="31423848" w14:textId="77777777" w:rsidR="00805E7E" w:rsidRPr="00F857A8" w:rsidRDefault="00805E7E" w:rsidP="00805E7E">
      <w:pPr>
        <w:numPr>
          <w:ilvl w:val="12"/>
          <w:numId w:val="0"/>
        </w:numPr>
      </w:pPr>
      <w:r w:rsidRPr="00F857A8">
        <w:t>This clause describes the procedures used for EPS session management (ESM) at the radio interface (reference point "LTE-</w:t>
      </w:r>
      <w:proofErr w:type="spellStart"/>
      <w:r w:rsidRPr="00F857A8">
        <w:t>Uu</w:t>
      </w:r>
      <w:proofErr w:type="spellEnd"/>
      <w:r w:rsidRPr="00F857A8">
        <w:t>").</w:t>
      </w:r>
    </w:p>
    <w:p w14:paraId="5475FC5E" w14:textId="77777777" w:rsidR="00805E7E" w:rsidRPr="00F857A8" w:rsidRDefault="00805E7E" w:rsidP="00805E7E">
      <w:pPr>
        <w:rPr>
          <w:lang w:eastAsia="zh-CN"/>
        </w:rPr>
      </w:pPr>
      <w:r w:rsidRPr="00F857A8">
        <w:t>The main function of the ESM sublayer is to support the EPS bearer context handling in the UE and in the MME.</w:t>
      </w:r>
    </w:p>
    <w:p w14:paraId="4D5F96A9" w14:textId="77777777" w:rsidR="00805E7E" w:rsidRPr="00F857A8" w:rsidRDefault="00805E7E" w:rsidP="00805E7E">
      <w:r w:rsidRPr="00F857A8">
        <w:t>The ESM comprises procedures for:</w:t>
      </w:r>
    </w:p>
    <w:p w14:paraId="6723BC8A" w14:textId="77777777" w:rsidR="00805E7E" w:rsidRPr="00F857A8" w:rsidRDefault="00805E7E" w:rsidP="00805E7E">
      <w:pPr>
        <w:pStyle w:val="B1"/>
      </w:pPr>
      <w:r w:rsidRPr="00F857A8">
        <w:t>-</w:t>
      </w:r>
      <w:r w:rsidRPr="00F857A8">
        <w:tab/>
        <w:t>the activation, deactivation and modification of EPS bearer contexts; and</w:t>
      </w:r>
    </w:p>
    <w:p w14:paraId="6104F098" w14:textId="77777777" w:rsidR="00805E7E" w:rsidRPr="00F857A8" w:rsidRDefault="00805E7E" w:rsidP="00805E7E">
      <w:pPr>
        <w:pStyle w:val="B1"/>
      </w:pPr>
      <w:r w:rsidRPr="00F857A8">
        <w:t>-</w:t>
      </w:r>
      <w:r w:rsidRPr="00F857A8">
        <w:tab/>
        <w:t>the request for resources (IP connectivity to a PDN or dedicated bearer resources) by the UE.</w:t>
      </w:r>
    </w:p>
    <w:p w14:paraId="158ED7BB" w14:textId="77777777" w:rsidR="00805E7E" w:rsidRPr="00F857A8" w:rsidRDefault="00805E7E" w:rsidP="00805E7E">
      <w:pPr>
        <w:rPr>
          <w:lang w:eastAsia="zh-CN"/>
        </w:rPr>
      </w:pPr>
      <w:r w:rsidRPr="00F857A8">
        <w:rPr>
          <w:lang w:eastAsia="zh-CN"/>
        </w:rPr>
        <w:lastRenderedPageBreak/>
        <w:t>Each EPS bearer context represents an EPS bearer between the UE and a PDN. EPS bearer contexts can remain activated even if the radio and S1 bearers constituting the corresponding EPS bearers between UE and MME are temporarily released.</w:t>
      </w:r>
    </w:p>
    <w:p w14:paraId="23F6D29D" w14:textId="77777777" w:rsidR="00805E7E" w:rsidRPr="00F857A8" w:rsidRDefault="00805E7E" w:rsidP="00805E7E">
      <w:pPr>
        <w:rPr>
          <w:lang w:eastAsia="zh-CN"/>
        </w:rPr>
      </w:pPr>
      <w:r w:rsidRPr="00F857A8">
        <w:rPr>
          <w:lang w:eastAsia="zh-CN"/>
        </w:rPr>
        <w:t>An</w:t>
      </w:r>
      <w:r w:rsidRPr="00F857A8">
        <w:rPr>
          <w:rFonts w:hint="eastAsia"/>
          <w:lang w:eastAsia="zh-CN"/>
        </w:rPr>
        <w:t xml:space="preserve"> </w:t>
      </w:r>
      <w:r w:rsidRPr="00F857A8">
        <w:rPr>
          <w:lang w:eastAsia="zh-CN"/>
        </w:rPr>
        <w:t>EPS bearer</w:t>
      </w:r>
      <w:r w:rsidRPr="00F857A8">
        <w:rPr>
          <w:rFonts w:hint="eastAsia"/>
          <w:lang w:eastAsia="zh-CN"/>
        </w:rPr>
        <w:t xml:space="preserve"> </w:t>
      </w:r>
      <w:r w:rsidRPr="00F857A8">
        <w:rPr>
          <w:lang w:eastAsia="zh-CN"/>
        </w:rPr>
        <w:t>context can</w:t>
      </w:r>
      <w:r w:rsidRPr="00F857A8">
        <w:rPr>
          <w:rFonts w:hint="eastAsia"/>
          <w:lang w:eastAsia="zh-CN"/>
        </w:rPr>
        <w:t xml:space="preserve"> be either a </w:t>
      </w:r>
      <w:r w:rsidRPr="00F857A8">
        <w:rPr>
          <w:lang w:eastAsia="zh-CN"/>
        </w:rPr>
        <w:t>default</w:t>
      </w:r>
      <w:r w:rsidRPr="00F857A8">
        <w:rPr>
          <w:rFonts w:hint="eastAsia"/>
          <w:lang w:eastAsia="zh-CN"/>
        </w:rPr>
        <w:t xml:space="preserve"> </w:t>
      </w:r>
      <w:r w:rsidRPr="00F857A8">
        <w:rPr>
          <w:lang w:eastAsia="zh-CN"/>
        </w:rPr>
        <w:t>bearer</w:t>
      </w:r>
      <w:r w:rsidRPr="00F857A8">
        <w:rPr>
          <w:rFonts w:hint="eastAsia"/>
          <w:lang w:eastAsia="zh-CN"/>
        </w:rPr>
        <w:t xml:space="preserve"> </w:t>
      </w:r>
      <w:r w:rsidRPr="00F857A8">
        <w:rPr>
          <w:lang w:eastAsia="zh-CN"/>
        </w:rPr>
        <w:t xml:space="preserve">context </w:t>
      </w:r>
      <w:r w:rsidRPr="00F857A8">
        <w:rPr>
          <w:rFonts w:hint="eastAsia"/>
          <w:lang w:eastAsia="zh-CN"/>
        </w:rPr>
        <w:t xml:space="preserve">or a </w:t>
      </w:r>
      <w:r w:rsidRPr="00F857A8">
        <w:rPr>
          <w:lang w:eastAsia="zh-CN"/>
        </w:rPr>
        <w:t>dedicated</w:t>
      </w:r>
      <w:r w:rsidRPr="00F857A8">
        <w:rPr>
          <w:rFonts w:hint="eastAsia"/>
          <w:lang w:eastAsia="zh-CN"/>
        </w:rPr>
        <w:t xml:space="preserve"> </w:t>
      </w:r>
      <w:r w:rsidRPr="00F857A8">
        <w:rPr>
          <w:lang w:eastAsia="zh-CN"/>
        </w:rPr>
        <w:t>bearer context</w:t>
      </w:r>
      <w:r w:rsidRPr="00F857A8">
        <w:rPr>
          <w:rFonts w:hint="eastAsia"/>
          <w:lang w:eastAsia="zh-CN"/>
        </w:rPr>
        <w:t>.</w:t>
      </w:r>
    </w:p>
    <w:p w14:paraId="4EFA94EB" w14:textId="77777777" w:rsidR="00805E7E" w:rsidRPr="00F857A8" w:rsidRDefault="00805E7E" w:rsidP="00805E7E">
      <w:pPr>
        <w:rPr>
          <w:lang w:eastAsia="zh-CN"/>
        </w:rPr>
      </w:pPr>
      <w:r w:rsidRPr="00F857A8">
        <w:rPr>
          <w:rFonts w:hint="eastAsia"/>
          <w:lang w:eastAsia="zh-CN"/>
        </w:rPr>
        <w:t xml:space="preserve">A default </w:t>
      </w:r>
      <w:r w:rsidRPr="00F857A8">
        <w:rPr>
          <w:lang w:eastAsia="zh-CN"/>
        </w:rPr>
        <w:t xml:space="preserve">EPS </w:t>
      </w:r>
      <w:r w:rsidRPr="00F857A8">
        <w:rPr>
          <w:rFonts w:hint="eastAsia"/>
          <w:lang w:eastAsia="zh-CN"/>
        </w:rPr>
        <w:t xml:space="preserve">bearer </w:t>
      </w:r>
      <w:r w:rsidRPr="00F857A8">
        <w:rPr>
          <w:lang w:eastAsia="zh-CN"/>
        </w:rPr>
        <w:t xml:space="preserve">context </w:t>
      </w:r>
      <w:r w:rsidRPr="00F857A8">
        <w:rPr>
          <w:rFonts w:hint="eastAsia"/>
          <w:lang w:eastAsia="zh-CN"/>
        </w:rPr>
        <w:t xml:space="preserve">is </w:t>
      </w:r>
      <w:r w:rsidRPr="00F857A8">
        <w:rPr>
          <w:lang w:eastAsia="zh-CN"/>
        </w:rPr>
        <w:t xml:space="preserve">activated </w:t>
      </w:r>
      <w:r w:rsidRPr="00F857A8">
        <w:rPr>
          <w:rFonts w:hint="eastAsia"/>
          <w:lang w:eastAsia="zh-CN"/>
        </w:rPr>
        <w:t xml:space="preserve">when the UE </w:t>
      </w:r>
      <w:r w:rsidRPr="00F857A8">
        <w:rPr>
          <w:lang w:eastAsia="zh-CN"/>
        </w:rPr>
        <w:t xml:space="preserve">requests a </w:t>
      </w:r>
      <w:r w:rsidRPr="00F857A8">
        <w:rPr>
          <w:rFonts w:hint="eastAsia"/>
          <w:lang w:eastAsia="zh-CN"/>
        </w:rPr>
        <w:t>connect</w:t>
      </w:r>
      <w:r w:rsidRPr="00F857A8">
        <w:rPr>
          <w:lang w:eastAsia="zh-CN"/>
        </w:rPr>
        <w:t xml:space="preserve">ion </w:t>
      </w:r>
      <w:r w:rsidRPr="00F857A8">
        <w:rPr>
          <w:rFonts w:hint="eastAsia"/>
          <w:lang w:eastAsia="zh-CN"/>
        </w:rPr>
        <w:t>to a PDN.</w:t>
      </w:r>
    </w:p>
    <w:p w14:paraId="7E2FEAF0" w14:textId="77777777" w:rsidR="009C34BF" w:rsidRPr="0041436A" w:rsidRDefault="00805E7E">
      <w:pPr>
        <w:rPr>
          <w:ins w:id="387" w:author="Zaus, Robert" w:date="2016-02-08T17:48:00Z"/>
        </w:rPr>
        <w:pPrChange w:id="388" w:author="Gupta, Vivek G" w:date="2016-02-17T12:21:00Z">
          <w:pPr>
            <w:pStyle w:val="EditorsNote"/>
          </w:pPr>
        </w:pPrChange>
      </w:pPr>
      <w:r w:rsidRPr="00F857A8">
        <w:rPr>
          <w:lang w:eastAsia="zh-CN"/>
        </w:rPr>
        <w:t xml:space="preserve">Generally, ESM procedures can be performed only </w:t>
      </w:r>
      <w:r w:rsidRPr="00F857A8">
        <w:t xml:space="preserve">if an EMM context has been established between the UE and the MME, and the secure exchange of NAS messages has been initiated by the MME by use of the EMM procedures described in clause 5. </w:t>
      </w:r>
      <w:r w:rsidRPr="00F857A8">
        <w:rPr>
          <w:lang w:eastAsia="zh-CN"/>
        </w:rPr>
        <w:t xml:space="preserve">The first default EPS bearer context, however, </w:t>
      </w:r>
      <w:ins w:id="389" w:author="Zaus, Robert" w:date="2016-02-08T17:42:00Z">
        <w:r w:rsidR="00FE31A9" w:rsidRPr="0041436A">
          <w:rPr>
            <w:lang w:eastAsia="zh-CN"/>
            <w:rPrChange w:id="390" w:author="Zaus, Robert" w:date="2016-02-09T10:35:00Z">
              <w:rPr>
                <w:highlight w:val="yellow"/>
                <w:lang w:eastAsia="zh-CN"/>
              </w:rPr>
            </w:rPrChange>
          </w:rPr>
          <w:t xml:space="preserve">can be </w:t>
        </w:r>
      </w:ins>
      <w:del w:id="391" w:author="Zaus, Robert" w:date="2016-02-08T17:42:00Z">
        <w:r w:rsidRPr="0041436A" w:rsidDel="00FE31A9">
          <w:rPr>
            <w:lang w:eastAsia="zh-CN"/>
          </w:rPr>
          <w:delText xml:space="preserve">is </w:delText>
        </w:r>
      </w:del>
      <w:r w:rsidRPr="0041436A">
        <w:rPr>
          <w:lang w:eastAsia="zh-CN"/>
        </w:rPr>
        <w:t xml:space="preserve">activated during the EPS attach procedure (see </w:t>
      </w:r>
      <w:proofErr w:type="spellStart"/>
      <w:r w:rsidRPr="0041436A">
        <w:rPr>
          <w:lang w:eastAsia="zh-CN"/>
        </w:rPr>
        <w:t>subclause</w:t>
      </w:r>
      <w:proofErr w:type="spellEnd"/>
      <w:r w:rsidRPr="0041436A">
        <w:rPr>
          <w:lang w:eastAsia="zh-CN"/>
        </w:rPr>
        <w:t xml:space="preserve"> 4.2). </w:t>
      </w:r>
    </w:p>
    <w:p w14:paraId="0F54E4CA" w14:textId="77777777" w:rsidR="00805E7E" w:rsidRPr="0041436A" w:rsidRDefault="00805E7E" w:rsidP="00805E7E">
      <w:pPr>
        <w:rPr>
          <w:lang w:eastAsia="zh-CN"/>
        </w:rPr>
      </w:pPr>
      <w:r w:rsidRPr="0041436A">
        <w:rPr>
          <w:lang w:eastAsia="zh-CN"/>
        </w:rPr>
        <w:t xml:space="preserve">Once the UE is successfully attached, </w:t>
      </w:r>
      <w:ins w:id="392" w:author="Zaus, Robert" w:date="2016-02-08T17:48:00Z">
        <w:r w:rsidR="009C34BF" w:rsidRPr="0041436A">
          <w:rPr>
            <w:lang w:eastAsia="zh-CN"/>
          </w:rPr>
          <w:t xml:space="preserve">and the first default EPS bearer context has been activated during or after the attach procedure, </w:t>
        </w:r>
      </w:ins>
      <w:r w:rsidRPr="0041436A">
        <w:rPr>
          <w:lang w:eastAsia="zh-CN"/>
        </w:rPr>
        <w:t>the UE can request the MME to set up connections to additional PDNs. For each additional connection, the MME will activate a separate default EPS bearer context.</w:t>
      </w:r>
      <w:r w:rsidRPr="0041436A">
        <w:rPr>
          <w:rFonts w:hint="eastAsia"/>
          <w:lang w:eastAsia="zh-CN"/>
        </w:rPr>
        <w:t xml:space="preserve"> </w:t>
      </w:r>
      <w:r w:rsidRPr="0041436A">
        <w:rPr>
          <w:lang w:eastAsia="zh-CN"/>
        </w:rPr>
        <w:t>A</w:t>
      </w:r>
      <w:r w:rsidRPr="0041436A">
        <w:rPr>
          <w:rFonts w:hint="eastAsia"/>
          <w:lang w:eastAsia="zh-CN"/>
        </w:rPr>
        <w:t xml:space="preserve"> </w:t>
      </w:r>
      <w:r w:rsidRPr="0041436A">
        <w:rPr>
          <w:lang w:eastAsia="zh-CN"/>
        </w:rPr>
        <w:t>default</w:t>
      </w:r>
      <w:r w:rsidRPr="0041436A">
        <w:rPr>
          <w:rFonts w:hint="eastAsia"/>
          <w:lang w:eastAsia="zh-CN"/>
        </w:rPr>
        <w:t xml:space="preserve"> </w:t>
      </w:r>
      <w:r w:rsidRPr="0041436A">
        <w:rPr>
          <w:lang w:eastAsia="zh-CN"/>
        </w:rPr>
        <w:t>EPS</w:t>
      </w:r>
      <w:r w:rsidRPr="0041436A">
        <w:rPr>
          <w:rFonts w:hint="eastAsia"/>
          <w:lang w:eastAsia="zh-CN"/>
        </w:rPr>
        <w:t xml:space="preserve"> </w:t>
      </w:r>
      <w:r w:rsidRPr="0041436A">
        <w:rPr>
          <w:lang w:eastAsia="zh-CN"/>
        </w:rPr>
        <w:t>bearer</w:t>
      </w:r>
      <w:r w:rsidRPr="0041436A">
        <w:rPr>
          <w:rFonts w:hint="eastAsia"/>
          <w:lang w:eastAsia="zh-CN"/>
        </w:rPr>
        <w:t xml:space="preserve"> </w:t>
      </w:r>
      <w:r w:rsidRPr="0041436A">
        <w:rPr>
          <w:lang w:eastAsia="zh-CN"/>
        </w:rPr>
        <w:t xml:space="preserve">context </w:t>
      </w:r>
      <w:r w:rsidRPr="0041436A">
        <w:rPr>
          <w:rFonts w:hint="eastAsia"/>
          <w:lang w:eastAsia="zh-CN"/>
        </w:rPr>
        <w:t xml:space="preserve">remains </w:t>
      </w:r>
      <w:r w:rsidRPr="0041436A">
        <w:rPr>
          <w:lang w:eastAsia="zh-CN"/>
        </w:rPr>
        <w:t xml:space="preserve">activated </w:t>
      </w:r>
      <w:r w:rsidRPr="0041436A">
        <w:rPr>
          <w:rFonts w:hint="eastAsia"/>
          <w:lang w:eastAsia="zh-CN"/>
        </w:rPr>
        <w:t xml:space="preserve">throughout the lifetime of </w:t>
      </w:r>
      <w:r w:rsidRPr="0041436A">
        <w:rPr>
          <w:lang w:eastAsia="zh-CN"/>
        </w:rPr>
        <w:t xml:space="preserve">the </w:t>
      </w:r>
      <w:r w:rsidRPr="0041436A">
        <w:rPr>
          <w:rFonts w:hint="eastAsia"/>
          <w:lang w:eastAsia="zh-CN"/>
        </w:rPr>
        <w:t>connection to th</w:t>
      </w:r>
      <w:r w:rsidRPr="0041436A">
        <w:rPr>
          <w:lang w:eastAsia="zh-CN"/>
        </w:rPr>
        <w:t>e</w:t>
      </w:r>
      <w:r w:rsidRPr="0041436A">
        <w:rPr>
          <w:rFonts w:hint="eastAsia"/>
          <w:lang w:eastAsia="zh-CN"/>
        </w:rPr>
        <w:t xml:space="preserve"> PDN.</w:t>
      </w:r>
    </w:p>
    <w:p w14:paraId="46D9C691" w14:textId="77777777" w:rsidR="00805E7E" w:rsidRPr="0041436A" w:rsidRDefault="00805E7E" w:rsidP="00805E7E">
      <w:pPr>
        <w:rPr>
          <w:lang w:eastAsia="zh-CN"/>
        </w:rPr>
      </w:pPr>
      <w:r w:rsidRPr="0041436A">
        <w:rPr>
          <w:lang w:eastAsia="zh-CN"/>
        </w:rPr>
        <w:t>A</w:t>
      </w:r>
      <w:r w:rsidRPr="0041436A">
        <w:rPr>
          <w:rFonts w:hint="eastAsia"/>
          <w:lang w:eastAsia="zh-CN"/>
        </w:rPr>
        <w:t xml:space="preserve"> </w:t>
      </w:r>
      <w:r w:rsidRPr="0041436A">
        <w:rPr>
          <w:lang w:eastAsia="zh-CN"/>
        </w:rPr>
        <w:t>dedicated</w:t>
      </w:r>
      <w:r w:rsidRPr="0041436A">
        <w:rPr>
          <w:rFonts w:hint="eastAsia"/>
          <w:lang w:eastAsia="zh-CN"/>
        </w:rPr>
        <w:t xml:space="preserve"> EPS </w:t>
      </w:r>
      <w:r w:rsidRPr="0041436A">
        <w:rPr>
          <w:lang w:eastAsia="zh-CN"/>
        </w:rPr>
        <w:t>bearer</w:t>
      </w:r>
      <w:r w:rsidRPr="0041436A">
        <w:rPr>
          <w:rFonts w:hint="eastAsia"/>
          <w:lang w:eastAsia="zh-CN"/>
        </w:rPr>
        <w:t xml:space="preserve"> </w:t>
      </w:r>
      <w:r w:rsidRPr="0041436A">
        <w:rPr>
          <w:lang w:eastAsia="zh-CN"/>
        </w:rPr>
        <w:t>context is always linked to a default EPS bearer context and represents additional EPS bearer resources between the UE and the PDN. T</w:t>
      </w:r>
      <w:r w:rsidRPr="0041436A">
        <w:rPr>
          <w:rFonts w:hint="eastAsia"/>
          <w:lang w:eastAsia="zh-CN"/>
        </w:rPr>
        <w:t>he network</w:t>
      </w:r>
      <w:r w:rsidRPr="0041436A">
        <w:rPr>
          <w:lang w:eastAsia="zh-CN"/>
        </w:rPr>
        <w:t xml:space="preserve"> can </w:t>
      </w:r>
      <w:r w:rsidRPr="0041436A">
        <w:rPr>
          <w:rFonts w:hint="eastAsia"/>
          <w:lang w:eastAsia="zh-CN"/>
        </w:rPr>
        <w:t>initiate</w:t>
      </w:r>
      <w:r w:rsidRPr="0041436A">
        <w:rPr>
          <w:lang w:eastAsia="zh-CN"/>
        </w:rPr>
        <w:t xml:space="preserve"> the</w:t>
      </w:r>
      <w:r w:rsidRPr="0041436A">
        <w:rPr>
          <w:rFonts w:hint="eastAsia"/>
          <w:lang w:eastAsia="zh-CN"/>
        </w:rPr>
        <w:t xml:space="preserve"> </w:t>
      </w:r>
      <w:r w:rsidRPr="0041436A">
        <w:rPr>
          <w:lang w:eastAsia="zh-CN"/>
        </w:rPr>
        <w:t xml:space="preserve">activation </w:t>
      </w:r>
      <w:r w:rsidRPr="0041436A">
        <w:rPr>
          <w:rFonts w:hint="eastAsia"/>
          <w:lang w:eastAsia="zh-CN"/>
        </w:rPr>
        <w:t>of</w:t>
      </w:r>
      <w:r w:rsidRPr="0041436A">
        <w:rPr>
          <w:lang w:eastAsia="zh-CN"/>
        </w:rPr>
        <w:t xml:space="preserve"> dedicated</w:t>
      </w:r>
      <w:r w:rsidRPr="0041436A">
        <w:rPr>
          <w:rFonts w:hint="eastAsia"/>
          <w:lang w:eastAsia="zh-CN"/>
        </w:rPr>
        <w:t xml:space="preserve"> EPS </w:t>
      </w:r>
      <w:r w:rsidRPr="0041436A">
        <w:rPr>
          <w:lang w:eastAsia="zh-CN"/>
        </w:rPr>
        <w:t>bearer</w:t>
      </w:r>
      <w:r w:rsidRPr="0041436A">
        <w:rPr>
          <w:rFonts w:hint="eastAsia"/>
          <w:lang w:eastAsia="zh-CN"/>
        </w:rPr>
        <w:t xml:space="preserve"> </w:t>
      </w:r>
      <w:r w:rsidRPr="0041436A">
        <w:rPr>
          <w:lang w:eastAsia="zh-CN"/>
        </w:rPr>
        <w:t>contexts together with the activation of the default EPS bearer context or at any time later, as long as the default EPS bearer context remains activated.</w:t>
      </w:r>
    </w:p>
    <w:p w14:paraId="2BA37075" w14:textId="77777777" w:rsidR="00805E7E" w:rsidRPr="0041436A" w:rsidRDefault="00805E7E" w:rsidP="00805E7E">
      <w:pPr>
        <w:rPr>
          <w:lang w:eastAsia="zh-CN"/>
        </w:rPr>
      </w:pPr>
      <w:r w:rsidRPr="0041436A">
        <w:rPr>
          <w:lang w:eastAsia="zh-CN"/>
        </w:rPr>
        <w:t>Default and d</w:t>
      </w:r>
      <w:r w:rsidRPr="0041436A">
        <w:rPr>
          <w:rFonts w:hint="eastAsia"/>
          <w:lang w:eastAsia="zh-CN"/>
        </w:rPr>
        <w:t xml:space="preserve">edicated </w:t>
      </w:r>
      <w:r w:rsidRPr="0041436A">
        <w:rPr>
          <w:lang w:eastAsia="zh-CN"/>
        </w:rPr>
        <w:t xml:space="preserve">EPS </w:t>
      </w:r>
      <w:r w:rsidRPr="0041436A">
        <w:rPr>
          <w:rFonts w:hint="eastAsia"/>
          <w:lang w:eastAsia="zh-CN"/>
        </w:rPr>
        <w:t xml:space="preserve">bearer </w:t>
      </w:r>
      <w:r w:rsidRPr="0041436A">
        <w:rPr>
          <w:lang w:eastAsia="zh-CN"/>
        </w:rPr>
        <w:t xml:space="preserve">contexts </w:t>
      </w:r>
      <w:r w:rsidRPr="0041436A">
        <w:rPr>
          <w:rFonts w:hint="eastAsia"/>
          <w:lang w:eastAsia="zh-CN"/>
        </w:rPr>
        <w:t>can be modified</w:t>
      </w:r>
      <w:r w:rsidRPr="0041436A">
        <w:rPr>
          <w:lang w:eastAsia="zh-CN"/>
        </w:rPr>
        <w:t>. D</w:t>
      </w:r>
      <w:r w:rsidRPr="0041436A">
        <w:rPr>
          <w:rFonts w:hint="eastAsia"/>
          <w:lang w:eastAsia="zh-CN"/>
        </w:rPr>
        <w:t xml:space="preserve">edicated </w:t>
      </w:r>
      <w:r w:rsidRPr="0041436A">
        <w:rPr>
          <w:lang w:eastAsia="zh-CN"/>
        </w:rPr>
        <w:t xml:space="preserve">EPS </w:t>
      </w:r>
      <w:r w:rsidRPr="0041436A">
        <w:rPr>
          <w:rFonts w:hint="eastAsia"/>
          <w:lang w:eastAsia="zh-CN"/>
        </w:rPr>
        <w:t xml:space="preserve">bearer </w:t>
      </w:r>
      <w:r w:rsidRPr="0041436A">
        <w:rPr>
          <w:lang w:eastAsia="zh-CN"/>
        </w:rPr>
        <w:t xml:space="preserve">contexts can be </w:t>
      </w:r>
      <w:r w:rsidRPr="0041436A">
        <w:rPr>
          <w:rFonts w:hint="eastAsia"/>
          <w:lang w:eastAsia="zh-CN"/>
        </w:rPr>
        <w:t xml:space="preserve">released </w:t>
      </w:r>
      <w:r w:rsidRPr="0041436A">
        <w:rPr>
          <w:lang w:eastAsia="zh-CN"/>
        </w:rPr>
        <w:t>without affecting the default EPS bearer context. When the default EPS bearer context is released, then all d</w:t>
      </w:r>
      <w:r w:rsidRPr="0041436A">
        <w:rPr>
          <w:rFonts w:hint="eastAsia"/>
          <w:lang w:eastAsia="zh-CN"/>
        </w:rPr>
        <w:t xml:space="preserve">edicated </w:t>
      </w:r>
      <w:r w:rsidRPr="0041436A">
        <w:rPr>
          <w:lang w:eastAsia="zh-CN"/>
        </w:rPr>
        <w:t xml:space="preserve">EPS </w:t>
      </w:r>
      <w:r w:rsidRPr="0041436A">
        <w:rPr>
          <w:rFonts w:hint="eastAsia"/>
          <w:lang w:eastAsia="zh-CN"/>
        </w:rPr>
        <w:t xml:space="preserve">bearer </w:t>
      </w:r>
      <w:r w:rsidRPr="0041436A">
        <w:rPr>
          <w:lang w:eastAsia="zh-CN"/>
        </w:rPr>
        <w:t>contexts linked to it are released, too.</w:t>
      </w:r>
    </w:p>
    <w:p w14:paraId="381E12CB" w14:textId="77777777" w:rsidR="005467DE" w:rsidRPr="0041436A" w:rsidRDefault="00805E7E" w:rsidP="005467DE">
      <w:pPr>
        <w:rPr>
          <w:lang w:eastAsia="zh-CN"/>
        </w:rPr>
      </w:pPr>
      <w:r w:rsidRPr="0041436A">
        <w:rPr>
          <w:lang w:eastAsia="zh-CN"/>
        </w:rPr>
        <w:t xml:space="preserve">The </w:t>
      </w:r>
      <w:r w:rsidRPr="0041436A">
        <w:rPr>
          <w:rFonts w:hint="eastAsia"/>
          <w:lang w:eastAsia="zh-CN"/>
        </w:rPr>
        <w:t xml:space="preserve">UE </w:t>
      </w:r>
      <w:r w:rsidRPr="0041436A">
        <w:rPr>
          <w:lang w:eastAsia="zh-CN"/>
        </w:rPr>
        <w:t xml:space="preserve">can request the network to allocate, modify or release additional EPS </w:t>
      </w:r>
      <w:r w:rsidRPr="0041436A">
        <w:rPr>
          <w:rFonts w:hint="eastAsia"/>
          <w:lang w:eastAsia="zh-CN"/>
        </w:rPr>
        <w:t>bearer</w:t>
      </w:r>
      <w:r w:rsidRPr="0041436A">
        <w:rPr>
          <w:lang w:eastAsia="zh-CN"/>
        </w:rPr>
        <w:t xml:space="preserve"> resources. The network decides whether to fulfil a request for additional resources by </w:t>
      </w:r>
      <w:r w:rsidRPr="0041436A">
        <w:rPr>
          <w:rFonts w:hint="eastAsia"/>
          <w:lang w:eastAsia="zh-CN"/>
        </w:rPr>
        <w:t>activat</w:t>
      </w:r>
      <w:r w:rsidRPr="0041436A">
        <w:rPr>
          <w:lang w:eastAsia="zh-CN"/>
        </w:rPr>
        <w:t>ing a new dedicated</w:t>
      </w:r>
      <w:r w:rsidRPr="0041436A">
        <w:rPr>
          <w:rFonts w:hint="eastAsia"/>
          <w:lang w:eastAsia="zh-CN"/>
        </w:rPr>
        <w:t xml:space="preserve"> </w:t>
      </w:r>
      <w:r w:rsidRPr="0041436A">
        <w:rPr>
          <w:lang w:eastAsia="zh-CN"/>
        </w:rPr>
        <w:t>EPS bearer context or modifying an existing</w:t>
      </w:r>
      <w:r w:rsidRPr="0041436A">
        <w:rPr>
          <w:rFonts w:hint="eastAsia"/>
          <w:lang w:eastAsia="zh-CN"/>
        </w:rPr>
        <w:t xml:space="preserve"> </w:t>
      </w:r>
      <w:r w:rsidRPr="0041436A">
        <w:rPr>
          <w:lang w:eastAsia="zh-CN"/>
        </w:rPr>
        <w:t>dedicated or default EPS bearer context</w:t>
      </w:r>
      <w:r w:rsidR="00886B73" w:rsidRPr="0041436A">
        <w:rPr>
          <w:lang w:eastAsia="zh-CN"/>
        </w:rPr>
        <w:t>.</w:t>
      </w:r>
    </w:p>
    <w:p w14:paraId="74C3CADD" w14:textId="77777777" w:rsidR="00F857A8" w:rsidRDefault="00F857A8" w:rsidP="00F857A8">
      <w:pPr>
        <w:rPr>
          <w:noProof/>
        </w:rPr>
      </w:pPr>
      <w:bookmarkStart w:id="393" w:name="_Toc438049297"/>
    </w:p>
    <w:p w14:paraId="164A6750" w14:textId="77777777" w:rsidR="00F857A8" w:rsidRDefault="00F857A8" w:rsidP="00F857A8">
      <w:pPr>
        <w:jc w:val="center"/>
        <w:rPr>
          <w:noProof/>
        </w:rPr>
      </w:pPr>
      <w:r w:rsidRPr="00DB12B9">
        <w:rPr>
          <w:noProof/>
          <w:highlight w:val="green"/>
        </w:rPr>
        <w:t>***** Next change *****</w:t>
      </w:r>
    </w:p>
    <w:p w14:paraId="3F6A389C" w14:textId="77777777" w:rsidR="00531D00" w:rsidRPr="003168A2" w:rsidRDefault="00531D00" w:rsidP="00531D00">
      <w:pPr>
        <w:pStyle w:val="Heading3"/>
      </w:pPr>
      <w:bookmarkStart w:id="394" w:name="_Toc438049353"/>
      <w:bookmarkEnd w:id="393"/>
      <w:r w:rsidRPr="003168A2">
        <w:t>6.1.2</w:t>
      </w:r>
      <w:r w:rsidRPr="003168A2">
        <w:tab/>
        <w:t>Types of ESM procedures</w:t>
      </w:r>
    </w:p>
    <w:p w14:paraId="690A9CA0" w14:textId="77777777" w:rsidR="00531D00" w:rsidRPr="003168A2" w:rsidRDefault="00531D00" w:rsidP="00531D00">
      <w:pPr>
        <w:numPr>
          <w:ilvl w:val="12"/>
          <w:numId w:val="0"/>
        </w:numPr>
      </w:pPr>
      <w:r>
        <w:t xml:space="preserve">Two </w:t>
      </w:r>
      <w:r w:rsidRPr="003168A2">
        <w:t>types of E</w:t>
      </w:r>
      <w:r>
        <w:t>S</w:t>
      </w:r>
      <w:r w:rsidRPr="003168A2">
        <w:t>M procedures can be distinguished:</w:t>
      </w:r>
    </w:p>
    <w:p w14:paraId="57278BCD" w14:textId="77777777" w:rsidR="00531D00" w:rsidRDefault="00531D00" w:rsidP="00531D00">
      <w:pPr>
        <w:pStyle w:val="B1"/>
      </w:pPr>
      <w:r w:rsidRPr="003168A2">
        <w:t>1)</w:t>
      </w:r>
      <w:r w:rsidRPr="003168A2">
        <w:tab/>
      </w:r>
      <w:r>
        <w:t>Procedures related to EPS bearer contexts:</w:t>
      </w:r>
    </w:p>
    <w:p w14:paraId="232B23F9" w14:textId="77777777" w:rsidR="00531D00" w:rsidRDefault="00531D00" w:rsidP="00531D00">
      <w:pPr>
        <w:pStyle w:val="B1"/>
      </w:pPr>
      <w:r w:rsidRPr="003168A2">
        <w:tab/>
      </w:r>
      <w:r>
        <w:t>These procedures are initiated by the network and are used for the manipulation of EPS bearer contexts:</w:t>
      </w:r>
    </w:p>
    <w:p w14:paraId="490FBB88" w14:textId="77777777" w:rsidR="00531D00" w:rsidRPr="003168A2" w:rsidRDefault="00531D00" w:rsidP="00531D00">
      <w:pPr>
        <w:pStyle w:val="B2"/>
      </w:pPr>
      <w:r>
        <w:t>-</w:t>
      </w:r>
      <w:r>
        <w:tab/>
        <w:t>d</w:t>
      </w:r>
      <w:r w:rsidRPr="003168A2">
        <w:t>efault EPS bearer context activation</w:t>
      </w:r>
      <w:r>
        <w:t>;</w:t>
      </w:r>
    </w:p>
    <w:p w14:paraId="7B9A3375" w14:textId="77777777" w:rsidR="00531D00" w:rsidRPr="003168A2" w:rsidRDefault="00531D00" w:rsidP="00531D00">
      <w:pPr>
        <w:pStyle w:val="B2"/>
      </w:pPr>
      <w:r>
        <w:t>-</w:t>
      </w:r>
      <w:r>
        <w:tab/>
        <w:t>d</w:t>
      </w:r>
      <w:r w:rsidRPr="003168A2">
        <w:t>edicated EPS bearer context activation</w:t>
      </w:r>
      <w:r>
        <w:t>;</w:t>
      </w:r>
    </w:p>
    <w:p w14:paraId="65B514A6" w14:textId="77777777" w:rsidR="00531D00" w:rsidRPr="003168A2" w:rsidRDefault="00531D00" w:rsidP="00531D00">
      <w:pPr>
        <w:pStyle w:val="B2"/>
      </w:pPr>
      <w:r>
        <w:t>-</w:t>
      </w:r>
      <w:r>
        <w:tab/>
      </w:r>
      <w:r w:rsidRPr="003168A2">
        <w:t>EPS bearer context modification</w:t>
      </w:r>
      <w:r>
        <w:t>;</w:t>
      </w:r>
    </w:p>
    <w:p w14:paraId="6EE61BF6" w14:textId="77777777" w:rsidR="00531D00" w:rsidRPr="003168A2" w:rsidRDefault="00531D00" w:rsidP="00531D00">
      <w:pPr>
        <w:pStyle w:val="B2"/>
      </w:pPr>
      <w:r>
        <w:t>-</w:t>
      </w:r>
      <w:r>
        <w:tab/>
      </w:r>
      <w:r w:rsidRPr="003168A2">
        <w:t>EPS bearer context deactivation</w:t>
      </w:r>
      <w:r>
        <w:t>.</w:t>
      </w:r>
    </w:p>
    <w:p w14:paraId="0CCBAFA5" w14:textId="77777777" w:rsidR="00531D00" w:rsidRDefault="00531D00" w:rsidP="00531D00">
      <w:pPr>
        <w:pStyle w:val="B1"/>
      </w:pPr>
      <w:r w:rsidRPr="003168A2">
        <w:t>2)</w:t>
      </w:r>
      <w:r w:rsidRPr="003168A2">
        <w:tab/>
      </w:r>
      <w:r>
        <w:t>Transaction related procedures:</w:t>
      </w:r>
    </w:p>
    <w:p w14:paraId="7D1E0968" w14:textId="77777777" w:rsidR="00531D00" w:rsidRPr="003168A2" w:rsidRDefault="00531D00" w:rsidP="00531D00">
      <w:pPr>
        <w:pStyle w:val="B1"/>
      </w:pPr>
      <w:r>
        <w:tab/>
        <w:t>These procedures are initiated by the UE to request for resources, i.e. a new PDN connection or dedicated bearer resources, or to release these resources</w:t>
      </w:r>
      <w:r w:rsidRPr="003168A2">
        <w:t>:</w:t>
      </w:r>
    </w:p>
    <w:p w14:paraId="045BCB07" w14:textId="77777777" w:rsidR="00531D00" w:rsidRPr="003168A2" w:rsidRDefault="00531D00" w:rsidP="00531D00">
      <w:pPr>
        <w:pStyle w:val="B2"/>
      </w:pPr>
      <w:r>
        <w:t>-</w:t>
      </w:r>
      <w:r>
        <w:tab/>
      </w:r>
      <w:r w:rsidRPr="003168A2">
        <w:t>PDN connectivity procedure</w:t>
      </w:r>
      <w:r>
        <w:t>;</w:t>
      </w:r>
    </w:p>
    <w:p w14:paraId="508882EA" w14:textId="77777777" w:rsidR="00531D00" w:rsidRDefault="00531D00" w:rsidP="00531D00">
      <w:pPr>
        <w:pStyle w:val="B2"/>
      </w:pPr>
      <w:r>
        <w:t>-</w:t>
      </w:r>
      <w:r>
        <w:tab/>
      </w:r>
      <w:r w:rsidRPr="003168A2">
        <w:t>PDN disconnect procedure</w:t>
      </w:r>
      <w:r>
        <w:t>;</w:t>
      </w:r>
    </w:p>
    <w:p w14:paraId="20132DC4" w14:textId="77777777" w:rsidR="00531D00" w:rsidRPr="003168A2" w:rsidRDefault="00531D00" w:rsidP="00531D00">
      <w:pPr>
        <w:pStyle w:val="B2"/>
      </w:pPr>
      <w:r>
        <w:t>-</w:t>
      </w:r>
      <w:r>
        <w:tab/>
        <w:t>bearer resource allocation procedure;</w:t>
      </w:r>
    </w:p>
    <w:p w14:paraId="1ACF7B1E" w14:textId="77777777" w:rsidR="00531D00" w:rsidRDefault="00531D00" w:rsidP="00531D00">
      <w:pPr>
        <w:pStyle w:val="B2"/>
      </w:pPr>
      <w:r>
        <w:t>-</w:t>
      </w:r>
      <w:r>
        <w:tab/>
      </w:r>
      <w:r w:rsidRPr="003168A2">
        <w:t>bearer resource modification procedure</w:t>
      </w:r>
      <w:r>
        <w:t>.</w:t>
      </w:r>
    </w:p>
    <w:p w14:paraId="24B2E93E" w14:textId="77777777" w:rsidR="00531D00" w:rsidRPr="003168A2" w:rsidRDefault="00531D00" w:rsidP="00531D00">
      <w:pPr>
        <w:pStyle w:val="B1"/>
      </w:pPr>
      <w:r>
        <w:tab/>
        <w:t>When combined with the attach procedure, the PDN connectivity procedure can trigger the network to execute the following transaction related procedure:</w:t>
      </w:r>
    </w:p>
    <w:p w14:paraId="7EAAC3F7" w14:textId="77777777" w:rsidR="00531D00" w:rsidRDefault="00531D00" w:rsidP="00531D00">
      <w:pPr>
        <w:pStyle w:val="B2"/>
      </w:pPr>
      <w:r>
        <w:lastRenderedPageBreak/>
        <w:t>-</w:t>
      </w:r>
      <w:r>
        <w:tab/>
        <w:t>ESM information request procedure.</w:t>
      </w:r>
    </w:p>
    <w:p w14:paraId="782CCFC4" w14:textId="77777777" w:rsidR="00531D00" w:rsidRDefault="00531D00" w:rsidP="00531D00">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14:paraId="6A2B87EA" w14:textId="77777777" w:rsidR="00EE6775" w:rsidRPr="003168A2" w:rsidRDefault="00EE6775" w:rsidP="00EE6775">
      <w:pPr>
        <w:rPr>
          <w:ins w:id="395" w:author="Zaus, Robert" w:date="2016-02-09T15:40:00Z"/>
        </w:rPr>
      </w:pPr>
      <w:ins w:id="396" w:author="Zaus, Robert" w:date="2016-02-09T15:40:00Z">
        <w:r>
          <w:t xml:space="preserve">The following transaction related procedure can be combined by the UE and by the network with the attach procedure, if the UE does not request to establish PDN </w:t>
        </w:r>
      </w:ins>
      <w:ins w:id="397" w:author="Gupta, Vivek G" w:date="2016-02-17T12:03:00Z">
        <w:r w:rsidR="00073E84">
          <w:t>connection</w:t>
        </w:r>
      </w:ins>
      <w:ins w:id="398" w:author="Zaus, Robert" w:date="2016-02-09T15:40:00Z">
        <w:r>
          <w:t xml:space="preserve"> during the attach procedure:</w:t>
        </w:r>
      </w:ins>
    </w:p>
    <w:p w14:paraId="230A03A3" w14:textId="77777777" w:rsidR="00EE6775" w:rsidRDefault="00EE6775" w:rsidP="00EE6775">
      <w:pPr>
        <w:pStyle w:val="B1"/>
        <w:rPr>
          <w:ins w:id="399" w:author="Zaus, Robert" w:date="2016-02-09T15:40:00Z"/>
        </w:rPr>
      </w:pPr>
      <w:ins w:id="400" w:author="Zaus, Robert" w:date="2016-02-09T15:40:00Z">
        <w:r>
          <w:t>-</w:t>
        </w:r>
        <w:r>
          <w:tab/>
          <w:t>ESM dummy procedure.</w:t>
        </w:r>
      </w:ins>
    </w:p>
    <w:p w14:paraId="523A3FB5" w14:textId="77777777" w:rsidR="00531D00" w:rsidRDefault="00531D00" w:rsidP="00531D00">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14:paraId="1FAAE523" w14:textId="77777777" w:rsidR="00531D00" w:rsidRDefault="00531D00" w:rsidP="00531D00">
      <w:pPr>
        <w:pStyle w:val="B1"/>
      </w:pPr>
      <w:r>
        <w:t>-</w:t>
      </w:r>
      <w:r>
        <w:tab/>
        <w:t>ESM status procedure;</w:t>
      </w:r>
    </w:p>
    <w:p w14:paraId="7A253625" w14:textId="77777777" w:rsidR="00531D00" w:rsidRPr="003168A2" w:rsidRDefault="00531D00" w:rsidP="00531D00">
      <w:pPr>
        <w:pStyle w:val="B1"/>
      </w:pPr>
      <w:r>
        <w:t>-</w:t>
      </w:r>
      <w:r>
        <w:tab/>
        <w:t>notification procedure.</w:t>
      </w:r>
    </w:p>
    <w:p w14:paraId="009B1FC2" w14:textId="77777777" w:rsidR="00531D00" w:rsidRDefault="00531D00" w:rsidP="00531D00">
      <w:pPr>
        <w:rPr>
          <w:noProof/>
        </w:rPr>
      </w:pPr>
      <w:bookmarkStart w:id="401" w:name="_Toc438049320"/>
    </w:p>
    <w:p w14:paraId="5A1E01C2" w14:textId="77777777" w:rsidR="00531D00" w:rsidRDefault="00531D00" w:rsidP="00531D00">
      <w:pPr>
        <w:jc w:val="center"/>
        <w:rPr>
          <w:noProof/>
        </w:rPr>
      </w:pPr>
      <w:r w:rsidRPr="00DB12B9">
        <w:rPr>
          <w:noProof/>
          <w:highlight w:val="green"/>
        </w:rPr>
        <w:t>***** Next change *****</w:t>
      </w:r>
    </w:p>
    <w:p w14:paraId="4C3656BA" w14:textId="77777777" w:rsidR="00531D00" w:rsidRPr="003168A2" w:rsidRDefault="00531D00" w:rsidP="00531D00">
      <w:pPr>
        <w:pStyle w:val="Heading3"/>
      </w:pPr>
      <w:r w:rsidRPr="003168A2">
        <w:t>6.3.</w:t>
      </w:r>
      <w:r>
        <w:t>2</w:t>
      </w:r>
      <w:r>
        <w:tab/>
        <w:t>Principles of address handling for ESM procedures</w:t>
      </w:r>
      <w:bookmarkEnd w:id="401"/>
    </w:p>
    <w:p w14:paraId="5BAA0E69" w14:textId="77777777" w:rsidR="00531D00" w:rsidRDefault="00531D00" w:rsidP="00531D00">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p>
    <w:p w14:paraId="25F7C11E" w14:textId="77777777" w:rsidR="00531D00" w:rsidRDefault="00531D00" w:rsidP="00531D00">
      <w:pPr>
        <w:rPr>
          <w:ins w:id="402" w:author="Zaus, Robert" w:date="2016-02-09T15:28: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w:t>
      </w:r>
    </w:p>
    <w:p w14:paraId="2CB84FC0" w14:textId="77777777" w:rsidR="00853482" w:rsidRDefault="00853482" w:rsidP="00531D00">
      <w:ins w:id="403" w:author="Zaus, Robert" w:date="2016-02-09T15:28:00Z">
        <w:r>
          <w:t>If an ESM DUMMY MESSAGE is sent in response to a</w:t>
        </w:r>
      </w:ins>
      <w:ins w:id="404" w:author="Zaus, Robert" w:date="2016-02-09T15:30:00Z">
        <w:r>
          <w:t xml:space="preserve"> received</w:t>
        </w:r>
      </w:ins>
      <w:ins w:id="405" w:author="Zaus, Robert" w:date="2016-02-09T15:28:00Z">
        <w:r>
          <w:t xml:space="preserve"> ESM DUMMY MESSAGE</w:t>
        </w:r>
      </w:ins>
      <w:ins w:id="406" w:author="Zaus, Robert" w:date="2016-02-09T15:29:00Z">
        <w:r>
          <w:t xml:space="preserve">, the sending entity shall include the </w:t>
        </w:r>
      </w:ins>
      <w:ins w:id="407" w:author="Zaus, Robert" w:date="2016-02-09T15:30:00Z">
        <w:r>
          <w:t xml:space="preserve">received </w:t>
        </w:r>
      </w:ins>
      <w:ins w:id="408" w:author="Zaus, Robert" w:date="2016-02-09T15:29:00Z">
        <w:r>
          <w:t xml:space="preserve">procedure transaction identity value </w:t>
        </w:r>
      </w:ins>
      <w:ins w:id="409" w:author="Zaus, Robert" w:date="2016-02-09T15:43:00Z">
        <w:r w:rsidR="00CE5770" w:rsidRPr="00CE5770">
          <w:t xml:space="preserve">in the message header </w:t>
        </w:r>
      </w:ins>
      <w:ins w:id="410" w:author="Zaus, Robert" w:date="2016-02-09T15:29:00Z">
        <w:r>
          <w:t>and set the EPS bearer identity</w:t>
        </w:r>
        <w:r w:rsidRPr="003C6D93">
          <w:t xml:space="preserve"> </w:t>
        </w:r>
        <w:r>
          <w:t xml:space="preserve">to "no </w:t>
        </w:r>
        <w:r w:rsidRPr="00E536CD">
          <w:t>EPS bearer identity</w:t>
        </w:r>
        <w:r>
          <w:t xml:space="preserve"> assigned".</w:t>
        </w:r>
      </w:ins>
    </w:p>
    <w:p w14:paraId="35D846E7" w14:textId="77777777" w:rsidR="00531D00" w:rsidRPr="003168A2" w:rsidRDefault="00531D00" w:rsidP="00531D00">
      <w:pPr>
        <w:pStyle w:val="TH"/>
        <w:rPr>
          <w:lang w:eastAsia="zh-CN"/>
        </w:rPr>
      </w:pPr>
      <w:r w:rsidRPr="003168A2">
        <w:object w:dxaOrig="9371" w:dyaOrig="3666" w14:anchorId="706E8B67">
          <v:shape id="_x0000_i1030" type="#_x0000_t75" style="width:400.8pt;height:157.2pt" o:ole="">
            <v:imagedata r:id="rId22" o:title=""/>
          </v:shape>
          <o:OLEObject Type="Embed" ProgID="Visio.Drawing.11" ShapeID="_x0000_i1030" DrawAspect="Content" ObjectID="_1517322423" r:id="rId23"/>
        </w:object>
      </w:r>
    </w:p>
    <w:p w14:paraId="4524D0B4" w14:textId="77777777" w:rsidR="00531D00" w:rsidRPr="003168A2" w:rsidRDefault="00531D00" w:rsidP="00531D00">
      <w:pPr>
        <w:pStyle w:val="TF"/>
        <w:rPr>
          <w:lang w:eastAsia="zh-CN"/>
        </w:rPr>
      </w:pPr>
      <w:r w:rsidRPr="003168A2">
        <w:t>Figure</w:t>
      </w:r>
      <w:r>
        <w:t> 6.3.2.1</w:t>
      </w:r>
      <w:r w:rsidRPr="003168A2">
        <w:t xml:space="preserve">: </w:t>
      </w:r>
      <w:r>
        <w:t>Transaction related procedure initiated by the UE and rejected by the network</w:t>
      </w:r>
    </w:p>
    <w:p w14:paraId="3067597E" w14:textId="77777777" w:rsidR="00531D00" w:rsidRPr="003168A2" w:rsidRDefault="00531D00" w:rsidP="00531D00">
      <w:pPr>
        <w:pStyle w:val="TH"/>
        <w:rPr>
          <w:lang w:eastAsia="zh-CN"/>
        </w:rPr>
      </w:pPr>
      <w:r w:rsidRPr="003168A2">
        <w:object w:dxaOrig="9371" w:dyaOrig="2356" w14:anchorId="5BE6D631">
          <v:shape id="_x0000_i1031" type="#_x0000_t75" style="width:400.8pt;height:100.2pt" o:ole="">
            <v:imagedata r:id="rId24" o:title=""/>
          </v:shape>
          <o:OLEObject Type="Embed" ProgID="Visio.Drawing.11" ShapeID="_x0000_i1031" DrawAspect="Content" ObjectID="_1517322424" r:id="rId25"/>
        </w:object>
      </w:r>
    </w:p>
    <w:p w14:paraId="07E0F0EC" w14:textId="77777777" w:rsidR="00531D00" w:rsidRPr="003168A2" w:rsidRDefault="00531D00" w:rsidP="00531D00">
      <w:pPr>
        <w:pStyle w:val="TF"/>
        <w:rPr>
          <w:lang w:eastAsia="zh-CN"/>
        </w:rPr>
      </w:pPr>
      <w:r w:rsidRPr="003168A2">
        <w:t>Figure</w:t>
      </w:r>
      <w:r>
        <w:t> 6.3.2.2</w:t>
      </w:r>
      <w:r w:rsidRPr="003168A2">
        <w:t xml:space="preserve">: </w:t>
      </w:r>
      <w:r>
        <w:t>Transaction related procedure initiated by the network</w:t>
      </w:r>
    </w:p>
    <w:p w14:paraId="5B873F69" w14:textId="77777777" w:rsidR="00531D00" w:rsidRDefault="00531D00" w:rsidP="00531D00">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6E988964" w14:textId="77777777" w:rsidR="00531D00" w:rsidRDefault="00531D00" w:rsidP="00531D00">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6CDBB0E5" w14:textId="77777777" w:rsidR="00531D00" w:rsidRDefault="00531D00" w:rsidP="00531D00">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431E2CDD" w14:textId="77777777" w:rsidR="00531D00" w:rsidRDefault="00531D00" w:rsidP="00531D00">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77ABF4DF" w14:textId="77777777" w:rsidR="00531D00" w:rsidRPr="003168A2" w:rsidRDefault="00531D00" w:rsidP="00531D00">
      <w:pPr>
        <w:pStyle w:val="TH"/>
        <w:rPr>
          <w:lang w:eastAsia="zh-CN"/>
        </w:rPr>
      </w:pPr>
      <w:r w:rsidRPr="003168A2">
        <w:object w:dxaOrig="9754" w:dyaOrig="3784" w14:anchorId="41B405AB">
          <v:shape id="_x0000_i1032" type="#_x0000_t75" style="width:417pt;height:162pt" o:ole="">
            <v:imagedata r:id="rId26" o:title=""/>
          </v:shape>
          <o:OLEObject Type="Embed" ProgID="Visio.Drawing.11" ShapeID="_x0000_i1032" DrawAspect="Content" ObjectID="_1517322425" r:id="rId27"/>
        </w:object>
      </w:r>
    </w:p>
    <w:p w14:paraId="1ADE0002" w14:textId="77777777" w:rsidR="00531D00" w:rsidRPr="003168A2" w:rsidRDefault="00531D00" w:rsidP="00531D00">
      <w:pPr>
        <w:pStyle w:val="TF"/>
        <w:rPr>
          <w:lang w:eastAsia="zh-CN"/>
        </w:rPr>
      </w:pPr>
      <w:r w:rsidRPr="003168A2">
        <w:t xml:space="preserve">Figure </w:t>
      </w:r>
      <w:r>
        <w:t>6.3.2.3</w:t>
      </w:r>
      <w:r w:rsidRPr="003168A2">
        <w:t xml:space="preserve">: </w:t>
      </w:r>
      <w:r>
        <w:t>EPS bearer context related procedure triggered by a transaction related request</w:t>
      </w:r>
    </w:p>
    <w:p w14:paraId="51B2FCE8" w14:textId="77777777" w:rsidR="00531D00" w:rsidRPr="003168A2" w:rsidRDefault="00531D00" w:rsidP="00531D00">
      <w:pPr>
        <w:pStyle w:val="TH"/>
        <w:rPr>
          <w:lang w:eastAsia="zh-CN"/>
        </w:rPr>
      </w:pPr>
      <w:r w:rsidRPr="003168A2">
        <w:object w:dxaOrig="9372" w:dyaOrig="2357" w14:anchorId="324A523B">
          <v:shape id="_x0000_i1033" type="#_x0000_t75" style="width:400.8pt;height:101.4pt" o:ole="">
            <v:imagedata r:id="rId28" o:title=""/>
          </v:shape>
          <o:OLEObject Type="Embed" ProgID="Visio.Drawing.11" ShapeID="_x0000_i1033" DrawAspect="Content" ObjectID="_1517322426" r:id="rId29"/>
        </w:object>
      </w:r>
    </w:p>
    <w:p w14:paraId="5A9D2240" w14:textId="77777777" w:rsidR="00531D00" w:rsidRPr="003168A2" w:rsidRDefault="00531D00" w:rsidP="00531D00">
      <w:pPr>
        <w:pStyle w:val="TF"/>
        <w:rPr>
          <w:lang w:eastAsia="zh-CN"/>
        </w:rPr>
      </w:pPr>
      <w:r w:rsidRPr="003168A2">
        <w:t xml:space="preserve">Figure </w:t>
      </w:r>
      <w:r>
        <w:t>6.3.2.4</w:t>
      </w:r>
      <w:r w:rsidRPr="003168A2">
        <w:t xml:space="preserve">: </w:t>
      </w:r>
      <w:r>
        <w:t>EPS bearer context related procedure triggered network-internally</w:t>
      </w:r>
    </w:p>
    <w:p w14:paraId="5937E683" w14:textId="77777777" w:rsidR="00531D00" w:rsidRDefault="00531D00" w:rsidP="00531D00">
      <w:pPr>
        <w:rPr>
          <w:noProof/>
        </w:rPr>
      </w:pPr>
    </w:p>
    <w:p w14:paraId="509313B1" w14:textId="77777777" w:rsidR="00531D00" w:rsidRDefault="00531D00" w:rsidP="00531D00">
      <w:pPr>
        <w:jc w:val="center"/>
        <w:rPr>
          <w:noProof/>
        </w:rPr>
      </w:pPr>
      <w:r w:rsidRPr="00DB12B9">
        <w:rPr>
          <w:noProof/>
          <w:highlight w:val="green"/>
        </w:rPr>
        <w:t>***** Next change *****</w:t>
      </w:r>
    </w:p>
    <w:p w14:paraId="356760EB" w14:textId="77777777" w:rsidR="003B2F98" w:rsidRPr="00F857A8" w:rsidRDefault="003B2F98" w:rsidP="003B2F98">
      <w:pPr>
        <w:pStyle w:val="Heading4"/>
      </w:pPr>
      <w:bookmarkStart w:id="411" w:name="_Toc438049375"/>
      <w:bookmarkEnd w:id="394"/>
      <w:r w:rsidRPr="00F857A8">
        <w:lastRenderedPageBreak/>
        <w:t>6.5.2.</w:t>
      </w:r>
      <w:r w:rsidRPr="00F857A8">
        <w:rPr>
          <w:rFonts w:hint="eastAsia"/>
          <w:lang w:eastAsia="zh-CN"/>
        </w:rPr>
        <w:t>4</w:t>
      </w:r>
      <w:r w:rsidRPr="00F857A8">
        <w:tab/>
        <w:t xml:space="preserve">UE requested PDN disconnection procedure </w:t>
      </w:r>
      <w:r w:rsidRPr="00F857A8">
        <w:rPr>
          <w:rFonts w:hint="eastAsia"/>
          <w:lang w:eastAsia="zh-CN"/>
        </w:rPr>
        <w:t xml:space="preserve">not </w:t>
      </w:r>
      <w:r w:rsidRPr="00F857A8">
        <w:t>accepted by the network</w:t>
      </w:r>
      <w:bookmarkEnd w:id="411"/>
    </w:p>
    <w:p w14:paraId="59FDD543" w14:textId="77777777" w:rsidR="00497F2E" w:rsidRPr="00F857A8" w:rsidRDefault="003B2F98" w:rsidP="00497F2E">
      <w:pPr>
        <w:rPr>
          <w:lang w:eastAsia="zh-CN"/>
        </w:rPr>
      </w:pPr>
      <w:r w:rsidRPr="00F857A8">
        <w:t xml:space="preserve">Upon receipt of the </w:t>
      </w:r>
      <w:r w:rsidRPr="00F857A8">
        <w:rPr>
          <w:lang w:val="en-US"/>
        </w:rPr>
        <w:t xml:space="preserve">PDN DISCONNECT REQUEST message, </w:t>
      </w:r>
      <w:r w:rsidRPr="00F857A8">
        <w:rPr>
          <w:rFonts w:hint="eastAsia"/>
          <w:lang w:val="en-US" w:eastAsia="zh-CN"/>
        </w:rPr>
        <w:t xml:space="preserve">if it is not accepted by the network, </w:t>
      </w:r>
      <w:r w:rsidRPr="00F857A8">
        <w:rPr>
          <w:lang w:val="en-US"/>
        </w:rPr>
        <w:t xml:space="preserve">the MME </w:t>
      </w:r>
      <w:r w:rsidRPr="00F857A8">
        <w:t xml:space="preserve">shall </w:t>
      </w:r>
      <w:r w:rsidRPr="00F857A8">
        <w:rPr>
          <w:rFonts w:hint="eastAsia"/>
          <w:lang w:eastAsia="zh-CN"/>
        </w:rPr>
        <w:t xml:space="preserve">send </w:t>
      </w:r>
      <w:r w:rsidRPr="00F857A8">
        <w:rPr>
          <w:lang w:eastAsia="zh-CN"/>
        </w:rPr>
        <w:t>a PDN DISCONNECT REJECT</w:t>
      </w:r>
      <w:r w:rsidRPr="00F857A8">
        <w:rPr>
          <w:rFonts w:hint="eastAsia"/>
          <w:lang w:eastAsia="zh-CN"/>
        </w:rPr>
        <w:t xml:space="preserve"> message to the UE.</w:t>
      </w:r>
      <w:r w:rsidR="008E6FAA" w:rsidRPr="00F857A8">
        <w:rPr>
          <w:lang w:eastAsia="zh-CN"/>
        </w:rPr>
        <w:t xml:space="preserve"> </w:t>
      </w:r>
      <w:r w:rsidR="00497F2E" w:rsidRPr="00F857A8">
        <w:rPr>
          <w:lang w:eastAsia="zh-CN"/>
        </w:rPr>
        <w:t xml:space="preserve">The </w:t>
      </w:r>
      <w:r w:rsidR="00497F2E" w:rsidRPr="00F857A8">
        <w:t xml:space="preserve">PDN </w:t>
      </w:r>
      <w:r w:rsidR="00497F2E" w:rsidRPr="00F857A8">
        <w:rPr>
          <w:lang w:eastAsia="zh-CN"/>
        </w:rPr>
        <w:t>DISCONNECT</w:t>
      </w:r>
      <w:r w:rsidR="00497F2E" w:rsidRPr="00F857A8">
        <w:t xml:space="preserve"> REJECT</w:t>
      </w:r>
      <w:r w:rsidR="00497F2E" w:rsidRPr="00F857A8">
        <w:rPr>
          <w:lang w:eastAsia="zh-CN"/>
        </w:rPr>
        <w:t xml:space="preserve"> message shall contain </w:t>
      </w:r>
      <w:r w:rsidR="008119D6" w:rsidRPr="00F857A8">
        <w:rPr>
          <w:lang w:eastAsia="zh-CN"/>
        </w:rPr>
        <w:t xml:space="preserve">the PTI and </w:t>
      </w:r>
      <w:r w:rsidR="00497F2E" w:rsidRPr="00F857A8">
        <w:rPr>
          <w:lang w:eastAsia="zh-CN"/>
        </w:rPr>
        <w:t>a</w:t>
      </w:r>
      <w:r w:rsidR="005D04E1" w:rsidRPr="00F857A8">
        <w:rPr>
          <w:lang w:eastAsia="zh-CN"/>
        </w:rPr>
        <w:t>n ESM</w:t>
      </w:r>
      <w:r w:rsidR="00497F2E" w:rsidRPr="00F857A8">
        <w:rPr>
          <w:lang w:eastAsia="zh-CN"/>
        </w:rPr>
        <w:t xml:space="preserve"> cause </w:t>
      </w:r>
      <w:r w:rsidR="000A7AC1" w:rsidRPr="00F857A8">
        <w:rPr>
          <w:lang w:eastAsia="zh-CN"/>
        </w:rPr>
        <w:t xml:space="preserve">IE </w:t>
      </w:r>
      <w:r w:rsidR="00497F2E" w:rsidRPr="00F857A8">
        <w:rPr>
          <w:lang w:eastAsia="zh-CN"/>
        </w:rPr>
        <w:t xml:space="preserve">that typically indicates one of the following </w:t>
      </w:r>
      <w:r w:rsidR="000A7AC1" w:rsidRPr="00F857A8">
        <w:rPr>
          <w:lang w:eastAsia="zh-CN"/>
        </w:rPr>
        <w:t xml:space="preserve">ESM </w:t>
      </w:r>
      <w:r w:rsidR="00497F2E" w:rsidRPr="00F857A8">
        <w:rPr>
          <w:lang w:eastAsia="zh-CN"/>
        </w:rPr>
        <w:t>cause</w:t>
      </w:r>
      <w:r w:rsidR="005D04E1" w:rsidRPr="00F857A8">
        <w:rPr>
          <w:lang w:eastAsia="zh-CN"/>
        </w:rPr>
        <w:t xml:space="preserve"> value</w:t>
      </w:r>
      <w:r w:rsidR="00497F2E" w:rsidRPr="00F857A8">
        <w:rPr>
          <w:lang w:eastAsia="zh-CN"/>
        </w:rPr>
        <w:t>s:</w:t>
      </w:r>
    </w:p>
    <w:p w14:paraId="79EB4686" w14:textId="77777777" w:rsidR="00497F2E" w:rsidRPr="00F857A8" w:rsidRDefault="00497F2E" w:rsidP="00497F2E">
      <w:pPr>
        <w:pStyle w:val="B1"/>
      </w:pPr>
      <w:r w:rsidRPr="00F857A8">
        <w:t>#35:</w:t>
      </w:r>
      <w:r w:rsidRPr="00F857A8">
        <w:tab/>
        <w:t>PTI already in use;</w:t>
      </w:r>
    </w:p>
    <w:p w14:paraId="51FD850E" w14:textId="77777777" w:rsidR="00497F2E" w:rsidRPr="00F857A8" w:rsidRDefault="00497F2E" w:rsidP="00497F2E">
      <w:pPr>
        <w:pStyle w:val="B1"/>
      </w:pPr>
      <w:r w:rsidRPr="00F857A8">
        <w:t>#43:</w:t>
      </w:r>
      <w:r w:rsidRPr="00F857A8">
        <w:tab/>
      </w:r>
      <w:r w:rsidR="0094624C" w:rsidRPr="00F857A8">
        <w:rPr>
          <w:rFonts w:hint="eastAsia"/>
          <w:lang w:eastAsia="zh-CN"/>
        </w:rPr>
        <w:t>i</w:t>
      </w:r>
      <w:r w:rsidR="0094624C" w:rsidRPr="00F857A8">
        <w:t xml:space="preserve">nvalid </w:t>
      </w:r>
      <w:r w:rsidRPr="00F857A8">
        <w:t xml:space="preserve">EPS bearer </w:t>
      </w:r>
      <w:r w:rsidR="0094624C" w:rsidRPr="00F857A8">
        <w:t>identity</w:t>
      </w:r>
      <w:r w:rsidRPr="00F857A8">
        <w:t>;</w:t>
      </w:r>
    </w:p>
    <w:p w14:paraId="05E64607" w14:textId="77777777" w:rsidR="00497F2E" w:rsidRPr="00F857A8" w:rsidRDefault="00497F2E" w:rsidP="00497F2E">
      <w:pPr>
        <w:pStyle w:val="B1"/>
      </w:pPr>
      <w:r w:rsidRPr="00F857A8">
        <w:t>#49:</w:t>
      </w:r>
      <w:r w:rsidRPr="00F857A8">
        <w:tab/>
        <w:t>last PDN disconnection not allowed;</w:t>
      </w:r>
    </w:p>
    <w:p w14:paraId="6E192925" w14:textId="77777777" w:rsidR="00497F2E" w:rsidRPr="00F857A8" w:rsidRDefault="00497F2E" w:rsidP="00497F2E">
      <w:pPr>
        <w:pStyle w:val="B1"/>
      </w:pPr>
      <w:r w:rsidRPr="00F857A8">
        <w:t>#95 – 111: protocol errors.</w:t>
      </w:r>
    </w:p>
    <w:p w14:paraId="564C6FE5" w14:textId="35CB64FC" w:rsidR="00453E08" w:rsidRPr="0041436A" w:rsidRDefault="00453E08" w:rsidP="003B2F98">
      <w:pPr>
        <w:rPr>
          <w:ins w:id="412" w:author="Zaus, Robert" w:date="2016-02-08T18:13:00Z"/>
          <w:lang w:eastAsia="ko-KR"/>
        </w:rPr>
      </w:pPr>
      <w:ins w:id="413" w:author="Zaus, Robert" w:date="2016-02-08T18:13:00Z">
        <w:r w:rsidRPr="0041436A">
          <w:rPr>
            <w:noProof/>
            <w:lang w:val="en-US" w:eastAsia="ko-KR"/>
          </w:rPr>
          <w:t xml:space="preserve">If </w:t>
        </w:r>
      </w:ins>
      <w:ins w:id="414" w:author="Gupta, Vivek G" w:date="2016-02-18T13:19:00Z">
        <w:r w:rsidR="00261F07">
          <w:rPr>
            <w:lang w:eastAsia="ko-KR"/>
          </w:rPr>
          <w:t>EMM-REGISTERED without PDN connection</w:t>
        </w:r>
      </w:ins>
      <w:ins w:id="415" w:author="Zaus, Robert" w:date="2016-02-08T18:13:00Z">
        <w:r w:rsidRPr="0041436A">
          <w:rPr>
            <w:lang w:eastAsia="ko-KR"/>
          </w:rPr>
          <w:t xml:space="preserve"> is supported by the UE and the MME</w:t>
        </w:r>
      </w:ins>
      <w:ins w:id="416" w:author="Zaus, Robert" w:date="2016-02-08T18:14:00Z">
        <w:r w:rsidRPr="0041436A">
          <w:rPr>
            <w:lang w:eastAsia="ko-KR"/>
          </w:rPr>
          <w:t>, then</w:t>
        </w:r>
      </w:ins>
      <w:ins w:id="417" w:author="Zaus, Robert" w:date="2016-02-08T18:13:00Z">
        <w:r w:rsidRPr="0041436A">
          <w:rPr>
            <w:noProof/>
            <w:lang w:val="en-US" w:eastAsia="ko-KR"/>
          </w:rPr>
          <w:t xml:space="preserve"> ESM cause #49 "last PDN disconnection not allowed" is not applicable</w:t>
        </w:r>
        <w:r w:rsidRPr="0041436A">
          <w:rPr>
            <w:lang w:eastAsia="ko-KR"/>
          </w:rPr>
          <w:t>.</w:t>
        </w:r>
      </w:ins>
    </w:p>
    <w:p w14:paraId="4D6D7CFB" w14:textId="56EDE9BE" w:rsidR="003B2F98" w:rsidRPr="0041436A" w:rsidRDefault="003B2F98" w:rsidP="003B2F98">
      <w:pPr>
        <w:rPr>
          <w:lang w:eastAsia="zh-CN"/>
        </w:rPr>
      </w:pPr>
      <w:r w:rsidRPr="0041436A">
        <w:rPr>
          <w:lang w:eastAsia="zh-CN"/>
        </w:rPr>
        <w:t>U</w:t>
      </w:r>
      <w:r w:rsidRPr="0041436A">
        <w:rPr>
          <w:rFonts w:hint="eastAsia"/>
          <w:lang w:eastAsia="zh-CN"/>
        </w:rPr>
        <w:t xml:space="preserve">pon receipt of the </w:t>
      </w:r>
      <w:r w:rsidRPr="0041436A">
        <w:rPr>
          <w:lang w:eastAsia="zh-CN"/>
        </w:rPr>
        <w:t>PDN DISCONNECT REJECT</w:t>
      </w:r>
      <w:r w:rsidRPr="0041436A">
        <w:rPr>
          <w:rFonts w:hint="eastAsia"/>
          <w:lang w:eastAsia="zh-CN"/>
        </w:rPr>
        <w:t xml:space="preserve"> message, the UE shall stop the timer T34</w:t>
      </w:r>
      <w:r w:rsidRPr="0041436A">
        <w:rPr>
          <w:lang w:eastAsia="zh-CN"/>
        </w:rPr>
        <w:t>92</w:t>
      </w:r>
      <w:r w:rsidR="00FE64D7" w:rsidRPr="0041436A">
        <w:rPr>
          <w:lang w:eastAsia="zh-CN"/>
        </w:rPr>
        <w:t>,</w:t>
      </w:r>
      <w:r w:rsidRPr="0041436A">
        <w:rPr>
          <w:rFonts w:hint="eastAsia"/>
          <w:lang w:eastAsia="zh-CN"/>
        </w:rPr>
        <w:t xml:space="preserve"> </w:t>
      </w:r>
      <w:r w:rsidR="00FE64D7" w:rsidRPr="0041436A">
        <w:rPr>
          <w:rFonts w:hint="eastAsia"/>
        </w:rPr>
        <w:t>enter the state PROCEDURE TRANSACTION INACTIVE</w:t>
      </w:r>
      <w:r w:rsidR="00FE64D7" w:rsidRPr="0041436A">
        <w:rPr>
          <w:rFonts w:hint="eastAsia"/>
          <w:lang w:eastAsia="zh-CN"/>
        </w:rPr>
        <w:t xml:space="preserve"> </w:t>
      </w:r>
      <w:r w:rsidRPr="0041436A">
        <w:rPr>
          <w:rFonts w:hint="eastAsia"/>
          <w:lang w:eastAsia="zh-CN"/>
        </w:rPr>
        <w:t>and abort the PDN disconnection procedure.</w:t>
      </w:r>
      <w:r w:rsidR="00736925" w:rsidRPr="0041436A">
        <w:t xml:space="preserve"> Additionally, </w:t>
      </w:r>
      <w:r w:rsidR="00045847" w:rsidRPr="0041436A">
        <w:t xml:space="preserve">in all cases </w:t>
      </w:r>
      <w:r w:rsidR="00045847" w:rsidRPr="0041436A">
        <w:rPr>
          <w:lang w:eastAsia="ja-JP"/>
        </w:rPr>
        <w:t xml:space="preserve">with the exception of the UE having received </w:t>
      </w:r>
      <w:r w:rsidR="000A7AC1" w:rsidRPr="0041436A">
        <w:rPr>
          <w:lang w:eastAsia="ja-JP"/>
        </w:rPr>
        <w:t xml:space="preserve">ESM </w:t>
      </w:r>
      <w:r w:rsidR="00045847" w:rsidRPr="0041436A">
        <w:rPr>
          <w:lang w:eastAsia="ja-JP"/>
        </w:rPr>
        <w:t>cause #49</w:t>
      </w:r>
      <w:r w:rsidR="000A7AC1" w:rsidRPr="0041436A">
        <w:rPr>
          <w:lang w:eastAsia="ja-JP"/>
        </w:rPr>
        <w:t xml:space="preserve"> "</w:t>
      </w:r>
      <w:r w:rsidR="000A7AC1" w:rsidRPr="0041436A">
        <w:t>last PDN disconnection not allowed"</w:t>
      </w:r>
      <w:ins w:id="418" w:author="Zaus, Robert" w:date="2016-02-08T18:16:00Z">
        <w:r w:rsidR="00612E22" w:rsidRPr="0041436A">
          <w:t xml:space="preserve"> if </w:t>
        </w:r>
      </w:ins>
      <w:ins w:id="419" w:author="Gupta, Vivek G" w:date="2016-02-18T13:19:00Z">
        <w:r w:rsidR="00261F07">
          <w:t>EMM-REGISTERED without PDN connection</w:t>
        </w:r>
      </w:ins>
      <w:ins w:id="420" w:author="Zaus, Robert" w:date="2016-02-08T18:16:00Z">
        <w:r w:rsidR="00612E22" w:rsidRPr="0041436A">
          <w:t xml:space="preserve"> is not supported by the UE or the MME</w:t>
        </w:r>
      </w:ins>
      <w:r w:rsidR="00045847" w:rsidRPr="0041436A">
        <w:rPr>
          <w:lang w:eastAsia="ja-JP"/>
        </w:rPr>
        <w:t>,</w:t>
      </w:r>
      <w:r w:rsidR="00045847" w:rsidRPr="0041436A">
        <w:rPr>
          <w:rFonts w:hint="eastAsia"/>
          <w:lang w:eastAsia="ja-JP"/>
        </w:rPr>
        <w:t xml:space="preserve"> </w:t>
      </w:r>
      <w:r w:rsidR="00736925" w:rsidRPr="0041436A">
        <w:t xml:space="preserve">the </w:t>
      </w:r>
      <w:r w:rsidR="00736925" w:rsidRPr="0041436A">
        <w:rPr>
          <w:rFonts w:hint="eastAsia"/>
        </w:rPr>
        <w:t>UE</w:t>
      </w:r>
      <w:r w:rsidR="00736925" w:rsidRPr="0041436A">
        <w:t xml:space="preserve"> shall d</w:t>
      </w:r>
      <w:proofErr w:type="spellStart"/>
      <w:r w:rsidR="00736925" w:rsidRPr="0041436A">
        <w:rPr>
          <w:rFonts w:hint="eastAsia"/>
          <w:lang w:val="en-US" w:eastAsia="ko-KR"/>
        </w:rPr>
        <w:t>eactivate</w:t>
      </w:r>
      <w:proofErr w:type="spellEnd"/>
      <w:r w:rsidR="00736925" w:rsidRPr="0041436A">
        <w:rPr>
          <w:rFonts w:hint="eastAsia"/>
          <w:lang w:val="en-US" w:eastAsia="ko-KR"/>
        </w:rPr>
        <w:t xml:space="preserve"> </w:t>
      </w:r>
      <w:r w:rsidR="00736925" w:rsidRPr="0041436A">
        <w:rPr>
          <w:lang w:val="en-US" w:eastAsia="ko-KR"/>
        </w:rPr>
        <w:t xml:space="preserve">all </w:t>
      </w:r>
      <w:r w:rsidR="00736925" w:rsidRPr="0041436A">
        <w:rPr>
          <w:rFonts w:hint="eastAsia"/>
          <w:lang w:val="en-US" w:eastAsia="ko-KR"/>
        </w:rPr>
        <w:t xml:space="preserve">EPS bearer contexts </w:t>
      </w:r>
      <w:r w:rsidR="00736925" w:rsidRPr="0041436A">
        <w:rPr>
          <w:lang w:val="en-US" w:eastAsia="ko-KR"/>
        </w:rPr>
        <w:t xml:space="preserve">for this </w:t>
      </w:r>
      <w:r w:rsidR="00736925" w:rsidRPr="0041436A">
        <w:rPr>
          <w:rFonts w:hint="eastAsia"/>
          <w:lang w:val="en-US" w:eastAsia="ko-KR"/>
        </w:rPr>
        <w:t xml:space="preserve">PDN </w:t>
      </w:r>
      <w:r w:rsidR="00736925" w:rsidRPr="0041436A">
        <w:rPr>
          <w:lang w:val="en-US" w:eastAsia="ko-KR"/>
        </w:rPr>
        <w:t xml:space="preserve">connection locally </w:t>
      </w:r>
      <w:r w:rsidR="00736925" w:rsidRPr="0041436A">
        <w:rPr>
          <w:rFonts w:hint="eastAsia"/>
          <w:lang w:val="en-US" w:eastAsia="ko-KR"/>
        </w:rPr>
        <w:t xml:space="preserve">without peer-to-peer </w:t>
      </w:r>
      <w:proofErr w:type="spellStart"/>
      <w:r w:rsidR="00736925" w:rsidRPr="0041436A">
        <w:rPr>
          <w:rFonts w:hint="eastAsia"/>
          <w:lang w:val="en-US" w:eastAsia="ko-KR"/>
        </w:rPr>
        <w:t>signalling</w:t>
      </w:r>
      <w:proofErr w:type="spellEnd"/>
      <w:r w:rsidR="00736925" w:rsidRPr="0041436A">
        <w:rPr>
          <w:rFonts w:hint="eastAsia"/>
          <w:lang w:val="en-US" w:eastAsia="ko-KR"/>
        </w:rPr>
        <w:t xml:space="preserve"> between the UE and the MME</w:t>
      </w:r>
      <w:r w:rsidR="00736925" w:rsidRPr="0041436A">
        <w:rPr>
          <w:rFonts w:hint="eastAsia"/>
        </w:rPr>
        <w:t>.</w:t>
      </w:r>
      <w:r w:rsidR="00A51FB9" w:rsidRPr="0041436A">
        <w:t xml:space="preserve"> If the UE receives ESM cause #49 "last PDN disconnection not allowed" and the UE has any other PDN connections established, the UE may locally deactivate, without peer-to-peer signalling between the UE and the MME, all EPS bearer contexts associated with those other PDN connections.</w:t>
      </w:r>
    </w:p>
    <w:p w14:paraId="7C608C63" w14:textId="77777777" w:rsidR="00F857A8" w:rsidRDefault="00F857A8" w:rsidP="00F857A8">
      <w:pPr>
        <w:rPr>
          <w:noProof/>
        </w:rPr>
      </w:pPr>
      <w:bookmarkStart w:id="421" w:name="_Toc438049376"/>
    </w:p>
    <w:p w14:paraId="1EF69EB0" w14:textId="77777777" w:rsidR="007C466D" w:rsidRDefault="007C466D" w:rsidP="007C466D">
      <w:pPr>
        <w:rPr>
          <w:noProof/>
        </w:rPr>
      </w:pPr>
      <w:bookmarkStart w:id="422" w:name="_Toc438049395"/>
      <w:bookmarkEnd w:id="421"/>
    </w:p>
    <w:p w14:paraId="76328EFD" w14:textId="77777777" w:rsidR="007C466D" w:rsidRDefault="007C466D" w:rsidP="007C466D">
      <w:pPr>
        <w:jc w:val="center"/>
        <w:rPr>
          <w:noProof/>
        </w:rPr>
      </w:pPr>
      <w:r w:rsidRPr="00DB12B9">
        <w:rPr>
          <w:noProof/>
          <w:highlight w:val="green"/>
        </w:rPr>
        <w:t>***** Next change *****</w:t>
      </w:r>
    </w:p>
    <w:p w14:paraId="0CA483F0" w14:textId="77777777" w:rsidR="00617285" w:rsidRPr="007C466D" w:rsidRDefault="00617285" w:rsidP="00617285">
      <w:pPr>
        <w:pStyle w:val="Heading3"/>
        <w:rPr>
          <w:ins w:id="423" w:author="Zaus, Robert" w:date="2016-02-09T10:17:00Z"/>
          <w:noProof/>
        </w:rPr>
      </w:pPr>
      <w:bookmarkStart w:id="424" w:name="_Toc438049673"/>
      <w:bookmarkEnd w:id="422"/>
      <w:ins w:id="425" w:author="Zaus, Robert" w:date="2016-02-09T10:17:00Z">
        <w:r w:rsidRPr="007C466D">
          <w:rPr>
            <w:noProof/>
          </w:rPr>
          <w:t>8.3.12</w:t>
        </w:r>
      </w:ins>
      <w:ins w:id="426" w:author="Zaus, Robert" w:date="2016-02-09T10:18:00Z">
        <w:r w:rsidRPr="007C466D">
          <w:rPr>
            <w:noProof/>
          </w:rPr>
          <w:t>A</w:t>
        </w:r>
      </w:ins>
      <w:ins w:id="427" w:author="Zaus, Robert" w:date="2016-02-09T10:17:00Z">
        <w:r w:rsidRPr="007C466D">
          <w:rPr>
            <w:noProof/>
          </w:rPr>
          <w:tab/>
          <w:t xml:space="preserve">ESM </w:t>
        </w:r>
      </w:ins>
      <w:ins w:id="428" w:author="Zaus, Robert" w:date="2016-02-09T10:18:00Z">
        <w:r w:rsidRPr="007C466D">
          <w:rPr>
            <w:noProof/>
          </w:rPr>
          <w:t xml:space="preserve">dummy </w:t>
        </w:r>
      </w:ins>
      <w:ins w:id="429" w:author="Zaus, Robert" w:date="2016-02-09T10:20:00Z">
        <w:r w:rsidRPr="007C466D">
          <w:rPr>
            <w:noProof/>
          </w:rPr>
          <w:t>message</w:t>
        </w:r>
      </w:ins>
    </w:p>
    <w:p w14:paraId="1E6643C3" w14:textId="77777777" w:rsidR="00617285" w:rsidRPr="007C466D" w:rsidRDefault="00617285" w:rsidP="00617285">
      <w:pPr>
        <w:rPr>
          <w:ins w:id="430" w:author="Zaus, Robert" w:date="2016-02-09T10:17:00Z"/>
          <w:noProof/>
        </w:rPr>
      </w:pPr>
      <w:ins w:id="431" w:author="Zaus, Robert" w:date="2016-02-09T10:17:00Z">
        <w:r w:rsidRPr="007C466D">
          <w:rPr>
            <w:noProof/>
          </w:rPr>
          <w:t xml:space="preserve">This message is sent by the </w:t>
        </w:r>
      </w:ins>
      <w:ins w:id="432" w:author="Zaus, Robert" w:date="2016-02-09T10:19:00Z">
        <w:r w:rsidRPr="007C466D">
          <w:rPr>
            <w:noProof/>
          </w:rPr>
          <w:t xml:space="preserve">UE or the </w:t>
        </w:r>
      </w:ins>
      <w:ins w:id="433" w:author="Zaus, Robert" w:date="2016-02-09T10:17:00Z">
        <w:r w:rsidRPr="007C466D">
          <w:rPr>
            <w:noProof/>
          </w:rPr>
          <w:t xml:space="preserve">network </w:t>
        </w:r>
      </w:ins>
      <w:ins w:id="434" w:author="Zaus, Robert" w:date="2016-02-09T10:21:00Z">
        <w:r w:rsidR="00152523" w:rsidRPr="007C466D">
          <w:rPr>
            <w:noProof/>
          </w:rPr>
          <w:t xml:space="preserve">included in an ESM </w:t>
        </w:r>
      </w:ins>
      <w:ins w:id="435" w:author="Zaus, Robert" w:date="2016-02-09T10:22:00Z">
        <w:r w:rsidR="00152523" w:rsidRPr="007C466D">
          <w:rPr>
            <w:noProof/>
          </w:rPr>
          <w:t xml:space="preserve">message container </w:t>
        </w:r>
      </w:ins>
      <w:ins w:id="436" w:author="Zaus, Robert" w:date="2016-02-09T10:21:00Z">
        <w:r w:rsidR="00152523" w:rsidRPr="007C466D">
          <w:rPr>
            <w:noProof/>
          </w:rPr>
          <w:t xml:space="preserve">information </w:t>
        </w:r>
      </w:ins>
      <w:ins w:id="437" w:author="Zaus, Robert" w:date="2016-02-09T10:22:00Z">
        <w:r w:rsidR="00152523" w:rsidRPr="007C466D">
          <w:rPr>
            <w:noProof/>
          </w:rPr>
          <w:t xml:space="preserve">element </w:t>
        </w:r>
      </w:ins>
      <w:ins w:id="438" w:author="Zaus, Robert" w:date="2016-02-09T10:25:00Z">
        <w:r w:rsidR="00EF7F4F" w:rsidRPr="007C466D">
          <w:rPr>
            <w:noProof/>
          </w:rPr>
          <w:t>during an attach procedure</w:t>
        </w:r>
      </w:ins>
      <w:ins w:id="439" w:author="Zaus, Robert" w:date="2016-02-09T15:05:00Z">
        <w:r w:rsidR="009C5239">
          <w:rPr>
            <w:noProof/>
          </w:rPr>
          <w:t xml:space="preserve">, if the UE does not request </w:t>
        </w:r>
      </w:ins>
      <w:ins w:id="440" w:author="Zaus, Robert" w:date="2016-02-09T15:06:00Z">
        <w:r w:rsidR="009C5239">
          <w:rPr>
            <w:noProof/>
          </w:rPr>
          <w:t xml:space="preserve">for </w:t>
        </w:r>
      </w:ins>
      <w:ins w:id="441" w:author="Zaus, Robert" w:date="2016-02-09T15:05:00Z">
        <w:r w:rsidR="009C5239">
          <w:rPr>
            <w:noProof/>
          </w:rPr>
          <w:t xml:space="preserve">PDN </w:t>
        </w:r>
      </w:ins>
      <w:ins w:id="442" w:author="Gupta, Vivek G" w:date="2016-02-17T11:50:00Z">
        <w:r w:rsidR="006139F7">
          <w:t>connection</w:t>
        </w:r>
      </w:ins>
      <w:ins w:id="443" w:author="Zaus, Robert" w:date="2016-02-09T10:22:00Z">
        <w:r w:rsidR="00152523" w:rsidRPr="007C466D">
          <w:rPr>
            <w:noProof/>
          </w:rPr>
          <w:t>.</w:t>
        </w:r>
      </w:ins>
      <w:ins w:id="444" w:author="Zaus, Robert" w:date="2016-02-09T10:17:00Z">
        <w:r w:rsidRPr="007C466D">
          <w:rPr>
            <w:noProof/>
          </w:rPr>
          <w:t xml:space="preserve"> See table 8.3.1</w:t>
        </w:r>
      </w:ins>
      <w:ins w:id="445" w:author="Zaus, Robert" w:date="2016-02-09T10:19:00Z">
        <w:r w:rsidRPr="007C466D">
          <w:rPr>
            <w:noProof/>
          </w:rPr>
          <w:t>2A</w:t>
        </w:r>
      </w:ins>
      <w:ins w:id="446" w:author="Zaus, Robert" w:date="2016-02-09T10:17:00Z">
        <w:r w:rsidRPr="007C466D">
          <w:rPr>
            <w:noProof/>
          </w:rPr>
          <w:t>.1.</w:t>
        </w:r>
      </w:ins>
    </w:p>
    <w:p w14:paraId="544264CF" w14:textId="77777777" w:rsidR="00617285" w:rsidRPr="007C466D" w:rsidRDefault="00617285" w:rsidP="00617285">
      <w:pPr>
        <w:pStyle w:val="B1"/>
        <w:rPr>
          <w:ins w:id="447" w:author="Zaus, Robert" w:date="2016-02-09T10:17:00Z"/>
          <w:noProof/>
          <w:lang w:val="en-US"/>
        </w:rPr>
      </w:pPr>
      <w:ins w:id="448" w:author="Zaus, Robert" w:date="2016-02-09T10:17:00Z">
        <w:r w:rsidRPr="007C466D">
          <w:rPr>
            <w:noProof/>
            <w:lang w:val="en-US"/>
          </w:rPr>
          <w:t>Message type:</w:t>
        </w:r>
        <w:r w:rsidRPr="007C466D">
          <w:rPr>
            <w:noProof/>
            <w:lang w:val="en-US"/>
          </w:rPr>
          <w:tab/>
        </w:r>
        <w:r w:rsidRPr="007C466D">
          <w:rPr>
            <w:noProof/>
            <w:lang w:val="en-US" w:eastAsia="zh-CN"/>
          </w:rPr>
          <w:t xml:space="preserve">ESM </w:t>
        </w:r>
      </w:ins>
      <w:ins w:id="449" w:author="Zaus, Robert" w:date="2016-02-09T10:19:00Z">
        <w:r w:rsidRPr="007C466D">
          <w:rPr>
            <w:noProof/>
            <w:lang w:val="en-US" w:eastAsia="zh-CN"/>
          </w:rPr>
          <w:t xml:space="preserve">DUMMY </w:t>
        </w:r>
      </w:ins>
      <w:ins w:id="450" w:author="Zaus, Robert" w:date="2016-02-09T10:20:00Z">
        <w:r w:rsidRPr="007C466D">
          <w:rPr>
            <w:noProof/>
            <w:lang w:val="en-US" w:eastAsia="zh-CN"/>
          </w:rPr>
          <w:t>MESSAGE</w:t>
        </w:r>
      </w:ins>
    </w:p>
    <w:p w14:paraId="1222324B" w14:textId="77777777" w:rsidR="00617285" w:rsidRPr="007C466D" w:rsidRDefault="00617285" w:rsidP="00617285">
      <w:pPr>
        <w:pStyle w:val="B1"/>
        <w:rPr>
          <w:ins w:id="451" w:author="Zaus, Robert" w:date="2016-02-09T10:17:00Z"/>
          <w:noProof/>
        </w:rPr>
      </w:pPr>
      <w:ins w:id="452" w:author="Zaus, Robert" w:date="2016-02-09T10:17:00Z">
        <w:r w:rsidRPr="007C466D">
          <w:rPr>
            <w:noProof/>
          </w:rPr>
          <w:t>Significance:</w:t>
        </w:r>
        <w:r w:rsidRPr="007C466D">
          <w:rPr>
            <w:noProof/>
          </w:rPr>
          <w:tab/>
        </w:r>
        <w:r w:rsidRPr="007C466D">
          <w:rPr>
            <w:noProof/>
          </w:rPr>
          <w:tab/>
          <w:t>dual</w:t>
        </w:r>
      </w:ins>
    </w:p>
    <w:p w14:paraId="44F01999" w14:textId="77777777" w:rsidR="00617285" w:rsidRPr="007C466D" w:rsidRDefault="00617285" w:rsidP="00617285">
      <w:pPr>
        <w:pStyle w:val="B1"/>
        <w:rPr>
          <w:ins w:id="453" w:author="Zaus, Robert" w:date="2016-02-09T10:17:00Z"/>
          <w:noProof/>
        </w:rPr>
      </w:pPr>
      <w:ins w:id="454" w:author="Zaus, Robert" w:date="2016-02-09T10:17:00Z">
        <w:r w:rsidRPr="007C466D">
          <w:rPr>
            <w:noProof/>
          </w:rPr>
          <w:t>Direction:</w:t>
        </w:r>
        <w:r w:rsidRPr="007C466D">
          <w:rPr>
            <w:noProof/>
          </w:rPr>
          <w:tab/>
        </w:r>
        <w:r w:rsidRPr="007C466D">
          <w:rPr>
            <w:noProof/>
          </w:rPr>
          <w:tab/>
        </w:r>
        <w:r w:rsidRPr="007C466D">
          <w:rPr>
            <w:noProof/>
          </w:rPr>
          <w:tab/>
        </w:r>
      </w:ins>
      <w:ins w:id="455" w:author="Zaus, Robert" w:date="2016-02-09T12:44:00Z">
        <w:r w:rsidR="00935824">
          <w:rPr>
            <w:noProof/>
          </w:rPr>
          <w:t>both</w:t>
        </w:r>
      </w:ins>
    </w:p>
    <w:p w14:paraId="4A12DED2" w14:textId="77777777" w:rsidR="00617285" w:rsidRPr="007C466D" w:rsidRDefault="00617285" w:rsidP="00617285">
      <w:pPr>
        <w:pStyle w:val="TH"/>
        <w:rPr>
          <w:ins w:id="456" w:author="Zaus, Robert" w:date="2016-02-09T10:17:00Z"/>
          <w:lang w:val="fr-FR"/>
        </w:rPr>
      </w:pPr>
      <w:ins w:id="457" w:author="Zaus, Robert" w:date="2016-02-09T10:17:00Z">
        <w:r w:rsidRPr="007C466D">
          <w:rPr>
            <w:lang w:val="fr-FR"/>
          </w:rPr>
          <w:t>Table 8.3.1</w:t>
        </w:r>
      </w:ins>
      <w:ins w:id="458" w:author="Zaus, Robert" w:date="2016-02-09T10:19:00Z">
        <w:r w:rsidRPr="007C466D">
          <w:rPr>
            <w:lang w:val="fr-FR"/>
          </w:rPr>
          <w:t>2A</w:t>
        </w:r>
      </w:ins>
      <w:ins w:id="459" w:author="Zaus, Robert" w:date="2016-02-09T10:17:00Z">
        <w:r w:rsidRPr="007C466D">
          <w:rPr>
            <w:lang w:val="fr-FR"/>
          </w:rPr>
          <w:t xml:space="preserve">.1: </w:t>
        </w:r>
        <w:r w:rsidRPr="007C466D">
          <w:rPr>
            <w:noProof/>
            <w:lang w:val="fr-FR" w:eastAsia="zh-CN"/>
          </w:rPr>
          <w:t xml:space="preserve">ESM </w:t>
        </w:r>
      </w:ins>
      <w:ins w:id="460" w:author="Zaus, Robert" w:date="2016-02-09T10:18:00Z">
        <w:r w:rsidRPr="007C466D">
          <w:rPr>
            <w:noProof/>
            <w:lang w:val="fr-FR" w:eastAsia="zh-CN"/>
          </w:rPr>
          <w:t xml:space="preserve">DUMMY </w:t>
        </w:r>
      </w:ins>
      <w:ins w:id="461" w:author="Zaus, Robert" w:date="2016-02-09T10:20:00Z">
        <w:r w:rsidRPr="007C466D">
          <w:rPr>
            <w:noProof/>
            <w:lang w:val="fr-FR" w:eastAsia="zh-CN"/>
          </w:rPr>
          <w:t>MESSAGE</w:t>
        </w:r>
      </w:ins>
      <w:ins w:id="462" w:author="Zaus, Robert" w:date="2016-02-09T10:17:00Z">
        <w:r w:rsidRPr="007C466D">
          <w:rPr>
            <w:lang w:val="fr-FR"/>
          </w:rPr>
          <w:t xml:space="preserve"> </w:t>
        </w:r>
        <w:proofErr w:type="spellStart"/>
        <w:r w:rsidRPr="007C466D">
          <w:rPr>
            <w:lang w:val="fr-FR"/>
          </w:rPr>
          <w:t>message</w:t>
        </w:r>
        <w:proofErr w:type="spellEnd"/>
        <w:r w:rsidRPr="007C466D">
          <w:rPr>
            <w:lang w:val="fr-FR"/>
          </w:rPr>
          <w:t xml:space="preserv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617285" w:rsidRPr="007C466D" w14:paraId="237733CE" w14:textId="77777777" w:rsidTr="007F7EDA">
        <w:trPr>
          <w:cantSplit/>
          <w:jc w:val="center"/>
          <w:ins w:id="463" w:author="Zaus, Robert" w:date="2016-02-09T10:17:00Z"/>
        </w:trPr>
        <w:tc>
          <w:tcPr>
            <w:tcW w:w="567" w:type="dxa"/>
            <w:tcBorders>
              <w:top w:val="single" w:sz="6" w:space="0" w:color="000000"/>
              <w:left w:val="single" w:sz="6" w:space="0" w:color="000000"/>
              <w:bottom w:val="single" w:sz="6" w:space="0" w:color="000000"/>
              <w:right w:val="single" w:sz="6" w:space="0" w:color="000000"/>
            </w:tcBorders>
          </w:tcPr>
          <w:p w14:paraId="50FAE8C4" w14:textId="77777777" w:rsidR="00617285" w:rsidRPr="007C466D" w:rsidRDefault="00617285" w:rsidP="007F7EDA">
            <w:pPr>
              <w:pStyle w:val="TAH"/>
              <w:rPr>
                <w:ins w:id="464" w:author="Zaus, Robert" w:date="2016-02-09T10:17:00Z"/>
              </w:rPr>
            </w:pPr>
            <w:ins w:id="465" w:author="Zaus, Robert" w:date="2016-02-09T10:17: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44C0962C" w14:textId="77777777" w:rsidR="00617285" w:rsidRPr="007C466D" w:rsidRDefault="00617285" w:rsidP="007F7EDA">
            <w:pPr>
              <w:pStyle w:val="TAH"/>
              <w:rPr>
                <w:ins w:id="466" w:author="Zaus, Robert" w:date="2016-02-09T10:17:00Z"/>
              </w:rPr>
            </w:pPr>
            <w:ins w:id="467" w:author="Zaus, Robert" w:date="2016-02-09T10:17: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2B4DF033" w14:textId="77777777" w:rsidR="00617285" w:rsidRPr="007C466D" w:rsidRDefault="00617285" w:rsidP="007F7EDA">
            <w:pPr>
              <w:pStyle w:val="TAH"/>
              <w:rPr>
                <w:ins w:id="468" w:author="Zaus, Robert" w:date="2016-02-09T10:17:00Z"/>
              </w:rPr>
            </w:pPr>
            <w:ins w:id="469" w:author="Zaus, Robert" w:date="2016-02-09T10:17: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804A2AD" w14:textId="77777777" w:rsidR="00617285" w:rsidRPr="007C466D" w:rsidRDefault="00617285" w:rsidP="007F7EDA">
            <w:pPr>
              <w:pStyle w:val="TAH"/>
              <w:rPr>
                <w:ins w:id="470" w:author="Zaus, Robert" w:date="2016-02-09T10:17:00Z"/>
              </w:rPr>
            </w:pPr>
            <w:ins w:id="471" w:author="Zaus, Robert" w:date="2016-02-09T10:17: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14E1B200" w14:textId="77777777" w:rsidR="00617285" w:rsidRPr="007C466D" w:rsidRDefault="00617285" w:rsidP="007F7EDA">
            <w:pPr>
              <w:pStyle w:val="TAH"/>
              <w:rPr>
                <w:ins w:id="472" w:author="Zaus, Robert" w:date="2016-02-09T10:17:00Z"/>
              </w:rPr>
            </w:pPr>
            <w:ins w:id="473" w:author="Zaus, Robert" w:date="2016-02-09T10:17: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317653BC" w14:textId="77777777" w:rsidR="00617285" w:rsidRPr="007C466D" w:rsidRDefault="00617285" w:rsidP="007F7EDA">
            <w:pPr>
              <w:pStyle w:val="TAH"/>
              <w:rPr>
                <w:ins w:id="474" w:author="Zaus, Robert" w:date="2016-02-09T10:17:00Z"/>
              </w:rPr>
            </w:pPr>
            <w:ins w:id="475" w:author="Zaus, Robert" w:date="2016-02-09T10:17:00Z">
              <w:r w:rsidRPr="007C466D">
                <w:t>Length</w:t>
              </w:r>
            </w:ins>
          </w:p>
        </w:tc>
      </w:tr>
      <w:tr w:rsidR="00617285" w:rsidRPr="007C466D" w14:paraId="3090532F" w14:textId="77777777" w:rsidTr="007F7EDA">
        <w:trPr>
          <w:cantSplit/>
          <w:jc w:val="center"/>
          <w:ins w:id="476" w:author="Zaus, Robert" w:date="2016-02-09T10:17:00Z"/>
        </w:trPr>
        <w:tc>
          <w:tcPr>
            <w:tcW w:w="567" w:type="dxa"/>
            <w:tcBorders>
              <w:top w:val="single" w:sz="6" w:space="0" w:color="000000"/>
              <w:left w:val="single" w:sz="6" w:space="0" w:color="000000"/>
              <w:bottom w:val="single" w:sz="6" w:space="0" w:color="000000"/>
              <w:right w:val="single" w:sz="6" w:space="0" w:color="000000"/>
            </w:tcBorders>
          </w:tcPr>
          <w:p w14:paraId="2F0B3DE1" w14:textId="77777777" w:rsidR="00617285" w:rsidRPr="007C466D" w:rsidRDefault="00617285" w:rsidP="007F7EDA">
            <w:pPr>
              <w:pStyle w:val="TAL"/>
              <w:rPr>
                <w:ins w:id="477"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tcPr>
          <w:p w14:paraId="5D51A49F" w14:textId="77777777" w:rsidR="00617285" w:rsidRPr="007C466D" w:rsidRDefault="00617285" w:rsidP="007F7EDA">
            <w:pPr>
              <w:pStyle w:val="TAL"/>
              <w:rPr>
                <w:ins w:id="478" w:author="Zaus, Robert" w:date="2016-02-09T10:17:00Z"/>
              </w:rPr>
            </w:pPr>
            <w:ins w:id="479" w:author="Zaus, Robert" w:date="2016-02-09T10:17: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20255755" w14:textId="77777777" w:rsidR="00617285" w:rsidRPr="007C466D" w:rsidRDefault="00617285" w:rsidP="007F7EDA">
            <w:pPr>
              <w:pStyle w:val="TAL"/>
              <w:rPr>
                <w:ins w:id="480" w:author="Zaus, Robert" w:date="2016-02-09T10:17:00Z"/>
              </w:rPr>
            </w:pPr>
            <w:ins w:id="481" w:author="Zaus, Robert" w:date="2016-02-09T10:17:00Z">
              <w:r w:rsidRPr="007C466D">
                <w:t>Protocol discriminator</w:t>
              </w:r>
            </w:ins>
          </w:p>
          <w:p w14:paraId="53941D1D" w14:textId="77777777" w:rsidR="00617285" w:rsidRPr="007C466D" w:rsidRDefault="00617285" w:rsidP="007F7EDA">
            <w:pPr>
              <w:pStyle w:val="TAL"/>
              <w:rPr>
                <w:ins w:id="482" w:author="Zaus, Robert" w:date="2016-02-09T10:17:00Z"/>
              </w:rPr>
            </w:pPr>
            <w:ins w:id="483" w:author="Zaus, Robert" w:date="2016-02-09T10:17: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42DB514" w14:textId="77777777" w:rsidR="00617285" w:rsidRPr="007C466D" w:rsidRDefault="00617285" w:rsidP="007F7EDA">
            <w:pPr>
              <w:pStyle w:val="TAC"/>
              <w:rPr>
                <w:ins w:id="484" w:author="Zaus, Robert" w:date="2016-02-09T10:17:00Z"/>
              </w:rPr>
            </w:pPr>
            <w:ins w:id="485"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888AE6A" w14:textId="77777777" w:rsidR="00617285" w:rsidRPr="007C466D" w:rsidRDefault="00617285" w:rsidP="007F7EDA">
            <w:pPr>
              <w:pStyle w:val="TAC"/>
              <w:rPr>
                <w:ins w:id="486" w:author="Zaus, Robert" w:date="2016-02-09T10:17:00Z"/>
              </w:rPr>
            </w:pPr>
            <w:ins w:id="487"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4E97CC95" w14:textId="77777777" w:rsidR="00617285" w:rsidRPr="007C466D" w:rsidRDefault="00617285" w:rsidP="007F7EDA">
            <w:pPr>
              <w:pStyle w:val="TAC"/>
              <w:rPr>
                <w:ins w:id="488" w:author="Zaus, Robert" w:date="2016-02-09T10:17:00Z"/>
              </w:rPr>
            </w:pPr>
            <w:ins w:id="489" w:author="Zaus, Robert" w:date="2016-02-09T10:17:00Z">
              <w:r w:rsidRPr="007C466D">
                <w:t>1/2</w:t>
              </w:r>
            </w:ins>
          </w:p>
        </w:tc>
      </w:tr>
      <w:tr w:rsidR="00617285" w:rsidRPr="007C466D" w14:paraId="0AB8A87D" w14:textId="77777777" w:rsidTr="007F7EDA">
        <w:trPr>
          <w:cantSplit/>
          <w:jc w:val="center"/>
          <w:ins w:id="490" w:author="Zaus, Robert" w:date="2016-02-09T10:1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BD410DC" w14:textId="77777777" w:rsidR="00617285" w:rsidRPr="007C466D" w:rsidRDefault="00617285" w:rsidP="007F7EDA">
            <w:pPr>
              <w:pStyle w:val="TAL"/>
              <w:rPr>
                <w:ins w:id="491"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979926" w14:textId="77777777" w:rsidR="00617285" w:rsidRPr="007C466D" w:rsidRDefault="00617285" w:rsidP="007F7EDA">
            <w:pPr>
              <w:pStyle w:val="TAL"/>
              <w:rPr>
                <w:ins w:id="492" w:author="Zaus, Robert" w:date="2016-02-09T10:17:00Z"/>
              </w:rPr>
            </w:pPr>
            <w:ins w:id="493" w:author="Zaus, Robert" w:date="2016-02-09T10:17: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FDAF663" w14:textId="77777777" w:rsidR="00617285" w:rsidRPr="007C466D" w:rsidRDefault="00617285" w:rsidP="007F7EDA">
            <w:pPr>
              <w:pStyle w:val="TAL"/>
              <w:rPr>
                <w:ins w:id="494" w:author="Zaus, Robert" w:date="2016-02-09T10:17:00Z"/>
              </w:rPr>
            </w:pPr>
            <w:ins w:id="495" w:author="Zaus, Robert" w:date="2016-02-09T10:17:00Z">
              <w:r w:rsidRPr="007C466D">
                <w:t>EPS bearer identity</w:t>
              </w:r>
            </w:ins>
          </w:p>
          <w:p w14:paraId="7E2AF48D" w14:textId="77777777" w:rsidR="00617285" w:rsidRPr="007C466D" w:rsidRDefault="00617285" w:rsidP="007F7EDA">
            <w:pPr>
              <w:pStyle w:val="TAL"/>
              <w:rPr>
                <w:ins w:id="496" w:author="Zaus, Robert" w:date="2016-02-09T10:17:00Z"/>
              </w:rPr>
            </w:pPr>
            <w:ins w:id="497" w:author="Zaus, Robert" w:date="2016-02-09T10:17: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0F4C097" w14:textId="77777777" w:rsidR="00617285" w:rsidRPr="007C466D" w:rsidRDefault="00617285" w:rsidP="007F7EDA">
            <w:pPr>
              <w:pStyle w:val="TAC"/>
              <w:rPr>
                <w:ins w:id="498" w:author="Zaus, Robert" w:date="2016-02-09T10:17:00Z"/>
              </w:rPr>
            </w:pPr>
            <w:ins w:id="499"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88D50B9" w14:textId="77777777" w:rsidR="00617285" w:rsidRPr="007C466D" w:rsidRDefault="00617285" w:rsidP="007F7EDA">
            <w:pPr>
              <w:pStyle w:val="TAC"/>
              <w:rPr>
                <w:ins w:id="500" w:author="Zaus, Robert" w:date="2016-02-09T10:17:00Z"/>
              </w:rPr>
            </w:pPr>
            <w:ins w:id="501"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5EAA50" w14:textId="77777777" w:rsidR="00617285" w:rsidRPr="007C466D" w:rsidRDefault="00617285" w:rsidP="007F7EDA">
            <w:pPr>
              <w:pStyle w:val="TAC"/>
              <w:rPr>
                <w:ins w:id="502" w:author="Zaus, Robert" w:date="2016-02-09T10:17:00Z"/>
              </w:rPr>
            </w:pPr>
            <w:ins w:id="503" w:author="Zaus, Robert" w:date="2016-02-09T10:17:00Z">
              <w:r w:rsidRPr="007C466D">
                <w:t>1/2</w:t>
              </w:r>
            </w:ins>
          </w:p>
        </w:tc>
      </w:tr>
      <w:tr w:rsidR="00617285" w:rsidRPr="007C466D" w14:paraId="59EF8BA6" w14:textId="77777777" w:rsidTr="007F7EDA">
        <w:trPr>
          <w:cantSplit/>
          <w:jc w:val="center"/>
          <w:ins w:id="504" w:author="Zaus, Robert" w:date="2016-02-09T10:1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9248CB0" w14:textId="77777777" w:rsidR="00617285" w:rsidRPr="007C466D" w:rsidRDefault="00617285" w:rsidP="007F7EDA">
            <w:pPr>
              <w:pStyle w:val="TAL"/>
              <w:rPr>
                <w:ins w:id="505"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A362E81" w14:textId="77777777" w:rsidR="00617285" w:rsidRPr="007C466D" w:rsidRDefault="00617285" w:rsidP="007F7EDA">
            <w:pPr>
              <w:pStyle w:val="TAL"/>
              <w:rPr>
                <w:ins w:id="506" w:author="Zaus, Robert" w:date="2016-02-09T10:17:00Z"/>
              </w:rPr>
            </w:pPr>
            <w:ins w:id="507" w:author="Zaus, Robert" w:date="2016-02-09T10:17: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BA2DA49" w14:textId="77777777" w:rsidR="00617285" w:rsidRPr="007C466D" w:rsidRDefault="00617285" w:rsidP="007F7EDA">
            <w:pPr>
              <w:pStyle w:val="TAL"/>
              <w:rPr>
                <w:ins w:id="508" w:author="Zaus, Robert" w:date="2016-02-09T10:17:00Z"/>
              </w:rPr>
            </w:pPr>
            <w:ins w:id="509" w:author="Zaus, Robert" w:date="2016-02-09T10:17:00Z">
              <w:r w:rsidRPr="007C466D">
                <w:t>Procedure transaction identity</w:t>
              </w:r>
            </w:ins>
          </w:p>
          <w:p w14:paraId="419D110A" w14:textId="77777777" w:rsidR="00617285" w:rsidRPr="007C466D" w:rsidRDefault="00617285" w:rsidP="007F7EDA">
            <w:pPr>
              <w:pStyle w:val="TAL"/>
              <w:rPr>
                <w:ins w:id="510" w:author="Zaus, Robert" w:date="2016-02-09T10:17:00Z"/>
              </w:rPr>
            </w:pPr>
            <w:ins w:id="511" w:author="Zaus, Robert" w:date="2016-02-09T10:17: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1A38366" w14:textId="77777777" w:rsidR="00617285" w:rsidRPr="007C466D" w:rsidRDefault="00617285" w:rsidP="007F7EDA">
            <w:pPr>
              <w:pStyle w:val="TAC"/>
              <w:rPr>
                <w:ins w:id="512" w:author="Zaus, Robert" w:date="2016-02-09T10:17:00Z"/>
              </w:rPr>
            </w:pPr>
            <w:ins w:id="513"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8F4C6EF" w14:textId="77777777" w:rsidR="00617285" w:rsidRPr="007C466D" w:rsidRDefault="00617285" w:rsidP="007F7EDA">
            <w:pPr>
              <w:pStyle w:val="TAC"/>
              <w:rPr>
                <w:ins w:id="514" w:author="Zaus, Robert" w:date="2016-02-09T10:17:00Z"/>
              </w:rPr>
            </w:pPr>
            <w:ins w:id="515"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80815D" w14:textId="77777777" w:rsidR="00617285" w:rsidRPr="007C466D" w:rsidRDefault="00617285" w:rsidP="007F7EDA">
            <w:pPr>
              <w:pStyle w:val="TAC"/>
              <w:rPr>
                <w:ins w:id="516" w:author="Zaus, Robert" w:date="2016-02-09T10:17:00Z"/>
              </w:rPr>
            </w:pPr>
            <w:ins w:id="517" w:author="Zaus, Robert" w:date="2016-02-09T10:17:00Z">
              <w:r w:rsidRPr="007C466D">
                <w:t>1</w:t>
              </w:r>
            </w:ins>
          </w:p>
        </w:tc>
      </w:tr>
      <w:tr w:rsidR="00617285" w:rsidRPr="007C466D" w14:paraId="3D5667D5" w14:textId="77777777" w:rsidTr="007F7EDA">
        <w:trPr>
          <w:cantSplit/>
          <w:jc w:val="center"/>
          <w:ins w:id="518" w:author="Zaus, Robert" w:date="2016-02-09T10:17:00Z"/>
        </w:trPr>
        <w:tc>
          <w:tcPr>
            <w:tcW w:w="567" w:type="dxa"/>
            <w:tcBorders>
              <w:top w:val="single" w:sz="6" w:space="0" w:color="000000"/>
              <w:left w:val="single" w:sz="6" w:space="0" w:color="000000"/>
              <w:bottom w:val="single" w:sz="6" w:space="0" w:color="000000"/>
              <w:right w:val="single" w:sz="6" w:space="0" w:color="000000"/>
            </w:tcBorders>
          </w:tcPr>
          <w:p w14:paraId="55CD485A" w14:textId="77777777" w:rsidR="00617285" w:rsidRPr="007C466D" w:rsidRDefault="00617285" w:rsidP="007F7EDA">
            <w:pPr>
              <w:pStyle w:val="TAL"/>
              <w:rPr>
                <w:ins w:id="519"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tcPr>
          <w:p w14:paraId="3F5D97DC" w14:textId="77777777" w:rsidR="00617285" w:rsidRPr="007C466D" w:rsidRDefault="00617285" w:rsidP="007C466D">
            <w:pPr>
              <w:pStyle w:val="TAL"/>
              <w:rPr>
                <w:ins w:id="520" w:author="Zaus, Robert" w:date="2016-02-09T10:17:00Z"/>
                <w:lang w:val="fr-FR"/>
              </w:rPr>
            </w:pPr>
            <w:ins w:id="521" w:author="Zaus, Robert" w:date="2016-02-09T10:17:00Z">
              <w:r w:rsidRPr="007C466D">
                <w:rPr>
                  <w:noProof/>
                  <w:lang w:val="fr-FR"/>
                </w:rPr>
                <w:t xml:space="preserve">ESM </w:t>
              </w:r>
            </w:ins>
            <w:ins w:id="522" w:author="Zaus, Robert" w:date="2016-02-09T10:19:00Z">
              <w:r w:rsidRPr="007C466D">
                <w:rPr>
                  <w:noProof/>
                  <w:lang w:val="fr-FR"/>
                </w:rPr>
                <w:t xml:space="preserve">dummy </w:t>
              </w:r>
            </w:ins>
            <w:ins w:id="523" w:author="Zaus, Robert" w:date="2016-02-09T10:20:00Z">
              <w:r w:rsidR="00152523" w:rsidRPr="007C466D">
                <w:rPr>
                  <w:noProof/>
                  <w:lang w:val="fr-FR"/>
                </w:rPr>
                <w:t>message</w:t>
              </w:r>
            </w:ins>
            <w:ins w:id="524" w:author="Zaus, Robert" w:date="2016-02-09T10:21:00Z">
              <w:r w:rsidR="00152523" w:rsidRPr="007C466D">
                <w:rPr>
                  <w:noProof/>
                  <w:lang w:val="fr-FR"/>
                </w:rPr>
                <w:t xml:space="preserve"> </w:t>
              </w:r>
              <w:r w:rsidR="00152523" w:rsidRPr="007C466D">
                <w:rPr>
                  <w:noProof/>
                  <w:lang w:val="fr-FR"/>
                </w:rPr>
                <w:br/>
              </w:r>
            </w:ins>
            <w:ins w:id="525" w:author="Zaus, Robert" w:date="2016-02-09T10:17:00Z">
              <w:r w:rsidRPr="007C466D">
                <w:rPr>
                  <w:lang w:val="fr-FR"/>
                </w:rPr>
                <w:t xml:space="preserve">message </w:t>
              </w:r>
              <w:proofErr w:type="spellStart"/>
              <w:r w:rsidRPr="007C466D">
                <w:rPr>
                  <w:lang w:val="fr-FR"/>
                </w:rPr>
                <w:t>identity</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0497B3BC" w14:textId="77777777" w:rsidR="00617285" w:rsidRPr="007C466D" w:rsidRDefault="00617285" w:rsidP="007F7EDA">
            <w:pPr>
              <w:pStyle w:val="TAL"/>
              <w:rPr>
                <w:ins w:id="526" w:author="Zaus, Robert" w:date="2016-02-09T10:17:00Z"/>
              </w:rPr>
            </w:pPr>
            <w:ins w:id="527" w:author="Zaus, Robert" w:date="2016-02-09T10:17:00Z">
              <w:r w:rsidRPr="007C466D">
                <w:t>Message type</w:t>
              </w:r>
            </w:ins>
          </w:p>
          <w:p w14:paraId="4AD6DA7C" w14:textId="77777777" w:rsidR="00617285" w:rsidRPr="007C466D" w:rsidRDefault="00617285" w:rsidP="007F7EDA">
            <w:pPr>
              <w:pStyle w:val="TAL"/>
              <w:rPr>
                <w:ins w:id="528" w:author="Zaus, Robert" w:date="2016-02-09T10:17:00Z"/>
              </w:rPr>
            </w:pPr>
            <w:ins w:id="529" w:author="Zaus, Robert" w:date="2016-02-09T10:17: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2F88A0D0" w14:textId="77777777" w:rsidR="00617285" w:rsidRPr="007C466D" w:rsidRDefault="00617285" w:rsidP="007F7EDA">
            <w:pPr>
              <w:pStyle w:val="TAC"/>
              <w:rPr>
                <w:ins w:id="530" w:author="Zaus, Robert" w:date="2016-02-09T10:17:00Z"/>
              </w:rPr>
            </w:pPr>
            <w:ins w:id="531"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278E1645" w14:textId="77777777" w:rsidR="00617285" w:rsidRPr="007C466D" w:rsidRDefault="00617285" w:rsidP="007F7EDA">
            <w:pPr>
              <w:pStyle w:val="TAC"/>
              <w:rPr>
                <w:ins w:id="532" w:author="Zaus, Robert" w:date="2016-02-09T10:17:00Z"/>
              </w:rPr>
            </w:pPr>
            <w:ins w:id="533"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0F90C38" w14:textId="77777777" w:rsidR="00617285" w:rsidRPr="007C466D" w:rsidRDefault="00617285" w:rsidP="007F7EDA">
            <w:pPr>
              <w:pStyle w:val="TAC"/>
              <w:rPr>
                <w:ins w:id="534" w:author="Zaus, Robert" w:date="2016-02-09T10:17:00Z"/>
              </w:rPr>
            </w:pPr>
            <w:ins w:id="535" w:author="Zaus, Robert" w:date="2016-02-09T10:17:00Z">
              <w:r w:rsidRPr="007C466D">
                <w:t>1</w:t>
              </w:r>
            </w:ins>
          </w:p>
        </w:tc>
      </w:tr>
    </w:tbl>
    <w:p w14:paraId="36DA25A7" w14:textId="77777777" w:rsidR="00617285" w:rsidRPr="007C466D" w:rsidRDefault="00617285" w:rsidP="00617285">
      <w:pPr>
        <w:rPr>
          <w:ins w:id="536" w:author="Zaus, Robert" w:date="2016-02-09T10:17:00Z"/>
        </w:rPr>
      </w:pPr>
    </w:p>
    <w:p w14:paraId="69E35840" w14:textId="77777777" w:rsidR="007C466D" w:rsidRDefault="007C466D" w:rsidP="007C466D">
      <w:pPr>
        <w:rPr>
          <w:noProof/>
        </w:rPr>
      </w:pPr>
    </w:p>
    <w:p w14:paraId="51BD6E42" w14:textId="77777777" w:rsidR="007C466D" w:rsidRDefault="007C466D" w:rsidP="007C466D">
      <w:pPr>
        <w:jc w:val="center"/>
        <w:rPr>
          <w:noProof/>
        </w:rPr>
      </w:pPr>
      <w:r w:rsidRPr="00DB12B9">
        <w:rPr>
          <w:noProof/>
          <w:highlight w:val="green"/>
        </w:rPr>
        <w:t>***** Next change *****</w:t>
      </w:r>
    </w:p>
    <w:p w14:paraId="6B3BC01A" w14:textId="77777777" w:rsidR="00EE2CAF" w:rsidRPr="007C466D" w:rsidRDefault="00E2143B" w:rsidP="00EE2CAF">
      <w:pPr>
        <w:pStyle w:val="Heading2"/>
      </w:pPr>
      <w:bookmarkStart w:id="537" w:name="_Toc438049734"/>
      <w:bookmarkEnd w:id="424"/>
      <w:r w:rsidRPr="007C466D">
        <w:t>9</w:t>
      </w:r>
      <w:r w:rsidR="00EE2CAF" w:rsidRPr="007C466D">
        <w:t>.</w:t>
      </w:r>
      <w:r w:rsidR="00017AF1" w:rsidRPr="007C466D">
        <w:t>8</w:t>
      </w:r>
      <w:r w:rsidR="00EE2CAF" w:rsidRPr="007C466D">
        <w:tab/>
        <w:t xml:space="preserve">Message </w:t>
      </w:r>
      <w:r w:rsidR="007700D8" w:rsidRPr="007C466D">
        <w:t>t</w:t>
      </w:r>
      <w:r w:rsidR="00EE2CAF" w:rsidRPr="007C466D">
        <w:t>ype</w:t>
      </w:r>
      <w:bookmarkEnd w:id="537"/>
    </w:p>
    <w:p w14:paraId="6E459563" w14:textId="77777777" w:rsidR="001F05C7" w:rsidRPr="007C466D" w:rsidRDefault="001F05C7" w:rsidP="00FC2736">
      <w:r w:rsidRPr="007C466D">
        <w:t>The message type IE and its use are defined in 3GPP TS 24.007</w:t>
      </w:r>
      <w:r w:rsidR="00E53EEA" w:rsidRPr="007C466D">
        <w:t> [</w:t>
      </w:r>
      <w:r w:rsidR="00E2760D" w:rsidRPr="007C466D">
        <w:t>12</w:t>
      </w:r>
      <w:r w:rsidR="00DA5D47" w:rsidRPr="007C466D">
        <w:t>]</w:t>
      </w:r>
      <w:r w:rsidRPr="007C466D">
        <w:t>. Table</w:t>
      </w:r>
      <w:r w:rsidR="00CC0F97" w:rsidRPr="007C466D">
        <w:t>s</w:t>
      </w:r>
      <w:r w:rsidR="00FC2736" w:rsidRPr="007C466D">
        <w:t> </w:t>
      </w:r>
      <w:r w:rsidRPr="007C466D">
        <w:t>9.</w:t>
      </w:r>
      <w:r w:rsidR="00017AF1" w:rsidRPr="007C466D">
        <w:t>8</w:t>
      </w:r>
      <w:r w:rsidRPr="007C466D">
        <w:t xml:space="preserve">.1 </w:t>
      </w:r>
      <w:r w:rsidR="00CC0F97" w:rsidRPr="007C466D">
        <w:t>and 9.</w:t>
      </w:r>
      <w:r w:rsidR="00017AF1" w:rsidRPr="007C466D">
        <w:t>8</w:t>
      </w:r>
      <w:r w:rsidR="00CC0F97" w:rsidRPr="007C466D">
        <w:t xml:space="preserve">.2 </w:t>
      </w:r>
      <w:r w:rsidRPr="007C466D">
        <w:t>define the value part of the message type IE used in the E</w:t>
      </w:r>
      <w:r w:rsidR="00CC0F97" w:rsidRPr="007C466D">
        <w:t>PS mobility management</w:t>
      </w:r>
      <w:r w:rsidRPr="007C466D">
        <w:t xml:space="preserve"> protocol</w:t>
      </w:r>
      <w:r w:rsidR="00CC0F97" w:rsidRPr="007C466D">
        <w:t xml:space="preserve"> and EPS session management protocol</w:t>
      </w:r>
      <w:r w:rsidRPr="007C466D">
        <w:t>.</w:t>
      </w:r>
    </w:p>
    <w:p w14:paraId="7E80DF30" w14:textId="77777777" w:rsidR="001F05C7" w:rsidRPr="007C466D" w:rsidRDefault="001F05C7" w:rsidP="001F05C7">
      <w:pPr>
        <w:pStyle w:val="TH"/>
      </w:pPr>
      <w:r w:rsidRPr="007C466D">
        <w:lastRenderedPageBreak/>
        <w:t>Table 9.</w:t>
      </w:r>
      <w:r w:rsidR="00017AF1" w:rsidRPr="007C466D">
        <w:t>8</w:t>
      </w:r>
      <w:r w:rsidRPr="007C466D">
        <w:t>.1: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1F05C7" w:rsidRPr="007C466D" w14:paraId="7675E9D1" w14:textId="77777777">
        <w:trPr>
          <w:cantSplit/>
          <w:jc w:val="center"/>
        </w:trPr>
        <w:tc>
          <w:tcPr>
            <w:tcW w:w="2272" w:type="dxa"/>
            <w:gridSpan w:val="8"/>
          </w:tcPr>
          <w:p w14:paraId="30FF27C1" w14:textId="77777777" w:rsidR="001F05C7" w:rsidRPr="007C466D" w:rsidRDefault="001F05C7" w:rsidP="001B2C0C">
            <w:pPr>
              <w:pStyle w:val="TAL"/>
            </w:pPr>
            <w:r w:rsidRPr="007C466D">
              <w:t>Bits</w:t>
            </w:r>
          </w:p>
        </w:tc>
        <w:tc>
          <w:tcPr>
            <w:tcW w:w="284" w:type="dxa"/>
          </w:tcPr>
          <w:p w14:paraId="47A4DF92" w14:textId="77777777" w:rsidR="001F05C7" w:rsidRPr="007C466D" w:rsidRDefault="001F05C7" w:rsidP="001B2C0C">
            <w:pPr>
              <w:pStyle w:val="TAC"/>
            </w:pPr>
          </w:p>
        </w:tc>
        <w:tc>
          <w:tcPr>
            <w:tcW w:w="3969" w:type="dxa"/>
          </w:tcPr>
          <w:p w14:paraId="1B21B052" w14:textId="77777777" w:rsidR="001F05C7" w:rsidRPr="007C466D" w:rsidRDefault="001F05C7" w:rsidP="001B2C0C">
            <w:pPr>
              <w:pStyle w:val="TAL"/>
            </w:pPr>
          </w:p>
        </w:tc>
      </w:tr>
      <w:tr w:rsidR="001F05C7" w:rsidRPr="007C466D" w14:paraId="72F9E7BB" w14:textId="77777777">
        <w:trPr>
          <w:cantSplit/>
          <w:jc w:val="center"/>
        </w:trPr>
        <w:tc>
          <w:tcPr>
            <w:tcW w:w="284" w:type="dxa"/>
          </w:tcPr>
          <w:p w14:paraId="2497E153" w14:textId="77777777" w:rsidR="001F05C7" w:rsidRPr="007C466D" w:rsidRDefault="001F05C7" w:rsidP="001B2C0C">
            <w:pPr>
              <w:pStyle w:val="TAC"/>
            </w:pPr>
            <w:r w:rsidRPr="007C466D">
              <w:t>8</w:t>
            </w:r>
          </w:p>
        </w:tc>
        <w:tc>
          <w:tcPr>
            <w:tcW w:w="284" w:type="dxa"/>
          </w:tcPr>
          <w:p w14:paraId="71AC044B" w14:textId="77777777" w:rsidR="001F05C7" w:rsidRPr="007C466D" w:rsidRDefault="001F05C7" w:rsidP="001B2C0C">
            <w:pPr>
              <w:pStyle w:val="TAC"/>
            </w:pPr>
            <w:r w:rsidRPr="007C466D">
              <w:t>7</w:t>
            </w:r>
          </w:p>
        </w:tc>
        <w:tc>
          <w:tcPr>
            <w:tcW w:w="284" w:type="dxa"/>
          </w:tcPr>
          <w:p w14:paraId="6F2D9499" w14:textId="77777777" w:rsidR="001F05C7" w:rsidRPr="007C466D" w:rsidRDefault="001F05C7" w:rsidP="001B2C0C">
            <w:pPr>
              <w:pStyle w:val="TAC"/>
            </w:pPr>
            <w:r w:rsidRPr="007C466D">
              <w:t>6</w:t>
            </w:r>
          </w:p>
        </w:tc>
        <w:tc>
          <w:tcPr>
            <w:tcW w:w="284" w:type="dxa"/>
          </w:tcPr>
          <w:p w14:paraId="42AAAC64" w14:textId="77777777" w:rsidR="001F05C7" w:rsidRPr="007C466D" w:rsidRDefault="001F05C7" w:rsidP="001B2C0C">
            <w:pPr>
              <w:pStyle w:val="TAC"/>
            </w:pPr>
            <w:r w:rsidRPr="007C466D">
              <w:t>5</w:t>
            </w:r>
          </w:p>
        </w:tc>
        <w:tc>
          <w:tcPr>
            <w:tcW w:w="284" w:type="dxa"/>
          </w:tcPr>
          <w:p w14:paraId="28A44714" w14:textId="77777777" w:rsidR="001F05C7" w:rsidRPr="007C466D" w:rsidRDefault="001F05C7" w:rsidP="001B2C0C">
            <w:pPr>
              <w:pStyle w:val="TAC"/>
            </w:pPr>
            <w:r w:rsidRPr="007C466D">
              <w:t>4</w:t>
            </w:r>
          </w:p>
        </w:tc>
        <w:tc>
          <w:tcPr>
            <w:tcW w:w="284" w:type="dxa"/>
          </w:tcPr>
          <w:p w14:paraId="4147A06F" w14:textId="77777777" w:rsidR="001F05C7" w:rsidRPr="007C466D" w:rsidRDefault="001F05C7" w:rsidP="001B2C0C">
            <w:pPr>
              <w:pStyle w:val="TAC"/>
            </w:pPr>
            <w:r w:rsidRPr="007C466D">
              <w:t>3</w:t>
            </w:r>
          </w:p>
        </w:tc>
        <w:tc>
          <w:tcPr>
            <w:tcW w:w="284" w:type="dxa"/>
          </w:tcPr>
          <w:p w14:paraId="73E297D1" w14:textId="77777777" w:rsidR="001F05C7" w:rsidRPr="007C466D" w:rsidRDefault="001F05C7" w:rsidP="001B2C0C">
            <w:pPr>
              <w:pStyle w:val="TAC"/>
            </w:pPr>
            <w:r w:rsidRPr="007C466D">
              <w:t>2</w:t>
            </w:r>
          </w:p>
        </w:tc>
        <w:tc>
          <w:tcPr>
            <w:tcW w:w="284" w:type="dxa"/>
          </w:tcPr>
          <w:p w14:paraId="56E7106E" w14:textId="77777777" w:rsidR="001F05C7" w:rsidRPr="007C466D" w:rsidRDefault="001F05C7" w:rsidP="001B2C0C">
            <w:pPr>
              <w:pStyle w:val="TAC"/>
            </w:pPr>
            <w:r w:rsidRPr="007C466D">
              <w:t>1</w:t>
            </w:r>
          </w:p>
        </w:tc>
        <w:tc>
          <w:tcPr>
            <w:tcW w:w="284" w:type="dxa"/>
          </w:tcPr>
          <w:p w14:paraId="796E2E30" w14:textId="77777777" w:rsidR="001F05C7" w:rsidRPr="007C466D" w:rsidRDefault="001F05C7" w:rsidP="001B2C0C">
            <w:pPr>
              <w:pStyle w:val="TAC"/>
            </w:pPr>
          </w:p>
        </w:tc>
        <w:tc>
          <w:tcPr>
            <w:tcW w:w="3969" w:type="dxa"/>
          </w:tcPr>
          <w:p w14:paraId="12EEECAA" w14:textId="77777777" w:rsidR="001F05C7" w:rsidRPr="007C466D" w:rsidRDefault="001F05C7" w:rsidP="001B2C0C">
            <w:pPr>
              <w:pStyle w:val="TAL"/>
            </w:pPr>
          </w:p>
        </w:tc>
      </w:tr>
      <w:tr w:rsidR="001F05C7" w:rsidRPr="007C466D" w14:paraId="3DD2616D" w14:textId="77777777">
        <w:trPr>
          <w:cantSplit/>
          <w:jc w:val="center"/>
        </w:trPr>
        <w:tc>
          <w:tcPr>
            <w:tcW w:w="284" w:type="dxa"/>
          </w:tcPr>
          <w:p w14:paraId="783BF70D" w14:textId="77777777" w:rsidR="001F05C7" w:rsidRPr="007C466D" w:rsidRDefault="001F05C7" w:rsidP="001B2C0C">
            <w:pPr>
              <w:pStyle w:val="TAC"/>
            </w:pPr>
          </w:p>
        </w:tc>
        <w:tc>
          <w:tcPr>
            <w:tcW w:w="284" w:type="dxa"/>
          </w:tcPr>
          <w:p w14:paraId="2F81B352" w14:textId="77777777" w:rsidR="001F05C7" w:rsidRPr="007C466D" w:rsidRDefault="001F05C7" w:rsidP="001B2C0C">
            <w:pPr>
              <w:pStyle w:val="TAC"/>
            </w:pPr>
          </w:p>
        </w:tc>
        <w:tc>
          <w:tcPr>
            <w:tcW w:w="284" w:type="dxa"/>
          </w:tcPr>
          <w:p w14:paraId="1DC92589" w14:textId="77777777" w:rsidR="001F05C7" w:rsidRPr="007C466D" w:rsidRDefault="001F05C7" w:rsidP="001B2C0C">
            <w:pPr>
              <w:pStyle w:val="TAC"/>
            </w:pPr>
          </w:p>
        </w:tc>
        <w:tc>
          <w:tcPr>
            <w:tcW w:w="284" w:type="dxa"/>
          </w:tcPr>
          <w:p w14:paraId="48B1BCF4" w14:textId="77777777" w:rsidR="001F05C7" w:rsidRPr="007C466D" w:rsidRDefault="001F05C7" w:rsidP="001B2C0C">
            <w:pPr>
              <w:pStyle w:val="TAC"/>
            </w:pPr>
          </w:p>
        </w:tc>
        <w:tc>
          <w:tcPr>
            <w:tcW w:w="284" w:type="dxa"/>
          </w:tcPr>
          <w:p w14:paraId="65AAC1B8" w14:textId="77777777" w:rsidR="001F05C7" w:rsidRPr="007C466D" w:rsidRDefault="001F05C7" w:rsidP="001B2C0C">
            <w:pPr>
              <w:pStyle w:val="TAC"/>
            </w:pPr>
          </w:p>
        </w:tc>
        <w:tc>
          <w:tcPr>
            <w:tcW w:w="284" w:type="dxa"/>
          </w:tcPr>
          <w:p w14:paraId="62D68AF4" w14:textId="77777777" w:rsidR="001F05C7" w:rsidRPr="007C466D" w:rsidRDefault="001F05C7" w:rsidP="001B2C0C">
            <w:pPr>
              <w:pStyle w:val="TAC"/>
            </w:pPr>
          </w:p>
        </w:tc>
        <w:tc>
          <w:tcPr>
            <w:tcW w:w="284" w:type="dxa"/>
          </w:tcPr>
          <w:p w14:paraId="5B9DAE0C" w14:textId="77777777" w:rsidR="001F05C7" w:rsidRPr="007C466D" w:rsidRDefault="001F05C7" w:rsidP="001B2C0C">
            <w:pPr>
              <w:pStyle w:val="TAC"/>
            </w:pPr>
          </w:p>
        </w:tc>
        <w:tc>
          <w:tcPr>
            <w:tcW w:w="284" w:type="dxa"/>
          </w:tcPr>
          <w:p w14:paraId="4B2AE26B" w14:textId="77777777" w:rsidR="001F05C7" w:rsidRPr="007C466D" w:rsidRDefault="001F05C7" w:rsidP="001B2C0C">
            <w:pPr>
              <w:pStyle w:val="TAC"/>
            </w:pPr>
          </w:p>
        </w:tc>
        <w:tc>
          <w:tcPr>
            <w:tcW w:w="284" w:type="dxa"/>
          </w:tcPr>
          <w:p w14:paraId="473CF777" w14:textId="77777777" w:rsidR="001F05C7" w:rsidRPr="007C466D" w:rsidRDefault="001F05C7" w:rsidP="001B2C0C">
            <w:pPr>
              <w:pStyle w:val="TAC"/>
            </w:pPr>
          </w:p>
        </w:tc>
        <w:tc>
          <w:tcPr>
            <w:tcW w:w="3969" w:type="dxa"/>
          </w:tcPr>
          <w:p w14:paraId="08EE6CD8" w14:textId="77777777" w:rsidR="001F05C7" w:rsidRPr="007C466D" w:rsidRDefault="001F05C7" w:rsidP="001B2C0C">
            <w:pPr>
              <w:pStyle w:val="TAL"/>
            </w:pPr>
          </w:p>
        </w:tc>
      </w:tr>
      <w:tr w:rsidR="001F05C7" w:rsidRPr="007C466D" w14:paraId="5F02AB63" w14:textId="77777777">
        <w:trPr>
          <w:cantSplit/>
          <w:jc w:val="center"/>
        </w:trPr>
        <w:tc>
          <w:tcPr>
            <w:tcW w:w="284" w:type="dxa"/>
          </w:tcPr>
          <w:p w14:paraId="4AF06CF6" w14:textId="77777777" w:rsidR="001F05C7" w:rsidRPr="007C466D" w:rsidRDefault="001F05C7" w:rsidP="001B2C0C">
            <w:pPr>
              <w:pStyle w:val="TAC"/>
            </w:pPr>
            <w:r w:rsidRPr="007C466D">
              <w:t>0</w:t>
            </w:r>
          </w:p>
        </w:tc>
        <w:tc>
          <w:tcPr>
            <w:tcW w:w="284" w:type="dxa"/>
          </w:tcPr>
          <w:p w14:paraId="0490F575" w14:textId="77777777" w:rsidR="001F05C7" w:rsidRPr="007C466D" w:rsidRDefault="001F05C7" w:rsidP="001B2C0C">
            <w:pPr>
              <w:pStyle w:val="TAC"/>
            </w:pPr>
            <w:r w:rsidRPr="007C466D">
              <w:t>1</w:t>
            </w:r>
          </w:p>
        </w:tc>
        <w:tc>
          <w:tcPr>
            <w:tcW w:w="284" w:type="dxa"/>
          </w:tcPr>
          <w:p w14:paraId="4825460C" w14:textId="77777777" w:rsidR="001F05C7" w:rsidRPr="007C466D" w:rsidRDefault="001F05C7" w:rsidP="001B2C0C">
            <w:pPr>
              <w:pStyle w:val="TAC"/>
            </w:pPr>
            <w:r w:rsidRPr="007C466D">
              <w:t>-</w:t>
            </w:r>
          </w:p>
        </w:tc>
        <w:tc>
          <w:tcPr>
            <w:tcW w:w="284" w:type="dxa"/>
          </w:tcPr>
          <w:p w14:paraId="58FD0B35" w14:textId="77777777" w:rsidR="001F05C7" w:rsidRPr="007C466D" w:rsidRDefault="001F05C7" w:rsidP="001B2C0C">
            <w:pPr>
              <w:pStyle w:val="TAC"/>
            </w:pPr>
            <w:r w:rsidRPr="007C466D">
              <w:t>-</w:t>
            </w:r>
          </w:p>
        </w:tc>
        <w:tc>
          <w:tcPr>
            <w:tcW w:w="284" w:type="dxa"/>
          </w:tcPr>
          <w:p w14:paraId="7EA3C9B7" w14:textId="77777777" w:rsidR="001F05C7" w:rsidRPr="007C466D" w:rsidRDefault="001F05C7" w:rsidP="001B2C0C">
            <w:pPr>
              <w:pStyle w:val="TAC"/>
            </w:pPr>
            <w:r w:rsidRPr="007C466D">
              <w:t>-</w:t>
            </w:r>
          </w:p>
        </w:tc>
        <w:tc>
          <w:tcPr>
            <w:tcW w:w="284" w:type="dxa"/>
          </w:tcPr>
          <w:p w14:paraId="6C7E6D09" w14:textId="77777777" w:rsidR="001F05C7" w:rsidRPr="007C466D" w:rsidRDefault="001F05C7" w:rsidP="001B2C0C">
            <w:pPr>
              <w:pStyle w:val="TAC"/>
            </w:pPr>
            <w:r w:rsidRPr="007C466D">
              <w:t>-</w:t>
            </w:r>
          </w:p>
        </w:tc>
        <w:tc>
          <w:tcPr>
            <w:tcW w:w="284" w:type="dxa"/>
          </w:tcPr>
          <w:p w14:paraId="4929E057" w14:textId="77777777" w:rsidR="001F05C7" w:rsidRPr="007C466D" w:rsidRDefault="001F05C7" w:rsidP="001B2C0C">
            <w:pPr>
              <w:pStyle w:val="TAC"/>
            </w:pPr>
            <w:r w:rsidRPr="007C466D">
              <w:t>-</w:t>
            </w:r>
          </w:p>
        </w:tc>
        <w:tc>
          <w:tcPr>
            <w:tcW w:w="284" w:type="dxa"/>
          </w:tcPr>
          <w:p w14:paraId="66903D00" w14:textId="77777777" w:rsidR="001F05C7" w:rsidRPr="007C466D" w:rsidRDefault="001F05C7" w:rsidP="001B2C0C">
            <w:pPr>
              <w:pStyle w:val="TAC"/>
            </w:pPr>
            <w:r w:rsidRPr="007C466D">
              <w:t>-</w:t>
            </w:r>
          </w:p>
        </w:tc>
        <w:tc>
          <w:tcPr>
            <w:tcW w:w="284" w:type="dxa"/>
          </w:tcPr>
          <w:p w14:paraId="46810935" w14:textId="77777777" w:rsidR="001F05C7" w:rsidRPr="007C466D" w:rsidRDefault="001F05C7" w:rsidP="001B2C0C">
            <w:pPr>
              <w:pStyle w:val="TAC"/>
            </w:pPr>
          </w:p>
        </w:tc>
        <w:tc>
          <w:tcPr>
            <w:tcW w:w="3969" w:type="dxa"/>
          </w:tcPr>
          <w:p w14:paraId="5F4B18C8" w14:textId="77777777" w:rsidR="001F05C7" w:rsidRPr="007C466D" w:rsidRDefault="00FC5E6C" w:rsidP="001B2C0C">
            <w:pPr>
              <w:pStyle w:val="TAL"/>
            </w:pPr>
            <w:r w:rsidRPr="007C466D">
              <w:t>EPS m</w:t>
            </w:r>
            <w:r w:rsidR="001F05C7" w:rsidRPr="007C466D">
              <w:t>obility management messages</w:t>
            </w:r>
          </w:p>
        </w:tc>
      </w:tr>
      <w:tr w:rsidR="001F05C7" w:rsidRPr="007C466D" w14:paraId="5EE4074B" w14:textId="77777777">
        <w:trPr>
          <w:cantSplit/>
          <w:jc w:val="center"/>
        </w:trPr>
        <w:tc>
          <w:tcPr>
            <w:tcW w:w="284" w:type="dxa"/>
          </w:tcPr>
          <w:p w14:paraId="0475E30A" w14:textId="77777777" w:rsidR="001F05C7" w:rsidRPr="007C466D" w:rsidRDefault="001F05C7" w:rsidP="001B2C0C">
            <w:pPr>
              <w:pStyle w:val="TAC"/>
            </w:pPr>
          </w:p>
        </w:tc>
        <w:tc>
          <w:tcPr>
            <w:tcW w:w="284" w:type="dxa"/>
          </w:tcPr>
          <w:p w14:paraId="3993A397" w14:textId="77777777" w:rsidR="001F05C7" w:rsidRPr="007C466D" w:rsidRDefault="001F05C7" w:rsidP="001B2C0C">
            <w:pPr>
              <w:pStyle w:val="TAC"/>
            </w:pPr>
          </w:p>
        </w:tc>
        <w:tc>
          <w:tcPr>
            <w:tcW w:w="284" w:type="dxa"/>
          </w:tcPr>
          <w:p w14:paraId="6FF7B118" w14:textId="77777777" w:rsidR="001F05C7" w:rsidRPr="007C466D" w:rsidRDefault="001F05C7" w:rsidP="001B2C0C">
            <w:pPr>
              <w:pStyle w:val="TAC"/>
            </w:pPr>
          </w:p>
        </w:tc>
        <w:tc>
          <w:tcPr>
            <w:tcW w:w="284" w:type="dxa"/>
          </w:tcPr>
          <w:p w14:paraId="0C51CC60" w14:textId="77777777" w:rsidR="001F05C7" w:rsidRPr="007C466D" w:rsidRDefault="001F05C7" w:rsidP="001B2C0C">
            <w:pPr>
              <w:pStyle w:val="TAC"/>
            </w:pPr>
          </w:p>
        </w:tc>
        <w:tc>
          <w:tcPr>
            <w:tcW w:w="284" w:type="dxa"/>
          </w:tcPr>
          <w:p w14:paraId="391A2CA8" w14:textId="77777777" w:rsidR="001F05C7" w:rsidRPr="007C466D" w:rsidRDefault="001F05C7" w:rsidP="001B2C0C">
            <w:pPr>
              <w:pStyle w:val="TAC"/>
            </w:pPr>
          </w:p>
        </w:tc>
        <w:tc>
          <w:tcPr>
            <w:tcW w:w="284" w:type="dxa"/>
          </w:tcPr>
          <w:p w14:paraId="3C300232" w14:textId="77777777" w:rsidR="001F05C7" w:rsidRPr="007C466D" w:rsidRDefault="001F05C7" w:rsidP="001B2C0C">
            <w:pPr>
              <w:pStyle w:val="TAC"/>
            </w:pPr>
          </w:p>
        </w:tc>
        <w:tc>
          <w:tcPr>
            <w:tcW w:w="284" w:type="dxa"/>
          </w:tcPr>
          <w:p w14:paraId="18D117DA" w14:textId="77777777" w:rsidR="001F05C7" w:rsidRPr="007C466D" w:rsidRDefault="001F05C7" w:rsidP="001B2C0C">
            <w:pPr>
              <w:pStyle w:val="TAC"/>
            </w:pPr>
          </w:p>
        </w:tc>
        <w:tc>
          <w:tcPr>
            <w:tcW w:w="284" w:type="dxa"/>
          </w:tcPr>
          <w:p w14:paraId="288CB7F3" w14:textId="77777777" w:rsidR="001F05C7" w:rsidRPr="007C466D" w:rsidRDefault="001F05C7" w:rsidP="001B2C0C">
            <w:pPr>
              <w:pStyle w:val="TAC"/>
            </w:pPr>
          </w:p>
        </w:tc>
        <w:tc>
          <w:tcPr>
            <w:tcW w:w="284" w:type="dxa"/>
          </w:tcPr>
          <w:p w14:paraId="3979B022" w14:textId="77777777" w:rsidR="001F05C7" w:rsidRPr="007C466D" w:rsidRDefault="001F05C7" w:rsidP="001B2C0C">
            <w:pPr>
              <w:pStyle w:val="TAC"/>
            </w:pPr>
          </w:p>
        </w:tc>
        <w:tc>
          <w:tcPr>
            <w:tcW w:w="3969" w:type="dxa"/>
          </w:tcPr>
          <w:p w14:paraId="0C66CD70" w14:textId="77777777" w:rsidR="001F05C7" w:rsidRPr="007C466D" w:rsidRDefault="001F05C7" w:rsidP="001B2C0C">
            <w:pPr>
              <w:pStyle w:val="TAL"/>
            </w:pPr>
          </w:p>
        </w:tc>
      </w:tr>
      <w:tr w:rsidR="001F05C7" w:rsidRPr="007C466D" w14:paraId="6D7A854E" w14:textId="77777777">
        <w:trPr>
          <w:cantSplit/>
          <w:jc w:val="center"/>
        </w:trPr>
        <w:tc>
          <w:tcPr>
            <w:tcW w:w="284" w:type="dxa"/>
          </w:tcPr>
          <w:p w14:paraId="6CF8BEA1" w14:textId="77777777" w:rsidR="001F05C7" w:rsidRPr="007C466D" w:rsidRDefault="001F05C7" w:rsidP="001B2C0C">
            <w:pPr>
              <w:pStyle w:val="TAC"/>
            </w:pPr>
            <w:r w:rsidRPr="007C466D">
              <w:t>0</w:t>
            </w:r>
          </w:p>
        </w:tc>
        <w:tc>
          <w:tcPr>
            <w:tcW w:w="284" w:type="dxa"/>
          </w:tcPr>
          <w:p w14:paraId="1DB62665" w14:textId="77777777" w:rsidR="001F05C7" w:rsidRPr="007C466D" w:rsidRDefault="001F05C7" w:rsidP="001B2C0C">
            <w:pPr>
              <w:pStyle w:val="TAC"/>
            </w:pPr>
            <w:r w:rsidRPr="007C466D">
              <w:t>1</w:t>
            </w:r>
          </w:p>
        </w:tc>
        <w:tc>
          <w:tcPr>
            <w:tcW w:w="284" w:type="dxa"/>
          </w:tcPr>
          <w:p w14:paraId="6FEBA690" w14:textId="77777777" w:rsidR="001F05C7" w:rsidRPr="007C466D" w:rsidRDefault="001F05C7" w:rsidP="001B2C0C">
            <w:pPr>
              <w:pStyle w:val="TAC"/>
            </w:pPr>
            <w:r w:rsidRPr="007C466D">
              <w:t>0</w:t>
            </w:r>
          </w:p>
        </w:tc>
        <w:tc>
          <w:tcPr>
            <w:tcW w:w="284" w:type="dxa"/>
          </w:tcPr>
          <w:p w14:paraId="3E61D328" w14:textId="77777777" w:rsidR="001F05C7" w:rsidRPr="007C466D" w:rsidRDefault="001F05C7" w:rsidP="001B2C0C">
            <w:pPr>
              <w:pStyle w:val="TAC"/>
            </w:pPr>
            <w:r w:rsidRPr="007C466D">
              <w:t>0</w:t>
            </w:r>
          </w:p>
        </w:tc>
        <w:tc>
          <w:tcPr>
            <w:tcW w:w="284" w:type="dxa"/>
          </w:tcPr>
          <w:p w14:paraId="49EE6E49" w14:textId="77777777" w:rsidR="001F05C7" w:rsidRPr="007C466D" w:rsidRDefault="001F05C7" w:rsidP="001B2C0C">
            <w:pPr>
              <w:pStyle w:val="TAC"/>
            </w:pPr>
            <w:r w:rsidRPr="007C466D">
              <w:t>0</w:t>
            </w:r>
          </w:p>
        </w:tc>
        <w:tc>
          <w:tcPr>
            <w:tcW w:w="284" w:type="dxa"/>
          </w:tcPr>
          <w:p w14:paraId="5B09CEAB" w14:textId="77777777" w:rsidR="001F05C7" w:rsidRPr="007C466D" w:rsidRDefault="001F05C7" w:rsidP="001B2C0C">
            <w:pPr>
              <w:pStyle w:val="TAC"/>
            </w:pPr>
            <w:r w:rsidRPr="007C466D">
              <w:t>0</w:t>
            </w:r>
          </w:p>
        </w:tc>
        <w:tc>
          <w:tcPr>
            <w:tcW w:w="284" w:type="dxa"/>
          </w:tcPr>
          <w:p w14:paraId="224A6265" w14:textId="77777777" w:rsidR="001F05C7" w:rsidRPr="007C466D" w:rsidRDefault="001F05C7" w:rsidP="001B2C0C">
            <w:pPr>
              <w:pStyle w:val="TAC"/>
            </w:pPr>
            <w:r w:rsidRPr="007C466D">
              <w:t>0</w:t>
            </w:r>
          </w:p>
        </w:tc>
        <w:tc>
          <w:tcPr>
            <w:tcW w:w="284" w:type="dxa"/>
          </w:tcPr>
          <w:p w14:paraId="1AAD823A" w14:textId="77777777" w:rsidR="001F05C7" w:rsidRPr="007C466D" w:rsidRDefault="001F05C7" w:rsidP="001B2C0C">
            <w:pPr>
              <w:pStyle w:val="TAC"/>
            </w:pPr>
            <w:r w:rsidRPr="007C466D">
              <w:t>1</w:t>
            </w:r>
          </w:p>
        </w:tc>
        <w:tc>
          <w:tcPr>
            <w:tcW w:w="284" w:type="dxa"/>
          </w:tcPr>
          <w:p w14:paraId="0D69B421" w14:textId="77777777" w:rsidR="001F05C7" w:rsidRPr="007C466D" w:rsidRDefault="001F05C7" w:rsidP="001B2C0C">
            <w:pPr>
              <w:pStyle w:val="TAC"/>
            </w:pPr>
          </w:p>
        </w:tc>
        <w:tc>
          <w:tcPr>
            <w:tcW w:w="3969" w:type="dxa"/>
          </w:tcPr>
          <w:p w14:paraId="2B300D49" w14:textId="77777777" w:rsidR="001F05C7" w:rsidRPr="007C466D" w:rsidRDefault="001F05C7" w:rsidP="001B2C0C">
            <w:pPr>
              <w:pStyle w:val="TAL"/>
            </w:pPr>
            <w:r w:rsidRPr="007C466D">
              <w:t>Attach request</w:t>
            </w:r>
          </w:p>
        </w:tc>
      </w:tr>
      <w:tr w:rsidR="001F05C7" w:rsidRPr="007C466D" w14:paraId="34D1060B" w14:textId="77777777">
        <w:trPr>
          <w:cantSplit/>
          <w:jc w:val="center"/>
        </w:trPr>
        <w:tc>
          <w:tcPr>
            <w:tcW w:w="284" w:type="dxa"/>
          </w:tcPr>
          <w:p w14:paraId="1058EEBC" w14:textId="77777777" w:rsidR="001F05C7" w:rsidRPr="007C466D" w:rsidRDefault="001F05C7" w:rsidP="001B2C0C">
            <w:pPr>
              <w:pStyle w:val="TAC"/>
            </w:pPr>
            <w:r w:rsidRPr="007C466D">
              <w:t>0</w:t>
            </w:r>
          </w:p>
        </w:tc>
        <w:tc>
          <w:tcPr>
            <w:tcW w:w="284" w:type="dxa"/>
          </w:tcPr>
          <w:p w14:paraId="3ECB5D44" w14:textId="77777777" w:rsidR="001F05C7" w:rsidRPr="007C466D" w:rsidRDefault="001F05C7" w:rsidP="001B2C0C">
            <w:pPr>
              <w:pStyle w:val="TAC"/>
            </w:pPr>
            <w:r w:rsidRPr="007C466D">
              <w:t>1</w:t>
            </w:r>
          </w:p>
        </w:tc>
        <w:tc>
          <w:tcPr>
            <w:tcW w:w="284" w:type="dxa"/>
          </w:tcPr>
          <w:p w14:paraId="1AC5D1AC" w14:textId="77777777" w:rsidR="001F05C7" w:rsidRPr="007C466D" w:rsidRDefault="001F05C7" w:rsidP="001B2C0C">
            <w:pPr>
              <w:pStyle w:val="TAC"/>
            </w:pPr>
            <w:r w:rsidRPr="007C466D">
              <w:t>0</w:t>
            </w:r>
          </w:p>
        </w:tc>
        <w:tc>
          <w:tcPr>
            <w:tcW w:w="284" w:type="dxa"/>
          </w:tcPr>
          <w:p w14:paraId="32097067" w14:textId="77777777" w:rsidR="001F05C7" w:rsidRPr="007C466D" w:rsidRDefault="001F05C7" w:rsidP="001B2C0C">
            <w:pPr>
              <w:pStyle w:val="TAC"/>
            </w:pPr>
            <w:r w:rsidRPr="007C466D">
              <w:t>0</w:t>
            </w:r>
          </w:p>
        </w:tc>
        <w:tc>
          <w:tcPr>
            <w:tcW w:w="284" w:type="dxa"/>
          </w:tcPr>
          <w:p w14:paraId="2F29ECBF" w14:textId="77777777" w:rsidR="001F05C7" w:rsidRPr="007C466D" w:rsidRDefault="001F05C7" w:rsidP="001B2C0C">
            <w:pPr>
              <w:pStyle w:val="TAC"/>
            </w:pPr>
            <w:r w:rsidRPr="007C466D">
              <w:t>0</w:t>
            </w:r>
          </w:p>
        </w:tc>
        <w:tc>
          <w:tcPr>
            <w:tcW w:w="284" w:type="dxa"/>
          </w:tcPr>
          <w:p w14:paraId="766C203E" w14:textId="77777777" w:rsidR="001F05C7" w:rsidRPr="007C466D" w:rsidRDefault="001F05C7" w:rsidP="001B2C0C">
            <w:pPr>
              <w:pStyle w:val="TAC"/>
            </w:pPr>
            <w:r w:rsidRPr="007C466D">
              <w:t>0</w:t>
            </w:r>
          </w:p>
        </w:tc>
        <w:tc>
          <w:tcPr>
            <w:tcW w:w="284" w:type="dxa"/>
          </w:tcPr>
          <w:p w14:paraId="2D1DE7F4" w14:textId="77777777" w:rsidR="001F05C7" w:rsidRPr="007C466D" w:rsidRDefault="001F05C7" w:rsidP="001B2C0C">
            <w:pPr>
              <w:pStyle w:val="TAC"/>
            </w:pPr>
            <w:r w:rsidRPr="007C466D">
              <w:t>1</w:t>
            </w:r>
          </w:p>
        </w:tc>
        <w:tc>
          <w:tcPr>
            <w:tcW w:w="284" w:type="dxa"/>
          </w:tcPr>
          <w:p w14:paraId="6F58582D" w14:textId="77777777" w:rsidR="001F05C7" w:rsidRPr="007C466D" w:rsidRDefault="001F05C7" w:rsidP="001B2C0C">
            <w:pPr>
              <w:pStyle w:val="TAC"/>
            </w:pPr>
            <w:r w:rsidRPr="007C466D">
              <w:t>0</w:t>
            </w:r>
          </w:p>
        </w:tc>
        <w:tc>
          <w:tcPr>
            <w:tcW w:w="284" w:type="dxa"/>
          </w:tcPr>
          <w:p w14:paraId="2B3B9CB4" w14:textId="77777777" w:rsidR="001F05C7" w:rsidRPr="007C466D" w:rsidRDefault="001F05C7" w:rsidP="001B2C0C">
            <w:pPr>
              <w:pStyle w:val="TAC"/>
            </w:pPr>
          </w:p>
        </w:tc>
        <w:tc>
          <w:tcPr>
            <w:tcW w:w="3969" w:type="dxa"/>
          </w:tcPr>
          <w:p w14:paraId="28F75DAA" w14:textId="77777777" w:rsidR="001F05C7" w:rsidRPr="007C466D" w:rsidRDefault="001F05C7" w:rsidP="001B2C0C">
            <w:pPr>
              <w:pStyle w:val="TAL"/>
            </w:pPr>
            <w:r w:rsidRPr="007C466D">
              <w:t>Attach accept</w:t>
            </w:r>
          </w:p>
        </w:tc>
      </w:tr>
      <w:tr w:rsidR="001F05C7" w:rsidRPr="007C466D" w14:paraId="3CE7E3F7" w14:textId="77777777">
        <w:trPr>
          <w:cantSplit/>
          <w:jc w:val="center"/>
        </w:trPr>
        <w:tc>
          <w:tcPr>
            <w:tcW w:w="284" w:type="dxa"/>
          </w:tcPr>
          <w:p w14:paraId="51E1B22E" w14:textId="77777777" w:rsidR="001F05C7" w:rsidRPr="007C466D" w:rsidRDefault="001F05C7" w:rsidP="001B2C0C">
            <w:pPr>
              <w:pStyle w:val="TAC"/>
            </w:pPr>
            <w:r w:rsidRPr="007C466D">
              <w:t>0</w:t>
            </w:r>
          </w:p>
        </w:tc>
        <w:tc>
          <w:tcPr>
            <w:tcW w:w="284" w:type="dxa"/>
          </w:tcPr>
          <w:p w14:paraId="5A7D74E9" w14:textId="77777777" w:rsidR="001F05C7" w:rsidRPr="007C466D" w:rsidRDefault="001F05C7" w:rsidP="001B2C0C">
            <w:pPr>
              <w:pStyle w:val="TAC"/>
            </w:pPr>
            <w:r w:rsidRPr="007C466D">
              <w:t>1</w:t>
            </w:r>
          </w:p>
        </w:tc>
        <w:tc>
          <w:tcPr>
            <w:tcW w:w="284" w:type="dxa"/>
          </w:tcPr>
          <w:p w14:paraId="19FB058F" w14:textId="77777777" w:rsidR="001F05C7" w:rsidRPr="007C466D" w:rsidRDefault="001F05C7" w:rsidP="001B2C0C">
            <w:pPr>
              <w:pStyle w:val="TAC"/>
            </w:pPr>
            <w:r w:rsidRPr="007C466D">
              <w:t>0</w:t>
            </w:r>
          </w:p>
        </w:tc>
        <w:tc>
          <w:tcPr>
            <w:tcW w:w="284" w:type="dxa"/>
          </w:tcPr>
          <w:p w14:paraId="4E10FC8A" w14:textId="77777777" w:rsidR="001F05C7" w:rsidRPr="007C466D" w:rsidRDefault="001F05C7" w:rsidP="001B2C0C">
            <w:pPr>
              <w:pStyle w:val="TAC"/>
            </w:pPr>
            <w:r w:rsidRPr="007C466D">
              <w:t>0</w:t>
            </w:r>
          </w:p>
        </w:tc>
        <w:tc>
          <w:tcPr>
            <w:tcW w:w="284" w:type="dxa"/>
          </w:tcPr>
          <w:p w14:paraId="7CB51FCF" w14:textId="77777777" w:rsidR="001F05C7" w:rsidRPr="007C466D" w:rsidRDefault="001F05C7" w:rsidP="001B2C0C">
            <w:pPr>
              <w:pStyle w:val="TAC"/>
            </w:pPr>
            <w:r w:rsidRPr="007C466D">
              <w:t>0</w:t>
            </w:r>
          </w:p>
        </w:tc>
        <w:tc>
          <w:tcPr>
            <w:tcW w:w="284" w:type="dxa"/>
          </w:tcPr>
          <w:p w14:paraId="4B9234B2" w14:textId="77777777" w:rsidR="001F05C7" w:rsidRPr="007C466D" w:rsidRDefault="001F05C7" w:rsidP="001B2C0C">
            <w:pPr>
              <w:pStyle w:val="TAC"/>
            </w:pPr>
            <w:r w:rsidRPr="007C466D">
              <w:t>0</w:t>
            </w:r>
          </w:p>
        </w:tc>
        <w:tc>
          <w:tcPr>
            <w:tcW w:w="284" w:type="dxa"/>
          </w:tcPr>
          <w:p w14:paraId="42FC6B1A" w14:textId="77777777" w:rsidR="001F05C7" w:rsidRPr="007C466D" w:rsidRDefault="001F05C7" w:rsidP="001B2C0C">
            <w:pPr>
              <w:pStyle w:val="TAC"/>
            </w:pPr>
            <w:r w:rsidRPr="007C466D">
              <w:t>1</w:t>
            </w:r>
          </w:p>
        </w:tc>
        <w:tc>
          <w:tcPr>
            <w:tcW w:w="284" w:type="dxa"/>
          </w:tcPr>
          <w:p w14:paraId="68A5A780" w14:textId="77777777" w:rsidR="001F05C7" w:rsidRPr="007C466D" w:rsidRDefault="001F05C7" w:rsidP="001B2C0C">
            <w:pPr>
              <w:pStyle w:val="TAC"/>
            </w:pPr>
            <w:r w:rsidRPr="007C466D">
              <w:t>1</w:t>
            </w:r>
          </w:p>
        </w:tc>
        <w:tc>
          <w:tcPr>
            <w:tcW w:w="284" w:type="dxa"/>
          </w:tcPr>
          <w:p w14:paraId="3617B849" w14:textId="77777777" w:rsidR="001F05C7" w:rsidRPr="007C466D" w:rsidRDefault="001F05C7" w:rsidP="001B2C0C">
            <w:pPr>
              <w:pStyle w:val="TAC"/>
            </w:pPr>
          </w:p>
        </w:tc>
        <w:tc>
          <w:tcPr>
            <w:tcW w:w="3969" w:type="dxa"/>
          </w:tcPr>
          <w:p w14:paraId="470599BE" w14:textId="77777777" w:rsidR="001F05C7" w:rsidRPr="007C466D" w:rsidRDefault="001F05C7" w:rsidP="001B2C0C">
            <w:pPr>
              <w:pStyle w:val="TAL"/>
            </w:pPr>
            <w:r w:rsidRPr="007C466D">
              <w:t>Attach complete</w:t>
            </w:r>
          </w:p>
        </w:tc>
      </w:tr>
      <w:tr w:rsidR="001F05C7" w:rsidRPr="007C466D" w14:paraId="1F20D5BF" w14:textId="77777777">
        <w:trPr>
          <w:cantSplit/>
          <w:jc w:val="center"/>
        </w:trPr>
        <w:tc>
          <w:tcPr>
            <w:tcW w:w="284" w:type="dxa"/>
          </w:tcPr>
          <w:p w14:paraId="272161AF" w14:textId="77777777" w:rsidR="001F05C7" w:rsidRPr="007C466D" w:rsidRDefault="001F05C7" w:rsidP="001B2C0C">
            <w:pPr>
              <w:pStyle w:val="TAC"/>
            </w:pPr>
            <w:r w:rsidRPr="007C466D">
              <w:t>0</w:t>
            </w:r>
          </w:p>
        </w:tc>
        <w:tc>
          <w:tcPr>
            <w:tcW w:w="284" w:type="dxa"/>
          </w:tcPr>
          <w:p w14:paraId="46AD4014" w14:textId="77777777" w:rsidR="001F05C7" w:rsidRPr="007C466D" w:rsidRDefault="001F05C7" w:rsidP="001B2C0C">
            <w:pPr>
              <w:pStyle w:val="TAC"/>
            </w:pPr>
            <w:r w:rsidRPr="007C466D">
              <w:t>1</w:t>
            </w:r>
          </w:p>
        </w:tc>
        <w:tc>
          <w:tcPr>
            <w:tcW w:w="284" w:type="dxa"/>
          </w:tcPr>
          <w:p w14:paraId="7F80205E" w14:textId="77777777" w:rsidR="001F05C7" w:rsidRPr="007C466D" w:rsidRDefault="001F05C7" w:rsidP="001B2C0C">
            <w:pPr>
              <w:pStyle w:val="TAC"/>
            </w:pPr>
            <w:r w:rsidRPr="007C466D">
              <w:t>0</w:t>
            </w:r>
          </w:p>
        </w:tc>
        <w:tc>
          <w:tcPr>
            <w:tcW w:w="284" w:type="dxa"/>
          </w:tcPr>
          <w:p w14:paraId="7166C5EF" w14:textId="77777777" w:rsidR="001F05C7" w:rsidRPr="007C466D" w:rsidRDefault="001F05C7" w:rsidP="001B2C0C">
            <w:pPr>
              <w:pStyle w:val="TAC"/>
            </w:pPr>
            <w:r w:rsidRPr="007C466D">
              <w:t>0</w:t>
            </w:r>
          </w:p>
        </w:tc>
        <w:tc>
          <w:tcPr>
            <w:tcW w:w="284" w:type="dxa"/>
          </w:tcPr>
          <w:p w14:paraId="0EC4518C" w14:textId="77777777" w:rsidR="001F05C7" w:rsidRPr="007C466D" w:rsidRDefault="001F05C7" w:rsidP="001B2C0C">
            <w:pPr>
              <w:pStyle w:val="TAC"/>
            </w:pPr>
            <w:r w:rsidRPr="007C466D">
              <w:t>0</w:t>
            </w:r>
          </w:p>
        </w:tc>
        <w:tc>
          <w:tcPr>
            <w:tcW w:w="284" w:type="dxa"/>
          </w:tcPr>
          <w:p w14:paraId="1C7914BE" w14:textId="77777777" w:rsidR="001F05C7" w:rsidRPr="007C466D" w:rsidRDefault="001F05C7" w:rsidP="001B2C0C">
            <w:pPr>
              <w:pStyle w:val="TAC"/>
            </w:pPr>
            <w:r w:rsidRPr="007C466D">
              <w:t>1</w:t>
            </w:r>
          </w:p>
        </w:tc>
        <w:tc>
          <w:tcPr>
            <w:tcW w:w="284" w:type="dxa"/>
          </w:tcPr>
          <w:p w14:paraId="6C1D8F4B" w14:textId="77777777" w:rsidR="001F05C7" w:rsidRPr="007C466D" w:rsidRDefault="001F05C7" w:rsidP="001B2C0C">
            <w:pPr>
              <w:pStyle w:val="TAC"/>
            </w:pPr>
            <w:r w:rsidRPr="007C466D">
              <w:t>0</w:t>
            </w:r>
          </w:p>
        </w:tc>
        <w:tc>
          <w:tcPr>
            <w:tcW w:w="284" w:type="dxa"/>
          </w:tcPr>
          <w:p w14:paraId="450F1B05" w14:textId="77777777" w:rsidR="001F05C7" w:rsidRPr="007C466D" w:rsidRDefault="001F05C7" w:rsidP="001B2C0C">
            <w:pPr>
              <w:pStyle w:val="TAC"/>
            </w:pPr>
            <w:r w:rsidRPr="007C466D">
              <w:t>0</w:t>
            </w:r>
          </w:p>
        </w:tc>
        <w:tc>
          <w:tcPr>
            <w:tcW w:w="284" w:type="dxa"/>
          </w:tcPr>
          <w:p w14:paraId="6F8C6282" w14:textId="77777777" w:rsidR="001F05C7" w:rsidRPr="007C466D" w:rsidRDefault="001F05C7" w:rsidP="001B2C0C">
            <w:pPr>
              <w:pStyle w:val="TAC"/>
            </w:pPr>
          </w:p>
        </w:tc>
        <w:tc>
          <w:tcPr>
            <w:tcW w:w="3969" w:type="dxa"/>
          </w:tcPr>
          <w:p w14:paraId="77AC114E" w14:textId="77777777" w:rsidR="001F05C7" w:rsidRPr="007C466D" w:rsidRDefault="001F05C7" w:rsidP="001B2C0C">
            <w:pPr>
              <w:pStyle w:val="TAL"/>
            </w:pPr>
            <w:r w:rsidRPr="007C466D">
              <w:t>Attach reject</w:t>
            </w:r>
          </w:p>
        </w:tc>
      </w:tr>
      <w:tr w:rsidR="001F05C7" w:rsidRPr="007C466D" w14:paraId="1D5E0937" w14:textId="77777777">
        <w:trPr>
          <w:cantSplit/>
          <w:jc w:val="center"/>
        </w:trPr>
        <w:tc>
          <w:tcPr>
            <w:tcW w:w="284" w:type="dxa"/>
          </w:tcPr>
          <w:p w14:paraId="49B4D654" w14:textId="77777777" w:rsidR="001F05C7" w:rsidRPr="007C466D" w:rsidRDefault="001F05C7" w:rsidP="001B2C0C">
            <w:pPr>
              <w:pStyle w:val="TAC"/>
            </w:pPr>
            <w:r w:rsidRPr="007C466D">
              <w:t>0</w:t>
            </w:r>
          </w:p>
        </w:tc>
        <w:tc>
          <w:tcPr>
            <w:tcW w:w="284" w:type="dxa"/>
          </w:tcPr>
          <w:p w14:paraId="398F3B78" w14:textId="77777777" w:rsidR="001F05C7" w:rsidRPr="007C466D" w:rsidRDefault="001F05C7" w:rsidP="001B2C0C">
            <w:pPr>
              <w:pStyle w:val="TAC"/>
            </w:pPr>
            <w:r w:rsidRPr="007C466D">
              <w:t>1</w:t>
            </w:r>
          </w:p>
        </w:tc>
        <w:tc>
          <w:tcPr>
            <w:tcW w:w="284" w:type="dxa"/>
          </w:tcPr>
          <w:p w14:paraId="46E93419" w14:textId="77777777" w:rsidR="001F05C7" w:rsidRPr="007C466D" w:rsidRDefault="001F05C7" w:rsidP="001B2C0C">
            <w:pPr>
              <w:pStyle w:val="TAC"/>
            </w:pPr>
            <w:r w:rsidRPr="007C466D">
              <w:t>0</w:t>
            </w:r>
          </w:p>
        </w:tc>
        <w:tc>
          <w:tcPr>
            <w:tcW w:w="284" w:type="dxa"/>
          </w:tcPr>
          <w:p w14:paraId="7B808430" w14:textId="77777777" w:rsidR="001F05C7" w:rsidRPr="007C466D" w:rsidRDefault="001F05C7" w:rsidP="001B2C0C">
            <w:pPr>
              <w:pStyle w:val="TAC"/>
            </w:pPr>
            <w:r w:rsidRPr="007C466D">
              <w:t>0</w:t>
            </w:r>
          </w:p>
        </w:tc>
        <w:tc>
          <w:tcPr>
            <w:tcW w:w="284" w:type="dxa"/>
          </w:tcPr>
          <w:p w14:paraId="0C5C0EDD" w14:textId="77777777" w:rsidR="001F05C7" w:rsidRPr="007C466D" w:rsidRDefault="001F05C7" w:rsidP="001B2C0C">
            <w:pPr>
              <w:pStyle w:val="TAC"/>
            </w:pPr>
            <w:r w:rsidRPr="007C466D">
              <w:t>0</w:t>
            </w:r>
          </w:p>
        </w:tc>
        <w:tc>
          <w:tcPr>
            <w:tcW w:w="284" w:type="dxa"/>
          </w:tcPr>
          <w:p w14:paraId="42B2FDA4" w14:textId="77777777" w:rsidR="001F05C7" w:rsidRPr="007C466D" w:rsidRDefault="001F05C7" w:rsidP="001B2C0C">
            <w:pPr>
              <w:pStyle w:val="TAC"/>
            </w:pPr>
            <w:r w:rsidRPr="007C466D">
              <w:t>1</w:t>
            </w:r>
          </w:p>
        </w:tc>
        <w:tc>
          <w:tcPr>
            <w:tcW w:w="284" w:type="dxa"/>
          </w:tcPr>
          <w:p w14:paraId="67B94FBF" w14:textId="77777777" w:rsidR="001F05C7" w:rsidRPr="007C466D" w:rsidRDefault="001F05C7" w:rsidP="001B2C0C">
            <w:pPr>
              <w:pStyle w:val="TAC"/>
            </w:pPr>
            <w:r w:rsidRPr="007C466D">
              <w:t>0</w:t>
            </w:r>
          </w:p>
        </w:tc>
        <w:tc>
          <w:tcPr>
            <w:tcW w:w="284" w:type="dxa"/>
          </w:tcPr>
          <w:p w14:paraId="4B35440D" w14:textId="77777777" w:rsidR="001F05C7" w:rsidRPr="007C466D" w:rsidRDefault="001F05C7" w:rsidP="001B2C0C">
            <w:pPr>
              <w:pStyle w:val="TAC"/>
            </w:pPr>
            <w:r w:rsidRPr="007C466D">
              <w:t>1</w:t>
            </w:r>
          </w:p>
        </w:tc>
        <w:tc>
          <w:tcPr>
            <w:tcW w:w="284" w:type="dxa"/>
          </w:tcPr>
          <w:p w14:paraId="5580959E" w14:textId="77777777" w:rsidR="001F05C7" w:rsidRPr="007C466D" w:rsidRDefault="001F05C7" w:rsidP="001B2C0C">
            <w:pPr>
              <w:pStyle w:val="TAC"/>
            </w:pPr>
          </w:p>
        </w:tc>
        <w:tc>
          <w:tcPr>
            <w:tcW w:w="3969" w:type="dxa"/>
          </w:tcPr>
          <w:p w14:paraId="40F8A1A5" w14:textId="77777777" w:rsidR="001F05C7" w:rsidRPr="007C466D" w:rsidRDefault="001F05C7" w:rsidP="001B2C0C">
            <w:pPr>
              <w:pStyle w:val="TAL"/>
            </w:pPr>
            <w:r w:rsidRPr="007C466D">
              <w:t>Detach request</w:t>
            </w:r>
          </w:p>
        </w:tc>
      </w:tr>
      <w:tr w:rsidR="001F05C7" w:rsidRPr="007C466D" w14:paraId="2929CBB8" w14:textId="77777777">
        <w:trPr>
          <w:cantSplit/>
          <w:jc w:val="center"/>
        </w:trPr>
        <w:tc>
          <w:tcPr>
            <w:tcW w:w="284" w:type="dxa"/>
          </w:tcPr>
          <w:p w14:paraId="3B944764" w14:textId="77777777" w:rsidR="001F05C7" w:rsidRPr="007C466D" w:rsidRDefault="001F05C7" w:rsidP="001B2C0C">
            <w:pPr>
              <w:pStyle w:val="TAC"/>
            </w:pPr>
            <w:r w:rsidRPr="007C466D">
              <w:t>0</w:t>
            </w:r>
          </w:p>
        </w:tc>
        <w:tc>
          <w:tcPr>
            <w:tcW w:w="284" w:type="dxa"/>
          </w:tcPr>
          <w:p w14:paraId="42839AF3" w14:textId="77777777" w:rsidR="001F05C7" w:rsidRPr="007C466D" w:rsidRDefault="001F05C7" w:rsidP="001B2C0C">
            <w:pPr>
              <w:pStyle w:val="TAC"/>
            </w:pPr>
            <w:r w:rsidRPr="007C466D">
              <w:t>1</w:t>
            </w:r>
          </w:p>
        </w:tc>
        <w:tc>
          <w:tcPr>
            <w:tcW w:w="284" w:type="dxa"/>
          </w:tcPr>
          <w:p w14:paraId="4DDC2B07" w14:textId="77777777" w:rsidR="001F05C7" w:rsidRPr="007C466D" w:rsidRDefault="001F05C7" w:rsidP="001B2C0C">
            <w:pPr>
              <w:pStyle w:val="TAC"/>
            </w:pPr>
            <w:r w:rsidRPr="007C466D">
              <w:t>0</w:t>
            </w:r>
          </w:p>
        </w:tc>
        <w:tc>
          <w:tcPr>
            <w:tcW w:w="284" w:type="dxa"/>
          </w:tcPr>
          <w:p w14:paraId="126B81B7" w14:textId="77777777" w:rsidR="001F05C7" w:rsidRPr="007C466D" w:rsidRDefault="001F05C7" w:rsidP="001B2C0C">
            <w:pPr>
              <w:pStyle w:val="TAC"/>
            </w:pPr>
            <w:r w:rsidRPr="007C466D">
              <w:t>0</w:t>
            </w:r>
          </w:p>
        </w:tc>
        <w:tc>
          <w:tcPr>
            <w:tcW w:w="284" w:type="dxa"/>
          </w:tcPr>
          <w:p w14:paraId="415BF89C" w14:textId="77777777" w:rsidR="001F05C7" w:rsidRPr="007C466D" w:rsidRDefault="001F05C7" w:rsidP="001B2C0C">
            <w:pPr>
              <w:pStyle w:val="TAC"/>
            </w:pPr>
            <w:r w:rsidRPr="007C466D">
              <w:t>0</w:t>
            </w:r>
          </w:p>
        </w:tc>
        <w:tc>
          <w:tcPr>
            <w:tcW w:w="284" w:type="dxa"/>
          </w:tcPr>
          <w:p w14:paraId="005D5C2E" w14:textId="77777777" w:rsidR="001F05C7" w:rsidRPr="007C466D" w:rsidRDefault="001F05C7" w:rsidP="001B2C0C">
            <w:pPr>
              <w:pStyle w:val="TAC"/>
            </w:pPr>
            <w:r w:rsidRPr="007C466D">
              <w:t>1</w:t>
            </w:r>
          </w:p>
        </w:tc>
        <w:tc>
          <w:tcPr>
            <w:tcW w:w="284" w:type="dxa"/>
          </w:tcPr>
          <w:p w14:paraId="18A60C95" w14:textId="77777777" w:rsidR="001F05C7" w:rsidRPr="007C466D" w:rsidRDefault="001F05C7" w:rsidP="001B2C0C">
            <w:pPr>
              <w:pStyle w:val="TAC"/>
            </w:pPr>
            <w:r w:rsidRPr="007C466D">
              <w:t>1</w:t>
            </w:r>
          </w:p>
        </w:tc>
        <w:tc>
          <w:tcPr>
            <w:tcW w:w="284" w:type="dxa"/>
          </w:tcPr>
          <w:p w14:paraId="353D68A1" w14:textId="77777777" w:rsidR="001F05C7" w:rsidRPr="007C466D" w:rsidRDefault="001F05C7" w:rsidP="001B2C0C">
            <w:pPr>
              <w:pStyle w:val="TAC"/>
            </w:pPr>
            <w:r w:rsidRPr="007C466D">
              <w:t>0</w:t>
            </w:r>
          </w:p>
        </w:tc>
        <w:tc>
          <w:tcPr>
            <w:tcW w:w="284" w:type="dxa"/>
          </w:tcPr>
          <w:p w14:paraId="0FE3A8B0" w14:textId="77777777" w:rsidR="001F05C7" w:rsidRPr="007C466D" w:rsidRDefault="001F05C7" w:rsidP="001B2C0C">
            <w:pPr>
              <w:pStyle w:val="TAC"/>
            </w:pPr>
          </w:p>
        </w:tc>
        <w:tc>
          <w:tcPr>
            <w:tcW w:w="3969" w:type="dxa"/>
          </w:tcPr>
          <w:p w14:paraId="2BCB1678" w14:textId="77777777" w:rsidR="001F05C7" w:rsidRPr="007C466D" w:rsidRDefault="001F05C7" w:rsidP="001B2C0C">
            <w:pPr>
              <w:pStyle w:val="TAL"/>
            </w:pPr>
            <w:r w:rsidRPr="007C466D">
              <w:t>Detach accept</w:t>
            </w:r>
          </w:p>
        </w:tc>
      </w:tr>
      <w:tr w:rsidR="001F05C7" w:rsidRPr="007C466D" w14:paraId="10A30C17" w14:textId="77777777">
        <w:trPr>
          <w:cantSplit/>
          <w:jc w:val="center"/>
        </w:trPr>
        <w:tc>
          <w:tcPr>
            <w:tcW w:w="284" w:type="dxa"/>
          </w:tcPr>
          <w:p w14:paraId="43790851" w14:textId="77777777" w:rsidR="001F05C7" w:rsidRPr="007C466D" w:rsidRDefault="001F05C7" w:rsidP="001B2C0C">
            <w:pPr>
              <w:pStyle w:val="TAC"/>
            </w:pPr>
          </w:p>
        </w:tc>
        <w:tc>
          <w:tcPr>
            <w:tcW w:w="284" w:type="dxa"/>
          </w:tcPr>
          <w:p w14:paraId="1540E74A" w14:textId="77777777" w:rsidR="001F05C7" w:rsidRPr="007C466D" w:rsidRDefault="001F05C7" w:rsidP="001B2C0C">
            <w:pPr>
              <w:pStyle w:val="TAC"/>
            </w:pPr>
          </w:p>
        </w:tc>
        <w:tc>
          <w:tcPr>
            <w:tcW w:w="284" w:type="dxa"/>
          </w:tcPr>
          <w:p w14:paraId="75F5CFE1" w14:textId="77777777" w:rsidR="001F05C7" w:rsidRPr="007C466D" w:rsidRDefault="001F05C7" w:rsidP="001B2C0C">
            <w:pPr>
              <w:pStyle w:val="TAC"/>
            </w:pPr>
          </w:p>
        </w:tc>
        <w:tc>
          <w:tcPr>
            <w:tcW w:w="284" w:type="dxa"/>
          </w:tcPr>
          <w:p w14:paraId="7234EE4F" w14:textId="77777777" w:rsidR="001F05C7" w:rsidRPr="007C466D" w:rsidRDefault="001F05C7" w:rsidP="001B2C0C">
            <w:pPr>
              <w:pStyle w:val="TAC"/>
            </w:pPr>
          </w:p>
        </w:tc>
        <w:tc>
          <w:tcPr>
            <w:tcW w:w="284" w:type="dxa"/>
          </w:tcPr>
          <w:p w14:paraId="73A74B66" w14:textId="77777777" w:rsidR="001F05C7" w:rsidRPr="007C466D" w:rsidRDefault="001F05C7" w:rsidP="001B2C0C">
            <w:pPr>
              <w:pStyle w:val="TAC"/>
            </w:pPr>
          </w:p>
        </w:tc>
        <w:tc>
          <w:tcPr>
            <w:tcW w:w="284" w:type="dxa"/>
          </w:tcPr>
          <w:p w14:paraId="74048E40" w14:textId="77777777" w:rsidR="001F05C7" w:rsidRPr="007C466D" w:rsidRDefault="001F05C7" w:rsidP="001B2C0C">
            <w:pPr>
              <w:pStyle w:val="TAC"/>
            </w:pPr>
          </w:p>
        </w:tc>
        <w:tc>
          <w:tcPr>
            <w:tcW w:w="284" w:type="dxa"/>
          </w:tcPr>
          <w:p w14:paraId="6DD21360" w14:textId="77777777" w:rsidR="001F05C7" w:rsidRPr="007C466D" w:rsidRDefault="001F05C7" w:rsidP="001B2C0C">
            <w:pPr>
              <w:pStyle w:val="TAC"/>
            </w:pPr>
          </w:p>
        </w:tc>
        <w:tc>
          <w:tcPr>
            <w:tcW w:w="284" w:type="dxa"/>
          </w:tcPr>
          <w:p w14:paraId="2F3E39E5" w14:textId="77777777" w:rsidR="001F05C7" w:rsidRPr="007C466D" w:rsidRDefault="001F05C7" w:rsidP="001B2C0C">
            <w:pPr>
              <w:pStyle w:val="TAC"/>
            </w:pPr>
          </w:p>
        </w:tc>
        <w:tc>
          <w:tcPr>
            <w:tcW w:w="284" w:type="dxa"/>
          </w:tcPr>
          <w:p w14:paraId="013FCEF3" w14:textId="77777777" w:rsidR="001F05C7" w:rsidRPr="007C466D" w:rsidRDefault="001F05C7" w:rsidP="001B2C0C">
            <w:pPr>
              <w:pStyle w:val="TAC"/>
            </w:pPr>
          </w:p>
        </w:tc>
        <w:tc>
          <w:tcPr>
            <w:tcW w:w="3969" w:type="dxa"/>
          </w:tcPr>
          <w:p w14:paraId="07F30211" w14:textId="77777777" w:rsidR="001F05C7" w:rsidRPr="007C466D" w:rsidRDefault="001F05C7" w:rsidP="001B2C0C">
            <w:pPr>
              <w:pStyle w:val="TAL"/>
            </w:pPr>
          </w:p>
        </w:tc>
      </w:tr>
      <w:tr w:rsidR="001F05C7" w:rsidRPr="007C466D" w14:paraId="3A75D2E1" w14:textId="77777777">
        <w:trPr>
          <w:cantSplit/>
          <w:jc w:val="center"/>
        </w:trPr>
        <w:tc>
          <w:tcPr>
            <w:tcW w:w="284" w:type="dxa"/>
          </w:tcPr>
          <w:p w14:paraId="5A137907" w14:textId="77777777" w:rsidR="001F05C7" w:rsidRPr="007C466D" w:rsidRDefault="001F05C7" w:rsidP="001B2C0C">
            <w:pPr>
              <w:pStyle w:val="TAC"/>
            </w:pPr>
            <w:r w:rsidRPr="007C466D">
              <w:t>0</w:t>
            </w:r>
          </w:p>
        </w:tc>
        <w:tc>
          <w:tcPr>
            <w:tcW w:w="284" w:type="dxa"/>
          </w:tcPr>
          <w:p w14:paraId="3816D93F" w14:textId="77777777" w:rsidR="001F05C7" w:rsidRPr="007C466D" w:rsidRDefault="001F05C7" w:rsidP="001B2C0C">
            <w:pPr>
              <w:pStyle w:val="TAC"/>
            </w:pPr>
            <w:r w:rsidRPr="007C466D">
              <w:t>1</w:t>
            </w:r>
          </w:p>
        </w:tc>
        <w:tc>
          <w:tcPr>
            <w:tcW w:w="284" w:type="dxa"/>
          </w:tcPr>
          <w:p w14:paraId="5F9923FF" w14:textId="77777777" w:rsidR="001F05C7" w:rsidRPr="007C466D" w:rsidRDefault="001F05C7" w:rsidP="001B2C0C">
            <w:pPr>
              <w:pStyle w:val="TAC"/>
            </w:pPr>
            <w:r w:rsidRPr="007C466D">
              <w:t>0</w:t>
            </w:r>
          </w:p>
        </w:tc>
        <w:tc>
          <w:tcPr>
            <w:tcW w:w="284" w:type="dxa"/>
          </w:tcPr>
          <w:p w14:paraId="1106CCE0" w14:textId="77777777" w:rsidR="001F05C7" w:rsidRPr="007C466D" w:rsidRDefault="001F05C7" w:rsidP="001B2C0C">
            <w:pPr>
              <w:pStyle w:val="TAC"/>
            </w:pPr>
            <w:r w:rsidRPr="007C466D">
              <w:t>0</w:t>
            </w:r>
          </w:p>
        </w:tc>
        <w:tc>
          <w:tcPr>
            <w:tcW w:w="284" w:type="dxa"/>
          </w:tcPr>
          <w:p w14:paraId="4CEE5BAE" w14:textId="77777777" w:rsidR="001F05C7" w:rsidRPr="007C466D" w:rsidRDefault="001F05C7" w:rsidP="001B2C0C">
            <w:pPr>
              <w:pStyle w:val="TAC"/>
            </w:pPr>
            <w:r w:rsidRPr="007C466D">
              <w:t>1</w:t>
            </w:r>
          </w:p>
        </w:tc>
        <w:tc>
          <w:tcPr>
            <w:tcW w:w="284" w:type="dxa"/>
          </w:tcPr>
          <w:p w14:paraId="6F4005CA" w14:textId="77777777" w:rsidR="001F05C7" w:rsidRPr="007C466D" w:rsidRDefault="001F05C7" w:rsidP="001B2C0C">
            <w:pPr>
              <w:pStyle w:val="TAC"/>
            </w:pPr>
            <w:r w:rsidRPr="007C466D">
              <w:t>0</w:t>
            </w:r>
          </w:p>
        </w:tc>
        <w:tc>
          <w:tcPr>
            <w:tcW w:w="284" w:type="dxa"/>
          </w:tcPr>
          <w:p w14:paraId="062AFF96" w14:textId="77777777" w:rsidR="001F05C7" w:rsidRPr="007C466D" w:rsidRDefault="001F05C7" w:rsidP="001B2C0C">
            <w:pPr>
              <w:pStyle w:val="TAC"/>
            </w:pPr>
            <w:r w:rsidRPr="007C466D">
              <w:t>0</w:t>
            </w:r>
          </w:p>
        </w:tc>
        <w:tc>
          <w:tcPr>
            <w:tcW w:w="284" w:type="dxa"/>
          </w:tcPr>
          <w:p w14:paraId="3A9BD1DE" w14:textId="77777777" w:rsidR="001F05C7" w:rsidRPr="007C466D" w:rsidRDefault="001F05C7" w:rsidP="001B2C0C">
            <w:pPr>
              <w:pStyle w:val="TAC"/>
            </w:pPr>
            <w:r w:rsidRPr="007C466D">
              <w:t>0</w:t>
            </w:r>
          </w:p>
        </w:tc>
        <w:tc>
          <w:tcPr>
            <w:tcW w:w="284" w:type="dxa"/>
          </w:tcPr>
          <w:p w14:paraId="06CF0A38" w14:textId="77777777" w:rsidR="001F05C7" w:rsidRPr="007C466D" w:rsidRDefault="001F05C7" w:rsidP="001B2C0C">
            <w:pPr>
              <w:pStyle w:val="TAC"/>
            </w:pPr>
          </w:p>
        </w:tc>
        <w:tc>
          <w:tcPr>
            <w:tcW w:w="3969" w:type="dxa"/>
          </w:tcPr>
          <w:p w14:paraId="4FC7AE48" w14:textId="77777777" w:rsidR="001F05C7" w:rsidRPr="007C466D" w:rsidRDefault="001F05C7" w:rsidP="001B2C0C">
            <w:pPr>
              <w:pStyle w:val="TAL"/>
            </w:pPr>
            <w:r w:rsidRPr="007C466D">
              <w:t>Tracking area update request</w:t>
            </w:r>
          </w:p>
        </w:tc>
      </w:tr>
      <w:tr w:rsidR="001F05C7" w:rsidRPr="007C466D" w14:paraId="07F77EF2" w14:textId="77777777">
        <w:trPr>
          <w:cantSplit/>
          <w:jc w:val="center"/>
        </w:trPr>
        <w:tc>
          <w:tcPr>
            <w:tcW w:w="284" w:type="dxa"/>
          </w:tcPr>
          <w:p w14:paraId="5527C998" w14:textId="77777777" w:rsidR="001F05C7" w:rsidRPr="007C466D" w:rsidRDefault="001F05C7" w:rsidP="001B2C0C">
            <w:pPr>
              <w:pStyle w:val="TAC"/>
            </w:pPr>
            <w:r w:rsidRPr="007C466D">
              <w:t>0</w:t>
            </w:r>
          </w:p>
        </w:tc>
        <w:tc>
          <w:tcPr>
            <w:tcW w:w="284" w:type="dxa"/>
          </w:tcPr>
          <w:p w14:paraId="726DAD79" w14:textId="77777777" w:rsidR="001F05C7" w:rsidRPr="007C466D" w:rsidRDefault="001F05C7" w:rsidP="001B2C0C">
            <w:pPr>
              <w:pStyle w:val="TAC"/>
            </w:pPr>
            <w:r w:rsidRPr="007C466D">
              <w:t>1</w:t>
            </w:r>
          </w:p>
        </w:tc>
        <w:tc>
          <w:tcPr>
            <w:tcW w:w="284" w:type="dxa"/>
          </w:tcPr>
          <w:p w14:paraId="74A4F251" w14:textId="77777777" w:rsidR="001F05C7" w:rsidRPr="007C466D" w:rsidRDefault="001F05C7" w:rsidP="001B2C0C">
            <w:pPr>
              <w:pStyle w:val="TAC"/>
            </w:pPr>
            <w:r w:rsidRPr="007C466D">
              <w:t>0</w:t>
            </w:r>
          </w:p>
        </w:tc>
        <w:tc>
          <w:tcPr>
            <w:tcW w:w="284" w:type="dxa"/>
          </w:tcPr>
          <w:p w14:paraId="76F0F4E6" w14:textId="77777777" w:rsidR="001F05C7" w:rsidRPr="007C466D" w:rsidRDefault="001F05C7" w:rsidP="001B2C0C">
            <w:pPr>
              <w:pStyle w:val="TAC"/>
            </w:pPr>
            <w:r w:rsidRPr="007C466D">
              <w:t>0</w:t>
            </w:r>
          </w:p>
        </w:tc>
        <w:tc>
          <w:tcPr>
            <w:tcW w:w="284" w:type="dxa"/>
          </w:tcPr>
          <w:p w14:paraId="14F015EA" w14:textId="77777777" w:rsidR="001F05C7" w:rsidRPr="007C466D" w:rsidRDefault="001F05C7" w:rsidP="001B2C0C">
            <w:pPr>
              <w:pStyle w:val="TAC"/>
            </w:pPr>
            <w:r w:rsidRPr="007C466D">
              <w:t>1</w:t>
            </w:r>
          </w:p>
        </w:tc>
        <w:tc>
          <w:tcPr>
            <w:tcW w:w="284" w:type="dxa"/>
          </w:tcPr>
          <w:p w14:paraId="59857D4F" w14:textId="77777777" w:rsidR="001F05C7" w:rsidRPr="007C466D" w:rsidRDefault="001F05C7" w:rsidP="001B2C0C">
            <w:pPr>
              <w:pStyle w:val="TAC"/>
            </w:pPr>
            <w:r w:rsidRPr="007C466D">
              <w:t>0</w:t>
            </w:r>
          </w:p>
        </w:tc>
        <w:tc>
          <w:tcPr>
            <w:tcW w:w="284" w:type="dxa"/>
          </w:tcPr>
          <w:p w14:paraId="71252E97" w14:textId="77777777" w:rsidR="001F05C7" w:rsidRPr="007C466D" w:rsidRDefault="001F05C7" w:rsidP="001B2C0C">
            <w:pPr>
              <w:pStyle w:val="TAC"/>
            </w:pPr>
            <w:r w:rsidRPr="007C466D">
              <w:t>0</w:t>
            </w:r>
          </w:p>
        </w:tc>
        <w:tc>
          <w:tcPr>
            <w:tcW w:w="284" w:type="dxa"/>
          </w:tcPr>
          <w:p w14:paraId="3A795077" w14:textId="77777777" w:rsidR="001F05C7" w:rsidRPr="007C466D" w:rsidRDefault="001F05C7" w:rsidP="001B2C0C">
            <w:pPr>
              <w:pStyle w:val="TAC"/>
            </w:pPr>
            <w:r w:rsidRPr="007C466D">
              <w:t>1</w:t>
            </w:r>
          </w:p>
        </w:tc>
        <w:tc>
          <w:tcPr>
            <w:tcW w:w="284" w:type="dxa"/>
          </w:tcPr>
          <w:p w14:paraId="5B10B793" w14:textId="77777777" w:rsidR="001F05C7" w:rsidRPr="007C466D" w:rsidRDefault="001F05C7" w:rsidP="001B2C0C">
            <w:pPr>
              <w:pStyle w:val="TAC"/>
            </w:pPr>
          </w:p>
        </w:tc>
        <w:tc>
          <w:tcPr>
            <w:tcW w:w="3969" w:type="dxa"/>
          </w:tcPr>
          <w:p w14:paraId="2B5F7425" w14:textId="77777777" w:rsidR="001F05C7" w:rsidRPr="007C466D" w:rsidRDefault="001F05C7" w:rsidP="001B2C0C">
            <w:pPr>
              <w:pStyle w:val="TAL"/>
            </w:pPr>
            <w:r w:rsidRPr="007C466D">
              <w:t>Tracking area update accept</w:t>
            </w:r>
          </w:p>
        </w:tc>
      </w:tr>
      <w:tr w:rsidR="001F05C7" w:rsidRPr="007C466D" w14:paraId="2815CD62" w14:textId="77777777">
        <w:trPr>
          <w:cantSplit/>
          <w:jc w:val="center"/>
        </w:trPr>
        <w:tc>
          <w:tcPr>
            <w:tcW w:w="284" w:type="dxa"/>
          </w:tcPr>
          <w:p w14:paraId="3CCDB2AD" w14:textId="77777777" w:rsidR="001F05C7" w:rsidRPr="007C466D" w:rsidRDefault="001F05C7" w:rsidP="001B2C0C">
            <w:pPr>
              <w:pStyle w:val="TAC"/>
            </w:pPr>
            <w:r w:rsidRPr="007C466D">
              <w:t>0</w:t>
            </w:r>
          </w:p>
        </w:tc>
        <w:tc>
          <w:tcPr>
            <w:tcW w:w="284" w:type="dxa"/>
          </w:tcPr>
          <w:p w14:paraId="3A4C697F" w14:textId="77777777" w:rsidR="001F05C7" w:rsidRPr="007C466D" w:rsidRDefault="001F05C7" w:rsidP="001B2C0C">
            <w:pPr>
              <w:pStyle w:val="TAC"/>
            </w:pPr>
            <w:r w:rsidRPr="007C466D">
              <w:t>1</w:t>
            </w:r>
          </w:p>
        </w:tc>
        <w:tc>
          <w:tcPr>
            <w:tcW w:w="284" w:type="dxa"/>
          </w:tcPr>
          <w:p w14:paraId="2077EE07" w14:textId="77777777" w:rsidR="001F05C7" w:rsidRPr="007C466D" w:rsidRDefault="001F05C7" w:rsidP="001B2C0C">
            <w:pPr>
              <w:pStyle w:val="TAC"/>
            </w:pPr>
            <w:r w:rsidRPr="007C466D">
              <w:t>0</w:t>
            </w:r>
          </w:p>
        </w:tc>
        <w:tc>
          <w:tcPr>
            <w:tcW w:w="284" w:type="dxa"/>
          </w:tcPr>
          <w:p w14:paraId="33F3418F" w14:textId="77777777" w:rsidR="001F05C7" w:rsidRPr="007C466D" w:rsidRDefault="001F05C7" w:rsidP="001B2C0C">
            <w:pPr>
              <w:pStyle w:val="TAC"/>
            </w:pPr>
            <w:r w:rsidRPr="007C466D">
              <w:t>0</w:t>
            </w:r>
          </w:p>
        </w:tc>
        <w:tc>
          <w:tcPr>
            <w:tcW w:w="284" w:type="dxa"/>
          </w:tcPr>
          <w:p w14:paraId="1626DB93" w14:textId="77777777" w:rsidR="001F05C7" w:rsidRPr="007C466D" w:rsidRDefault="001F05C7" w:rsidP="001B2C0C">
            <w:pPr>
              <w:pStyle w:val="TAC"/>
            </w:pPr>
            <w:r w:rsidRPr="007C466D">
              <w:t>1</w:t>
            </w:r>
          </w:p>
        </w:tc>
        <w:tc>
          <w:tcPr>
            <w:tcW w:w="284" w:type="dxa"/>
          </w:tcPr>
          <w:p w14:paraId="6BC25AF6" w14:textId="77777777" w:rsidR="001F05C7" w:rsidRPr="007C466D" w:rsidRDefault="001F05C7" w:rsidP="001B2C0C">
            <w:pPr>
              <w:pStyle w:val="TAC"/>
            </w:pPr>
            <w:r w:rsidRPr="007C466D">
              <w:t>0</w:t>
            </w:r>
          </w:p>
        </w:tc>
        <w:tc>
          <w:tcPr>
            <w:tcW w:w="284" w:type="dxa"/>
          </w:tcPr>
          <w:p w14:paraId="1A2870ED" w14:textId="77777777" w:rsidR="001F05C7" w:rsidRPr="007C466D" w:rsidRDefault="001F05C7" w:rsidP="001B2C0C">
            <w:pPr>
              <w:pStyle w:val="TAC"/>
            </w:pPr>
            <w:r w:rsidRPr="007C466D">
              <w:t>1</w:t>
            </w:r>
          </w:p>
        </w:tc>
        <w:tc>
          <w:tcPr>
            <w:tcW w:w="284" w:type="dxa"/>
          </w:tcPr>
          <w:p w14:paraId="1C80FAC2" w14:textId="77777777" w:rsidR="001F05C7" w:rsidRPr="007C466D" w:rsidRDefault="001F05C7" w:rsidP="001B2C0C">
            <w:pPr>
              <w:pStyle w:val="TAC"/>
            </w:pPr>
            <w:r w:rsidRPr="007C466D">
              <w:t>0</w:t>
            </w:r>
          </w:p>
        </w:tc>
        <w:tc>
          <w:tcPr>
            <w:tcW w:w="284" w:type="dxa"/>
          </w:tcPr>
          <w:p w14:paraId="1B20A2F8" w14:textId="77777777" w:rsidR="001F05C7" w:rsidRPr="007C466D" w:rsidRDefault="001F05C7" w:rsidP="001B2C0C">
            <w:pPr>
              <w:pStyle w:val="TAC"/>
            </w:pPr>
          </w:p>
        </w:tc>
        <w:tc>
          <w:tcPr>
            <w:tcW w:w="3969" w:type="dxa"/>
          </w:tcPr>
          <w:p w14:paraId="4E18CA4D" w14:textId="77777777" w:rsidR="001F05C7" w:rsidRPr="007C466D" w:rsidRDefault="001F05C7" w:rsidP="001B2C0C">
            <w:pPr>
              <w:pStyle w:val="TAL"/>
            </w:pPr>
            <w:r w:rsidRPr="007C466D">
              <w:t>Tracking area update complete</w:t>
            </w:r>
          </w:p>
        </w:tc>
      </w:tr>
      <w:tr w:rsidR="001F05C7" w:rsidRPr="007C466D" w14:paraId="19FC2F9C" w14:textId="77777777">
        <w:trPr>
          <w:cantSplit/>
          <w:jc w:val="center"/>
        </w:trPr>
        <w:tc>
          <w:tcPr>
            <w:tcW w:w="284" w:type="dxa"/>
          </w:tcPr>
          <w:p w14:paraId="6774E12C" w14:textId="77777777" w:rsidR="001F05C7" w:rsidRPr="007C466D" w:rsidRDefault="001F05C7" w:rsidP="001B2C0C">
            <w:pPr>
              <w:pStyle w:val="TAC"/>
            </w:pPr>
            <w:r w:rsidRPr="007C466D">
              <w:t>0</w:t>
            </w:r>
          </w:p>
        </w:tc>
        <w:tc>
          <w:tcPr>
            <w:tcW w:w="284" w:type="dxa"/>
          </w:tcPr>
          <w:p w14:paraId="09EF3426" w14:textId="77777777" w:rsidR="001F05C7" w:rsidRPr="007C466D" w:rsidRDefault="001F05C7" w:rsidP="001B2C0C">
            <w:pPr>
              <w:pStyle w:val="TAC"/>
            </w:pPr>
            <w:r w:rsidRPr="007C466D">
              <w:t>1</w:t>
            </w:r>
          </w:p>
        </w:tc>
        <w:tc>
          <w:tcPr>
            <w:tcW w:w="284" w:type="dxa"/>
          </w:tcPr>
          <w:p w14:paraId="38B03D25" w14:textId="77777777" w:rsidR="001F05C7" w:rsidRPr="007C466D" w:rsidRDefault="001F05C7" w:rsidP="001B2C0C">
            <w:pPr>
              <w:pStyle w:val="TAC"/>
            </w:pPr>
            <w:r w:rsidRPr="007C466D">
              <w:t>0</w:t>
            </w:r>
          </w:p>
        </w:tc>
        <w:tc>
          <w:tcPr>
            <w:tcW w:w="284" w:type="dxa"/>
          </w:tcPr>
          <w:p w14:paraId="5C2675C7" w14:textId="77777777" w:rsidR="001F05C7" w:rsidRPr="007C466D" w:rsidRDefault="001F05C7" w:rsidP="001B2C0C">
            <w:pPr>
              <w:pStyle w:val="TAC"/>
            </w:pPr>
            <w:r w:rsidRPr="007C466D">
              <w:t>0</w:t>
            </w:r>
          </w:p>
        </w:tc>
        <w:tc>
          <w:tcPr>
            <w:tcW w:w="284" w:type="dxa"/>
          </w:tcPr>
          <w:p w14:paraId="4A813C1E" w14:textId="77777777" w:rsidR="001F05C7" w:rsidRPr="007C466D" w:rsidRDefault="001F05C7" w:rsidP="001B2C0C">
            <w:pPr>
              <w:pStyle w:val="TAC"/>
            </w:pPr>
            <w:r w:rsidRPr="007C466D">
              <w:t>1</w:t>
            </w:r>
          </w:p>
        </w:tc>
        <w:tc>
          <w:tcPr>
            <w:tcW w:w="284" w:type="dxa"/>
          </w:tcPr>
          <w:p w14:paraId="5AEC2928" w14:textId="77777777" w:rsidR="001F05C7" w:rsidRPr="007C466D" w:rsidRDefault="001F05C7" w:rsidP="001B2C0C">
            <w:pPr>
              <w:pStyle w:val="TAC"/>
            </w:pPr>
            <w:r w:rsidRPr="007C466D">
              <w:t>0</w:t>
            </w:r>
          </w:p>
        </w:tc>
        <w:tc>
          <w:tcPr>
            <w:tcW w:w="284" w:type="dxa"/>
          </w:tcPr>
          <w:p w14:paraId="30F3D0B4" w14:textId="77777777" w:rsidR="001F05C7" w:rsidRPr="007C466D" w:rsidRDefault="001F05C7" w:rsidP="001B2C0C">
            <w:pPr>
              <w:pStyle w:val="TAC"/>
            </w:pPr>
            <w:r w:rsidRPr="007C466D">
              <w:t>1</w:t>
            </w:r>
          </w:p>
        </w:tc>
        <w:tc>
          <w:tcPr>
            <w:tcW w:w="284" w:type="dxa"/>
          </w:tcPr>
          <w:p w14:paraId="149A55D2" w14:textId="77777777" w:rsidR="001F05C7" w:rsidRPr="007C466D" w:rsidRDefault="001F05C7" w:rsidP="001B2C0C">
            <w:pPr>
              <w:pStyle w:val="TAC"/>
            </w:pPr>
            <w:r w:rsidRPr="007C466D">
              <w:t>1</w:t>
            </w:r>
          </w:p>
        </w:tc>
        <w:tc>
          <w:tcPr>
            <w:tcW w:w="284" w:type="dxa"/>
          </w:tcPr>
          <w:p w14:paraId="7FDB1740" w14:textId="77777777" w:rsidR="001F05C7" w:rsidRPr="007C466D" w:rsidRDefault="001F05C7" w:rsidP="001B2C0C">
            <w:pPr>
              <w:pStyle w:val="TAC"/>
            </w:pPr>
          </w:p>
        </w:tc>
        <w:tc>
          <w:tcPr>
            <w:tcW w:w="3969" w:type="dxa"/>
          </w:tcPr>
          <w:p w14:paraId="1317FAC6" w14:textId="77777777" w:rsidR="001F05C7" w:rsidRPr="007C466D" w:rsidRDefault="001F05C7" w:rsidP="001B2C0C">
            <w:pPr>
              <w:pStyle w:val="TAL"/>
            </w:pPr>
            <w:r w:rsidRPr="007C466D">
              <w:t>Tracking area update reject</w:t>
            </w:r>
          </w:p>
        </w:tc>
      </w:tr>
      <w:tr w:rsidR="001F05C7" w:rsidRPr="007C466D" w14:paraId="2E79227D" w14:textId="77777777">
        <w:trPr>
          <w:cantSplit/>
          <w:jc w:val="center"/>
        </w:trPr>
        <w:tc>
          <w:tcPr>
            <w:tcW w:w="284" w:type="dxa"/>
          </w:tcPr>
          <w:p w14:paraId="7ABB378E" w14:textId="77777777" w:rsidR="001F05C7" w:rsidRPr="007C466D" w:rsidRDefault="001F05C7" w:rsidP="001B2C0C">
            <w:pPr>
              <w:pStyle w:val="TAC"/>
            </w:pPr>
          </w:p>
        </w:tc>
        <w:tc>
          <w:tcPr>
            <w:tcW w:w="284" w:type="dxa"/>
          </w:tcPr>
          <w:p w14:paraId="7B4F3227" w14:textId="77777777" w:rsidR="001F05C7" w:rsidRPr="007C466D" w:rsidRDefault="001F05C7" w:rsidP="001B2C0C">
            <w:pPr>
              <w:pStyle w:val="TAC"/>
            </w:pPr>
          </w:p>
        </w:tc>
        <w:tc>
          <w:tcPr>
            <w:tcW w:w="284" w:type="dxa"/>
          </w:tcPr>
          <w:p w14:paraId="2843EDD7" w14:textId="77777777" w:rsidR="001F05C7" w:rsidRPr="007C466D" w:rsidRDefault="001F05C7" w:rsidP="001B2C0C">
            <w:pPr>
              <w:pStyle w:val="TAC"/>
            </w:pPr>
          </w:p>
        </w:tc>
        <w:tc>
          <w:tcPr>
            <w:tcW w:w="284" w:type="dxa"/>
          </w:tcPr>
          <w:p w14:paraId="51082BB1" w14:textId="77777777" w:rsidR="001F05C7" w:rsidRPr="007C466D" w:rsidRDefault="001F05C7" w:rsidP="001B2C0C">
            <w:pPr>
              <w:pStyle w:val="TAC"/>
            </w:pPr>
          </w:p>
        </w:tc>
        <w:tc>
          <w:tcPr>
            <w:tcW w:w="284" w:type="dxa"/>
          </w:tcPr>
          <w:p w14:paraId="4181164B" w14:textId="77777777" w:rsidR="001F05C7" w:rsidRPr="007C466D" w:rsidRDefault="001F05C7" w:rsidP="001B2C0C">
            <w:pPr>
              <w:pStyle w:val="TAC"/>
            </w:pPr>
          </w:p>
        </w:tc>
        <w:tc>
          <w:tcPr>
            <w:tcW w:w="284" w:type="dxa"/>
          </w:tcPr>
          <w:p w14:paraId="104111CB" w14:textId="77777777" w:rsidR="001F05C7" w:rsidRPr="007C466D" w:rsidRDefault="001F05C7" w:rsidP="001B2C0C">
            <w:pPr>
              <w:pStyle w:val="TAC"/>
            </w:pPr>
          </w:p>
        </w:tc>
        <w:tc>
          <w:tcPr>
            <w:tcW w:w="284" w:type="dxa"/>
          </w:tcPr>
          <w:p w14:paraId="2B54445B" w14:textId="77777777" w:rsidR="001F05C7" w:rsidRPr="007C466D" w:rsidRDefault="001F05C7" w:rsidP="001B2C0C">
            <w:pPr>
              <w:pStyle w:val="TAC"/>
            </w:pPr>
          </w:p>
        </w:tc>
        <w:tc>
          <w:tcPr>
            <w:tcW w:w="284" w:type="dxa"/>
          </w:tcPr>
          <w:p w14:paraId="5ACF25F5" w14:textId="77777777" w:rsidR="001F05C7" w:rsidRPr="007C466D" w:rsidRDefault="001F05C7" w:rsidP="001B2C0C">
            <w:pPr>
              <w:pStyle w:val="TAC"/>
            </w:pPr>
          </w:p>
        </w:tc>
        <w:tc>
          <w:tcPr>
            <w:tcW w:w="284" w:type="dxa"/>
          </w:tcPr>
          <w:p w14:paraId="57F00C1B" w14:textId="77777777" w:rsidR="001F05C7" w:rsidRPr="007C466D" w:rsidRDefault="001F05C7" w:rsidP="001B2C0C">
            <w:pPr>
              <w:pStyle w:val="TAC"/>
            </w:pPr>
          </w:p>
        </w:tc>
        <w:tc>
          <w:tcPr>
            <w:tcW w:w="3969" w:type="dxa"/>
          </w:tcPr>
          <w:p w14:paraId="2F0D5B6D" w14:textId="77777777" w:rsidR="001F05C7" w:rsidRPr="007C466D" w:rsidRDefault="001F05C7" w:rsidP="001B2C0C">
            <w:pPr>
              <w:pStyle w:val="TAL"/>
            </w:pPr>
          </w:p>
        </w:tc>
      </w:tr>
      <w:tr w:rsidR="00A12BD3" w:rsidRPr="007C466D" w14:paraId="10EC6465" w14:textId="77777777">
        <w:trPr>
          <w:cantSplit/>
          <w:jc w:val="center"/>
        </w:trPr>
        <w:tc>
          <w:tcPr>
            <w:tcW w:w="284" w:type="dxa"/>
          </w:tcPr>
          <w:p w14:paraId="782CF098" w14:textId="77777777" w:rsidR="00A12BD3" w:rsidRPr="007C466D" w:rsidRDefault="00A12BD3" w:rsidP="0057687E">
            <w:pPr>
              <w:pStyle w:val="TAC"/>
            </w:pPr>
            <w:r w:rsidRPr="007C466D">
              <w:t>0</w:t>
            </w:r>
          </w:p>
        </w:tc>
        <w:tc>
          <w:tcPr>
            <w:tcW w:w="284" w:type="dxa"/>
          </w:tcPr>
          <w:p w14:paraId="6F16F997" w14:textId="77777777" w:rsidR="00A12BD3" w:rsidRPr="007C466D" w:rsidRDefault="00A12BD3" w:rsidP="0057687E">
            <w:pPr>
              <w:pStyle w:val="TAC"/>
            </w:pPr>
            <w:r w:rsidRPr="007C466D">
              <w:t>1</w:t>
            </w:r>
          </w:p>
        </w:tc>
        <w:tc>
          <w:tcPr>
            <w:tcW w:w="284" w:type="dxa"/>
          </w:tcPr>
          <w:p w14:paraId="5F721827" w14:textId="77777777" w:rsidR="00A12BD3" w:rsidRPr="007C466D" w:rsidRDefault="00A12BD3" w:rsidP="0057687E">
            <w:pPr>
              <w:pStyle w:val="TAC"/>
            </w:pPr>
            <w:r w:rsidRPr="007C466D">
              <w:t>0</w:t>
            </w:r>
          </w:p>
        </w:tc>
        <w:tc>
          <w:tcPr>
            <w:tcW w:w="284" w:type="dxa"/>
          </w:tcPr>
          <w:p w14:paraId="37158B93" w14:textId="77777777" w:rsidR="00A12BD3" w:rsidRPr="007C466D" w:rsidRDefault="00A12BD3" w:rsidP="0057687E">
            <w:pPr>
              <w:pStyle w:val="TAC"/>
            </w:pPr>
            <w:r w:rsidRPr="007C466D">
              <w:t>0</w:t>
            </w:r>
          </w:p>
        </w:tc>
        <w:tc>
          <w:tcPr>
            <w:tcW w:w="284" w:type="dxa"/>
          </w:tcPr>
          <w:p w14:paraId="50986676" w14:textId="77777777" w:rsidR="00A12BD3" w:rsidRPr="007C466D" w:rsidRDefault="00A12BD3" w:rsidP="0057687E">
            <w:pPr>
              <w:pStyle w:val="TAC"/>
            </w:pPr>
            <w:r w:rsidRPr="007C466D">
              <w:t>1</w:t>
            </w:r>
          </w:p>
        </w:tc>
        <w:tc>
          <w:tcPr>
            <w:tcW w:w="284" w:type="dxa"/>
          </w:tcPr>
          <w:p w14:paraId="019F9177" w14:textId="77777777" w:rsidR="00A12BD3" w:rsidRPr="007C466D" w:rsidRDefault="00A12BD3" w:rsidP="0057687E">
            <w:pPr>
              <w:pStyle w:val="TAC"/>
            </w:pPr>
            <w:r w:rsidRPr="007C466D">
              <w:t>1</w:t>
            </w:r>
          </w:p>
        </w:tc>
        <w:tc>
          <w:tcPr>
            <w:tcW w:w="284" w:type="dxa"/>
          </w:tcPr>
          <w:p w14:paraId="619C387A" w14:textId="77777777" w:rsidR="00A12BD3" w:rsidRPr="007C466D" w:rsidRDefault="00A12BD3" w:rsidP="0057687E">
            <w:pPr>
              <w:pStyle w:val="TAC"/>
            </w:pPr>
            <w:r w:rsidRPr="007C466D">
              <w:t>0</w:t>
            </w:r>
          </w:p>
        </w:tc>
        <w:tc>
          <w:tcPr>
            <w:tcW w:w="284" w:type="dxa"/>
          </w:tcPr>
          <w:p w14:paraId="412F8DA4" w14:textId="77777777" w:rsidR="00A12BD3" w:rsidRPr="007C466D" w:rsidRDefault="00A12BD3" w:rsidP="0057687E">
            <w:pPr>
              <w:pStyle w:val="TAC"/>
            </w:pPr>
            <w:r w:rsidRPr="007C466D">
              <w:t>0</w:t>
            </w:r>
          </w:p>
        </w:tc>
        <w:tc>
          <w:tcPr>
            <w:tcW w:w="284" w:type="dxa"/>
          </w:tcPr>
          <w:p w14:paraId="5859B268" w14:textId="77777777" w:rsidR="00A12BD3" w:rsidRPr="007C466D" w:rsidRDefault="00A12BD3" w:rsidP="0057687E">
            <w:pPr>
              <w:pStyle w:val="TAC"/>
            </w:pPr>
          </w:p>
        </w:tc>
        <w:tc>
          <w:tcPr>
            <w:tcW w:w="3969" w:type="dxa"/>
          </w:tcPr>
          <w:p w14:paraId="041E13DB" w14:textId="77777777" w:rsidR="00A12BD3" w:rsidRPr="007C466D" w:rsidRDefault="00A12BD3" w:rsidP="0057687E">
            <w:pPr>
              <w:pStyle w:val="TAL"/>
            </w:pPr>
            <w:r w:rsidRPr="007C466D">
              <w:t xml:space="preserve">Extended </w:t>
            </w:r>
            <w:r w:rsidR="006365C1" w:rsidRPr="007C466D">
              <w:t>s</w:t>
            </w:r>
            <w:r w:rsidRPr="007C466D">
              <w:t xml:space="preserve">ervice </w:t>
            </w:r>
            <w:r w:rsidR="006365C1" w:rsidRPr="007C466D">
              <w:t>r</w:t>
            </w:r>
            <w:r w:rsidRPr="007C466D">
              <w:rPr>
                <w:rFonts w:hint="eastAsia"/>
                <w:lang w:eastAsia="ko-KR"/>
              </w:rPr>
              <w:t>equest</w:t>
            </w:r>
          </w:p>
        </w:tc>
      </w:tr>
      <w:tr w:rsidR="001F05C7" w:rsidRPr="007C466D" w14:paraId="3A410378" w14:textId="77777777">
        <w:trPr>
          <w:cantSplit/>
          <w:jc w:val="center"/>
        </w:trPr>
        <w:tc>
          <w:tcPr>
            <w:tcW w:w="284" w:type="dxa"/>
          </w:tcPr>
          <w:p w14:paraId="57D43422" w14:textId="77777777" w:rsidR="001F05C7" w:rsidRPr="007C466D" w:rsidRDefault="001F05C7" w:rsidP="001B2C0C">
            <w:pPr>
              <w:pStyle w:val="TAC"/>
            </w:pPr>
            <w:r w:rsidRPr="007C466D">
              <w:t>0</w:t>
            </w:r>
          </w:p>
        </w:tc>
        <w:tc>
          <w:tcPr>
            <w:tcW w:w="284" w:type="dxa"/>
          </w:tcPr>
          <w:p w14:paraId="02E0D419" w14:textId="77777777" w:rsidR="001F05C7" w:rsidRPr="007C466D" w:rsidRDefault="001F05C7" w:rsidP="001B2C0C">
            <w:pPr>
              <w:pStyle w:val="TAC"/>
            </w:pPr>
            <w:r w:rsidRPr="007C466D">
              <w:t>1</w:t>
            </w:r>
          </w:p>
        </w:tc>
        <w:tc>
          <w:tcPr>
            <w:tcW w:w="284" w:type="dxa"/>
          </w:tcPr>
          <w:p w14:paraId="06356B19" w14:textId="77777777" w:rsidR="001F05C7" w:rsidRPr="007C466D" w:rsidRDefault="001F05C7" w:rsidP="001B2C0C">
            <w:pPr>
              <w:pStyle w:val="TAC"/>
            </w:pPr>
            <w:r w:rsidRPr="007C466D">
              <w:t>0</w:t>
            </w:r>
          </w:p>
        </w:tc>
        <w:tc>
          <w:tcPr>
            <w:tcW w:w="284" w:type="dxa"/>
          </w:tcPr>
          <w:p w14:paraId="4A5A5169" w14:textId="77777777" w:rsidR="001F05C7" w:rsidRPr="007C466D" w:rsidRDefault="001F05C7" w:rsidP="001B2C0C">
            <w:pPr>
              <w:pStyle w:val="TAC"/>
            </w:pPr>
            <w:r w:rsidRPr="007C466D">
              <w:t>0</w:t>
            </w:r>
          </w:p>
        </w:tc>
        <w:tc>
          <w:tcPr>
            <w:tcW w:w="284" w:type="dxa"/>
          </w:tcPr>
          <w:p w14:paraId="05F203E1" w14:textId="77777777" w:rsidR="001F05C7" w:rsidRPr="007C466D" w:rsidRDefault="001F05C7" w:rsidP="001B2C0C">
            <w:pPr>
              <w:pStyle w:val="TAC"/>
            </w:pPr>
            <w:r w:rsidRPr="007C466D">
              <w:t>1</w:t>
            </w:r>
          </w:p>
        </w:tc>
        <w:tc>
          <w:tcPr>
            <w:tcW w:w="284" w:type="dxa"/>
          </w:tcPr>
          <w:p w14:paraId="308B71A8" w14:textId="77777777" w:rsidR="001F05C7" w:rsidRPr="007C466D" w:rsidRDefault="001F05C7" w:rsidP="001B2C0C">
            <w:pPr>
              <w:pStyle w:val="TAC"/>
            </w:pPr>
            <w:r w:rsidRPr="007C466D">
              <w:t>1</w:t>
            </w:r>
          </w:p>
        </w:tc>
        <w:tc>
          <w:tcPr>
            <w:tcW w:w="284" w:type="dxa"/>
          </w:tcPr>
          <w:p w14:paraId="7094063B" w14:textId="77777777" w:rsidR="001F05C7" w:rsidRPr="007C466D" w:rsidRDefault="001F05C7" w:rsidP="001B2C0C">
            <w:pPr>
              <w:pStyle w:val="TAC"/>
            </w:pPr>
            <w:r w:rsidRPr="007C466D">
              <w:t>1</w:t>
            </w:r>
          </w:p>
        </w:tc>
        <w:tc>
          <w:tcPr>
            <w:tcW w:w="284" w:type="dxa"/>
          </w:tcPr>
          <w:p w14:paraId="79BFFB38" w14:textId="77777777" w:rsidR="001F05C7" w:rsidRPr="007C466D" w:rsidRDefault="001F05C7" w:rsidP="001B2C0C">
            <w:pPr>
              <w:pStyle w:val="TAC"/>
            </w:pPr>
            <w:r w:rsidRPr="007C466D">
              <w:t>0</w:t>
            </w:r>
          </w:p>
        </w:tc>
        <w:tc>
          <w:tcPr>
            <w:tcW w:w="284" w:type="dxa"/>
          </w:tcPr>
          <w:p w14:paraId="551581DD" w14:textId="77777777" w:rsidR="001F05C7" w:rsidRPr="007C466D" w:rsidRDefault="001F05C7" w:rsidP="001B2C0C">
            <w:pPr>
              <w:pStyle w:val="TAC"/>
            </w:pPr>
          </w:p>
        </w:tc>
        <w:tc>
          <w:tcPr>
            <w:tcW w:w="3969" w:type="dxa"/>
          </w:tcPr>
          <w:p w14:paraId="3523D221" w14:textId="77777777" w:rsidR="001F05C7" w:rsidRPr="007C466D" w:rsidRDefault="001F05C7" w:rsidP="001B2C0C">
            <w:pPr>
              <w:pStyle w:val="TAL"/>
            </w:pPr>
            <w:r w:rsidRPr="007C466D">
              <w:t xml:space="preserve">Service </w:t>
            </w:r>
            <w:r w:rsidR="0056099F" w:rsidRPr="007C466D">
              <w:t>r</w:t>
            </w:r>
            <w:r w:rsidRPr="007C466D">
              <w:t>eject</w:t>
            </w:r>
          </w:p>
        </w:tc>
      </w:tr>
      <w:tr w:rsidR="001F05C7" w:rsidRPr="007C466D" w14:paraId="73834434" w14:textId="77777777">
        <w:trPr>
          <w:cantSplit/>
          <w:jc w:val="center"/>
        </w:trPr>
        <w:tc>
          <w:tcPr>
            <w:tcW w:w="284" w:type="dxa"/>
          </w:tcPr>
          <w:p w14:paraId="6B2EF75F" w14:textId="77777777" w:rsidR="001F05C7" w:rsidRPr="007C466D" w:rsidRDefault="001F05C7" w:rsidP="001B2C0C">
            <w:pPr>
              <w:pStyle w:val="TAC"/>
            </w:pPr>
          </w:p>
        </w:tc>
        <w:tc>
          <w:tcPr>
            <w:tcW w:w="284" w:type="dxa"/>
          </w:tcPr>
          <w:p w14:paraId="03D4DD1E" w14:textId="77777777" w:rsidR="001F05C7" w:rsidRPr="007C466D" w:rsidRDefault="001F05C7" w:rsidP="001B2C0C">
            <w:pPr>
              <w:pStyle w:val="TAC"/>
            </w:pPr>
          </w:p>
        </w:tc>
        <w:tc>
          <w:tcPr>
            <w:tcW w:w="284" w:type="dxa"/>
          </w:tcPr>
          <w:p w14:paraId="18338711" w14:textId="77777777" w:rsidR="001F05C7" w:rsidRPr="007C466D" w:rsidRDefault="001F05C7" w:rsidP="001B2C0C">
            <w:pPr>
              <w:pStyle w:val="TAC"/>
            </w:pPr>
          </w:p>
        </w:tc>
        <w:tc>
          <w:tcPr>
            <w:tcW w:w="284" w:type="dxa"/>
          </w:tcPr>
          <w:p w14:paraId="0BD14F60" w14:textId="77777777" w:rsidR="001F05C7" w:rsidRPr="007C466D" w:rsidRDefault="001F05C7" w:rsidP="001B2C0C">
            <w:pPr>
              <w:pStyle w:val="TAC"/>
            </w:pPr>
          </w:p>
        </w:tc>
        <w:tc>
          <w:tcPr>
            <w:tcW w:w="284" w:type="dxa"/>
          </w:tcPr>
          <w:p w14:paraId="77DED230" w14:textId="77777777" w:rsidR="001F05C7" w:rsidRPr="007C466D" w:rsidRDefault="001F05C7" w:rsidP="001B2C0C">
            <w:pPr>
              <w:pStyle w:val="TAC"/>
            </w:pPr>
          </w:p>
        </w:tc>
        <w:tc>
          <w:tcPr>
            <w:tcW w:w="284" w:type="dxa"/>
          </w:tcPr>
          <w:p w14:paraId="3A32841B" w14:textId="77777777" w:rsidR="001F05C7" w:rsidRPr="007C466D" w:rsidRDefault="001F05C7" w:rsidP="001B2C0C">
            <w:pPr>
              <w:pStyle w:val="TAC"/>
            </w:pPr>
          </w:p>
        </w:tc>
        <w:tc>
          <w:tcPr>
            <w:tcW w:w="284" w:type="dxa"/>
          </w:tcPr>
          <w:p w14:paraId="3F02E5A3" w14:textId="77777777" w:rsidR="001F05C7" w:rsidRPr="007C466D" w:rsidRDefault="001F05C7" w:rsidP="001B2C0C">
            <w:pPr>
              <w:pStyle w:val="TAC"/>
            </w:pPr>
          </w:p>
        </w:tc>
        <w:tc>
          <w:tcPr>
            <w:tcW w:w="284" w:type="dxa"/>
          </w:tcPr>
          <w:p w14:paraId="6D307248" w14:textId="77777777" w:rsidR="001F05C7" w:rsidRPr="007C466D" w:rsidRDefault="001F05C7" w:rsidP="001B2C0C">
            <w:pPr>
              <w:pStyle w:val="TAC"/>
            </w:pPr>
          </w:p>
        </w:tc>
        <w:tc>
          <w:tcPr>
            <w:tcW w:w="284" w:type="dxa"/>
          </w:tcPr>
          <w:p w14:paraId="769D2CB6" w14:textId="77777777" w:rsidR="001F05C7" w:rsidRPr="007C466D" w:rsidRDefault="001F05C7" w:rsidP="001B2C0C">
            <w:pPr>
              <w:pStyle w:val="TAC"/>
            </w:pPr>
          </w:p>
        </w:tc>
        <w:tc>
          <w:tcPr>
            <w:tcW w:w="3969" w:type="dxa"/>
          </w:tcPr>
          <w:p w14:paraId="06C94C5D" w14:textId="77777777" w:rsidR="001F05C7" w:rsidRPr="007C466D" w:rsidRDefault="001F05C7" w:rsidP="001B2C0C">
            <w:pPr>
              <w:pStyle w:val="TAL"/>
            </w:pPr>
          </w:p>
        </w:tc>
      </w:tr>
      <w:tr w:rsidR="001F05C7" w:rsidRPr="007C466D" w14:paraId="5AE637F9" w14:textId="77777777">
        <w:trPr>
          <w:cantSplit/>
          <w:jc w:val="center"/>
        </w:trPr>
        <w:tc>
          <w:tcPr>
            <w:tcW w:w="284" w:type="dxa"/>
          </w:tcPr>
          <w:p w14:paraId="0DDC767B" w14:textId="77777777" w:rsidR="001F05C7" w:rsidRPr="007C466D" w:rsidRDefault="001F05C7" w:rsidP="001B2C0C">
            <w:pPr>
              <w:pStyle w:val="TAC"/>
            </w:pPr>
            <w:r w:rsidRPr="007C466D">
              <w:t>0</w:t>
            </w:r>
          </w:p>
        </w:tc>
        <w:tc>
          <w:tcPr>
            <w:tcW w:w="284" w:type="dxa"/>
          </w:tcPr>
          <w:p w14:paraId="5DB9FC43" w14:textId="77777777" w:rsidR="001F05C7" w:rsidRPr="007C466D" w:rsidRDefault="001F05C7" w:rsidP="001B2C0C">
            <w:pPr>
              <w:pStyle w:val="TAC"/>
            </w:pPr>
            <w:r w:rsidRPr="007C466D">
              <w:t>1</w:t>
            </w:r>
          </w:p>
        </w:tc>
        <w:tc>
          <w:tcPr>
            <w:tcW w:w="284" w:type="dxa"/>
          </w:tcPr>
          <w:p w14:paraId="430F7D4B" w14:textId="77777777" w:rsidR="001F05C7" w:rsidRPr="007C466D" w:rsidRDefault="001F05C7" w:rsidP="001B2C0C">
            <w:pPr>
              <w:pStyle w:val="TAC"/>
            </w:pPr>
            <w:r w:rsidRPr="007C466D">
              <w:t>0</w:t>
            </w:r>
          </w:p>
        </w:tc>
        <w:tc>
          <w:tcPr>
            <w:tcW w:w="284" w:type="dxa"/>
          </w:tcPr>
          <w:p w14:paraId="44466FC0" w14:textId="77777777" w:rsidR="001F05C7" w:rsidRPr="007C466D" w:rsidRDefault="001F05C7" w:rsidP="001B2C0C">
            <w:pPr>
              <w:pStyle w:val="TAC"/>
            </w:pPr>
            <w:r w:rsidRPr="007C466D">
              <w:t>1</w:t>
            </w:r>
          </w:p>
        </w:tc>
        <w:tc>
          <w:tcPr>
            <w:tcW w:w="284" w:type="dxa"/>
          </w:tcPr>
          <w:p w14:paraId="5D39F9DB" w14:textId="77777777" w:rsidR="001F05C7" w:rsidRPr="007C466D" w:rsidRDefault="001F05C7" w:rsidP="001B2C0C">
            <w:pPr>
              <w:pStyle w:val="TAC"/>
            </w:pPr>
            <w:r w:rsidRPr="007C466D">
              <w:t>0</w:t>
            </w:r>
          </w:p>
        </w:tc>
        <w:tc>
          <w:tcPr>
            <w:tcW w:w="284" w:type="dxa"/>
          </w:tcPr>
          <w:p w14:paraId="14332FFC" w14:textId="77777777" w:rsidR="001F05C7" w:rsidRPr="007C466D" w:rsidRDefault="001F05C7" w:rsidP="001B2C0C">
            <w:pPr>
              <w:pStyle w:val="TAC"/>
            </w:pPr>
            <w:r w:rsidRPr="007C466D">
              <w:t>0</w:t>
            </w:r>
          </w:p>
        </w:tc>
        <w:tc>
          <w:tcPr>
            <w:tcW w:w="284" w:type="dxa"/>
          </w:tcPr>
          <w:p w14:paraId="0AC49FD5" w14:textId="77777777" w:rsidR="001F05C7" w:rsidRPr="007C466D" w:rsidRDefault="001F05C7" w:rsidP="001B2C0C">
            <w:pPr>
              <w:pStyle w:val="TAC"/>
            </w:pPr>
            <w:r w:rsidRPr="007C466D">
              <w:t>0</w:t>
            </w:r>
          </w:p>
        </w:tc>
        <w:tc>
          <w:tcPr>
            <w:tcW w:w="284" w:type="dxa"/>
          </w:tcPr>
          <w:p w14:paraId="34345438" w14:textId="77777777" w:rsidR="001F05C7" w:rsidRPr="007C466D" w:rsidRDefault="001F05C7" w:rsidP="001B2C0C">
            <w:pPr>
              <w:pStyle w:val="TAC"/>
            </w:pPr>
            <w:r w:rsidRPr="007C466D">
              <w:t>0</w:t>
            </w:r>
          </w:p>
        </w:tc>
        <w:tc>
          <w:tcPr>
            <w:tcW w:w="284" w:type="dxa"/>
          </w:tcPr>
          <w:p w14:paraId="568FB7C4" w14:textId="77777777" w:rsidR="001F05C7" w:rsidRPr="007C466D" w:rsidRDefault="001F05C7" w:rsidP="001B2C0C">
            <w:pPr>
              <w:pStyle w:val="TAC"/>
            </w:pPr>
          </w:p>
        </w:tc>
        <w:tc>
          <w:tcPr>
            <w:tcW w:w="3969" w:type="dxa"/>
          </w:tcPr>
          <w:p w14:paraId="6289C8B8" w14:textId="77777777" w:rsidR="001F05C7" w:rsidRPr="007C466D" w:rsidRDefault="001F05C7" w:rsidP="001B2C0C">
            <w:pPr>
              <w:pStyle w:val="TAL"/>
            </w:pPr>
            <w:r w:rsidRPr="007C466D">
              <w:t>GUTI reallocation command</w:t>
            </w:r>
          </w:p>
        </w:tc>
      </w:tr>
      <w:tr w:rsidR="001F05C7" w:rsidRPr="007C466D" w14:paraId="14B47CFD" w14:textId="77777777">
        <w:trPr>
          <w:cantSplit/>
          <w:jc w:val="center"/>
        </w:trPr>
        <w:tc>
          <w:tcPr>
            <w:tcW w:w="284" w:type="dxa"/>
          </w:tcPr>
          <w:p w14:paraId="4CFE3255" w14:textId="77777777" w:rsidR="001F05C7" w:rsidRPr="007C466D" w:rsidRDefault="001F05C7" w:rsidP="001B2C0C">
            <w:pPr>
              <w:pStyle w:val="TAC"/>
            </w:pPr>
            <w:r w:rsidRPr="007C466D">
              <w:t>0</w:t>
            </w:r>
          </w:p>
        </w:tc>
        <w:tc>
          <w:tcPr>
            <w:tcW w:w="284" w:type="dxa"/>
          </w:tcPr>
          <w:p w14:paraId="4EDDCFC7" w14:textId="77777777" w:rsidR="001F05C7" w:rsidRPr="007C466D" w:rsidRDefault="001F05C7" w:rsidP="001B2C0C">
            <w:pPr>
              <w:pStyle w:val="TAC"/>
            </w:pPr>
            <w:r w:rsidRPr="007C466D">
              <w:t>1</w:t>
            </w:r>
          </w:p>
        </w:tc>
        <w:tc>
          <w:tcPr>
            <w:tcW w:w="284" w:type="dxa"/>
          </w:tcPr>
          <w:p w14:paraId="2E78EA86" w14:textId="77777777" w:rsidR="001F05C7" w:rsidRPr="007C466D" w:rsidRDefault="001F05C7" w:rsidP="001B2C0C">
            <w:pPr>
              <w:pStyle w:val="TAC"/>
            </w:pPr>
            <w:r w:rsidRPr="007C466D">
              <w:t>0</w:t>
            </w:r>
          </w:p>
        </w:tc>
        <w:tc>
          <w:tcPr>
            <w:tcW w:w="284" w:type="dxa"/>
          </w:tcPr>
          <w:p w14:paraId="6FC9D95D" w14:textId="77777777" w:rsidR="001F05C7" w:rsidRPr="007C466D" w:rsidRDefault="001F05C7" w:rsidP="001B2C0C">
            <w:pPr>
              <w:pStyle w:val="TAC"/>
            </w:pPr>
            <w:r w:rsidRPr="007C466D">
              <w:t>1</w:t>
            </w:r>
          </w:p>
        </w:tc>
        <w:tc>
          <w:tcPr>
            <w:tcW w:w="284" w:type="dxa"/>
          </w:tcPr>
          <w:p w14:paraId="2DA4B7F4" w14:textId="77777777" w:rsidR="001F05C7" w:rsidRPr="007C466D" w:rsidRDefault="001F05C7" w:rsidP="001B2C0C">
            <w:pPr>
              <w:pStyle w:val="TAC"/>
            </w:pPr>
            <w:r w:rsidRPr="007C466D">
              <w:t>0</w:t>
            </w:r>
          </w:p>
        </w:tc>
        <w:tc>
          <w:tcPr>
            <w:tcW w:w="284" w:type="dxa"/>
          </w:tcPr>
          <w:p w14:paraId="2331C629" w14:textId="77777777" w:rsidR="001F05C7" w:rsidRPr="007C466D" w:rsidRDefault="001F05C7" w:rsidP="001B2C0C">
            <w:pPr>
              <w:pStyle w:val="TAC"/>
            </w:pPr>
            <w:r w:rsidRPr="007C466D">
              <w:t>0</w:t>
            </w:r>
          </w:p>
        </w:tc>
        <w:tc>
          <w:tcPr>
            <w:tcW w:w="284" w:type="dxa"/>
          </w:tcPr>
          <w:p w14:paraId="478BE76A" w14:textId="77777777" w:rsidR="001F05C7" w:rsidRPr="007C466D" w:rsidRDefault="001F05C7" w:rsidP="001B2C0C">
            <w:pPr>
              <w:pStyle w:val="TAC"/>
            </w:pPr>
            <w:r w:rsidRPr="007C466D">
              <w:t>0</w:t>
            </w:r>
          </w:p>
        </w:tc>
        <w:tc>
          <w:tcPr>
            <w:tcW w:w="284" w:type="dxa"/>
          </w:tcPr>
          <w:p w14:paraId="5D39A326" w14:textId="77777777" w:rsidR="001F05C7" w:rsidRPr="007C466D" w:rsidRDefault="001F05C7" w:rsidP="001B2C0C">
            <w:pPr>
              <w:pStyle w:val="TAC"/>
            </w:pPr>
            <w:r w:rsidRPr="007C466D">
              <w:t>1</w:t>
            </w:r>
          </w:p>
        </w:tc>
        <w:tc>
          <w:tcPr>
            <w:tcW w:w="284" w:type="dxa"/>
          </w:tcPr>
          <w:p w14:paraId="0734DA40" w14:textId="77777777" w:rsidR="001F05C7" w:rsidRPr="007C466D" w:rsidRDefault="001F05C7" w:rsidP="001B2C0C">
            <w:pPr>
              <w:pStyle w:val="TAC"/>
            </w:pPr>
          </w:p>
        </w:tc>
        <w:tc>
          <w:tcPr>
            <w:tcW w:w="3969" w:type="dxa"/>
          </w:tcPr>
          <w:p w14:paraId="11A57CE1" w14:textId="77777777" w:rsidR="001F05C7" w:rsidRPr="007C466D" w:rsidRDefault="001F05C7" w:rsidP="001B2C0C">
            <w:pPr>
              <w:pStyle w:val="TAL"/>
            </w:pPr>
            <w:r w:rsidRPr="007C466D">
              <w:t>GUTI reallocation complete</w:t>
            </w:r>
          </w:p>
        </w:tc>
      </w:tr>
      <w:tr w:rsidR="001F05C7" w:rsidRPr="007C466D" w14:paraId="08923454" w14:textId="77777777">
        <w:trPr>
          <w:cantSplit/>
          <w:jc w:val="center"/>
        </w:trPr>
        <w:tc>
          <w:tcPr>
            <w:tcW w:w="284" w:type="dxa"/>
          </w:tcPr>
          <w:p w14:paraId="6B2BA0B1" w14:textId="77777777" w:rsidR="001F05C7" w:rsidRPr="007C466D" w:rsidRDefault="001F05C7" w:rsidP="001B2C0C">
            <w:pPr>
              <w:pStyle w:val="TAC"/>
            </w:pPr>
            <w:r w:rsidRPr="007C466D">
              <w:t>0</w:t>
            </w:r>
          </w:p>
        </w:tc>
        <w:tc>
          <w:tcPr>
            <w:tcW w:w="284" w:type="dxa"/>
          </w:tcPr>
          <w:p w14:paraId="03C09BA4" w14:textId="77777777" w:rsidR="001F05C7" w:rsidRPr="007C466D" w:rsidRDefault="001F05C7" w:rsidP="001B2C0C">
            <w:pPr>
              <w:pStyle w:val="TAC"/>
            </w:pPr>
            <w:r w:rsidRPr="007C466D">
              <w:t>1</w:t>
            </w:r>
          </w:p>
        </w:tc>
        <w:tc>
          <w:tcPr>
            <w:tcW w:w="284" w:type="dxa"/>
          </w:tcPr>
          <w:p w14:paraId="0F1FA771" w14:textId="77777777" w:rsidR="001F05C7" w:rsidRPr="007C466D" w:rsidRDefault="001F05C7" w:rsidP="001B2C0C">
            <w:pPr>
              <w:pStyle w:val="TAC"/>
            </w:pPr>
            <w:r w:rsidRPr="007C466D">
              <w:t>0</w:t>
            </w:r>
          </w:p>
        </w:tc>
        <w:tc>
          <w:tcPr>
            <w:tcW w:w="284" w:type="dxa"/>
          </w:tcPr>
          <w:p w14:paraId="4C674AC1" w14:textId="77777777" w:rsidR="001F05C7" w:rsidRPr="007C466D" w:rsidRDefault="001F05C7" w:rsidP="001B2C0C">
            <w:pPr>
              <w:pStyle w:val="TAC"/>
            </w:pPr>
            <w:r w:rsidRPr="007C466D">
              <w:t>1</w:t>
            </w:r>
          </w:p>
        </w:tc>
        <w:tc>
          <w:tcPr>
            <w:tcW w:w="284" w:type="dxa"/>
          </w:tcPr>
          <w:p w14:paraId="31ABAA80" w14:textId="77777777" w:rsidR="001F05C7" w:rsidRPr="007C466D" w:rsidRDefault="001F05C7" w:rsidP="001B2C0C">
            <w:pPr>
              <w:pStyle w:val="TAC"/>
            </w:pPr>
            <w:r w:rsidRPr="007C466D">
              <w:t>0</w:t>
            </w:r>
          </w:p>
        </w:tc>
        <w:tc>
          <w:tcPr>
            <w:tcW w:w="284" w:type="dxa"/>
          </w:tcPr>
          <w:p w14:paraId="21B8C8EB" w14:textId="77777777" w:rsidR="001F05C7" w:rsidRPr="007C466D" w:rsidRDefault="001F05C7" w:rsidP="001B2C0C">
            <w:pPr>
              <w:pStyle w:val="TAC"/>
            </w:pPr>
            <w:r w:rsidRPr="007C466D">
              <w:t>0</w:t>
            </w:r>
          </w:p>
        </w:tc>
        <w:tc>
          <w:tcPr>
            <w:tcW w:w="284" w:type="dxa"/>
          </w:tcPr>
          <w:p w14:paraId="49009FBC" w14:textId="77777777" w:rsidR="001F05C7" w:rsidRPr="007C466D" w:rsidRDefault="001F05C7" w:rsidP="001B2C0C">
            <w:pPr>
              <w:pStyle w:val="TAC"/>
            </w:pPr>
            <w:r w:rsidRPr="007C466D">
              <w:t>1</w:t>
            </w:r>
          </w:p>
        </w:tc>
        <w:tc>
          <w:tcPr>
            <w:tcW w:w="284" w:type="dxa"/>
          </w:tcPr>
          <w:p w14:paraId="37FCCA43" w14:textId="77777777" w:rsidR="001F05C7" w:rsidRPr="007C466D" w:rsidRDefault="001F05C7" w:rsidP="001B2C0C">
            <w:pPr>
              <w:pStyle w:val="TAC"/>
            </w:pPr>
            <w:r w:rsidRPr="007C466D">
              <w:t>0</w:t>
            </w:r>
          </w:p>
        </w:tc>
        <w:tc>
          <w:tcPr>
            <w:tcW w:w="284" w:type="dxa"/>
          </w:tcPr>
          <w:p w14:paraId="77E83372" w14:textId="77777777" w:rsidR="001F05C7" w:rsidRPr="007C466D" w:rsidRDefault="001F05C7" w:rsidP="001B2C0C">
            <w:pPr>
              <w:pStyle w:val="TAC"/>
            </w:pPr>
          </w:p>
        </w:tc>
        <w:tc>
          <w:tcPr>
            <w:tcW w:w="3969" w:type="dxa"/>
          </w:tcPr>
          <w:p w14:paraId="220A84B7" w14:textId="77777777" w:rsidR="001F05C7" w:rsidRPr="007C466D" w:rsidRDefault="001F05C7" w:rsidP="001B2C0C">
            <w:pPr>
              <w:pStyle w:val="TAL"/>
            </w:pPr>
            <w:r w:rsidRPr="007C466D">
              <w:t>Authentication request</w:t>
            </w:r>
          </w:p>
        </w:tc>
      </w:tr>
      <w:tr w:rsidR="001F05C7" w:rsidRPr="007C466D" w14:paraId="7D59ED7F" w14:textId="77777777">
        <w:trPr>
          <w:cantSplit/>
          <w:jc w:val="center"/>
        </w:trPr>
        <w:tc>
          <w:tcPr>
            <w:tcW w:w="284" w:type="dxa"/>
          </w:tcPr>
          <w:p w14:paraId="6BEE37CE" w14:textId="77777777" w:rsidR="001F05C7" w:rsidRPr="007C466D" w:rsidRDefault="001F05C7" w:rsidP="001B2C0C">
            <w:pPr>
              <w:pStyle w:val="TAC"/>
            </w:pPr>
            <w:r w:rsidRPr="007C466D">
              <w:t>0</w:t>
            </w:r>
          </w:p>
        </w:tc>
        <w:tc>
          <w:tcPr>
            <w:tcW w:w="284" w:type="dxa"/>
          </w:tcPr>
          <w:p w14:paraId="2CDFCA01" w14:textId="77777777" w:rsidR="001F05C7" w:rsidRPr="007C466D" w:rsidRDefault="001F05C7" w:rsidP="001B2C0C">
            <w:pPr>
              <w:pStyle w:val="TAC"/>
            </w:pPr>
            <w:r w:rsidRPr="007C466D">
              <w:t>1</w:t>
            </w:r>
          </w:p>
        </w:tc>
        <w:tc>
          <w:tcPr>
            <w:tcW w:w="284" w:type="dxa"/>
          </w:tcPr>
          <w:p w14:paraId="20555F0F" w14:textId="77777777" w:rsidR="001F05C7" w:rsidRPr="007C466D" w:rsidRDefault="001F05C7" w:rsidP="001B2C0C">
            <w:pPr>
              <w:pStyle w:val="TAC"/>
            </w:pPr>
            <w:r w:rsidRPr="007C466D">
              <w:t>0</w:t>
            </w:r>
          </w:p>
        </w:tc>
        <w:tc>
          <w:tcPr>
            <w:tcW w:w="284" w:type="dxa"/>
          </w:tcPr>
          <w:p w14:paraId="062C7BFF" w14:textId="77777777" w:rsidR="001F05C7" w:rsidRPr="007C466D" w:rsidRDefault="001F05C7" w:rsidP="001B2C0C">
            <w:pPr>
              <w:pStyle w:val="TAC"/>
            </w:pPr>
            <w:r w:rsidRPr="007C466D">
              <w:t>1</w:t>
            </w:r>
          </w:p>
        </w:tc>
        <w:tc>
          <w:tcPr>
            <w:tcW w:w="284" w:type="dxa"/>
          </w:tcPr>
          <w:p w14:paraId="739DAC4B" w14:textId="77777777" w:rsidR="001F05C7" w:rsidRPr="007C466D" w:rsidRDefault="001F05C7" w:rsidP="001B2C0C">
            <w:pPr>
              <w:pStyle w:val="TAC"/>
            </w:pPr>
            <w:r w:rsidRPr="007C466D">
              <w:t>0</w:t>
            </w:r>
          </w:p>
        </w:tc>
        <w:tc>
          <w:tcPr>
            <w:tcW w:w="284" w:type="dxa"/>
          </w:tcPr>
          <w:p w14:paraId="02E79E1B" w14:textId="77777777" w:rsidR="001F05C7" w:rsidRPr="007C466D" w:rsidRDefault="001F05C7" w:rsidP="001B2C0C">
            <w:pPr>
              <w:pStyle w:val="TAC"/>
            </w:pPr>
            <w:r w:rsidRPr="007C466D">
              <w:t>0</w:t>
            </w:r>
          </w:p>
        </w:tc>
        <w:tc>
          <w:tcPr>
            <w:tcW w:w="284" w:type="dxa"/>
          </w:tcPr>
          <w:p w14:paraId="0AA911CE" w14:textId="77777777" w:rsidR="001F05C7" w:rsidRPr="007C466D" w:rsidRDefault="001F05C7" w:rsidP="001B2C0C">
            <w:pPr>
              <w:pStyle w:val="TAC"/>
            </w:pPr>
            <w:r w:rsidRPr="007C466D">
              <w:t>1</w:t>
            </w:r>
          </w:p>
        </w:tc>
        <w:tc>
          <w:tcPr>
            <w:tcW w:w="284" w:type="dxa"/>
          </w:tcPr>
          <w:p w14:paraId="131CD4D2" w14:textId="77777777" w:rsidR="001F05C7" w:rsidRPr="007C466D" w:rsidRDefault="001F05C7" w:rsidP="001B2C0C">
            <w:pPr>
              <w:pStyle w:val="TAC"/>
            </w:pPr>
            <w:r w:rsidRPr="007C466D">
              <w:t>1</w:t>
            </w:r>
          </w:p>
        </w:tc>
        <w:tc>
          <w:tcPr>
            <w:tcW w:w="284" w:type="dxa"/>
          </w:tcPr>
          <w:p w14:paraId="541D439C" w14:textId="77777777" w:rsidR="001F05C7" w:rsidRPr="007C466D" w:rsidRDefault="001F05C7" w:rsidP="001B2C0C">
            <w:pPr>
              <w:pStyle w:val="TAC"/>
            </w:pPr>
          </w:p>
        </w:tc>
        <w:tc>
          <w:tcPr>
            <w:tcW w:w="3969" w:type="dxa"/>
          </w:tcPr>
          <w:p w14:paraId="01B7A5A2" w14:textId="77777777" w:rsidR="001F05C7" w:rsidRPr="007C466D" w:rsidRDefault="001F05C7" w:rsidP="001B2C0C">
            <w:pPr>
              <w:pStyle w:val="TAL"/>
            </w:pPr>
            <w:r w:rsidRPr="007C466D">
              <w:t>Authentication response</w:t>
            </w:r>
          </w:p>
        </w:tc>
      </w:tr>
      <w:tr w:rsidR="001F05C7" w:rsidRPr="007C466D" w14:paraId="61B06470" w14:textId="77777777">
        <w:trPr>
          <w:cantSplit/>
          <w:jc w:val="center"/>
        </w:trPr>
        <w:tc>
          <w:tcPr>
            <w:tcW w:w="284" w:type="dxa"/>
          </w:tcPr>
          <w:p w14:paraId="7DF92370" w14:textId="77777777" w:rsidR="001F05C7" w:rsidRPr="007C466D" w:rsidRDefault="001F05C7" w:rsidP="001B2C0C">
            <w:pPr>
              <w:pStyle w:val="TAC"/>
            </w:pPr>
            <w:r w:rsidRPr="007C466D">
              <w:t>0</w:t>
            </w:r>
          </w:p>
        </w:tc>
        <w:tc>
          <w:tcPr>
            <w:tcW w:w="284" w:type="dxa"/>
          </w:tcPr>
          <w:p w14:paraId="59D16BA8" w14:textId="77777777" w:rsidR="001F05C7" w:rsidRPr="007C466D" w:rsidRDefault="001F05C7" w:rsidP="001B2C0C">
            <w:pPr>
              <w:pStyle w:val="TAC"/>
            </w:pPr>
            <w:r w:rsidRPr="007C466D">
              <w:t>1</w:t>
            </w:r>
          </w:p>
        </w:tc>
        <w:tc>
          <w:tcPr>
            <w:tcW w:w="284" w:type="dxa"/>
          </w:tcPr>
          <w:p w14:paraId="521C027E" w14:textId="77777777" w:rsidR="001F05C7" w:rsidRPr="007C466D" w:rsidRDefault="001F05C7" w:rsidP="001B2C0C">
            <w:pPr>
              <w:pStyle w:val="TAC"/>
            </w:pPr>
            <w:r w:rsidRPr="007C466D">
              <w:t>0</w:t>
            </w:r>
          </w:p>
        </w:tc>
        <w:tc>
          <w:tcPr>
            <w:tcW w:w="284" w:type="dxa"/>
          </w:tcPr>
          <w:p w14:paraId="17987C49" w14:textId="77777777" w:rsidR="001F05C7" w:rsidRPr="007C466D" w:rsidRDefault="001F05C7" w:rsidP="001B2C0C">
            <w:pPr>
              <w:pStyle w:val="TAC"/>
            </w:pPr>
            <w:r w:rsidRPr="007C466D">
              <w:t>1</w:t>
            </w:r>
          </w:p>
        </w:tc>
        <w:tc>
          <w:tcPr>
            <w:tcW w:w="284" w:type="dxa"/>
          </w:tcPr>
          <w:p w14:paraId="4FE4AE32" w14:textId="77777777" w:rsidR="001F05C7" w:rsidRPr="007C466D" w:rsidRDefault="001F05C7" w:rsidP="001B2C0C">
            <w:pPr>
              <w:pStyle w:val="TAC"/>
            </w:pPr>
            <w:r w:rsidRPr="007C466D">
              <w:t>0</w:t>
            </w:r>
          </w:p>
        </w:tc>
        <w:tc>
          <w:tcPr>
            <w:tcW w:w="284" w:type="dxa"/>
          </w:tcPr>
          <w:p w14:paraId="12FB9E6A" w14:textId="77777777" w:rsidR="001F05C7" w:rsidRPr="007C466D" w:rsidRDefault="001F05C7" w:rsidP="001B2C0C">
            <w:pPr>
              <w:pStyle w:val="TAC"/>
            </w:pPr>
            <w:r w:rsidRPr="007C466D">
              <w:t>1</w:t>
            </w:r>
          </w:p>
        </w:tc>
        <w:tc>
          <w:tcPr>
            <w:tcW w:w="284" w:type="dxa"/>
          </w:tcPr>
          <w:p w14:paraId="59F911B6" w14:textId="77777777" w:rsidR="001F05C7" w:rsidRPr="007C466D" w:rsidRDefault="001F05C7" w:rsidP="001B2C0C">
            <w:pPr>
              <w:pStyle w:val="TAC"/>
            </w:pPr>
            <w:r w:rsidRPr="007C466D">
              <w:t>0</w:t>
            </w:r>
          </w:p>
        </w:tc>
        <w:tc>
          <w:tcPr>
            <w:tcW w:w="284" w:type="dxa"/>
          </w:tcPr>
          <w:p w14:paraId="43295EB7" w14:textId="77777777" w:rsidR="001F05C7" w:rsidRPr="007C466D" w:rsidRDefault="001F05C7" w:rsidP="001B2C0C">
            <w:pPr>
              <w:pStyle w:val="TAC"/>
            </w:pPr>
            <w:r w:rsidRPr="007C466D">
              <w:t>0</w:t>
            </w:r>
          </w:p>
        </w:tc>
        <w:tc>
          <w:tcPr>
            <w:tcW w:w="284" w:type="dxa"/>
          </w:tcPr>
          <w:p w14:paraId="25236607" w14:textId="77777777" w:rsidR="001F05C7" w:rsidRPr="007C466D" w:rsidRDefault="001F05C7" w:rsidP="001B2C0C">
            <w:pPr>
              <w:pStyle w:val="TAC"/>
            </w:pPr>
          </w:p>
        </w:tc>
        <w:tc>
          <w:tcPr>
            <w:tcW w:w="3969" w:type="dxa"/>
          </w:tcPr>
          <w:p w14:paraId="5A0DE253" w14:textId="77777777" w:rsidR="001F05C7" w:rsidRPr="007C466D" w:rsidRDefault="001F05C7" w:rsidP="001B2C0C">
            <w:pPr>
              <w:pStyle w:val="TAL"/>
            </w:pPr>
            <w:r w:rsidRPr="007C466D">
              <w:t>Authentication reject</w:t>
            </w:r>
          </w:p>
        </w:tc>
      </w:tr>
      <w:tr w:rsidR="001F05C7" w:rsidRPr="007C466D" w14:paraId="1207691F" w14:textId="77777777">
        <w:trPr>
          <w:cantSplit/>
          <w:jc w:val="center"/>
        </w:trPr>
        <w:tc>
          <w:tcPr>
            <w:tcW w:w="284" w:type="dxa"/>
          </w:tcPr>
          <w:p w14:paraId="470A182B" w14:textId="77777777" w:rsidR="001F05C7" w:rsidRPr="007C466D" w:rsidRDefault="001F05C7" w:rsidP="001B2C0C">
            <w:pPr>
              <w:pStyle w:val="TAC"/>
            </w:pPr>
            <w:r w:rsidRPr="007C466D">
              <w:t>0</w:t>
            </w:r>
          </w:p>
        </w:tc>
        <w:tc>
          <w:tcPr>
            <w:tcW w:w="284" w:type="dxa"/>
          </w:tcPr>
          <w:p w14:paraId="694E10A5" w14:textId="77777777" w:rsidR="001F05C7" w:rsidRPr="007C466D" w:rsidRDefault="001F05C7" w:rsidP="001B2C0C">
            <w:pPr>
              <w:pStyle w:val="TAC"/>
            </w:pPr>
            <w:r w:rsidRPr="007C466D">
              <w:t>1</w:t>
            </w:r>
          </w:p>
        </w:tc>
        <w:tc>
          <w:tcPr>
            <w:tcW w:w="284" w:type="dxa"/>
          </w:tcPr>
          <w:p w14:paraId="72E180C6" w14:textId="77777777" w:rsidR="001F05C7" w:rsidRPr="007C466D" w:rsidRDefault="001F05C7" w:rsidP="001B2C0C">
            <w:pPr>
              <w:pStyle w:val="TAC"/>
            </w:pPr>
            <w:r w:rsidRPr="007C466D">
              <w:t>0</w:t>
            </w:r>
          </w:p>
        </w:tc>
        <w:tc>
          <w:tcPr>
            <w:tcW w:w="284" w:type="dxa"/>
          </w:tcPr>
          <w:p w14:paraId="50162F47" w14:textId="77777777" w:rsidR="001F05C7" w:rsidRPr="007C466D" w:rsidRDefault="001F05C7" w:rsidP="001B2C0C">
            <w:pPr>
              <w:pStyle w:val="TAC"/>
            </w:pPr>
            <w:r w:rsidRPr="007C466D">
              <w:t>1</w:t>
            </w:r>
          </w:p>
        </w:tc>
        <w:tc>
          <w:tcPr>
            <w:tcW w:w="284" w:type="dxa"/>
          </w:tcPr>
          <w:p w14:paraId="7E20A0AA" w14:textId="77777777" w:rsidR="001F05C7" w:rsidRPr="007C466D" w:rsidRDefault="001F05C7" w:rsidP="001B2C0C">
            <w:pPr>
              <w:pStyle w:val="TAC"/>
            </w:pPr>
            <w:r w:rsidRPr="007C466D">
              <w:t>1</w:t>
            </w:r>
          </w:p>
        </w:tc>
        <w:tc>
          <w:tcPr>
            <w:tcW w:w="284" w:type="dxa"/>
          </w:tcPr>
          <w:p w14:paraId="44C08CD9" w14:textId="77777777" w:rsidR="001F05C7" w:rsidRPr="007C466D" w:rsidRDefault="001F05C7" w:rsidP="001B2C0C">
            <w:pPr>
              <w:pStyle w:val="TAC"/>
            </w:pPr>
            <w:r w:rsidRPr="007C466D">
              <w:t>1</w:t>
            </w:r>
          </w:p>
        </w:tc>
        <w:tc>
          <w:tcPr>
            <w:tcW w:w="284" w:type="dxa"/>
          </w:tcPr>
          <w:p w14:paraId="29E83AAC" w14:textId="77777777" w:rsidR="001F05C7" w:rsidRPr="007C466D" w:rsidRDefault="001F05C7" w:rsidP="001B2C0C">
            <w:pPr>
              <w:pStyle w:val="TAC"/>
            </w:pPr>
            <w:r w:rsidRPr="007C466D">
              <w:t>0</w:t>
            </w:r>
          </w:p>
        </w:tc>
        <w:tc>
          <w:tcPr>
            <w:tcW w:w="284" w:type="dxa"/>
          </w:tcPr>
          <w:p w14:paraId="4D1FAA28" w14:textId="77777777" w:rsidR="001F05C7" w:rsidRPr="007C466D" w:rsidRDefault="001F05C7" w:rsidP="001B2C0C">
            <w:pPr>
              <w:pStyle w:val="TAC"/>
            </w:pPr>
            <w:r w:rsidRPr="007C466D">
              <w:t>0</w:t>
            </w:r>
          </w:p>
        </w:tc>
        <w:tc>
          <w:tcPr>
            <w:tcW w:w="284" w:type="dxa"/>
          </w:tcPr>
          <w:p w14:paraId="52CF99EB" w14:textId="77777777" w:rsidR="001F05C7" w:rsidRPr="007C466D" w:rsidRDefault="001F05C7" w:rsidP="001B2C0C">
            <w:pPr>
              <w:pStyle w:val="TAC"/>
            </w:pPr>
          </w:p>
        </w:tc>
        <w:tc>
          <w:tcPr>
            <w:tcW w:w="3969" w:type="dxa"/>
          </w:tcPr>
          <w:p w14:paraId="0150C0F7" w14:textId="77777777" w:rsidR="001F05C7" w:rsidRPr="007C466D" w:rsidRDefault="001F05C7" w:rsidP="001B2C0C">
            <w:pPr>
              <w:pStyle w:val="TAL"/>
            </w:pPr>
            <w:r w:rsidRPr="007C466D">
              <w:t>Authentication failure</w:t>
            </w:r>
          </w:p>
        </w:tc>
      </w:tr>
      <w:tr w:rsidR="001F05C7" w:rsidRPr="007C466D" w14:paraId="7C3B7E5A" w14:textId="77777777">
        <w:trPr>
          <w:cantSplit/>
          <w:jc w:val="center"/>
        </w:trPr>
        <w:tc>
          <w:tcPr>
            <w:tcW w:w="284" w:type="dxa"/>
          </w:tcPr>
          <w:p w14:paraId="4158963E" w14:textId="77777777" w:rsidR="001F05C7" w:rsidRPr="007C466D" w:rsidRDefault="001F05C7" w:rsidP="001B2C0C">
            <w:pPr>
              <w:pStyle w:val="TAC"/>
            </w:pPr>
            <w:r w:rsidRPr="007C466D">
              <w:t>0</w:t>
            </w:r>
          </w:p>
        </w:tc>
        <w:tc>
          <w:tcPr>
            <w:tcW w:w="284" w:type="dxa"/>
          </w:tcPr>
          <w:p w14:paraId="7E888E8A" w14:textId="77777777" w:rsidR="001F05C7" w:rsidRPr="007C466D" w:rsidRDefault="001F05C7" w:rsidP="001B2C0C">
            <w:pPr>
              <w:pStyle w:val="TAC"/>
            </w:pPr>
            <w:r w:rsidRPr="007C466D">
              <w:t>1</w:t>
            </w:r>
          </w:p>
        </w:tc>
        <w:tc>
          <w:tcPr>
            <w:tcW w:w="284" w:type="dxa"/>
          </w:tcPr>
          <w:p w14:paraId="57D14DB3" w14:textId="77777777" w:rsidR="001F05C7" w:rsidRPr="007C466D" w:rsidRDefault="001F05C7" w:rsidP="001B2C0C">
            <w:pPr>
              <w:pStyle w:val="TAC"/>
            </w:pPr>
            <w:r w:rsidRPr="007C466D">
              <w:t>0</w:t>
            </w:r>
          </w:p>
        </w:tc>
        <w:tc>
          <w:tcPr>
            <w:tcW w:w="284" w:type="dxa"/>
          </w:tcPr>
          <w:p w14:paraId="139EB8C0" w14:textId="77777777" w:rsidR="001F05C7" w:rsidRPr="007C466D" w:rsidRDefault="001F05C7" w:rsidP="001B2C0C">
            <w:pPr>
              <w:pStyle w:val="TAC"/>
            </w:pPr>
            <w:r w:rsidRPr="007C466D">
              <w:t>1</w:t>
            </w:r>
          </w:p>
        </w:tc>
        <w:tc>
          <w:tcPr>
            <w:tcW w:w="284" w:type="dxa"/>
          </w:tcPr>
          <w:p w14:paraId="4B2266BB" w14:textId="77777777" w:rsidR="001F05C7" w:rsidRPr="007C466D" w:rsidRDefault="001F05C7" w:rsidP="001B2C0C">
            <w:pPr>
              <w:pStyle w:val="TAC"/>
            </w:pPr>
            <w:r w:rsidRPr="007C466D">
              <w:t>0</w:t>
            </w:r>
          </w:p>
        </w:tc>
        <w:tc>
          <w:tcPr>
            <w:tcW w:w="284" w:type="dxa"/>
          </w:tcPr>
          <w:p w14:paraId="01CBEAA1" w14:textId="77777777" w:rsidR="001F05C7" w:rsidRPr="007C466D" w:rsidRDefault="001F05C7" w:rsidP="001B2C0C">
            <w:pPr>
              <w:pStyle w:val="TAC"/>
            </w:pPr>
            <w:r w:rsidRPr="007C466D">
              <w:t>1</w:t>
            </w:r>
          </w:p>
        </w:tc>
        <w:tc>
          <w:tcPr>
            <w:tcW w:w="284" w:type="dxa"/>
          </w:tcPr>
          <w:p w14:paraId="06F4DC09" w14:textId="77777777" w:rsidR="001F05C7" w:rsidRPr="007C466D" w:rsidRDefault="001F05C7" w:rsidP="001B2C0C">
            <w:pPr>
              <w:pStyle w:val="TAC"/>
            </w:pPr>
            <w:r w:rsidRPr="007C466D">
              <w:t>0</w:t>
            </w:r>
          </w:p>
        </w:tc>
        <w:tc>
          <w:tcPr>
            <w:tcW w:w="284" w:type="dxa"/>
          </w:tcPr>
          <w:p w14:paraId="7AAA0BED" w14:textId="77777777" w:rsidR="001F05C7" w:rsidRPr="007C466D" w:rsidRDefault="001F05C7" w:rsidP="001B2C0C">
            <w:pPr>
              <w:pStyle w:val="TAC"/>
            </w:pPr>
            <w:r w:rsidRPr="007C466D">
              <w:t>1</w:t>
            </w:r>
          </w:p>
        </w:tc>
        <w:tc>
          <w:tcPr>
            <w:tcW w:w="284" w:type="dxa"/>
          </w:tcPr>
          <w:p w14:paraId="68987EF1" w14:textId="77777777" w:rsidR="001F05C7" w:rsidRPr="007C466D" w:rsidRDefault="001F05C7" w:rsidP="001B2C0C">
            <w:pPr>
              <w:pStyle w:val="TAC"/>
            </w:pPr>
          </w:p>
        </w:tc>
        <w:tc>
          <w:tcPr>
            <w:tcW w:w="3969" w:type="dxa"/>
          </w:tcPr>
          <w:p w14:paraId="3D4ADE35" w14:textId="77777777" w:rsidR="001F05C7" w:rsidRPr="007C466D" w:rsidRDefault="001F05C7" w:rsidP="001B2C0C">
            <w:pPr>
              <w:pStyle w:val="TAL"/>
            </w:pPr>
            <w:r w:rsidRPr="007C466D">
              <w:t>Identity request</w:t>
            </w:r>
          </w:p>
        </w:tc>
      </w:tr>
      <w:tr w:rsidR="001F05C7" w:rsidRPr="007C466D" w14:paraId="20692358" w14:textId="77777777">
        <w:trPr>
          <w:cantSplit/>
          <w:jc w:val="center"/>
        </w:trPr>
        <w:tc>
          <w:tcPr>
            <w:tcW w:w="284" w:type="dxa"/>
          </w:tcPr>
          <w:p w14:paraId="116B4081" w14:textId="77777777" w:rsidR="001F05C7" w:rsidRPr="007C466D" w:rsidRDefault="001F05C7" w:rsidP="001B2C0C">
            <w:pPr>
              <w:pStyle w:val="TAC"/>
            </w:pPr>
            <w:r w:rsidRPr="007C466D">
              <w:t>0</w:t>
            </w:r>
          </w:p>
        </w:tc>
        <w:tc>
          <w:tcPr>
            <w:tcW w:w="284" w:type="dxa"/>
          </w:tcPr>
          <w:p w14:paraId="5A964770" w14:textId="77777777" w:rsidR="001F05C7" w:rsidRPr="007C466D" w:rsidRDefault="001F05C7" w:rsidP="001B2C0C">
            <w:pPr>
              <w:pStyle w:val="TAC"/>
            </w:pPr>
            <w:r w:rsidRPr="007C466D">
              <w:t>1</w:t>
            </w:r>
          </w:p>
        </w:tc>
        <w:tc>
          <w:tcPr>
            <w:tcW w:w="284" w:type="dxa"/>
          </w:tcPr>
          <w:p w14:paraId="523F84D4" w14:textId="77777777" w:rsidR="001F05C7" w:rsidRPr="007C466D" w:rsidRDefault="001F05C7" w:rsidP="001B2C0C">
            <w:pPr>
              <w:pStyle w:val="TAC"/>
            </w:pPr>
            <w:r w:rsidRPr="007C466D">
              <w:t>0</w:t>
            </w:r>
          </w:p>
        </w:tc>
        <w:tc>
          <w:tcPr>
            <w:tcW w:w="284" w:type="dxa"/>
          </w:tcPr>
          <w:p w14:paraId="69D79D7E" w14:textId="77777777" w:rsidR="001F05C7" w:rsidRPr="007C466D" w:rsidRDefault="001F05C7" w:rsidP="001B2C0C">
            <w:pPr>
              <w:pStyle w:val="TAC"/>
            </w:pPr>
            <w:r w:rsidRPr="007C466D">
              <w:t>1</w:t>
            </w:r>
          </w:p>
        </w:tc>
        <w:tc>
          <w:tcPr>
            <w:tcW w:w="284" w:type="dxa"/>
          </w:tcPr>
          <w:p w14:paraId="0FC1DADF" w14:textId="77777777" w:rsidR="001F05C7" w:rsidRPr="007C466D" w:rsidRDefault="001F05C7" w:rsidP="001B2C0C">
            <w:pPr>
              <w:pStyle w:val="TAC"/>
            </w:pPr>
            <w:r w:rsidRPr="007C466D">
              <w:t>0</w:t>
            </w:r>
          </w:p>
        </w:tc>
        <w:tc>
          <w:tcPr>
            <w:tcW w:w="284" w:type="dxa"/>
          </w:tcPr>
          <w:p w14:paraId="1AF6464D" w14:textId="77777777" w:rsidR="001F05C7" w:rsidRPr="007C466D" w:rsidRDefault="001F05C7" w:rsidP="001B2C0C">
            <w:pPr>
              <w:pStyle w:val="TAC"/>
            </w:pPr>
            <w:r w:rsidRPr="007C466D">
              <w:t>1</w:t>
            </w:r>
          </w:p>
        </w:tc>
        <w:tc>
          <w:tcPr>
            <w:tcW w:w="284" w:type="dxa"/>
          </w:tcPr>
          <w:p w14:paraId="74F3AEAB" w14:textId="77777777" w:rsidR="001F05C7" w:rsidRPr="007C466D" w:rsidRDefault="001F05C7" w:rsidP="001B2C0C">
            <w:pPr>
              <w:pStyle w:val="TAC"/>
            </w:pPr>
            <w:r w:rsidRPr="007C466D">
              <w:t>1</w:t>
            </w:r>
          </w:p>
        </w:tc>
        <w:tc>
          <w:tcPr>
            <w:tcW w:w="284" w:type="dxa"/>
          </w:tcPr>
          <w:p w14:paraId="4380C6E3" w14:textId="77777777" w:rsidR="001F05C7" w:rsidRPr="007C466D" w:rsidRDefault="001F05C7" w:rsidP="001B2C0C">
            <w:pPr>
              <w:pStyle w:val="TAC"/>
            </w:pPr>
            <w:r w:rsidRPr="007C466D">
              <w:t>0</w:t>
            </w:r>
          </w:p>
        </w:tc>
        <w:tc>
          <w:tcPr>
            <w:tcW w:w="284" w:type="dxa"/>
          </w:tcPr>
          <w:p w14:paraId="3E5ADA8A" w14:textId="77777777" w:rsidR="001F05C7" w:rsidRPr="007C466D" w:rsidRDefault="001F05C7" w:rsidP="001B2C0C">
            <w:pPr>
              <w:pStyle w:val="TAC"/>
            </w:pPr>
          </w:p>
        </w:tc>
        <w:tc>
          <w:tcPr>
            <w:tcW w:w="3969" w:type="dxa"/>
          </w:tcPr>
          <w:p w14:paraId="3E7EC570" w14:textId="77777777" w:rsidR="001F05C7" w:rsidRPr="007C466D" w:rsidRDefault="001F05C7" w:rsidP="001B2C0C">
            <w:pPr>
              <w:pStyle w:val="TAL"/>
            </w:pPr>
            <w:r w:rsidRPr="007C466D">
              <w:t>Identity response</w:t>
            </w:r>
          </w:p>
        </w:tc>
      </w:tr>
      <w:tr w:rsidR="001F05C7" w:rsidRPr="007C466D" w14:paraId="10A1D10E" w14:textId="77777777">
        <w:trPr>
          <w:cantSplit/>
          <w:jc w:val="center"/>
        </w:trPr>
        <w:tc>
          <w:tcPr>
            <w:tcW w:w="284" w:type="dxa"/>
          </w:tcPr>
          <w:p w14:paraId="7C7DAFA5" w14:textId="77777777" w:rsidR="001F05C7" w:rsidRPr="007C466D" w:rsidRDefault="001F05C7" w:rsidP="001B2C0C">
            <w:pPr>
              <w:pStyle w:val="TAC"/>
            </w:pPr>
            <w:r w:rsidRPr="007C466D">
              <w:t>0</w:t>
            </w:r>
          </w:p>
        </w:tc>
        <w:tc>
          <w:tcPr>
            <w:tcW w:w="284" w:type="dxa"/>
          </w:tcPr>
          <w:p w14:paraId="7CC8547C" w14:textId="77777777" w:rsidR="001F05C7" w:rsidRPr="007C466D" w:rsidRDefault="001F05C7" w:rsidP="001B2C0C">
            <w:pPr>
              <w:pStyle w:val="TAC"/>
            </w:pPr>
            <w:r w:rsidRPr="007C466D">
              <w:t>1</w:t>
            </w:r>
          </w:p>
        </w:tc>
        <w:tc>
          <w:tcPr>
            <w:tcW w:w="284" w:type="dxa"/>
          </w:tcPr>
          <w:p w14:paraId="2C5E0984" w14:textId="77777777" w:rsidR="001F05C7" w:rsidRPr="007C466D" w:rsidRDefault="001F05C7" w:rsidP="001B2C0C">
            <w:pPr>
              <w:pStyle w:val="TAC"/>
            </w:pPr>
            <w:r w:rsidRPr="007C466D">
              <w:t>0</w:t>
            </w:r>
          </w:p>
        </w:tc>
        <w:tc>
          <w:tcPr>
            <w:tcW w:w="284" w:type="dxa"/>
          </w:tcPr>
          <w:p w14:paraId="2E9FD928" w14:textId="77777777" w:rsidR="001F05C7" w:rsidRPr="007C466D" w:rsidRDefault="001F05C7" w:rsidP="001B2C0C">
            <w:pPr>
              <w:pStyle w:val="TAC"/>
            </w:pPr>
            <w:r w:rsidRPr="007C466D">
              <w:t>1</w:t>
            </w:r>
          </w:p>
        </w:tc>
        <w:tc>
          <w:tcPr>
            <w:tcW w:w="284" w:type="dxa"/>
          </w:tcPr>
          <w:p w14:paraId="455AA2F5" w14:textId="77777777" w:rsidR="001F05C7" w:rsidRPr="007C466D" w:rsidRDefault="001F05C7" w:rsidP="001B2C0C">
            <w:pPr>
              <w:pStyle w:val="TAC"/>
            </w:pPr>
            <w:r w:rsidRPr="007C466D">
              <w:t>1</w:t>
            </w:r>
          </w:p>
        </w:tc>
        <w:tc>
          <w:tcPr>
            <w:tcW w:w="284" w:type="dxa"/>
          </w:tcPr>
          <w:p w14:paraId="412A5929" w14:textId="77777777" w:rsidR="001F05C7" w:rsidRPr="007C466D" w:rsidRDefault="001F05C7" w:rsidP="001B2C0C">
            <w:pPr>
              <w:pStyle w:val="TAC"/>
            </w:pPr>
            <w:r w:rsidRPr="007C466D">
              <w:t>1</w:t>
            </w:r>
          </w:p>
        </w:tc>
        <w:tc>
          <w:tcPr>
            <w:tcW w:w="284" w:type="dxa"/>
          </w:tcPr>
          <w:p w14:paraId="10AB50AA" w14:textId="77777777" w:rsidR="001F05C7" w:rsidRPr="007C466D" w:rsidRDefault="001F05C7" w:rsidP="001B2C0C">
            <w:pPr>
              <w:pStyle w:val="TAC"/>
            </w:pPr>
            <w:r w:rsidRPr="007C466D">
              <w:t>0</w:t>
            </w:r>
          </w:p>
        </w:tc>
        <w:tc>
          <w:tcPr>
            <w:tcW w:w="284" w:type="dxa"/>
          </w:tcPr>
          <w:p w14:paraId="17424A46" w14:textId="77777777" w:rsidR="001F05C7" w:rsidRPr="007C466D" w:rsidRDefault="001F05C7" w:rsidP="001B2C0C">
            <w:pPr>
              <w:pStyle w:val="TAC"/>
            </w:pPr>
            <w:r w:rsidRPr="007C466D">
              <w:t>1</w:t>
            </w:r>
          </w:p>
        </w:tc>
        <w:tc>
          <w:tcPr>
            <w:tcW w:w="284" w:type="dxa"/>
          </w:tcPr>
          <w:p w14:paraId="652821F7" w14:textId="77777777" w:rsidR="001F05C7" w:rsidRPr="007C466D" w:rsidRDefault="001F05C7" w:rsidP="001B2C0C">
            <w:pPr>
              <w:pStyle w:val="TAC"/>
            </w:pPr>
          </w:p>
        </w:tc>
        <w:tc>
          <w:tcPr>
            <w:tcW w:w="3969" w:type="dxa"/>
          </w:tcPr>
          <w:p w14:paraId="4FABE5F5" w14:textId="77777777" w:rsidR="001F05C7" w:rsidRPr="007C466D" w:rsidRDefault="001F05C7" w:rsidP="001B2C0C">
            <w:pPr>
              <w:pStyle w:val="TAL"/>
            </w:pPr>
            <w:r w:rsidRPr="007C466D">
              <w:t>Security mode command</w:t>
            </w:r>
          </w:p>
        </w:tc>
      </w:tr>
      <w:tr w:rsidR="001F05C7" w:rsidRPr="007C466D" w14:paraId="1069DDE2" w14:textId="77777777">
        <w:trPr>
          <w:cantSplit/>
          <w:jc w:val="center"/>
        </w:trPr>
        <w:tc>
          <w:tcPr>
            <w:tcW w:w="284" w:type="dxa"/>
          </w:tcPr>
          <w:p w14:paraId="2ADDD2E4" w14:textId="77777777" w:rsidR="001F05C7" w:rsidRPr="007C466D" w:rsidRDefault="001F05C7" w:rsidP="001B2C0C">
            <w:pPr>
              <w:pStyle w:val="TAC"/>
            </w:pPr>
            <w:r w:rsidRPr="007C466D">
              <w:t>0</w:t>
            </w:r>
          </w:p>
        </w:tc>
        <w:tc>
          <w:tcPr>
            <w:tcW w:w="284" w:type="dxa"/>
          </w:tcPr>
          <w:p w14:paraId="1AF02F46" w14:textId="77777777" w:rsidR="001F05C7" w:rsidRPr="007C466D" w:rsidRDefault="001F05C7" w:rsidP="001B2C0C">
            <w:pPr>
              <w:pStyle w:val="TAC"/>
            </w:pPr>
            <w:r w:rsidRPr="007C466D">
              <w:t>1</w:t>
            </w:r>
          </w:p>
        </w:tc>
        <w:tc>
          <w:tcPr>
            <w:tcW w:w="284" w:type="dxa"/>
          </w:tcPr>
          <w:p w14:paraId="0B525DFC" w14:textId="77777777" w:rsidR="001F05C7" w:rsidRPr="007C466D" w:rsidRDefault="001F05C7" w:rsidP="001B2C0C">
            <w:pPr>
              <w:pStyle w:val="TAC"/>
            </w:pPr>
            <w:r w:rsidRPr="007C466D">
              <w:t>0</w:t>
            </w:r>
          </w:p>
        </w:tc>
        <w:tc>
          <w:tcPr>
            <w:tcW w:w="284" w:type="dxa"/>
          </w:tcPr>
          <w:p w14:paraId="71EC3FF2" w14:textId="77777777" w:rsidR="001F05C7" w:rsidRPr="007C466D" w:rsidRDefault="001F05C7" w:rsidP="001B2C0C">
            <w:pPr>
              <w:pStyle w:val="TAC"/>
            </w:pPr>
            <w:r w:rsidRPr="007C466D">
              <w:t>1</w:t>
            </w:r>
          </w:p>
        </w:tc>
        <w:tc>
          <w:tcPr>
            <w:tcW w:w="284" w:type="dxa"/>
          </w:tcPr>
          <w:p w14:paraId="0F5E17FC" w14:textId="77777777" w:rsidR="001F05C7" w:rsidRPr="007C466D" w:rsidRDefault="001F05C7" w:rsidP="001B2C0C">
            <w:pPr>
              <w:pStyle w:val="TAC"/>
            </w:pPr>
            <w:r w:rsidRPr="007C466D">
              <w:t>1</w:t>
            </w:r>
          </w:p>
        </w:tc>
        <w:tc>
          <w:tcPr>
            <w:tcW w:w="284" w:type="dxa"/>
          </w:tcPr>
          <w:p w14:paraId="27CAD5C5" w14:textId="77777777" w:rsidR="001F05C7" w:rsidRPr="007C466D" w:rsidRDefault="001F05C7" w:rsidP="001B2C0C">
            <w:pPr>
              <w:pStyle w:val="TAC"/>
            </w:pPr>
            <w:r w:rsidRPr="007C466D">
              <w:t>1</w:t>
            </w:r>
          </w:p>
        </w:tc>
        <w:tc>
          <w:tcPr>
            <w:tcW w:w="284" w:type="dxa"/>
          </w:tcPr>
          <w:p w14:paraId="2B77BB63" w14:textId="77777777" w:rsidR="001F05C7" w:rsidRPr="007C466D" w:rsidRDefault="001F05C7" w:rsidP="001B2C0C">
            <w:pPr>
              <w:pStyle w:val="TAC"/>
            </w:pPr>
            <w:r w:rsidRPr="007C466D">
              <w:t>1</w:t>
            </w:r>
          </w:p>
        </w:tc>
        <w:tc>
          <w:tcPr>
            <w:tcW w:w="284" w:type="dxa"/>
          </w:tcPr>
          <w:p w14:paraId="2B5C901F" w14:textId="77777777" w:rsidR="001F05C7" w:rsidRPr="007C466D" w:rsidRDefault="001F05C7" w:rsidP="001B2C0C">
            <w:pPr>
              <w:pStyle w:val="TAC"/>
            </w:pPr>
            <w:r w:rsidRPr="007C466D">
              <w:t>0</w:t>
            </w:r>
          </w:p>
        </w:tc>
        <w:tc>
          <w:tcPr>
            <w:tcW w:w="284" w:type="dxa"/>
          </w:tcPr>
          <w:p w14:paraId="1911AFDC" w14:textId="77777777" w:rsidR="001F05C7" w:rsidRPr="007C466D" w:rsidRDefault="001F05C7" w:rsidP="001B2C0C">
            <w:pPr>
              <w:pStyle w:val="TAC"/>
            </w:pPr>
          </w:p>
        </w:tc>
        <w:tc>
          <w:tcPr>
            <w:tcW w:w="3969" w:type="dxa"/>
          </w:tcPr>
          <w:p w14:paraId="5694400C" w14:textId="77777777" w:rsidR="001F05C7" w:rsidRPr="007C466D" w:rsidRDefault="001F05C7" w:rsidP="001B2C0C">
            <w:pPr>
              <w:pStyle w:val="TAL"/>
            </w:pPr>
            <w:r w:rsidRPr="007C466D">
              <w:t>Security mode complete</w:t>
            </w:r>
          </w:p>
        </w:tc>
      </w:tr>
      <w:tr w:rsidR="001F05C7" w:rsidRPr="007C466D" w14:paraId="39DFAFA8" w14:textId="77777777">
        <w:trPr>
          <w:cantSplit/>
          <w:jc w:val="center"/>
        </w:trPr>
        <w:tc>
          <w:tcPr>
            <w:tcW w:w="284" w:type="dxa"/>
          </w:tcPr>
          <w:p w14:paraId="4871F28E" w14:textId="77777777" w:rsidR="001F05C7" w:rsidRPr="007C466D" w:rsidRDefault="001F05C7" w:rsidP="001B2C0C">
            <w:pPr>
              <w:pStyle w:val="TAC"/>
            </w:pPr>
            <w:r w:rsidRPr="007C466D">
              <w:t>0</w:t>
            </w:r>
          </w:p>
        </w:tc>
        <w:tc>
          <w:tcPr>
            <w:tcW w:w="284" w:type="dxa"/>
          </w:tcPr>
          <w:p w14:paraId="5673080D" w14:textId="77777777" w:rsidR="001F05C7" w:rsidRPr="007C466D" w:rsidRDefault="001F05C7" w:rsidP="001B2C0C">
            <w:pPr>
              <w:pStyle w:val="TAC"/>
            </w:pPr>
            <w:r w:rsidRPr="007C466D">
              <w:t>1</w:t>
            </w:r>
          </w:p>
        </w:tc>
        <w:tc>
          <w:tcPr>
            <w:tcW w:w="284" w:type="dxa"/>
          </w:tcPr>
          <w:p w14:paraId="1608CC18" w14:textId="77777777" w:rsidR="001F05C7" w:rsidRPr="007C466D" w:rsidRDefault="001F05C7" w:rsidP="001B2C0C">
            <w:pPr>
              <w:pStyle w:val="TAC"/>
            </w:pPr>
            <w:r w:rsidRPr="007C466D">
              <w:t>0</w:t>
            </w:r>
          </w:p>
        </w:tc>
        <w:tc>
          <w:tcPr>
            <w:tcW w:w="284" w:type="dxa"/>
          </w:tcPr>
          <w:p w14:paraId="6A8A6160" w14:textId="77777777" w:rsidR="001F05C7" w:rsidRPr="007C466D" w:rsidRDefault="001F05C7" w:rsidP="001B2C0C">
            <w:pPr>
              <w:pStyle w:val="TAC"/>
            </w:pPr>
            <w:r w:rsidRPr="007C466D">
              <w:t>1</w:t>
            </w:r>
          </w:p>
        </w:tc>
        <w:tc>
          <w:tcPr>
            <w:tcW w:w="284" w:type="dxa"/>
          </w:tcPr>
          <w:p w14:paraId="59C6839A" w14:textId="77777777" w:rsidR="001F05C7" w:rsidRPr="007C466D" w:rsidRDefault="001F05C7" w:rsidP="001B2C0C">
            <w:pPr>
              <w:pStyle w:val="TAC"/>
            </w:pPr>
            <w:r w:rsidRPr="007C466D">
              <w:t>1</w:t>
            </w:r>
          </w:p>
        </w:tc>
        <w:tc>
          <w:tcPr>
            <w:tcW w:w="284" w:type="dxa"/>
          </w:tcPr>
          <w:p w14:paraId="2FB3A215" w14:textId="77777777" w:rsidR="001F05C7" w:rsidRPr="007C466D" w:rsidRDefault="001F05C7" w:rsidP="001B2C0C">
            <w:pPr>
              <w:pStyle w:val="TAC"/>
            </w:pPr>
            <w:r w:rsidRPr="007C466D">
              <w:t>1</w:t>
            </w:r>
          </w:p>
        </w:tc>
        <w:tc>
          <w:tcPr>
            <w:tcW w:w="284" w:type="dxa"/>
          </w:tcPr>
          <w:p w14:paraId="195DD221" w14:textId="77777777" w:rsidR="001F05C7" w:rsidRPr="007C466D" w:rsidRDefault="001F05C7" w:rsidP="001B2C0C">
            <w:pPr>
              <w:pStyle w:val="TAC"/>
            </w:pPr>
            <w:r w:rsidRPr="007C466D">
              <w:t>1</w:t>
            </w:r>
          </w:p>
        </w:tc>
        <w:tc>
          <w:tcPr>
            <w:tcW w:w="284" w:type="dxa"/>
          </w:tcPr>
          <w:p w14:paraId="3F52EEF1" w14:textId="77777777" w:rsidR="001F05C7" w:rsidRPr="007C466D" w:rsidRDefault="001F05C7" w:rsidP="001B2C0C">
            <w:pPr>
              <w:pStyle w:val="TAC"/>
            </w:pPr>
            <w:r w:rsidRPr="007C466D">
              <w:t>1</w:t>
            </w:r>
          </w:p>
        </w:tc>
        <w:tc>
          <w:tcPr>
            <w:tcW w:w="284" w:type="dxa"/>
          </w:tcPr>
          <w:p w14:paraId="6BA55ACE" w14:textId="77777777" w:rsidR="001F05C7" w:rsidRPr="007C466D" w:rsidRDefault="001F05C7" w:rsidP="001B2C0C">
            <w:pPr>
              <w:pStyle w:val="TAC"/>
            </w:pPr>
          </w:p>
        </w:tc>
        <w:tc>
          <w:tcPr>
            <w:tcW w:w="3969" w:type="dxa"/>
          </w:tcPr>
          <w:p w14:paraId="41998713" w14:textId="77777777" w:rsidR="001F05C7" w:rsidRPr="007C466D" w:rsidRDefault="001F05C7" w:rsidP="001B2C0C">
            <w:pPr>
              <w:pStyle w:val="TAL"/>
            </w:pPr>
            <w:r w:rsidRPr="007C466D">
              <w:t>Security mode reject</w:t>
            </w:r>
          </w:p>
        </w:tc>
      </w:tr>
      <w:tr w:rsidR="001F05C7" w:rsidRPr="007C466D" w14:paraId="7C3C47FA" w14:textId="77777777">
        <w:trPr>
          <w:cantSplit/>
          <w:jc w:val="center"/>
        </w:trPr>
        <w:tc>
          <w:tcPr>
            <w:tcW w:w="284" w:type="dxa"/>
          </w:tcPr>
          <w:p w14:paraId="55628C02" w14:textId="77777777" w:rsidR="001F05C7" w:rsidRPr="007C466D" w:rsidRDefault="001F05C7" w:rsidP="001B2C0C">
            <w:pPr>
              <w:pStyle w:val="TAC"/>
            </w:pPr>
          </w:p>
        </w:tc>
        <w:tc>
          <w:tcPr>
            <w:tcW w:w="284" w:type="dxa"/>
          </w:tcPr>
          <w:p w14:paraId="40A2099C" w14:textId="77777777" w:rsidR="001F05C7" w:rsidRPr="007C466D" w:rsidRDefault="001F05C7" w:rsidP="001B2C0C">
            <w:pPr>
              <w:pStyle w:val="TAC"/>
            </w:pPr>
          </w:p>
        </w:tc>
        <w:tc>
          <w:tcPr>
            <w:tcW w:w="284" w:type="dxa"/>
          </w:tcPr>
          <w:p w14:paraId="23577A31" w14:textId="77777777" w:rsidR="001F05C7" w:rsidRPr="007C466D" w:rsidRDefault="001F05C7" w:rsidP="001B2C0C">
            <w:pPr>
              <w:pStyle w:val="TAC"/>
            </w:pPr>
          </w:p>
        </w:tc>
        <w:tc>
          <w:tcPr>
            <w:tcW w:w="284" w:type="dxa"/>
          </w:tcPr>
          <w:p w14:paraId="6DF77F71" w14:textId="77777777" w:rsidR="001F05C7" w:rsidRPr="007C466D" w:rsidRDefault="001F05C7" w:rsidP="001B2C0C">
            <w:pPr>
              <w:pStyle w:val="TAC"/>
            </w:pPr>
          </w:p>
        </w:tc>
        <w:tc>
          <w:tcPr>
            <w:tcW w:w="284" w:type="dxa"/>
          </w:tcPr>
          <w:p w14:paraId="4AE1037E" w14:textId="77777777" w:rsidR="001F05C7" w:rsidRPr="007C466D" w:rsidRDefault="001F05C7" w:rsidP="001B2C0C">
            <w:pPr>
              <w:pStyle w:val="TAC"/>
            </w:pPr>
          </w:p>
        </w:tc>
        <w:tc>
          <w:tcPr>
            <w:tcW w:w="284" w:type="dxa"/>
          </w:tcPr>
          <w:p w14:paraId="354FD2EA" w14:textId="77777777" w:rsidR="001F05C7" w:rsidRPr="007C466D" w:rsidRDefault="001F05C7" w:rsidP="001B2C0C">
            <w:pPr>
              <w:pStyle w:val="TAC"/>
            </w:pPr>
          </w:p>
        </w:tc>
        <w:tc>
          <w:tcPr>
            <w:tcW w:w="284" w:type="dxa"/>
          </w:tcPr>
          <w:p w14:paraId="525B2230" w14:textId="77777777" w:rsidR="001F05C7" w:rsidRPr="007C466D" w:rsidRDefault="001F05C7" w:rsidP="001B2C0C">
            <w:pPr>
              <w:pStyle w:val="TAC"/>
            </w:pPr>
          </w:p>
        </w:tc>
        <w:tc>
          <w:tcPr>
            <w:tcW w:w="284" w:type="dxa"/>
          </w:tcPr>
          <w:p w14:paraId="0D3B7AB6" w14:textId="77777777" w:rsidR="001F05C7" w:rsidRPr="007C466D" w:rsidRDefault="001F05C7" w:rsidP="001B2C0C">
            <w:pPr>
              <w:pStyle w:val="TAC"/>
            </w:pPr>
          </w:p>
        </w:tc>
        <w:tc>
          <w:tcPr>
            <w:tcW w:w="284" w:type="dxa"/>
          </w:tcPr>
          <w:p w14:paraId="3DDF417A" w14:textId="77777777" w:rsidR="001F05C7" w:rsidRPr="007C466D" w:rsidRDefault="001F05C7" w:rsidP="001B2C0C">
            <w:pPr>
              <w:pStyle w:val="TAC"/>
            </w:pPr>
          </w:p>
        </w:tc>
        <w:tc>
          <w:tcPr>
            <w:tcW w:w="3969" w:type="dxa"/>
          </w:tcPr>
          <w:p w14:paraId="38DFC95A" w14:textId="77777777" w:rsidR="001F05C7" w:rsidRPr="007C466D" w:rsidRDefault="001F05C7" w:rsidP="001B2C0C">
            <w:pPr>
              <w:pStyle w:val="TAL"/>
            </w:pPr>
          </w:p>
        </w:tc>
      </w:tr>
      <w:tr w:rsidR="001F05C7" w:rsidRPr="007C466D" w14:paraId="55940DF9" w14:textId="77777777">
        <w:trPr>
          <w:cantSplit/>
          <w:jc w:val="center"/>
        </w:trPr>
        <w:tc>
          <w:tcPr>
            <w:tcW w:w="284" w:type="dxa"/>
          </w:tcPr>
          <w:p w14:paraId="2FA22A32" w14:textId="77777777" w:rsidR="001F05C7" w:rsidRPr="007C466D" w:rsidRDefault="001F05C7" w:rsidP="001B2C0C">
            <w:pPr>
              <w:pStyle w:val="TAC"/>
            </w:pPr>
            <w:r w:rsidRPr="007C466D">
              <w:t>0</w:t>
            </w:r>
          </w:p>
        </w:tc>
        <w:tc>
          <w:tcPr>
            <w:tcW w:w="284" w:type="dxa"/>
          </w:tcPr>
          <w:p w14:paraId="7B399B0C" w14:textId="77777777" w:rsidR="001F05C7" w:rsidRPr="007C466D" w:rsidRDefault="001F05C7" w:rsidP="001B2C0C">
            <w:pPr>
              <w:pStyle w:val="TAC"/>
            </w:pPr>
            <w:r w:rsidRPr="007C466D">
              <w:t>1</w:t>
            </w:r>
          </w:p>
        </w:tc>
        <w:tc>
          <w:tcPr>
            <w:tcW w:w="284" w:type="dxa"/>
          </w:tcPr>
          <w:p w14:paraId="6BFE2839" w14:textId="77777777" w:rsidR="001F05C7" w:rsidRPr="007C466D" w:rsidRDefault="001F05C7" w:rsidP="001B2C0C">
            <w:pPr>
              <w:pStyle w:val="TAC"/>
            </w:pPr>
            <w:r w:rsidRPr="007C466D">
              <w:t>1</w:t>
            </w:r>
          </w:p>
        </w:tc>
        <w:tc>
          <w:tcPr>
            <w:tcW w:w="284" w:type="dxa"/>
          </w:tcPr>
          <w:p w14:paraId="1059FF22" w14:textId="77777777" w:rsidR="001F05C7" w:rsidRPr="007C466D" w:rsidRDefault="001F05C7" w:rsidP="001B2C0C">
            <w:pPr>
              <w:pStyle w:val="TAC"/>
            </w:pPr>
            <w:r w:rsidRPr="007C466D">
              <w:t>0</w:t>
            </w:r>
          </w:p>
        </w:tc>
        <w:tc>
          <w:tcPr>
            <w:tcW w:w="284" w:type="dxa"/>
          </w:tcPr>
          <w:p w14:paraId="679D6888" w14:textId="77777777" w:rsidR="001F05C7" w:rsidRPr="007C466D" w:rsidRDefault="001F05C7" w:rsidP="001B2C0C">
            <w:pPr>
              <w:pStyle w:val="TAC"/>
            </w:pPr>
            <w:r w:rsidRPr="007C466D">
              <w:t>0</w:t>
            </w:r>
          </w:p>
        </w:tc>
        <w:tc>
          <w:tcPr>
            <w:tcW w:w="284" w:type="dxa"/>
          </w:tcPr>
          <w:p w14:paraId="1CC0178E" w14:textId="77777777" w:rsidR="001F05C7" w:rsidRPr="007C466D" w:rsidRDefault="001F05C7" w:rsidP="001B2C0C">
            <w:pPr>
              <w:pStyle w:val="TAC"/>
            </w:pPr>
            <w:r w:rsidRPr="007C466D">
              <w:t>0</w:t>
            </w:r>
          </w:p>
        </w:tc>
        <w:tc>
          <w:tcPr>
            <w:tcW w:w="284" w:type="dxa"/>
          </w:tcPr>
          <w:p w14:paraId="10545684" w14:textId="77777777" w:rsidR="001F05C7" w:rsidRPr="007C466D" w:rsidRDefault="001F05C7" w:rsidP="001B2C0C">
            <w:pPr>
              <w:pStyle w:val="TAC"/>
            </w:pPr>
            <w:r w:rsidRPr="007C466D">
              <w:t>0</w:t>
            </w:r>
          </w:p>
        </w:tc>
        <w:tc>
          <w:tcPr>
            <w:tcW w:w="284" w:type="dxa"/>
          </w:tcPr>
          <w:p w14:paraId="0E87B4B6" w14:textId="77777777" w:rsidR="001F05C7" w:rsidRPr="007C466D" w:rsidRDefault="001F05C7" w:rsidP="001B2C0C">
            <w:pPr>
              <w:pStyle w:val="TAC"/>
            </w:pPr>
            <w:r w:rsidRPr="007C466D">
              <w:t>0</w:t>
            </w:r>
          </w:p>
        </w:tc>
        <w:tc>
          <w:tcPr>
            <w:tcW w:w="284" w:type="dxa"/>
          </w:tcPr>
          <w:p w14:paraId="072C6AC9" w14:textId="77777777" w:rsidR="001F05C7" w:rsidRPr="007C466D" w:rsidRDefault="001F05C7" w:rsidP="001B2C0C">
            <w:pPr>
              <w:pStyle w:val="TAC"/>
            </w:pPr>
          </w:p>
        </w:tc>
        <w:tc>
          <w:tcPr>
            <w:tcW w:w="3969" w:type="dxa"/>
          </w:tcPr>
          <w:p w14:paraId="4E094B21" w14:textId="77777777" w:rsidR="001F05C7" w:rsidRPr="007C466D" w:rsidRDefault="001F05C7" w:rsidP="001B2C0C">
            <w:pPr>
              <w:pStyle w:val="TAL"/>
            </w:pPr>
            <w:r w:rsidRPr="007C466D">
              <w:t>EMM status</w:t>
            </w:r>
          </w:p>
        </w:tc>
      </w:tr>
      <w:tr w:rsidR="001F05C7" w:rsidRPr="007C466D" w14:paraId="55C2B751" w14:textId="77777777">
        <w:trPr>
          <w:cantSplit/>
          <w:jc w:val="center"/>
        </w:trPr>
        <w:tc>
          <w:tcPr>
            <w:tcW w:w="284" w:type="dxa"/>
          </w:tcPr>
          <w:p w14:paraId="2BE8F342" w14:textId="77777777" w:rsidR="001F05C7" w:rsidRPr="007C466D" w:rsidRDefault="001F05C7" w:rsidP="001B2C0C">
            <w:pPr>
              <w:pStyle w:val="TAC"/>
            </w:pPr>
            <w:r w:rsidRPr="007C466D">
              <w:t>0</w:t>
            </w:r>
          </w:p>
        </w:tc>
        <w:tc>
          <w:tcPr>
            <w:tcW w:w="284" w:type="dxa"/>
          </w:tcPr>
          <w:p w14:paraId="22C8F0BD" w14:textId="77777777" w:rsidR="001F05C7" w:rsidRPr="007C466D" w:rsidRDefault="001F05C7" w:rsidP="001B2C0C">
            <w:pPr>
              <w:pStyle w:val="TAC"/>
            </w:pPr>
            <w:r w:rsidRPr="007C466D">
              <w:t>1</w:t>
            </w:r>
          </w:p>
        </w:tc>
        <w:tc>
          <w:tcPr>
            <w:tcW w:w="284" w:type="dxa"/>
          </w:tcPr>
          <w:p w14:paraId="11C83A43" w14:textId="77777777" w:rsidR="001F05C7" w:rsidRPr="007C466D" w:rsidRDefault="001F05C7" w:rsidP="001B2C0C">
            <w:pPr>
              <w:pStyle w:val="TAC"/>
            </w:pPr>
            <w:r w:rsidRPr="007C466D">
              <w:t>1</w:t>
            </w:r>
          </w:p>
        </w:tc>
        <w:tc>
          <w:tcPr>
            <w:tcW w:w="284" w:type="dxa"/>
          </w:tcPr>
          <w:p w14:paraId="496FC746" w14:textId="77777777" w:rsidR="001F05C7" w:rsidRPr="007C466D" w:rsidRDefault="001F05C7" w:rsidP="001B2C0C">
            <w:pPr>
              <w:pStyle w:val="TAC"/>
            </w:pPr>
            <w:r w:rsidRPr="007C466D">
              <w:t>0</w:t>
            </w:r>
          </w:p>
        </w:tc>
        <w:tc>
          <w:tcPr>
            <w:tcW w:w="284" w:type="dxa"/>
          </w:tcPr>
          <w:p w14:paraId="603CA557" w14:textId="77777777" w:rsidR="001F05C7" w:rsidRPr="007C466D" w:rsidRDefault="001F05C7" w:rsidP="001B2C0C">
            <w:pPr>
              <w:pStyle w:val="TAC"/>
            </w:pPr>
            <w:r w:rsidRPr="007C466D">
              <w:t>0</w:t>
            </w:r>
          </w:p>
        </w:tc>
        <w:tc>
          <w:tcPr>
            <w:tcW w:w="284" w:type="dxa"/>
          </w:tcPr>
          <w:p w14:paraId="119FDD70" w14:textId="77777777" w:rsidR="001F05C7" w:rsidRPr="007C466D" w:rsidRDefault="001F05C7" w:rsidP="001B2C0C">
            <w:pPr>
              <w:pStyle w:val="TAC"/>
            </w:pPr>
            <w:r w:rsidRPr="007C466D">
              <w:t>0</w:t>
            </w:r>
          </w:p>
        </w:tc>
        <w:tc>
          <w:tcPr>
            <w:tcW w:w="284" w:type="dxa"/>
          </w:tcPr>
          <w:p w14:paraId="3CFEDB91" w14:textId="77777777" w:rsidR="001F05C7" w:rsidRPr="007C466D" w:rsidRDefault="001F05C7" w:rsidP="001B2C0C">
            <w:pPr>
              <w:pStyle w:val="TAC"/>
            </w:pPr>
            <w:r w:rsidRPr="007C466D">
              <w:t>0</w:t>
            </w:r>
          </w:p>
        </w:tc>
        <w:tc>
          <w:tcPr>
            <w:tcW w:w="284" w:type="dxa"/>
          </w:tcPr>
          <w:p w14:paraId="183A2744" w14:textId="77777777" w:rsidR="001F05C7" w:rsidRPr="007C466D" w:rsidRDefault="001F05C7" w:rsidP="001B2C0C">
            <w:pPr>
              <w:pStyle w:val="TAC"/>
            </w:pPr>
            <w:r w:rsidRPr="007C466D">
              <w:t>1</w:t>
            </w:r>
          </w:p>
        </w:tc>
        <w:tc>
          <w:tcPr>
            <w:tcW w:w="284" w:type="dxa"/>
          </w:tcPr>
          <w:p w14:paraId="0A010A2A" w14:textId="77777777" w:rsidR="001F05C7" w:rsidRPr="007C466D" w:rsidRDefault="001F05C7" w:rsidP="001B2C0C">
            <w:pPr>
              <w:pStyle w:val="TAC"/>
            </w:pPr>
          </w:p>
        </w:tc>
        <w:tc>
          <w:tcPr>
            <w:tcW w:w="3969" w:type="dxa"/>
          </w:tcPr>
          <w:p w14:paraId="64EF920C" w14:textId="77777777" w:rsidR="001F05C7" w:rsidRPr="007C466D" w:rsidRDefault="001F05C7" w:rsidP="001B2C0C">
            <w:pPr>
              <w:pStyle w:val="TAL"/>
            </w:pPr>
            <w:r w:rsidRPr="007C466D">
              <w:t xml:space="preserve">EMM </w:t>
            </w:r>
            <w:r w:rsidR="00382D9A" w:rsidRPr="007C466D">
              <w:t>i</w:t>
            </w:r>
            <w:r w:rsidRPr="007C466D">
              <w:t>nformation</w:t>
            </w:r>
          </w:p>
        </w:tc>
      </w:tr>
      <w:tr w:rsidR="002F041F" w:rsidRPr="007C466D" w14:paraId="6E87512B" w14:textId="77777777">
        <w:trPr>
          <w:cantSplit/>
          <w:jc w:val="center"/>
        </w:trPr>
        <w:tc>
          <w:tcPr>
            <w:tcW w:w="284" w:type="dxa"/>
          </w:tcPr>
          <w:p w14:paraId="29FF79EA" w14:textId="77777777" w:rsidR="002F041F" w:rsidRPr="007C466D" w:rsidRDefault="002F041F" w:rsidP="00551114">
            <w:pPr>
              <w:pStyle w:val="TAC"/>
            </w:pPr>
            <w:r w:rsidRPr="007C466D">
              <w:t>0</w:t>
            </w:r>
          </w:p>
        </w:tc>
        <w:tc>
          <w:tcPr>
            <w:tcW w:w="284" w:type="dxa"/>
          </w:tcPr>
          <w:p w14:paraId="48F4D788" w14:textId="77777777" w:rsidR="002F041F" w:rsidRPr="007C466D" w:rsidRDefault="002F041F" w:rsidP="00404BF5">
            <w:pPr>
              <w:pStyle w:val="TAC"/>
            </w:pPr>
            <w:r w:rsidRPr="007C466D">
              <w:t>1</w:t>
            </w:r>
          </w:p>
        </w:tc>
        <w:tc>
          <w:tcPr>
            <w:tcW w:w="284" w:type="dxa"/>
          </w:tcPr>
          <w:p w14:paraId="73FD47DB" w14:textId="77777777" w:rsidR="002F041F" w:rsidRPr="007C466D" w:rsidRDefault="002F041F" w:rsidP="00551114">
            <w:pPr>
              <w:pStyle w:val="TAC"/>
            </w:pPr>
            <w:r w:rsidRPr="007C466D">
              <w:t>1</w:t>
            </w:r>
          </w:p>
        </w:tc>
        <w:tc>
          <w:tcPr>
            <w:tcW w:w="284" w:type="dxa"/>
          </w:tcPr>
          <w:p w14:paraId="56BA9963" w14:textId="77777777" w:rsidR="002F041F" w:rsidRPr="007C466D" w:rsidRDefault="002F041F" w:rsidP="00551114">
            <w:pPr>
              <w:pStyle w:val="TAC"/>
            </w:pPr>
            <w:r w:rsidRPr="007C466D">
              <w:t>0</w:t>
            </w:r>
          </w:p>
        </w:tc>
        <w:tc>
          <w:tcPr>
            <w:tcW w:w="284" w:type="dxa"/>
          </w:tcPr>
          <w:p w14:paraId="4F9B5C7B" w14:textId="77777777" w:rsidR="002F041F" w:rsidRPr="007C466D" w:rsidRDefault="002F041F" w:rsidP="00551114">
            <w:pPr>
              <w:pStyle w:val="TAC"/>
            </w:pPr>
            <w:r w:rsidRPr="007C466D">
              <w:t>0</w:t>
            </w:r>
          </w:p>
        </w:tc>
        <w:tc>
          <w:tcPr>
            <w:tcW w:w="284" w:type="dxa"/>
          </w:tcPr>
          <w:p w14:paraId="1637BBA5" w14:textId="77777777" w:rsidR="002F041F" w:rsidRPr="007C466D" w:rsidRDefault="002F041F" w:rsidP="00551114">
            <w:pPr>
              <w:pStyle w:val="TAC"/>
            </w:pPr>
            <w:r w:rsidRPr="007C466D">
              <w:t>0</w:t>
            </w:r>
          </w:p>
        </w:tc>
        <w:tc>
          <w:tcPr>
            <w:tcW w:w="284" w:type="dxa"/>
          </w:tcPr>
          <w:p w14:paraId="73265E10" w14:textId="77777777" w:rsidR="002F041F" w:rsidRPr="007C466D" w:rsidRDefault="002F041F" w:rsidP="00551114">
            <w:pPr>
              <w:pStyle w:val="TAC"/>
            </w:pPr>
            <w:r w:rsidRPr="007C466D">
              <w:t>1</w:t>
            </w:r>
          </w:p>
        </w:tc>
        <w:tc>
          <w:tcPr>
            <w:tcW w:w="284" w:type="dxa"/>
          </w:tcPr>
          <w:p w14:paraId="21F383B3" w14:textId="77777777" w:rsidR="002F041F" w:rsidRPr="007C466D" w:rsidRDefault="002F041F" w:rsidP="00551114">
            <w:pPr>
              <w:pStyle w:val="TAC"/>
            </w:pPr>
            <w:r w:rsidRPr="007C466D">
              <w:t>0</w:t>
            </w:r>
          </w:p>
        </w:tc>
        <w:tc>
          <w:tcPr>
            <w:tcW w:w="284" w:type="dxa"/>
          </w:tcPr>
          <w:p w14:paraId="1610357C" w14:textId="77777777" w:rsidR="002F041F" w:rsidRPr="007C466D" w:rsidRDefault="002F041F" w:rsidP="00551114">
            <w:pPr>
              <w:pStyle w:val="TAC"/>
            </w:pPr>
          </w:p>
        </w:tc>
        <w:tc>
          <w:tcPr>
            <w:tcW w:w="3969" w:type="dxa"/>
          </w:tcPr>
          <w:p w14:paraId="06E08628" w14:textId="77777777" w:rsidR="002F041F" w:rsidRPr="007C466D" w:rsidRDefault="002F041F" w:rsidP="00551114">
            <w:pPr>
              <w:pStyle w:val="TAL"/>
            </w:pPr>
            <w:r w:rsidRPr="007C466D">
              <w:t>Downlink NAS transport</w:t>
            </w:r>
          </w:p>
        </w:tc>
      </w:tr>
      <w:tr w:rsidR="002F041F" w:rsidRPr="007C466D" w14:paraId="5A657A5C" w14:textId="77777777">
        <w:trPr>
          <w:cantSplit/>
          <w:jc w:val="center"/>
        </w:trPr>
        <w:tc>
          <w:tcPr>
            <w:tcW w:w="284" w:type="dxa"/>
          </w:tcPr>
          <w:p w14:paraId="5841D801" w14:textId="77777777" w:rsidR="002F041F" w:rsidRPr="007C466D" w:rsidRDefault="002F041F" w:rsidP="00551114">
            <w:pPr>
              <w:pStyle w:val="TAC"/>
            </w:pPr>
            <w:r w:rsidRPr="007C466D">
              <w:t>0</w:t>
            </w:r>
          </w:p>
        </w:tc>
        <w:tc>
          <w:tcPr>
            <w:tcW w:w="284" w:type="dxa"/>
          </w:tcPr>
          <w:p w14:paraId="71088217" w14:textId="77777777" w:rsidR="002F041F" w:rsidRPr="007C466D" w:rsidRDefault="002F041F" w:rsidP="00404BF5">
            <w:pPr>
              <w:pStyle w:val="TAC"/>
            </w:pPr>
            <w:r w:rsidRPr="007C466D">
              <w:t>1</w:t>
            </w:r>
          </w:p>
        </w:tc>
        <w:tc>
          <w:tcPr>
            <w:tcW w:w="284" w:type="dxa"/>
          </w:tcPr>
          <w:p w14:paraId="6E73A37D" w14:textId="77777777" w:rsidR="002F041F" w:rsidRPr="007C466D" w:rsidRDefault="002F041F" w:rsidP="00551114">
            <w:pPr>
              <w:pStyle w:val="TAC"/>
            </w:pPr>
            <w:r w:rsidRPr="007C466D">
              <w:t>1</w:t>
            </w:r>
          </w:p>
        </w:tc>
        <w:tc>
          <w:tcPr>
            <w:tcW w:w="284" w:type="dxa"/>
          </w:tcPr>
          <w:p w14:paraId="6553EB6B" w14:textId="77777777" w:rsidR="002F041F" w:rsidRPr="007C466D" w:rsidRDefault="002F041F" w:rsidP="00551114">
            <w:pPr>
              <w:pStyle w:val="TAC"/>
            </w:pPr>
            <w:r w:rsidRPr="007C466D">
              <w:t>0</w:t>
            </w:r>
          </w:p>
        </w:tc>
        <w:tc>
          <w:tcPr>
            <w:tcW w:w="284" w:type="dxa"/>
          </w:tcPr>
          <w:p w14:paraId="5F7B4F32" w14:textId="77777777" w:rsidR="002F041F" w:rsidRPr="007C466D" w:rsidRDefault="002F041F" w:rsidP="00551114">
            <w:pPr>
              <w:pStyle w:val="TAC"/>
            </w:pPr>
            <w:r w:rsidRPr="007C466D">
              <w:t>0</w:t>
            </w:r>
          </w:p>
        </w:tc>
        <w:tc>
          <w:tcPr>
            <w:tcW w:w="284" w:type="dxa"/>
          </w:tcPr>
          <w:p w14:paraId="189A1D83" w14:textId="77777777" w:rsidR="002F041F" w:rsidRPr="007C466D" w:rsidRDefault="002F041F" w:rsidP="00551114">
            <w:pPr>
              <w:pStyle w:val="TAC"/>
            </w:pPr>
            <w:r w:rsidRPr="007C466D">
              <w:t>0</w:t>
            </w:r>
          </w:p>
        </w:tc>
        <w:tc>
          <w:tcPr>
            <w:tcW w:w="284" w:type="dxa"/>
          </w:tcPr>
          <w:p w14:paraId="6B6AF717" w14:textId="77777777" w:rsidR="002F041F" w:rsidRPr="007C466D" w:rsidRDefault="002F041F" w:rsidP="00551114">
            <w:pPr>
              <w:pStyle w:val="TAC"/>
            </w:pPr>
            <w:r w:rsidRPr="007C466D">
              <w:t>1</w:t>
            </w:r>
          </w:p>
        </w:tc>
        <w:tc>
          <w:tcPr>
            <w:tcW w:w="284" w:type="dxa"/>
          </w:tcPr>
          <w:p w14:paraId="019618A8" w14:textId="77777777" w:rsidR="002F041F" w:rsidRPr="007C466D" w:rsidRDefault="002F041F" w:rsidP="00551114">
            <w:pPr>
              <w:pStyle w:val="TAC"/>
            </w:pPr>
            <w:r w:rsidRPr="007C466D">
              <w:t>1</w:t>
            </w:r>
          </w:p>
        </w:tc>
        <w:tc>
          <w:tcPr>
            <w:tcW w:w="284" w:type="dxa"/>
          </w:tcPr>
          <w:p w14:paraId="763C9CB3" w14:textId="77777777" w:rsidR="002F041F" w:rsidRPr="007C466D" w:rsidRDefault="002F041F" w:rsidP="00551114">
            <w:pPr>
              <w:pStyle w:val="TAC"/>
            </w:pPr>
          </w:p>
        </w:tc>
        <w:tc>
          <w:tcPr>
            <w:tcW w:w="3969" w:type="dxa"/>
          </w:tcPr>
          <w:p w14:paraId="0E547DA9" w14:textId="77777777" w:rsidR="002F041F" w:rsidRPr="007C466D" w:rsidRDefault="002F041F" w:rsidP="00551114">
            <w:pPr>
              <w:pStyle w:val="TAL"/>
            </w:pPr>
            <w:r w:rsidRPr="007C466D">
              <w:t>Uplink NAS transport</w:t>
            </w:r>
          </w:p>
        </w:tc>
      </w:tr>
      <w:tr w:rsidR="00344353" w:rsidRPr="007C466D" w14:paraId="30797365" w14:textId="77777777">
        <w:trPr>
          <w:cantSplit/>
          <w:jc w:val="center"/>
        </w:trPr>
        <w:tc>
          <w:tcPr>
            <w:tcW w:w="284" w:type="dxa"/>
          </w:tcPr>
          <w:p w14:paraId="0213FD95" w14:textId="77777777" w:rsidR="00344353" w:rsidRPr="007C466D" w:rsidRDefault="00344353" w:rsidP="00EF0EB1">
            <w:pPr>
              <w:pStyle w:val="TAC"/>
            </w:pPr>
            <w:r w:rsidRPr="007C466D">
              <w:t>0</w:t>
            </w:r>
          </w:p>
        </w:tc>
        <w:tc>
          <w:tcPr>
            <w:tcW w:w="284" w:type="dxa"/>
          </w:tcPr>
          <w:p w14:paraId="53F3EEA8" w14:textId="77777777" w:rsidR="00344353" w:rsidRPr="007C466D" w:rsidRDefault="00344353" w:rsidP="00EF0EB1">
            <w:pPr>
              <w:pStyle w:val="TAC"/>
            </w:pPr>
            <w:r w:rsidRPr="007C466D">
              <w:t>1</w:t>
            </w:r>
          </w:p>
        </w:tc>
        <w:tc>
          <w:tcPr>
            <w:tcW w:w="284" w:type="dxa"/>
          </w:tcPr>
          <w:p w14:paraId="50177F58" w14:textId="77777777" w:rsidR="00344353" w:rsidRPr="007C466D" w:rsidRDefault="00344353" w:rsidP="00EF0EB1">
            <w:pPr>
              <w:pStyle w:val="TAC"/>
            </w:pPr>
            <w:r w:rsidRPr="007C466D">
              <w:t>1</w:t>
            </w:r>
          </w:p>
        </w:tc>
        <w:tc>
          <w:tcPr>
            <w:tcW w:w="284" w:type="dxa"/>
          </w:tcPr>
          <w:p w14:paraId="307D3B6C" w14:textId="77777777" w:rsidR="00344353" w:rsidRPr="007C466D" w:rsidRDefault="00344353" w:rsidP="00EF0EB1">
            <w:pPr>
              <w:pStyle w:val="TAC"/>
            </w:pPr>
            <w:r w:rsidRPr="007C466D">
              <w:t>0</w:t>
            </w:r>
          </w:p>
        </w:tc>
        <w:tc>
          <w:tcPr>
            <w:tcW w:w="284" w:type="dxa"/>
          </w:tcPr>
          <w:p w14:paraId="4F5D59A7" w14:textId="77777777" w:rsidR="00344353" w:rsidRPr="007C466D" w:rsidRDefault="00344353" w:rsidP="00EF0EB1">
            <w:pPr>
              <w:pStyle w:val="TAC"/>
            </w:pPr>
            <w:r w:rsidRPr="007C466D">
              <w:t>0</w:t>
            </w:r>
          </w:p>
        </w:tc>
        <w:tc>
          <w:tcPr>
            <w:tcW w:w="284" w:type="dxa"/>
          </w:tcPr>
          <w:p w14:paraId="4B453715" w14:textId="77777777" w:rsidR="00344353" w:rsidRPr="007C466D" w:rsidRDefault="00344353" w:rsidP="00EF0EB1">
            <w:pPr>
              <w:pStyle w:val="TAC"/>
            </w:pPr>
            <w:r w:rsidRPr="007C466D">
              <w:t>1</w:t>
            </w:r>
          </w:p>
        </w:tc>
        <w:tc>
          <w:tcPr>
            <w:tcW w:w="284" w:type="dxa"/>
          </w:tcPr>
          <w:p w14:paraId="395EEB2F" w14:textId="77777777" w:rsidR="00344353" w:rsidRPr="007C466D" w:rsidRDefault="00344353" w:rsidP="00EF0EB1">
            <w:pPr>
              <w:pStyle w:val="TAC"/>
            </w:pPr>
            <w:r w:rsidRPr="007C466D">
              <w:t>0</w:t>
            </w:r>
          </w:p>
        </w:tc>
        <w:tc>
          <w:tcPr>
            <w:tcW w:w="284" w:type="dxa"/>
          </w:tcPr>
          <w:p w14:paraId="097139A7" w14:textId="77777777" w:rsidR="00344353" w:rsidRPr="007C466D" w:rsidRDefault="00344353" w:rsidP="00EF0EB1">
            <w:pPr>
              <w:pStyle w:val="TAC"/>
            </w:pPr>
            <w:r w:rsidRPr="007C466D">
              <w:t>0</w:t>
            </w:r>
          </w:p>
        </w:tc>
        <w:tc>
          <w:tcPr>
            <w:tcW w:w="284" w:type="dxa"/>
          </w:tcPr>
          <w:p w14:paraId="57BD6B65" w14:textId="77777777" w:rsidR="00344353" w:rsidRPr="007C466D" w:rsidRDefault="00344353" w:rsidP="00EF0EB1">
            <w:pPr>
              <w:pStyle w:val="TAC"/>
            </w:pPr>
          </w:p>
        </w:tc>
        <w:tc>
          <w:tcPr>
            <w:tcW w:w="3969" w:type="dxa"/>
          </w:tcPr>
          <w:p w14:paraId="18CDF695" w14:textId="77777777" w:rsidR="00344353" w:rsidRPr="007C466D" w:rsidRDefault="00344353" w:rsidP="00EF0EB1">
            <w:pPr>
              <w:pStyle w:val="TAL"/>
            </w:pPr>
            <w:r w:rsidRPr="007C466D">
              <w:t>CS Service notification</w:t>
            </w:r>
          </w:p>
        </w:tc>
      </w:tr>
      <w:tr w:rsidR="00454A67" w:rsidRPr="007C466D" w14:paraId="595BC2D1" w14:textId="77777777">
        <w:trPr>
          <w:cantSplit/>
          <w:jc w:val="center"/>
        </w:trPr>
        <w:tc>
          <w:tcPr>
            <w:tcW w:w="284" w:type="dxa"/>
          </w:tcPr>
          <w:p w14:paraId="3E4CA52F" w14:textId="77777777" w:rsidR="00454A67" w:rsidRPr="007C466D" w:rsidRDefault="00454A67" w:rsidP="00454A67">
            <w:pPr>
              <w:pStyle w:val="TAC"/>
            </w:pPr>
            <w:r w:rsidRPr="007C466D">
              <w:t>0</w:t>
            </w:r>
          </w:p>
        </w:tc>
        <w:tc>
          <w:tcPr>
            <w:tcW w:w="284" w:type="dxa"/>
          </w:tcPr>
          <w:p w14:paraId="1D69DE75" w14:textId="77777777" w:rsidR="00454A67" w:rsidRPr="007C466D" w:rsidRDefault="00454A67" w:rsidP="00454A67">
            <w:pPr>
              <w:pStyle w:val="TAC"/>
            </w:pPr>
            <w:r w:rsidRPr="007C466D">
              <w:t>1</w:t>
            </w:r>
          </w:p>
        </w:tc>
        <w:tc>
          <w:tcPr>
            <w:tcW w:w="284" w:type="dxa"/>
          </w:tcPr>
          <w:p w14:paraId="0187F4F1" w14:textId="77777777" w:rsidR="00454A67" w:rsidRPr="007C466D" w:rsidRDefault="00454A67" w:rsidP="00454A67">
            <w:pPr>
              <w:pStyle w:val="TAC"/>
            </w:pPr>
            <w:r w:rsidRPr="007C466D">
              <w:t>1</w:t>
            </w:r>
          </w:p>
        </w:tc>
        <w:tc>
          <w:tcPr>
            <w:tcW w:w="284" w:type="dxa"/>
          </w:tcPr>
          <w:p w14:paraId="57CC6B23" w14:textId="77777777" w:rsidR="00454A67" w:rsidRPr="007C466D" w:rsidRDefault="00454A67" w:rsidP="00454A67">
            <w:pPr>
              <w:pStyle w:val="TAC"/>
            </w:pPr>
            <w:r w:rsidRPr="007C466D">
              <w:t>0</w:t>
            </w:r>
          </w:p>
        </w:tc>
        <w:tc>
          <w:tcPr>
            <w:tcW w:w="284" w:type="dxa"/>
          </w:tcPr>
          <w:p w14:paraId="5836F049" w14:textId="77777777" w:rsidR="00454A67" w:rsidRPr="007C466D" w:rsidRDefault="00454A67" w:rsidP="00454A67">
            <w:pPr>
              <w:pStyle w:val="TAC"/>
            </w:pPr>
            <w:r w:rsidRPr="007C466D">
              <w:t>1</w:t>
            </w:r>
          </w:p>
        </w:tc>
        <w:tc>
          <w:tcPr>
            <w:tcW w:w="284" w:type="dxa"/>
          </w:tcPr>
          <w:p w14:paraId="4EAD0C44" w14:textId="77777777" w:rsidR="00454A67" w:rsidRPr="007C466D" w:rsidRDefault="00454A67" w:rsidP="00454A67">
            <w:pPr>
              <w:pStyle w:val="TAC"/>
            </w:pPr>
            <w:r w:rsidRPr="007C466D">
              <w:t>0</w:t>
            </w:r>
          </w:p>
        </w:tc>
        <w:tc>
          <w:tcPr>
            <w:tcW w:w="284" w:type="dxa"/>
          </w:tcPr>
          <w:p w14:paraId="5FBC6E2F" w14:textId="77777777" w:rsidR="00454A67" w:rsidRPr="007C466D" w:rsidRDefault="00454A67" w:rsidP="00454A67">
            <w:pPr>
              <w:pStyle w:val="TAC"/>
            </w:pPr>
            <w:r w:rsidRPr="007C466D">
              <w:t>0</w:t>
            </w:r>
          </w:p>
        </w:tc>
        <w:tc>
          <w:tcPr>
            <w:tcW w:w="284" w:type="dxa"/>
          </w:tcPr>
          <w:p w14:paraId="5ADBE6FA" w14:textId="77777777" w:rsidR="00454A67" w:rsidRPr="007C466D" w:rsidRDefault="00454A67" w:rsidP="00454A67">
            <w:pPr>
              <w:pStyle w:val="TAC"/>
            </w:pPr>
            <w:r w:rsidRPr="007C466D">
              <w:t>0</w:t>
            </w:r>
          </w:p>
        </w:tc>
        <w:tc>
          <w:tcPr>
            <w:tcW w:w="284" w:type="dxa"/>
          </w:tcPr>
          <w:p w14:paraId="4138DFDC" w14:textId="77777777" w:rsidR="00454A67" w:rsidRPr="007C466D" w:rsidRDefault="00454A67" w:rsidP="00454A67">
            <w:pPr>
              <w:pStyle w:val="TAC"/>
            </w:pPr>
          </w:p>
        </w:tc>
        <w:tc>
          <w:tcPr>
            <w:tcW w:w="3969" w:type="dxa"/>
          </w:tcPr>
          <w:p w14:paraId="3DF0C8FF" w14:textId="77777777" w:rsidR="00454A67" w:rsidRPr="007C466D" w:rsidRDefault="00454A67" w:rsidP="00454A67">
            <w:pPr>
              <w:pStyle w:val="TAL"/>
            </w:pPr>
            <w:r w:rsidRPr="007C466D">
              <w:t>Downlink generic NAS transport</w:t>
            </w:r>
          </w:p>
        </w:tc>
      </w:tr>
      <w:tr w:rsidR="00454A67" w:rsidRPr="007C466D" w14:paraId="6D2A40C4" w14:textId="77777777">
        <w:trPr>
          <w:cantSplit/>
          <w:jc w:val="center"/>
        </w:trPr>
        <w:tc>
          <w:tcPr>
            <w:tcW w:w="284" w:type="dxa"/>
          </w:tcPr>
          <w:p w14:paraId="304DA025" w14:textId="77777777" w:rsidR="00454A67" w:rsidRPr="007C466D" w:rsidRDefault="00454A67" w:rsidP="00454A67">
            <w:pPr>
              <w:pStyle w:val="TAC"/>
            </w:pPr>
            <w:r w:rsidRPr="007C466D">
              <w:t>0</w:t>
            </w:r>
          </w:p>
        </w:tc>
        <w:tc>
          <w:tcPr>
            <w:tcW w:w="284" w:type="dxa"/>
          </w:tcPr>
          <w:p w14:paraId="2D058B93" w14:textId="77777777" w:rsidR="00454A67" w:rsidRPr="007C466D" w:rsidRDefault="00454A67" w:rsidP="00454A67">
            <w:pPr>
              <w:pStyle w:val="TAC"/>
            </w:pPr>
            <w:r w:rsidRPr="007C466D">
              <w:t>1</w:t>
            </w:r>
          </w:p>
        </w:tc>
        <w:tc>
          <w:tcPr>
            <w:tcW w:w="284" w:type="dxa"/>
          </w:tcPr>
          <w:p w14:paraId="48C861F7" w14:textId="77777777" w:rsidR="00454A67" w:rsidRPr="007C466D" w:rsidRDefault="00454A67" w:rsidP="00454A67">
            <w:pPr>
              <w:pStyle w:val="TAC"/>
            </w:pPr>
            <w:r w:rsidRPr="007C466D">
              <w:t>1</w:t>
            </w:r>
          </w:p>
        </w:tc>
        <w:tc>
          <w:tcPr>
            <w:tcW w:w="284" w:type="dxa"/>
          </w:tcPr>
          <w:p w14:paraId="4A631938" w14:textId="77777777" w:rsidR="00454A67" w:rsidRPr="007C466D" w:rsidRDefault="00454A67" w:rsidP="00454A67">
            <w:pPr>
              <w:pStyle w:val="TAC"/>
            </w:pPr>
            <w:r w:rsidRPr="007C466D">
              <w:t>0</w:t>
            </w:r>
          </w:p>
        </w:tc>
        <w:tc>
          <w:tcPr>
            <w:tcW w:w="284" w:type="dxa"/>
          </w:tcPr>
          <w:p w14:paraId="56CB670A" w14:textId="77777777" w:rsidR="00454A67" w:rsidRPr="007C466D" w:rsidRDefault="00454A67" w:rsidP="00454A67">
            <w:pPr>
              <w:pStyle w:val="TAC"/>
            </w:pPr>
            <w:r w:rsidRPr="007C466D">
              <w:t>1</w:t>
            </w:r>
          </w:p>
        </w:tc>
        <w:tc>
          <w:tcPr>
            <w:tcW w:w="284" w:type="dxa"/>
          </w:tcPr>
          <w:p w14:paraId="543CC179" w14:textId="77777777" w:rsidR="00454A67" w:rsidRPr="007C466D" w:rsidRDefault="00454A67" w:rsidP="00454A67">
            <w:pPr>
              <w:pStyle w:val="TAC"/>
            </w:pPr>
            <w:r w:rsidRPr="007C466D">
              <w:t>0</w:t>
            </w:r>
          </w:p>
        </w:tc>
        <w:tc>
          <w:tcPr>
            <w:tcW w:w="284" w:type="dxa"/>
          </w:tcPr>
          <w:p w14:paraId="39D72CCD" w14:textId="77777777" w:rsidR="00454A67" w:rsidRPr="007C466D" w:rsidRDefault="00454A67" w:rsidP="00454A67">
            <w:pPr>
              <w:pStyle w:val="TAC"/>
            </w:pPr>
            <w:r w:rsidRPr="007C466D">
              <w:t>0</w:t>
            </w:r>
          </w:p>
        </w:tc>
        <w:tc>
          <w:tcPr>
            <w:tcW w:w="284" w:type="dxa"/>
          </w:tcPr>
          <w:p w14:paraId="0EDE9941" w14:textId="77777777" w:rsidR="00454A67" w:rsidRPr="007C466D" w:rsidRDefault="00454A67" w:rsidP="00454A67">
            <w:pPr>
              <w:pStyle w:val="TAC"/>
            </w:pPr>
            <w:r w:rsidRPr="007C466D">
              <w:t>1</w:t>
            </w:r>
          </w:p>
        </w:tc>
        <w:tc>
          <w:tcPr>
            <w:tcW w:w="284" w:type="dxa"/>
          </w:tcPr>
          <w:p w14:paraId="0CAA11DB" w14:textId="77777777" w:rsidR="00454A67" w:rsidRPr="007C466D" w:rsidRDefault="00454A67" w:rsidP="00454A67">
            <w:pPr>
              <w:pStyle w:val="TAC"/>
            </w:pPr>
          </w:p>
        </w:tc>
        <w:tc>
          <w:tcPr>
            <w:tcW w:w="3969" w:type="dxa"/>
          </w:tcPr>
          <w:p w14:paraId="737BBDB8" w14:textId="77777777" w:rsidR="00454A67" w:rsidRPr="007C466D" w:rsidRDefault="00454A67" w:rsidP="00454A67">
            <w:pPr>
              <w:pStyle w:val="TAL"/>
            </w:pPr>
            <w:r w:rsidRPr="007C466D">
              <w:t>Uplink generic NAS transport</w:t>
            </w:r>
          </w:p>
        </w:tc>
      </w:tr>
    </w:tbl>
    <w:p w14:paraId="0903820A" w14:textId="77777777" w:rsidR="00CC0F97" w:rsidRPr="007C466D" w:rsidRDefault="00CC0F97" w:rsidP="00CC0F97"/>
    <w:p w14:paraId="66A05D39" w14:textId="77777777" w:rsidR="00CC0F97" w:rsidRPr="007C466D" w:rsidRDefault="00CC0F97" w:rsidP="00CC0F97">
      <w:pPr>
        <w:pStyle w:val="TH"/>
      </w:pPr>
      <w:r w:rsidRPr="007C466D">
        <w:lastRenderedPageBreak/>
        <w:t>Table 9.</w:t>
      </w:r>
      <w:r w:rsidR="00017AF1" w:rsidRPr="007C466D">
        <w:t>8</w:t>
      </w:r>
      <w:r w:rsidRPr="007C466D">
        <w:t>.2: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CC0F97" w:rsidRPr="007C466D" w14:paraId="49814C54" w14:textId="77777777">
        <w:trPr>
          <w:cantSplit/>
          <w:jc w:val="center"/>
        </w:trPr>
        <w:tc>
          <w:tcPr>
            <w:tcW w:w="2272" w:type="dxa"/>
            <w:gridSpan w:val="8"/>
          </w:tcPr>
          <w:p w14:paraId="31253843" w14:textId="77777777" w:rsidR="00CC0F97" w:rsidRPr="007C466D" w:rsidRDefault="00CC0F97" w:rsidP="00CC0F97">
            <w:pPr>
              <w:pStyle w:val="TAL"/>
            </w:pPr>
            <w:r w:rsidRPr="007C466D">
              <w:t>Bits</w:t>
            </w:r>
          </w:p>
        </w:tc>
        <w:tc>
          <w:tcPr>
            <w:tcW w:w="284" w:type="dxa"/>
          </w:tcPr>
          <w:p w14:paraId="7BEC3309" w14:textId="77777777" w:rsidR="00CC0F97" w:rsidRPr="007C466D" w:rsidRDefault="00CC0F97" w:rsidP="00CC0F97">
            <w:pPr>
              <w:pStyle w:val="TAC"/>
            </w:pPr>
          </w:p>
        </w:tc>
        <w:tc>
          <w:tcPr>
            <w:tcW w:w="3969" w:type="dxa"/>
          </w:tcPr>
          <w:p w14:paraId="2F6ED229" w14:textId="77777777" w:rsidR="00CC0F97" w:rsidRPr="007C466D" w:rsidRDefault="00CC0F97" w:rsidP="00CC0F97">
            <w:pPr>
              <w:pStyle w:val="TAL"/>
            </w:pPr>
          </w:p>
        </w:tc>
      </w:tr>
      <w:tr w:rsidR="00CC0F97" w:rsidRPr="007C466D" w14:paraId="63D600E0" w14:textId="77777777">
        <w:trPr>
          <w:cantSplit/>
          <w:jc w:val="center"/>
        </w:trPr>
        <w:tc>
          <w:tcPr>
            <w:tcW w:w="284" w:type="dxa"/>
          </w:tcPr>
          <w:p w14:paraId="005A1FC4" w14:textId="77777777" w:rsidR="00CC0F97" w:rsidRPr="007C466D" w:rsidRDefault="00CC0F97" w:rsidP="00CC0F97">
            <w:pPr>
              <w:pStyle w:val="TAC"/>
            </w:pPr>
            <w:r w:rsidRPr="007C466D">
              <w:t>8</w:t>
            </w:r>
          </w:p>
        </w:tc>
        <w:tc>
          <w:tcPr>
            <w:tcW w:w="284" w:type="dxa"/>
          </w:tcPr>
          <w:p w14:paraId="1C814F3D" w14:textId="77777777" w:rsidR="00CC0F97" w:rsidRPr="007C466D" w:rsidRDefault="00CC0F97" w:rsidP="00CC0F97">
            <w:pPr>
              <w:pStyle w:val="TAC"/>
            </w:pPr>
            <w:r w:rsidRPr="007C466D">
              <w:t>7</w:t>
            </w:r>
          </w:p>
        </w:tc>
        <w:tc>
          <w:tcPr>
            <w:tcW w:w="284" w:type="dxa"/>
          </w:tcPr>
          <w:p w14:paraId="27C99102" w14:textId="77777777" w:rsidR="00CC0F97" w:rsidRPr="007C466D" w:rsidRDefault="00CC0F97" w:rsidP="00CC0F97">
            <w:pPr>
              <w:pStyle w:val="TAC"/>
            </w:pPr>
            <w:r w:rsidRPr="007C466D">
              <w:t>6</w:t>
            </w:r>
          </w:p>
        </w:tc>
        <w:tc>
          <w:tcPr>
            <w:tcW w:w="284" w:type="dxa"/>
          </w:tcPr>
          <w:p w14:paraId="7ACCC447" w14:textId="77777777" w:rsidR="00CC0F97" w:rsidRPr="007C466D" w:rsidRDefault="00CC0F97" w:rsidP="00CC0F97">
            <w:pPr>
              <w:pStyle w:val="TAC"/>
            </w:pPr>
            <w:r w:rsidRPr="007C466D">
              <w:t>5</w:t>
            </w:r>
          </w:p>
        </w:tc>
        <w:tc>
          <w:tcPr>
            <w:tcW w:w="284" w:type="dxa"/>
          </w:tcPr>
          <w:p w14:paraId="1C92CDBC" w14:textId="77777777" w:rsidR="00CC0F97" w:rsidRPr="007C466D" w:rsidRDefault="00CC0F97" w:rsidP="00CC0F97">
            <w:pPr>
              <w:pStyle w:val="TAC"/>
            </w:pPr>
            <w:r w:rsidRPr="007C466D">
              <w:t>4</w:t>
            </w:r>
          </w:p>
        </w:tc>
        <w:tc>
          <w:tcPr>
            <w:tcW w:w="284" w:type="dxa"/>
          </w:tcPr>
          <w:p w14:paraId="46EB552D" w14:textId="77777777" w:rsidR="00CC0F97" w:rsidRPr="007C466D" w:rsidRDefault="00CC0F97" w:rsidP="00CC0F97">
            <w:pPr>
              <w:pStyle w:val="TAC"/>
            </w:pPr>
            <w:r w:rsidRPr="007C466D">
              <w:t>3</w:t>
            </w:r>
          </w:p>
        </w:tc>
        <w:tc>
          <w:tcPr>
            <w:tcW w:w="284" w:type="dxa"/>
          </w:tcPr>
          <w:p w14:paraId="4D2F7BCF" w14:textId="77777777" w:rsidR="00CC0F97" w:rsidRPr="007C466D" w:rsidRDefault="00CC0F97" w:rsidP="00CC0F97">
            <w:pPr>
              <w:pStyle w:val="TAC"/>
            </w:pPr>
            <w:r w:rsidRPr="007C466D">
              <w:t>2</w:t>
            </w:r>
          </w:p>
        </w:tc>
        <w:tc>
          <w:tcPr>
            <w:tcW w:w="284" w:type="dxa"/>
          </w:tcPr>
          <w:p w14:paraId="31AD9396" w14:textId="77777777" w:rsidR="00CC0F97" w:rsidRPr="007C466D" w:rsidRDefault="00CC0F97" w:rsidP="00CC0F97">
            <w:pPr>
              <w:pStyle w:val="TAC"/>
            </w:pPr>
            <w:r w:rsidRPr="007C466D">
              <w:t>1</w:t>
            </w:r>
          </w:p>
        </w:tc>
        <w:tc>
          <w:tcPr>
            <w:tcW w:w="284" w:type="dxa"/>
          </w:tcPr>
          <w:p w14:paraId="6B039DBB" w14:textId="77777777" w:rsidR="00CC0F97" w:rsidRPr="007C466D" w:rsidRDefault="00CC0F97" w:rsidP="00CC0F97">
            <w:pPr>
              <w:pStyle w:val="TAC"/>
            </w:pPr>
          </w:p>
        </w:tc>
        <w:tc>
          <w:tcPr>
            <w:tcW w:w="3969" w:type="dxa"/>
          </w:tcPr>
          <w:p w14:paraId="04C710A3" w14:textId="77777777" w:rsidR="00CC0F97" w:rsidRPr="007C466D" w:rsidRDefault="00CC0F97" w:rsidP="00CC0F97">
            <w:pPr>
              <w:pStyle w:val="TAL"/>
            </w:pPr>
          </w:p>
        </w:tc>
      </w:tr>
      <w:tr w:rsidR="00CC0F97" w:rsidRPr="007C466D" w14:paraId="2B3D4C8A" w14:textId="77777777">
        <w:trPr>
          <w:cantSplit/>
          <w:jc w:val="center"/>
        </w:trPr>
        <w:tc>
          <w:tcPr>
            <w:tcW w:w="284" w:type="dxa"/>
          </w:tcPr>
          <w:p w14:paraId="23EC6C0A" w14:textId="77777777" w:rsidR="00CC0F97" w:rsidRPr="007C466D" w:rsidRDefault="00CC0F97" w:rsidP="00CC0F97">
            <w:pPr>
              <w:pStyle w:val="TAC"/>
            </w:pPr>
          </w:p>
        </w:tc>
        <w:tc>
          <w:tcPr>
            <w:tcW w:w="284" w:type="dxa"/>
          </w:tcPr>
          <w:p w14:paraId="3FF98D3B" w14:textId="77777777" w:rsidR="00CC0F97" w:rsidRPr="007C466D" w:rsidRDefault="00CC0F97" w:rsidP="00CC0F97">
            <w:pPr>
              <w:pStyle w:val="TAC"/>
            </w:pPr>
          </w:p>
        </w:tc>
        <w:tc>
          <w:tcPr>
            <w:tcW w:w="284" w:type="dxa"/>
          </w:tcPr>
          <w:p w14:paraId="63ABE2DA" w14:textId="77777777" w:rsidR="00CC0F97" w:rsidRPr="007C466D" w:rsidRDefault="00CC0F97" w:rsidP="00CC0F97">
            <w:pPr>
              <w:pStyle w:val="TAC"/>
            </w:pPr>
          </w:p>
        </w:tc>
        <w:tc>
          <w:tcPr>
            <w:tcW w:w="284" w:type="dxa"/>
          </w:tcPr>
          <w:p w14:paraId="542ABDE7" w14:textId="77777777" w:rsidR="00CC0F97" w:rsidRPr="007C466D" w:rsidRDefault="00CC0F97" w:rsidP="00CC0F97">
            <w:pPr>
              <w:pStyle w:val="TAC"/>
            </w:pPr>
          </w:p>
        </w:tc>
        <w:tc>
          <w:tcPr>
            <w:tcW w:w="284" w:type="dxa"/>
          </w:tcPr>
          <w:p w14:paraId="06C438AA" w14:textId="77777777" w:rsidR="00CC0F97" w:rsidRPr="007C466D" w:rsidRDefault="00CC0F97" w:rsidP="00CC0F97">
            <w:pPr>
              <w:pStyle w:val="TAC"/>
            </w:pPr>
          </w:p>
        </w:tc>
        <w:tc>
          <w:tcPr>
            <w:tcW w:w="284" w:type="dxa"/>
          </w:tcPr>
          <w:p w14:paraId="30BE7AE5" w14:textId="77777777" w:rsidR="00CC0F97" w:rsidRPr="007C466D" w:rsidRDefault="00CC0F97" w:rsidP="00CC0F97">
            <w:pPr>
              <w:pStyle w:val="TAC"/>
            </w:pPr>
          </w:p>
        </w:tc>
        <w:tc>
          <w:tcPr>
            <w:tcW w:w="284" w:type="dxa"/>
          </w:tcPr>
          <w:p w14:paraId="167D7252" w14:textId="77777777" w:rsidR="00CC0F97" w:rsidRPr="007C466D" w:rsidRDefault="00CC0F97" w:rsidP="00CC0F97">
            <w:pPr>
              <w:pStyle w:val="TAC"/>
            </w:pPr>
          </w:p>
        </w:tc>
        <w:tc>
          <w:tcPr>
            <w:tcW w:w="284" w:type="dxa"/>
          </w:tcPr>
          <w:p w14:paraId="65976012" w14:textId="77777777" w:rsidR="00CC0F97" w:rsidRPr="007C466D" w:rsidRDefault="00CC0F97" w:rsidP="00CC0F97">
            <w:pPr>
              <w:pStyle w:val="TAC"/>
            </w:pPr>
          </w:p>
        </w:tc>
        <w:tc>
          <w:tcPr>
            <w:tcW w:w="284" w:type="dxa"/>
          </w:tcPr>
          <w:p w14:paraId="7B4D79C9" w14:textId="77777777" w:rsidR="00CC0F97" w:rsidRPr="007C466D" w:rsidRDefault="00CC0F97" w:rsidP="00CC0F97">
            <w:pPr>
              <w:pStyle w:val="TAC"/>
            </w:pPr>
          </w:p>
        </w:tc>
        <w:tc>
          <w:tcPr>
            <w:tcW w:w="3969" w:type="dxa"/>
          </w:tcPr>
          <w:p w14:paraId="66461FC2" w14:textId="77777777" w:rsidR="00CC0F97" w:rsidRPr="007C466D" w:rsidRDefault="00CC0F97" w:rsidP="00CC0F97">
            <w:pPr>
              <w:pStyle w:val="TAL"/>
            </w:pPr>
          </w:p>
        </w:tc>
      </w:tr>
      <w:tr w:rsidR="00CC0F97" w:rsidRPr="007C466D" w14:paraId="1CBDFECB" w14:textId="77777777">
        <w:trPr>
          <w:cantSplit/>
          <w:jc w:val="center"/>
        </w:trPr>
        <w:tc>
          <w:tcPr>
            <w:tcW w:w="284" w:type="dxa"/>
          </w:tcPr>
          <w:p w14:paraId="69AE15A9" w14:textId="77777777" w:rsidR="00CC0F97" w:rsidRPr="007C466D" w:rsidRDefault="00CC0F97" w:rsidP="00CC0F97">
            <w:pPr>
              <w:pStyle w:val="TAC"/>
            </w:pPr>
            <w:r w:rsidRPr="007C466D">
              <w:t>1</w:t>
            </w:r>
          </w:p>
        </w:tc>
        <w:tc>
          <w:tcPr>
            <w:tcW w:w="284" w:type="dxa"/>
          </w:tcPr>
          <w:p w14:paraId="5681D1D4" w14:textId="77777777" w:rsidR="00CC0F97" w:rsidRPr="007C466D" w:rsidRDefault="00CC0F97" w:rsidP="00CC0F97">
            <w:pPr>
              <w:pStyle w:val="TAC"/>
            </w:pPr>
            <w:r w:rsidRPr="007C466D">
              <w:t>1</w:t>
            </w:r>
          </w:p>
        </w:tc>
        <w:tc>
          <w:tcPr>
            <w:tcW w:w="284" w:type="dxa"/>
          </w:tcPr>
          <w:p w14:paraId="4D5B9F43" w14:textId="77777777" w:rsidR="00CC0F97" w:rsidRPr="007C466D" w:rsidRDefault="00CC0F97" w:rsidP="00CC0F97">
            <w:pPr>
              <w:pStyle w:val="TAC"/>
            </w:pPr>
            <w:r w:rsidRPr="007C466D">
              <w:t>-</w:t>
            </w:r>
          </w:p>
        </w:tc>
        <w:tc>
          <w:tcPr>
            <w:tcW w:w="284" w:type="dxa"/>
          </w:tcPr>
          <w:p w14:paraId="4EF9A0BC" w14:textId="77777777" w:rsidR="00CC0F97" w:rsidRPr="007C466D" w:rsidRDefault="00CC0F97" w:rsidP="00CC0F97">
            <w:pPr>
              <w:pStyle w:val="TAC"/>
            </w:pPr>
            <w:r w:rsidRPr="007C466D">
              <w:t>-</w:t>
            </w:r>
          </w:p>
        </w:tc>
        <w:tc>
          <w:tcPr>
            <w:tcW w:w="284" w:type="dxa"/>
          </w:tcPr>
          <w:p w14:paraId="59982C81" w14:textId="77777777" w:rsidR="00CC0F97" w:rsidRPr="007C466D" w:rsidRDefault="00CC0F97" w:rsidP="00CC0F97">
            <w:pPr>
              <w:pStyle w:val="TAC"/>
            </w:pPr>
            <w:r w:rsidRPr="007C466D">
              <w:t>-</w:t>
            </w:r>
          </w:p>
        </w:tc>
        <w:tc>
          <w:tcPr>
            <w:tcW w:w="284" w:type="dxa"/>
          </w:tcPr>
          <w:p w14:paraId="3DF03365" w14:textId="77777777" w:rsidR="00CC0F97" w:rsidRPr="007C466D" w:rsidRDefault="00CC0F97" w:rsidP="00CC0F97">
            <w:pPr>
              <w:pStyle w:val="TAC"/>
            </w:pPr>
            <w:r w:rsidRPr="007C466D">
              <w:t>-</w:t>
            </w:r>
          </w:p>
        </w:tc>
        <w:tc>
          <w:tcPr>
            <w:tcW w:w="284" w:type="dxa"/>
          </w:tcPr>
          <w:p w14:paraId="42F07E10" w14:textId="77777777" w:rsidR="00CC0F97" w:rsidRPr="007C466D" w:rsidRDefault="00CC0F97" w:rsidP="00CC0F97">
            <w:pPr>
              <w:pStyle w:val="TAC"/>
            </w:pPr>
            <w:r w:rsidRPr="007C466D">
              <w:t>-</w:t>
            </w:r>
          </w:p>
        </w:tc>
        <w:tc>
          <w:tcPr>
            <w:tcW w:w="284" w:type="dxa"/>
          </w:tcPr>
          <w:p w14:paraId="1F20F385" w14:textId="77777777" w:rsidR="00CC0F97" w:rsidRPr="007C466D" w:rsidRDefault="00CC0F97" w:rsidP="00CC0F97">
            <w:pPr>
              <w:pStyle w:val="TAC"/>
            </w:pPr>
            <w:r w:rsidRPr="007C466D">
              <w:t>-</w:t>
            </w:r>
          </w:p>
        </w:tc>
        <w:tc>
          <w:tcPr>
            <w:tcW w:w="284" w:type="dxa"/>
          </w:tcPr>
          <w:p w14:paraId="4E2B08A3" w14:textId="77777777" w:rsidR="00CC0F97" w:rsidRPr="007C466D" w:rsidRDefault="00CC0F97" w:rsidP="00CC0F97">
            <w:pPr>
              <w:pStyle w:val="TAC"/>
            </w:pPr>
          </w:p>
        </w:tc>
        <w:tc>
          <w:tcPr>
            <w:tcW w:w="3969" w:type="dxa"/>
          </w:tcPr>
          <w:p w14:paraId="63F72E74" w14:textId="77777777" w:rsidR="00CC0F97" w:rsidRPr="007C466D" w:rsidRDefault="00FC5E6C" w:rsidP="00CC0F97">
            <w:pPr>
              <w:pStyle w:val="TAL"/>
            </w:pPr>
            <w:r w:rsidRPr="007C466D">
              <w:t>EPS s</w:t>
            </w:r>
            <w:r w:rsidR="00CC0F97" w:rsidRPr="007C466D">
              <w:t>ession management messages</w:t>
            </w:r>
          </w:p>
        </w:tc>
      </w:tr>
      <w:tr w:rsidR="00CC0F97" w:rsidRPr="007C466D" w14:paraId="2B4ACEE2" w14:textId="77777777">
        <w:trPr>
          <w:cantSplit/>
          <w:jc w:val="center"/>
        </w:trPr>
        <w:tc>
          <w:tcPr>
            <w:tcW w:w="284" w:type="dxa"/>
          </w:tcPr>
          <w:p w14:paraId="3FE485BE" w14:textId="77777777" w:rsidR="00CC0F97" w:rsidRPr="007C466D" w:rsidRDefault="00CC0F97" w:rsidP="00CC0F97">
            <w:pPr>
              <w:pStyle w:val="TAC"/>
            </w:pPr>
          </w:p>
        </w:tc>
        <w:tc>
          <w:tcPr>
            <w:tcW w:w="284" w:type="dxa"/>
          </w:tcPr>
          <w:p w14:paraId="3CEB9541" w14:textId="77777777" w:rsidR="00CC0F97" w:rsidRPr="007C466D" w:rsidRDefault="00CC0F97" w:rsidP="00CC0F97">
            <w:pPr>
              <w:pStyle w:val="TAC"/>
            </w:pPr>
          </w:p>
        </w:tc>
        <w:tc>
          <w:tcPr>
            <w:tcW w:w="284" w:type="dxa"/>
          </w:tcPr>
          <w:p w14:paraId="34C9A02D" w14:textId="77777777" w:rsidR="00CC0F97" w:rsidRPr="007C466D" w:rsidRDefault="00CC0F97" w:rsidP="00CC0F97">
            <w:pPr>
              <w:pStyle w:val="TAC"/>
            </w:pPr>
          </w:p>
        </w:tc>
        <w:tc>
          <w:tcPr>
            <w:tcW w:w="284" w:type="dxa"/>
          </w:tcPr>
          <w:p w14:paraId="3612B5B7" w14:textId="77777777" w:rsidR="00CC0F97" w:rsidRPr="007C466D" w:rsidRDefault="00CC0F97" w:rsidP="00CC0F97">
            <w:pPr>
              <w:pStyle w:val="TAC"/>
            </w:pPr>
          </w:p>
        </w:tc>
        <w:tc>
          <w:tcPr>
            <w:tcW w:w="284" w:type="dxa"/>
          </w:tcPr>
          <w:p w14:paraId="06D1FF62" w14:textId="77777777" w:rsidR="00CC0F97" w:rsidRPr="007C466D" w:rsidRDefault="00CC0F97" w:rsidP="00CC0F97">
            <w:pPr>
              <w:pStyle w:val="TAC"/>
            </w:pPr>
          </w:p>
        </w:tc>
        <w:tc>
          <w:tcPr>
            <w:tcW w:w="284" w:type="dxa"/>
          </w:tcPr>
          <w:p w14:paraId="413EF42B" w14:textId="77777777" w:rsidR="00CC0F97" w:rsidRPr="007C466D" w:rsidRDefault="00CC0F97" w:rsidP="00CC0F97">
            <w:pPr>
              <w:pStyle w:val="TAC"/>
            </w:pPr>
          </w:p>
        </w:tc>
        <w:tc>
          <w:tcPr>
            <w:tcW w:w="284" w:type="dxa"/>
          </w:tcPr>
          <w:p w14:paraId="2729FDD9" w14:textId="77777777" w:rsidR="00CC0F97" w:rsidRPr="007C466D" w:rsidRDefault="00CC0F97" w:rsidP="00CC0F97">
            <w:pPr>
              <w:pStyle w:val="TAC"/>
            </w:pPr>
          </w:p>
        </w:tc>
        <w:tc>
          <w:tcPr>
            <w:tcW w:w="284" w:type="dxa"/>
          </w:tcPr>
          <w:p w14:paraId="10FC3AB6" w14:textId="77777777" w:rsidR="00CC0F97" w:rsidRPr="007C466D" w:rsidRDefault="00CC0F97" w:rsidP="00CC0F97">
            <w:pPr>
              <w:pStyle w:val="TAC"/>
            </w:pPr>
          </w:p>
        </w:tc>
        <w:tc>
          <w:tcPr>
            <w:tcW w:w="284" w:type="dxa"/>
          </w:tcPr>
          <w:p w14:paraId="37651988" w14:textId="77777777" w:rsidR="00CC0F97" w:rsidRPr="007C466D" w:rsidRDefault="00CC0F97" w:rsidP="00CC0F97">
            <w:pPr>
              <w:pStyle w:val="TAC"/>
            </w:pPr>
          </w:p>
        </w:tc>
        <w:tc>
          <w:tcPr>
            <w:tcW w:w="3969" w:type="dxa"/>
          </w:tcPr>
          <w:p w14:paraId="3C913FD6" w14:textId="77777777" w:rsidR="00CC0F97" w:rsidRPr="007C466D" w:rsidRDefault="00CC0F97" w:rsidP="00CC0F97">
            <w:pPr>
              <w:pStyle w:val="TAL"/>
            </w:pPr>
          </w:p>
        </w:tc>
      </w:tr>
      <w:tr w:rsidR="00CC0F97" w:rsidRPr="007C466D" w14:paraId="2F2398F4" w14:textId="77777777">
        <w:trPr>
          <w:cantSplit/>
          <w:jc w:val="center"/>
        </w:trPr>
        <w:tc>
          <w:tcPr>
            <w:tcW w:w="284" w:type="dxa"/>
          </w:tcPr>
          <w:p w14:paraId="6FEF7B48" w14:textId="77777777" w:rsidR="00CC0F97" w:rsidRPr="007C466D" w:rsidRDefault="00CC0F97" w:rsidP="00CC0F97">
            <w:pPr>
              <w:pStyle w:val="TAC"/>
            </w:pPr>
            <w:r w:rsidRPr="007C466D">
              <w:t>1</w:t>
            </w:r>
          </w:p>
        </w:tc>
        <w:tc>
          <w:tcPr>
            <w:tcW w:w="284" w:type="dxa"/>
          </w:tcPr>
          <w:p w14:paraId="5159686D" w14:textId="77777777" w:rsidR="00CC0F97" w:rsidRPr="007C466D" w:rsidRDefault="00CC0F97" w:rsidP="00CC0F97">
            <w:pPr>
              <w:pStyle w:val="TAC"/>
            </w:pPr>
            <w:r w:rsidRPr="007C466D">
              <w:t>1</w:t>
            </w:r>
          </w:p>
        </w:tc>
        <w:tc>
          <w:tcPr>
            <w:tcW w:w="284" w:type="dxa"/>
          </w:tcPr>
          <w:p w14:paraId="6E07ED65" w14:textId="77777777" w:rsidR="00CC0F97" w:rsidRPr="007C466D" w:rsidRDefault="00CC0F97" w:rsidP="00CC0F97">
            <w:pPr>
              <w:pStyle w:val="TAC"/>
            </w:pPr>
            <w:r w:rsidRPr="007C466D">
              <w:t>0</w:t>
            </w:r>
          </w:p>
        </w:tc>
        <w:tc>
          <w:tcPr>
            <w:tcW w:w="284" w:type="dxa"/>
          </w:tcPr>
          <w:p w14:paraId="412B26B0" w14:textId="77777777" w:rsidR="00CC0F97" w:rsidRPr="007C466D" w:rsidRDefault="00CC0F97" w:rsidP="00CC0F97">
            <w:pPr>
              <w:pStyle w:val="TAC"/>
            </w:pPr>
            <w:r w:rsidRPr="007C466D">
              <w:t>0</w:t>
            </w:r>
          </w:p>
        </w:tc>
        <w:tc>
          <w:tcPr>
            <w:tcW w:w="284" w:type="dxa"/>
          </w:tcPr>
          <w:p w14:paraId="2F781677" w14:textId="77777777" w:rsidR="00CC0F97" w:rsidRPr="007C466D" w:rsidRDefault="00CC0F97" w:rsidP="00CC0F97">
            <w:pPr>
              <w:pStyle w:val="TAC"/>
            </w:pPr>
            <w:r w:rsidRPr="007C466D">
              <w:t>0</w:t>
            </w:r>
          </w:p>
        </w:tc>
        <w:tc>
          <w:tcPr>
            <w:tcW w:w="284" w:type="dxa"/>
          </w:tcPr>
          <w:p w14:paraId="2D02959E" w14:textId="77777777" w:rsidR="00CC0F97" w:rsidRPr="007C466D" w:rsidRDefault="00CC0F97" w:rsidP="00CC0F97">
            <w:pPr>
              <w:pStyle w:val="TAC"/>
            </w:pPr>
            <w:r w:rsidRPr="007C466D">
              <w:t>0</w:t>
            </w:r>
          </w:p>
        </w:tc>
        <w:tc>
          <w:tcPr>
            <w:tcW w:w="284" w:type="dxa"/>
          </w:tcPr>
          <w:p w14:paraId="5732A5B0" w14:textId="77777777" w:rsidR="00CC0F97" w:rsidRPr="007C466D" w:rsidRDefault="00CC0F97" w:rsidP="00CC0F97">
            <w:pPr>
              <w:pStyle w:val="TAC"/>
            </w:pPr>
            <w:r w:rsidRPr="007C466D">
              <w:t>0</w:t>
            </w:r>
          </w:p>
        </w:tc>
        <w:tc>
          <w:tcPr>
            <w:tcW w:w="284" w:type="dxa"/>
          </w:tcPr>
          <w:p w14:paraId="4D0B423B" w14:textId="77777777" w:rsidR="00CC0F97" w:rsidRPr="007C466D" w:rsidRDefault="00CC0F97" w:rsidP="00CC0F97">
            <w:pPr>
              <w:pStyle w:val="TAC"/>
            </w:pPr>
            <w:r w:rsidRPr="007C466D">
              <w:t>1</w:t>
            </w:r>
          </w:p>
        </w:tc>
        <w:tc>
          <w:tcPr>
            <w:tcW w:w="284" w:type="dxa"/>
          </w:tcPr>
          <w:p w14:paraId="43F89D7C" w14:textId="77777777" w:rsidR="00CC0F97" w:rsidRPr="007C466D" w:rsidRDefault="00CC0F97" w:rsidP="00CC0F97">
            <w:pPr>
              <w:pStyle w:val="TAC"/>
            </w:pPr>
          </w:p>
        </w:tc>
        <w:tc>
          <w:tcPr>
            <w:tcW w:w="3969" w:type="dxa"/>
          </w:tcPr>
          <w:p w14:paraId="33BE85E6" w14:textId="77777777" w:rsidR="00CC0F97" w:rsidRPr="007C466D" w:rsidRDefault="00CC0F97" w:rsidP="00CC0F97">
            <w:pPr>
              <w:pStyle w:val="TAL"/>
            </w:pPr>
            <w:r w:rsidRPr="007C466D">
              <w:t>Activate default EPS bearer context request</w:t>
            </w:r>
          </w:p>
        </w:tc>
      </w:tr>
      <w:tr w:rsidR="00CC0F97" w:rsidRPr="007C466D" w14:paraId="4CEC0367" w14:textId="77777777">
        <w:trPr>
          <w:cantSplit/>
          <w:jc w:val="center"/>
        </w:trPr>
        <w:tc>
          <w:tcPr>
            <w:tcW w:w="284" w:type="dxa"/>
          </w:tcPr>
          <w:p w14:paraId="03AF9EAA" w14:textId="77777777" w:rsidR="00CC0F97" w:rsidRPr="007C466D" w:rsidRDefault="00CC0F97" w:rsidP="00CC0F97">
            <w:pPr>
              <w:pStyle w:val="TAC"/>
            </w:pPr>
            <w:r w:rsidRPr="007C466D">
              <w:t>1</w:t>
            </w:r>
          </w:p>
        </w:tc>
        <w:tc>
          <w:tcPr>
            <w:tcW w:w="284" w:type="dxa"/>
          </w:tcPr>
          <w:p w14:paraId="036680F4" w14:textId="77777777" w:rsidR="00CC0F97" w:rsidRPr="007C466D" w:rsidRDefault="00CC0F97" w:rsidP="00CC0F97">
            <w:pPr>
              <w:pStyle w:val="TAC"/>
            </w:pPr>
            <w:r w:rsidRPr="007C466D">
              <w:t>1</w:t>
            </w:r>
          </w:p>
        </w:tc>
        <w:tc>
          <w:tcPr>
            <w:tcW w:w="284" w:type="dxa"/>
          </w:tcPr>
          <w:p w14:paraId="0E6DD607" w14:textId="77777777" w:rsidR="00CC0F97" w:rsidRPr="007C466D" w:rsidRDefault="00CC0F97" w:rsidP="00CC0F97">
            <w:pPr>
              <w:pStyle w:val="TAC"/>
            </w:pPr>
            <w:r w:rsidRPr="007C466D">
              <w:t>0</w:t>
            </w:r>
          </w:p>
        </w:tc>
        <w:tc>
          <w:tcPr>
            <w:tcW w:w="284" w:type="dxa"/>
          </w:tcPr>
          <w:p w14:paraId="26B885AA" w14:textId="77777777" w:rsidR="00CC0F97" w:rsidRPr="007C466D" w:rsidRDefault="00CC0F97" w:rsidP="00CC0F97">
            <w:pPr>
              <w:pStyle w:val="TAC"/>
            </w:pPr>
            <w:r w:rsidRPr="007C466D">
              <w:t>0</w:t>
            </w:r>
          </w:p>
        </w:tc>
        <w:tc>
          <w:tcPr>
            <w:tcW w:w="284" w:type="dxa"/>
          </w:tcPr>
          <w:p w14:paraId="0FEC8A4D" w14:textId="77777777" w:rsidR="00CC0F97" w:rsidRPr="007C466D" w:rsidRDefault="00CC0F97" w:rsidP="00CC0F97">
            <w:pPr>
              <w:pStyle w:val="TAC"/>
            </w:pPr>
            <w:r w:rsidRPr="007C466D">
              <w:t>0</w:t>
            </w:r>
          </w:p>
        </w:tc>
        <w:tc>
          <w:tcPr>
            <w:tcW w:w="284" w:type="dxa"/>
          </w:tcPr>
          <w:p w14:paraId="008260A7" w14:textId="77777777" w:rsidR="00CC0F97" w:rsidRPr="007C466D" w:rsidRDefault="00CC0F97" w:rsidP="00CC0F97">
            <w:pPr>
              <w:pStyle w:val="TAC"/>
            </w:pPr>
            <w:r w:rsidRPr="007C466D">
              <w:t>0</w:t>
            </w:r>
          </w:p>
        </w:tc>
        <w:tc>
          <w:tcPr>
            <w:tcW w:w="284" w:type="dxa"/>
          </w:tcPr>
          <w:p w14:paraId="24C28E62" w14:textId="77777777" w:rsidR="00CC0F97" w:rsidRPr="007C466D" w:rsidRDefault="00CC0F97" w:rsidP="00CC0F97">
            <w:pPr>
              <w:pStyle w:val="TAC"/>
            </w:pPr>
            <w:r w:rsidRPr="007C466D">
              <w:t>1</w:t>
            </w:r>
          </w:p>
        </w:tc>
        <w:tc>
          <w:tcPr>
            <w:tcW w:w="284" w:type="dxa"/>
          </w:tcPr>
          <w:p w14:paraId="56DD036B" w14:textId="77777777" w:rsidR="00CC0F97" w:rsidRPr="007C466D" w:rsidRDefault="00CC0F97" w:rsidP="00CC0F97">
            <w:pPr>
              <w:pStyle w:val="TAC"/>
            </w:pPr>
            <w:r w:rsidRPr="007C466D">
              <w:t>0</w:t>
            </w:r>
          </w:p>
        </w:tc>
        <w:tc>
          <w:tcPr>
            <w:tcW w:w="284" w:type="dxa"/>
          </w:tcPr>
          <w:p w14:paraId="77D8FF97" w14:textId="77777777" w:rsidR="00CC0F97" w:rsidRPr="007C466D" w:rsidRDefault="00CC0F97" w:rsidP="00CC0F97">
            <w:pPr>
              <w:pStyle w:val="TAC"/>
            </w:pPr>
          </w:p>
        </w:tc>
        <w:tc>
          <w:tcPr>
            <w:tcW w:w="3969" w:type="dxa"/>
          </w:tcPr>
          <w:p w14:paraId="5AD23299" w14:textId="77777777" w:rsidR="00CC0F97" w:rsidRPr="007C466D" w:rsidRDefault="00CC0F97" w:rsidP="00CC0F97">
            <w:pPr>
              <w:pStyle w:val="TAL"/>
            </w:pPr>
            <w:r w:rsidRPr="007C466D">
              <w:t>Activate default EPS bearer context accept</w:t>
            </w:r>
          </w:p>
        </w:tc>
      </w:tr>
      <w:tr w:rsidR="00CC0F97" w:rsidRPr="007C466D" w14:paraId="5639382E" w14:textId="77777777">
        <w:trPr>
          <w:cantSplit/>
          <w:jc w:val="center"/>
        </w:trPr>
        <w:tc>
          <w:tcPr>
            <w:tcW w:w="284" w:type="dxa"/>
          </w:tcPr>
          <w:p w14:paraId="154B6EDF" w14:textId="77777777" w:rsidR="00CC0F97" w:rsidRPr="007C466D" w:rsidRDefault="00CC0F97" w:rsidP="00CC0F97">
            <w:pPr>
              <w:pStyle w:val="TAC"/>
            </w:pPr>
            <w:r w:rsidRPr="007C466D">
              <w:t>1</w:t>
            </w:r>
          </w:p>
        </w:tc>
        <w:tc>
          <w:tcPr>
            <w:tcW w:w="284" w:type="dxa"/>
          </w:tcPr>
          <w:p w14:paraId="09E91C6F" w14:textId="77777777" w:rsidR="00CC0F97" w:rsidRPr="007C466D" w:rsidRDefault="00CC0F97" w:rsidP="00CC0F97">
            <w:pPr>
              <w:pStyle w:val="TAC"/>
            </w:pPr>
            <w:r w:rsidRPr="007C466D">
              <w:t>1</w:t>
            </w:r>
          </w:p>
        </w:tc>
        <w:tc>
          <w:tcPr>
            <w:tcW w:w="284" w:type="dxa"/>
          </w:tcPr>
          <w:p w14:paraId="4EF4835F" w14:textId="77777777" w:rsidR="00CC0F97" w:rsidRPr="007C466D" w:rsidRDefault="00CC0F97" w:rsidP="00CC0F97">
            <w:pPr>
              <w:pStyle w:val="TAC"/>
            </w:pPr>
            <w:r w:rsidRPr="007C466D">
              <w:t>0</w:t>
            </w:r>
          </w:p>
        </w:tc>
        <w:tc>
          <w:tcPr>
            <w:tcW w:w="284" w:type="dxa"/>
          </w:tcPr>
          <w:p w14:paraId="1560C46E" w14:textId="77777777" w:rsidR="00CC0F97" w:rsidRPr="007C466D" w:rsidRDefault="00CC0F97" w:rsidP="00CC0F97">
            <w:pPr>
              <w:pStyle w:val="TAC"/>
            </w:pPr>
            <w:r w:rsidRPr="007C466D">
              <w:t>0</w:t>
            </w:r>
          </w:p>
        </w:tc>
        <w:tc>
          <w:tcPr>
            <w:tcW w:w="284" w:type="dxa"/>
          </w:tcPr>
          <w:p w14:paraId="3C5C7F89" w14:textId="77777777" w:rsidR="00CC0F97" w:rsidRPr="007C466D" w:rsidRDefault="00CC0F97" w:rsidP="00CC0F97">
            <w:pPr>
              <w:pStyle w:val="TAC"/>
            </w:pPr>
            <w:r w:rsidRPr="007C466D">
              <w:t>0</w:t>
            </w:r>
          </w:p>
        </w:tc>
        <w:tc>
          <w:tcPr>
            <w:tcW w:w="284" w:type="dxa"/>
          </w:tcPr>
          <w:p w14:paraId="439580DD" w14:textId="77777777" w:rsidR="00CC0F97" w:rsidRPr="007C466D" w:rsidRDefault="00CC0F97" w:rsidP="00CC0F97">
            <w:pPr>
              <w:pStyle w:val="TAC"/>
            </w:pPr>
            <w:r w:rsidRPr="007C466D">
              <w:t>0</w:t>
            </w:r>
          </w:p>
        </w:tc>
        <w:tc>
          <w:tcPr>
            <w:tcW w:w="284" w:type="dxa"/>
          </w:tcPr>
          <w:p w14:paraId="597D6CCF" w14:textId="77777777" w:rsidR="00CC0F97" w:rsidRPr="007C466D" w:rsidRDefault="00CC0F97" w:rsidP="00CC0F97">
            <w:pPr>
              <w:pStyle w:val="TAC"/>
            </w:pPr>
            <w:r w:rsidRPr="007C466D">
              <w:t>1</w:t>
            </w:r>
          </w:p>
        </w:tc>
        <w:tc>
          <w:tcPr>
            <w:tcW w:w="284" w:type="dxa"/>
          </w:tcPr>
          <w:p w14:paraId="3BC428D3" w14:textId="77777777" w:rsidR="00CC0F97" w:rsidRPr="007C466D" w:rsidRDefault="00CC0F97" w:rsidP="00CC0F97">
            <w:pPr>
              <w:pStyle w:val="TAC"/>
            </w:pPr>
            <w:r w:rsidRPr="007C466D">
              <w:t>1</w:t>
            </w:r>
          </w:p>
        </w:tc>
        <w:tc>
          <w:tcPr>
            <w:tcW w:w="284" w:type="dxa"/>
          </w:tcPr>
          <w:p w14:paraId="6F5F0882" w14:textId="77777777" w:rsidR="00CC0F97" w:rsidRPr="007C466D" w:rsidRDefault="00CC0F97" w:rsidP="00CC0F97">
            <w:pPr>
              <w:pStyle w:val="TAC"/>
            </w:pPr>
          </w:p>
        </w:tc>
        <w:tc>
          <w:tcPr>
            <w:tcW w:w="3969" w:type="dxa"/>
          </w:tcPr>
          <w:p w14:paraId="2BD6459C" w14:textId="77777777" w:rsidR="00CC0F97" w:rsidRPr="007C466D" w:rsidRDefault="00CC0F97" w:rsidP="00CC0F97">
            <w:pPr>
              <w:pStyle w:val="TAL"/>
            </w:pPr>
            <w:r w:rsidRPr="007C466D">
              <w:t>Activate default EPS bearer context reject</w:t>
            </w:r>
          </w:p>
        </w:tc>
      </w:tr>
      <w:tr w:rsidR="00CC0F97" w:rsidRPr="007C466D" w14:paraId="55CBB83A" w14:textId="77777777">
        <w:trPr>
          <w:cantSplit/>
          <w:jc w:val="center"/>
        </w:trPr>
        <w:tc>
          <w:tcPr>
            <w:tcW w:w="284" w:type="dxa"/>
          </w:tcPr>
          <w:p w14:paraId="6C2D13A0" w14:textId="77777777" w:rsidR="00CC0F97" w:rsidRPr="007C466D" w:rsidRDefault="00CC0F97" w:rsidP="00CC0F97">
            <w:pPr>
              <w:pStyle w:val="TAC"/>
            </w:pPr>
          </w:p>
        </w:tc>
        <w:tc>
          <w:tcPr>
            <w:tcW w:w="284" w:type="dxa"/>
          </w:tcPr>
          <w:p w14:paraId="1856D5F1" w14:textId="77777777" w:rsidR="00CC0F97" w:rsidRPr="007C466D" w:rsidRDefault="00CC0F97" w:rsidP="00CC0F97">
            <w:pPr>
              <w:pStyle w:val="TAC"/>
            </w:pPr>
          </w:p>
        </w:tc>
        <w:tc>
          <w:tcPr>
            <w:tcW w:w="284" w:type="dxa"/>
          </w:tcPr>
          <w:p w14:paraId="565A38EB" w14:textId="77777777" w:rsidR="00CC0F97" w:rsidRPr="007C466D" w:rsidRDefault="00CC0F97" w:rsidP="00CC0F97">
            <w:pPr>
              <w:pStyle w:val="TAC"/>
            </w:pPr>
          </w:p>
        </w:tc>
        <w:tc>
          <w:tcPr>
            <w:tcW w:w="284" w:type="dxa"/>
          </w:tcPr>
          <w:p w14:paraId="5E467C51" w14:textId="77777777" w:rsidR="00CC0F97" w:rsidRPr="007C466D" w:rsidRDefault="00CC0F97" w:rsidP="00CC0F97">
            <w:pPr>
              <w:pStyle w:val="TAC"/>
            </w:pPr>
          </w:p>
        </w:tc>
        <w:tc>
          <w:tcPr>
            <w:tcW w:w="284" w:type="dxa"/>
          </w:tcPr>
          <w:p w14:paraId="511C0D4F" w14:textId="77777777" w:rsidR="00CC0F97" w:rsidRPr="007C466D" w:rsidRDefault="00CC0F97" w:rsidP="00CC0F97">
            <w:pPr>
              <w:pStyle w:val="TAC"/>
            </w:pPr>
          </w:p>
        </w:tc>
        <w:tc>
          <w:tcPr>
            <w:tcW w:w="284" w:type="dxa"/>
          </w:tcPr>
          <w:p w14:paraId="3C378064" w14:textId="77777777" w:rsidR="00CC0F97" w:rsidRPr="007C466D" w:rsidRDefault="00CC0F97" w:rsidP="00CC0F97">
            <w:pPr>
              <w:pStyle w:val="TAC"/>
            </w:pPr>
          </w:p>
        </w:tc>
        <w:tc>
          <w:tcPr>
            <w:tcW w:w="284" w:type="dxa"/>
          </w:tcPr>
          <w:p w14:paraId="38455D5C" w14:textId="77777777" w:rsidR="00CC0F97" w:rsidRPr="007C466D" w:rsidRDefault="00CC0F97" w:rsidP="00CC0F97">
            <w:pPr>
              <w:pStyle w:val="TAC"/>
            </w:pPr>
          </w:p>
        </w:tc>
        <w:tc>
          <w:tcPr>
            <w:tcW w:w="284" w:type="dxa"/>
          </w:tcPr>
          <w:p w14:paraId="581B74E0" w14:textId="77777777" w:rsidR="00CC0F97" w:rsidRPr="007C466D" w:rsidRDefault="00CC0F97" w:rsidP="00CC0F97">
            <w:pPr>
              <w:pStyle w:val="TAC"/>
            </w:pPr>
          </w:p>
        </w:tc>
        <w:tc>
          <w:tcPr>
            <w:tcW w:w="284" w:type="dxa"/>
          </w:tcPr>
          <w:p w14:paraId="305FA924" w14:textId="77777777" w:rsidR="00CC0F97" w:rsidRPr="007C466D" w:rsidRDefault="00CC0F97" w:rsidP="00CC0F97">
            <w:pPr>
              <w:pStyle w:val="TAC"/>
            </w:pPr>
          </w:p>
        </w:tc>
        <w:tc>
          <w:tcPr>
            <w:tcW w:w="3969" w:type="dxa"/>
          </w:tcPr>
          <w:p w14:paraId="60E895E7" w14:textId="77777777" w:rsidR="00CC0F97" w:rsidRPr="007C466D" w:rsidRDefault="00CC0F97" w:rsidP="00CC0F97">
            <w:pPr>
              <w:pStyle w:val="TAL"/>
            </w:pPr>
          </w:p>
        </w:tc>
      </w:tr>
      <w:tr w:rsidR="00CC0F97" w:rsidRPr="007C466D" w14:paraId="222D56CD" w14:textId="77777777">
        <w:trPr>
          <w:cantSplit/>
          <w:jc w:val="center"/>
        </w:trPr>
        <w:tc>
          <w:tcPr>
            <w:tcW w:w="284" w:type="dxa"/>
          </w:tcPr>
          <w:p w14:paraId="036765D6" w14:textId="77777777" w:rsidR="00CC0F97" w:rsidRPr="007C466D" w:rsidRDefault="00CC0F97" w:rsidP="00CC0F97">
            <w:pPr>
              <w:pStyle w:val="TAC"/>
            </w:pPr>
            <w:r w:rsidRPr="007C466D">
              <w:t>1</w:t>
            </w:r>
          </w:p>
        </w:tc>
        <w:tc>
          <w:tcPr>
            <w:tcW w:w="284" w:type="dxa"/>
          </w:tcPr>
          <w:p w14:paraId="30BA7146" w14:textId="77777777" w:rsidR="00CC0F97" w:rsidRPr="007C466D" w:rsidRDefault="00CC0F97" w:rsidP="00CC0F97">
            <w:pPr>
              <w:pStyle w:val="TAC"/>
            </w:pPr>
            <w:r w:rsidRPr="007C466D">
              <w:t>1</w:t>
            </w:r>
          </w:p>
        </w:tc>
        <w:tc>
          <w:tcPr>
            <w:tcW w:w="284" w:type="dxa"/>
          </w:tcPr>
          <w:p w14:paraId="7B985C8C" w14:textId="77777777" w:rsidR="00CC0F97" w:rsidRPr="007C466D" w:rsidRDefault="00CC0F97" w:rsidP="00CC0F97">
            <w:pPr>
              <w:pStyle w:val="TAC"/>
            </w:pPr>
            <w:r w:rsidRPr="007C466D">
              <w:t>0</w:t>
            </w:r>
          </w:p>
        </w:tc>
        <w:tc>
          <w:tcPr>
            <w:tcW w:w="284" w:type="dxa"/>
          </w:tcPr>
          <w:p w14:paraId="1F236A10" w14:textId="77777777" w:rsidR="00CC0F97" w:rsidRPr="007C466D" w:rsidRDefault="00CC0F97" w:rsidP="00CC0F97">
            <w:pPr>
              <w:pStyle w:val="TAC"/>
            </w:pPr>
            <w:r w:rsidRPr="007C466D">
              <w:t>0</w:t>
            </w:r>
          </w:p>
        </w:tc>
        <w:tc>
          <w:tcPr>
            <w:tcW w:w="284" w:type="dxa"/>
          </w:tcPr>
          <w:p w14:paraId="2CA89D63" w14:textId="77777777" w:rsidR="00CC0F97" w:rsidRPr="007C466D" w:rsidRDefault="00CC0F97" w:rsidP="00CC0F97">
            <w:pPr>
              <w:pStyle w:val="TAC"/>
            </w:pPr>
            <w:r w:rsidRPr="007C466D">
              <w:t>0</w:t>
            </w:r>
          </w:p>
        </w:tc>
        <w:tc>
          <w:tcPr>
            <w:tcW w:w="284" w:type="dxa"/>
          </w:tcPr>
          <w:p w14:paraId="5BAAB3EF" w14:textId="77777777" w:rsidR="00CC0F97" w:rsidRPr="007C466D" w:rsidRDefault="00CC0F97" w:rsidP="00CC0F97">
            <w:pPr>
              <w:pStyle w:val="TAC"/>
            </w:pPr>
            <w:r w:rsidRPr="007C466D">
              <w:t>1</w:t>
            </w:r>
          </w:p>
        </w:tc>
        <w:tc>
          <w:tcPr>
            <w:tcW w:w="284" w:type="dxa"/>
          </w:tcPr>
          <w:p w14:paraId="3EC5B0EA" w14:textId="77777777" w:rsidR="00CC0F97" w:rsidRPr="007C466D" w:rsidRDefault="00CC0F97" w:rsidP="00CC0F97">
            <w:pPr>
              <w:pStyle w:val="TAC"/>
            </w:pPr>
            <w:r w:rsidRPr="007C466D">
              <w:t>0</w:t>
            </w:r>
          </w:p>
        </w:tc>
        <w:tc>
          <w:tcPr>
            <w:tcW w:w="284" w:type="dxa"/>
          </w:tcPr>
          <w:p w14:paraId="4120D9B9" w14:textId="77777777" w:rsidR="00CC0F97" w:rsidRPr="007C466D" w:rsidRDefault="00CC0F97" w:rsidP="00CC0F97">
            <w:pPr>
              <w:pStyle w:val="TAC"/>
            </w:pPr>
            <w:r w:rsidRPr="007C466D">
              <w:t>1</w:t>
            </w:r>
          </w:p>
        </w:tc>
        <w:tc>
          <w:tcPr>
            <w:tcW w:w="284" w:type="dxa"/>
          </w:tcPr>
          <w:p w14:paraId="244D6A72" w14:textId="77777777" w:rsidR="00CC0F97" w:rsidRPr="007C466D" w:rsidRDefault="00CC0F97" w:rsidP="00CC0F97">
            <w:pPr>
              <w:pStyle w:val="TAC"/>
            </w:pPr>
          </w:p>
        </w:tc>
        <w:tc>
          <w:tcPr>
            <w:tcW w:w="3969" w:type="dxa"/>
          </w:tcPr>
          <w:p w14:paraId="48F961E4" w14:textId="77777777" w:rsidR="00CC0F97" w:rsidRPr="007C466D" w:rsidRDefault="00CC0F97" w:rsidP="00CC0F97">
            <w:pPr>
              <w:pStyle w:val="TAL"/>
            </w:pPr>
            <w:r w:rsidRPr="007C466D">
              <w:t xml:space="preserve">Activate </w:t>
            </w:r>
            <w:r w:rsidRPr="007C466D">
              <w:rPr>
                <w:lang w:val="en-US"/>
              </w:rPr>
              <w:t xml:space="preserve">dedicated </w:t>
            </w:r>
            <w:r w:rsidRPr="007C466D">
              <w:t>EPS bearer context request</w:t>
            </w:r>
          </w:p>
        </w:tc>
      </w:tr>
      <w:tr w:rsidR="00CC0F97" w:rsidRPr="007C466D" w14:paraId="0EC2658A" w14:textId="77777777">
        <w:trPr>
          <w:cantSplit/>
          <w:jc w:val="center"/>
        </w:trPr>
        <w:tc>
          <w:tcPr>
            <w:tcW w:w="284" w:type="dxa"/>
          </w:tcPr>
          <w:p w14:paraId="4067AA53" w14:textId="77777777" w:rsidR="00CC0F97" w:rsidRPr="007C466D" w:rsidRDefault="00CC0F97" w:rsidP="00CC0F97">
            <w:pPr>
              <w:pStyle w:val="TAC"/>
            </w:pPr>
            <w:r w:rsidRPr="007C466D">
              <w:t>1</w:t>
            </w:r>
          </w:p>
        </w:tc>
        <w:tc>
          <w:tcPr>
            <w:tcW w:w="284" w:type="dxa"/>
          </w:tcPr>
          <w:p w14:paraId="63FE004D" w14:textId="77777777" w:rsidR="00CC0F97" w:rsidRPr="007C466D" w:rsidRDefault="00CC0F97" w:rsidP="00CC0F97">
            <w:pPr>
              <w:pStyle w:val="TAC"/>
            </w:pPr>
            <w:r w:rsidRPr="007C466D">
              <w:t>1</w:t>
            </w:r>
          </w:p>
        </w:tc>
        <w:tc>
          <w:tcPr>
            <w:tcW w:w="284" w:type="dxa"/>
          </w:tcPr>
          <w:p w14:paraId="225E751F" w14:textId="77777777" w:rsidR="00CC0F97" w:rsidRPr="007C466D" w:rsidRDefault="00CC0F97" w:rsidP="00CC0F97">
            <w:pPr>
              <w:pStyle w:val="TAC"/>
            </w:pPr>
            <w:r w:rsidRPr="007C466D">
              <w:t>0</w:t>
            </w:r>
          </w:p>
        </w:tc>
        <w:tc>
          <w:tcPr>
            <w:tcW w:w="284" w:type="dxa"/>
          </w:tcPr>
          <w:p w14:paraId="1CBFF65D" w14:textId="77777777" w:rsidR="00CC0F97" w:rsidRPr="007C466D" w:rsidRDefault="00CC0F97" w:rsidP="00CC0F97">
            <w:pPr>
              <w:pStyle w:val="TAC"/>
            </w:pPr>
            <w:r w:rsidRPr="007C466D">
              <w:t>0</w:t>
            </w:r>
          </w:p>
        </w:tc>
        <w:tc>
          <w:tcPr>
            <w:tcW w:w="284" w:type="dxa"/>
          </w:tcPr>
          <w:p w14:paraId="0B5B07EF" w14:textId="77777777" w:rsidR="00CC0F97" w:rsidRPr="007C466D" w:rsidRDefault="00CC0F97" w:rsidP="00CC0F97">
            <w:pPr>
              <w:pStyle w:val="TAC"/>
            </w:pPr>
            <w:r w:rsidRPr="007C466D">
              <w:t>0</w:t>
            </w:r>
          </w:p>
        </w:tc>
        <w:tc>
          <w:tcPr>
            <w:tcW w:w="284" w:type="dxa"/>
          </w:tcPr>
          <w:p w14:paraId="3E4C0D81" w14:textId="77777777" w:rsidR="00CC0F97" w:rsidRPr="007C466D" w:rsidRDefault="00CC0F97" w:rsidP="00CC0F97">
            <w:pPr>
              <w:pStyle w:val="TAC"/>
            </w:pPr>
            <w:r w:rsidRPr="007C466D">
              <w:t>1</w:t>
            </w:r>
          </w:p>
        </w:tc>
        <w:tc>
          <w:tcPr>
            <w:tcW w:w="284" w:type="dxa"/>
          </w:tcPr>
          <w:p w14:paraId="06AED1C1" w14:textId="77777777" w:rsidR="00CC0F97" w:rsidRPr="007C466D" w:rsidRDefault="00CC0F97" w:rsidP="00CC0F97">
            <w:pPr>
              <w:pStyle w:val="TAC"/>
            </w:pPr>
            <w:r w:rsidRPr="007C466D">
              <w:t>1</w:t>
            </w:r>
          </w:p>
        </w:tc>
        <w:tc>
          <w:tcPr>
            <w:tcW w:w="284" w:type="dxa"/>
          </w:tcPr>
          <w:p w14:paraId="7BB17BF4" w14:textId="77777777" w:rsidR="00CC0F97" w:rsidRPr="007C466D" w:rsidRDefault="00CC0F97" w:rsidP="00CC0F97">
            <w:pPr>
              <w:pStyle w:val="TAC"/>
            </w:pPr>
            <w:r w:rsidRPr="007C466D">
              <w:t>0</w:t>
            </w:r>
          </w:p>
        </w:tc>
        <w:tc>
          <w:tcPr>
            <w:tcW w:w="284" w:type="dxa"/>
          </w:tcPr>
          <w:p w14:paraId="62ED2B3C" w14:textId="77777777" w:rsidR="00CC0F97" w:rsidRPr="007C466D" w:rsidRDefault="00CC0F97" w:rsidP="00CC0F97">
            <w:pPr>
              <w:pStyle w:val="TAC"/>
            </w:pPr>
          </w:p>
        </w:tc>
        <w:tc>
          <w:tcPr>
            <w:tcW w:w="3969" w:type="dxa"/>
          </w:tcPr>
          <w:p w14:paraId="3FA096B5" w14:textId="77777777" w:rsidR="00CC0F97" w:rsidRPr="007C466D" w:rsidRDefault="00CC0F97" w:rsidP="00CC0F97">
            <w:pPr>
              <w:pStyle w:val="TAL"/>
            </w:pPr>
            <w:r w:rsidRPr="007C466D">
              <w:t xml:space="preserve">Activate </w:t>
            </w:r>
            <w:r w:rsidRPr="007C466D">
              <w:rPr>
                <w:lang w:val="en-US"/>
              </w:rPr>
              <w:t xml:space="preserve">dedicated </w:t>
            </w:r>
            <w:r w:rsidRPr="007C466D">
              <w:t>EPS bearer context accept</w:t>
            </w:r>
          </w:p>
        </w:tc>
      </w:tr>
      <w:tr w:rsidR="00CC0F97" w:rsidRPr="007C466D" w14:paraId="53510502" w14:textId="77777777">
        <w:trPr>
          <w:cantSplit/>
          <w:jc w:val="center"/>
        </w:trPr>
        <w:tc>
          <w:tcPr>
            <w:tcW w:w="284" w:type="dxa"/>
          </w:tcPr>
          <w:p w14:paraId="52BE130F" w14:textId="77777777" w:rsidR="00CC0F97" w:rsidRPr="007C466D" w:rsidRDefault="00CC0F97" w:rsidP="00CC0F97">
            <w:pPr>
              <w:pStyle w:val="TAC"/>
            </w:pPr>
            <w:r w:rsidRPr="007C466D">
              <w:t>1</w:t>
            </w:r>
          </w:p>
        </w:tc>
        <w:tc>
          <w:tcPr>
            <w:tcW w:w="284" w:type="dxa"/>
          </w:tcPr>
          <w:p w14:paraId="60EDFB91" w14:textId="77777777" w:rsidR="00CC0F97" w:rsidRPr="007C466D" w:rsidRDefault="00CC0F97" w:rsidP="00CC0F97">
            <w:pPr>
              <w:pStyle w:val="TAC"/>
            </w:pPr>
            <w:r w:rsidRPr="007C466D">
              <w:t>1</w:t>
            </w:r>
          </w:p>
        </w:tc>
        <w:tc>
          <w:tcPr>
            <w:tcW w:w="284" w:type="dxa"/>
          </w:tcPr>
          <w:p w14:paraId="24D8D0B4" w14:textId="77777777" w:rsidR="00CC0F97" w:rsidRPr="007C466D" w:rsidRDefault="00CC0F97" w:rsidP="00CC0F97">
            <w:pPr>
              <w:pStyle w:val="TAC"/>
            </w:pPr>
            <w:r w:rsidRPr="007C466D">
              <w:t>0</w:t>
            </w:r>
          </w:p>
        </w:tc>
        <w:tc>
          <w:tcPr>
            <w:tcW w:w="284" w:type="dxa"/>
          </w:tcPr>
          <w:p w14:paraId="2CCB59DD" w14:textId="77777777" w:rsidR="00CC0F97" w:rsidRPr="007C466D" w:rsidRDefault="00CC0F97" w:rsidP="00CC0F97">
            <w:pPr>
              <w:pStyle w:val="TAC"/>
            </w:pPr>
            <w:r w:rsidRPr="007C466D">
              <w:t>0</w:t>
            </w:r>
          </w:p>
        </w:tc>
        <w:tc>
          <w:tcPr>
            <w:tcW w:w="284" w:type="dxa"/>
          </w:tcPr>
          <w:p w14:paraId="10435046" w14:textId="77777777" w:rsidR="00CC0F97" w:rsidRPr="007C466D" w:rsidRDefault="00CC0F97" w:rsidP="00CC0F97">
            <w:pPr>
              <w:pStyle w:val="TAC"/>
            </w:pPr>
            <w:r w:rsidRPr="007C466D">
              <w:t>0</w:t>
            </w:r>
          </w:p>
        </w:tc>
        <w:tc>
          <w:tcPr>
            <w:tcW w:w="284" w:type="dxa"/>
          </w:tcPr>
          <w:p w14:paraId="016B50DF" w14:textId="77777777" w:rsidR="00CC0F97" w:rsidRPr="007C466D" w:rsidRDefault="00CC0F97" w:rsidP="00CC0F97">
            <w:pPr>
              <w:pStyle w:val="TAC"/>
            </w:pPr>
            <w:r w:rsidRPr="007C466D">
              <w:t>1</w:t>
            </w:r>
          </w:p>
        </w:tc>
        <w:tc>
          <w:tcPr>
            <w:tcW w:w="284" w:type="dxa"/>
          </w:tcPr>
          <w:p w14:paraId="0D0A1A69" w14:textId="77777777" w:rsidR="00CC0F97" w:rsidRPr="007C466D" w:rsidRDefault="00CC0F97" w:rsidP="00CC0F97">
            <w:pPr>
              <w:pStyle w:val="TAC"/>
            </w:pPr>
            <w:r w:rsidRPr="007C466D">
              <w:t>1</w:t>
            </w:r>
          </w:p>
        </w:tc>
        <w:tc>
          <w:tcPr>
            <w:tcW w:w="284" w:type="dxa"/>
          </w:tcPr>
          <w:p w14:paraId="57A3E5BE" w14:textId="77777777" w:rsidR="00CC0F97" w:rsidRPr="007C466D" w:rsidRDefault="00CC0F97" w:rsidP="00CC0F97">
            <w:pPr>
              <w:pStyle w:val="TAC"/>
            </w:pPr>
            <w:r w:rsidRPr="007C466D">
              <w:t>1</w:t>
            </w:r>
          </w:p>
        </w:tc>
        <w:tc>
          <w:tcPr>
            <w:tcW w:w="284" w:type="dxa"/>
          </w:tcPr>
          <w:p w14:paraId="45B186D2" w14:textId="77777777" w:rsidR="00CC0F97" w:rsidRPr="007C466D" w:rsidRDefault="00CC0F97" w:rsidP="00CC0F97">
            <w:pPr>
              <w:pStyle w:val="TAC"/>
            </w:pPr>
          </w:p>
        </w:tc>
        <w:tc>
          <w:tcPr>
            <w:tcW w:w="3969" w:type="dxa"/>
          </w:tcPr>
          <w:p w14:paraId="468E11E3" w14:textId="77777777" w:rsidR="00CC0F97" w:rsidRPr="007C466D" w:rsidRDefault="00CC0F97" w:rsidP="00CC0F97">
            <w:pPr>
              <w:pStyle w:val="TAL"/>
            </w:pPr>
            <w:r w:rsidRPr="007C466D">
              <w:t xml:space="preserve">Activate </w:t>
            </w:r>
            <w:r w:rsidRPr="007C466D">
              <w:rPr>
                <w:lang w:val="en-US"/>
              </w:rPr>
              <w:t xml:space="preserve">dedicated </w:t>
            </w:r>
            <w:r w:rsidRPr="007C466D">
              <w:t>EPS bearer context reject</w:t>
            </w:r>
          </w:p>
        </w:tc>
      </w:tr>
      <w:tr w:rsidR="00CC0F97" w:rsidRPr="007C466D" w14:paraId="05A836CA" w14:textId="77777777">
        <w:trPr>
          <w:cantSplit/>
          <w:jc w:val="center"/>
        </w:trPr>
        <w:tc>
          <w:tcPr>
            <w:tcW w:w="284" w:type="dxa"/>
          </w:tcPr>
          <w:p w14:paraId="663A0BDF" w14:textId="77777777" w:rsidR="00CC0F97" w:rsidRPr="007C466D" w:rsidRDefault="00CC0F97" w:rsidP="00CC0F97">
            <w:pPr>
              <w:pStyle w:val="TAC"/>
            </w:pPr>
          </w:p>
        </w:tc>
        <w:tc>
          <w:tcPr>
            <w:tcW w:w="284" w:type="dxa"/>
          </w:tcPr>
          <w:p w14:paraId="5BE6444D" w14:textId="77777777" w:rsidR="00CC0F97" w:rsidRPr="007C466D" w:rsidRDefault="00CC0F97" w:rsidP="00CC0F97">
            <w:pPr>
              <w:pStyle w:val="TAC"/>
            </w:pPr>
          </w:p>
        </w:tc>
        <w:tc>
          <w:tcPr>
            <w:tcW w:w="284" w:type="dxa"/>
          </w:tcPr>
          <w:p w14:paraId="2BD71318" w14:textId="77777777" w:rsidR="00CC0F97" w:rsidRPr="007C466D" w:rsidRDefault="00CC0F97" w:rsidP="00CC0F97">
            <w:pPr>
              <w:pStyle w:val="TAC"/>
            </w:pPr>
          </w:p>
        </w:tc>
        <w:tc>
          <w:tcPr>
            <w:tcW w:w="284" w:type="dxa"/>
          </w:tcPr>
          <w:p w14:paraId="75044061" w14:textId="77777777" w:rsidR="00CC0F97" w:rsidRPr="007C466D" w:rsidRDefault="00CC0F97" w:rsidP="00CC0F97">
            <w:pPr>
              <w:pStyle w:val="TAC"/>
            </w:pPr>
          </w:p>
        </w:tc>
        <w:tc>
          <w:tcPr>
            <w:tcW w:w="284" w:type="dxa"/>
          </w:tcPr>
          <w:p w14:paraId="3F26C013" w14:textId="77777777" w:rsidR="00CC0F97" w:rsidRPr="007C466D" w:rsidRDefault="00CC0F97" w:rsidP="00CC0F97">
            <w:pPr>
              <w:pStyle w:val="TAC"/>
            </w:pPr>
          </w:p>
        </w:tc>
        <w:tc>
          <w:tcPr>
            <w:tcW w:w="284" w:type="dxa"/>
          </w:tcPr>
          <w:p w14:paraId="4CA3760A" w14:textId="77777777" w:rsidR="00CC0F97" w:rsidRPr="007C466D" w:rsidRDefault="00CC0F97" w:rsidP="00CC0F97">
            <w:pPr>
              <w:pStyle w:val="TAC"/>
            </w:pPr>
          </w:p>
        </w:tc>
        <w:tc>
          <w:tcPr>
            <w:tcW w:w="284" w:type="dxa"/>
          </w:tcPr>
          <w:p w14:paraId="35F42F02" w14:textId="77777777" w:rsidR="00CC0F97" w:rsidRPr="007C466D" w:rsidRDefault="00CC0F97" w:rsidP="00CC0F97">
            <w:pPr>
              <w:pStyle w:val="TAC"/>
            </w:pPr>
          </w:p>
        </w:tc>
        <w:tc>
          <w:tcPr>
            <w:tcW w:w="284" w:type="dxa"/>
          </w:tcPr>
          <w:p w14:paraId="73BC1D3D" w14:textId="77777777" w:rsidR="00CC0F97" w:rsidRPr="007C466D" w:rsidRDefault="00CC0F97" w:rsidP="00CC0F97">
            <w:pPr>
              <w:pStyle w:val="TAC"/>
            </w:pPr>
          </w:p>
        </w:tc>
        <w:tc>
          <w:tcPr>
            <w:tcW w:w="284" w:type="dxa"/>
          </w:tcPr>
          <w:p w14:paraId="12BAB23C" w14:textId="77777777" w:rsidR="00CC0F97" w:rsidRPr="007C466D" w:rsidRDefault="00CC0F97" w:rsidP="00CC0F97">
            <w:pPr>
              <w:pStyle w:val="TAC"/>
            </w:pPr>
          </w:p>
        </w:tc>
        <w:tc>
          <w:tcPr>
            <w:tcW w:w="3969" w:type="dxa"/>
          </w:tcPr>
          <w:p w14:paraId="1F54720E" w14:textId="77777777" w:rsidR="00CC0F97" w:rsidRPr="007C466D" w:rsidRDefault="00CC0F97" w:rsidP="00CC0F97">
            <w:pPr>
              <w:pStyle w:val="TAL"/>
            </w:pPr>
          </w:p>
        </w:tc>
      </w:tr>
      <w:tr w:rsidR="00CC0F97" w:rsidRPr="007C466D" w14:paraId="21B9D436" w14:textId="77777777">
        <w:trPr>
          <w:cantSplit/>
          <w:jc w:val="center"/>
        </w:trPr>
        <w:tc>
          <w:tcPr>
            <w:tcW w:w="284" w:type="dxa"/>
          </w:tcPr>
          <w:p w14:paraId="214AA399" w14:textId="77777777" w:rsidR="00CC0F97" w:rsidRPr="007C466D" w:rsidRDefault="00CC0F97" w:rsidP="00CC0F97">
            <w:pPr>
              <w:pStyle w:val="TAC"/>
            </w:pPr>
            <w:r w:rsidRPr="007C466D">
              <w:t>1</w:t>
            </w:r>
          </w:p>
        </w:tc>
        <w:tc>
          <w:tcPr>
            <w:tcW w:w="284" w:type="dxa"/>
          </w:tcPr>
          <w:p w14:paraId="4772F19C" w14:textId="77777777" w:rsidR="00CC0F97" w:rsidRPr="007C466D" w:rsidRDefault="00CC0F97" w:rsidP="00CC0F97">
            <w:pPr>
              <w:pStyle w:val="TAC"/>
            </w:pPr>
            <w:r w:rsidRPr="007C466D">
              <w:t>1</w:t>
            </w:r>
          </w:p>
        </w:tc>
        <w:tc>
          <w:tcPr>
            <w:tcW w:w="284" w:type="dxa"/>
          </w:tcPr>
          <w:p w14:paraId="1FABBD06" w14:textId="77777777" w:rsidR="00CC0F97" w:rsidRPr="007C466D" w:rsidRDefault="00CC0F97" w:rsidP="00CC0F97">
            <w:pPr>
              <w:pStyle w:val="TAC"/>
            </w:pPr>
            <w:r w:rsidRPr="007C466D">
              <w:t>0</w:t>
            </w:r>
          </w:p>
        </w:tc>
        <w:tc>
          <w:tcPr>
            <w:tcW w:w="284" w:type="dxa"/>
          </w:tcPr>
          <w:p w14:paraId="1A7F505F" w14:textId="77777777" w:rsidR="00CC0F97" w:rsidRPr="007C466D" w:rsidRDefault="00CC0F97" w:rsidP="00CC0F97">
            <w:pPr>
              <w:pStyle w:val="TAC"/>
            </w:pPr>
            <w:r w:rsidRPr="007C466D">
              <w:t>0</w:t>
            </w:r>
          </w:p>
        </w:tc>
        <w:tc>
          <w:tcPr>
            <w:tcW w:w="284" w:type="dxa"/>
          </w:tcPr>
          <w:p w14:paraId="213B010A" w14:textId="77777777" w:rsidR="00CC0F97" w:rsidRPr="007C466D" w:rsidRDefault="00CC0F97" w:rsidP="00CC0F97">
            <w:pPr>
              <w:pStyle w:val="TAC"/>
            </w:pPr>
            <w:r w:rsidRPr="007C466D">
              <w:t>1</w:t>
            </w:r>
          </w:p>
        </w:tc>
        <w:tc>
          <w:tcPr>
            <w:tcW w:w="284" w:type="dxa"/>
          </w:tcPr>
          <w:p w14:paraId="6FA39CC5" w14:textId="77777777" w:rsidR="00CC0F97" w:rsidRPr="007C466D" w:rsidRDefault="00CC0F97" w:rsidP="00CC0F97">
            <w:pPr>
              <w:pStyle w:val="TAC"/>
            </w:pPr>
            <w:r w:rsidRPr="007C466D">
              <w:t>0</w:t>
            </w:r>
          </w:p>
        </w:tc>
        <w:tc>
          <w:tcPr>
            <w:tcW w:w="284" w:type="dxa"/>
          </w:tcPr>
          <w:p w14:paraId="72C21DFC" w14:textId="77777777" w:rsidR="00CC0F97" w:rsidRPr="007C466D" w:rsidRDefault="00CC0F97" w:rsidP="00CC0F97">
            <w:pPr>
              <w:pStyle w:val="TAC"/>
            </w:pPr>
            <w:r w:rsidRPr="007C466D">
              <w:t>0</w:t>
            </w:r>
          </w:p>
        </w:tc>
        <w:tc>
          <w:tcPr>
            <w:tcW w:w="284" w:type="dxa"/>
          </w:tcPr>
          <w:p w14:paraId="1C054675" w14:textId="77777777" w:rsidR="00CC0F97" w:rsidRPr="007C466D" w:rsidRDefault="00CC0F97" w:rsidP="00CC0F97">
            <w:pPr>
              <w:pStyle w:val="TAC"/>
            </w:pPr>
            <w:r w:rsidRPr="007C466D">
              <w:t>1</w:t>
            </w:r>
          </w:p>
        </w:tc>
        <w:tc>
          <w:tcPr>
            <w:tcW w:w="284" w:type="dxa"/>
          </w:tcPr>
          <w:p w14:paraId="116CBE5D" w14:textId="77777777" w:rsidR="00CC0F97" w:rsidRPr="007C466D" w:rsidRDefault="00CC0F97" w:rsidP="00CC0F97">
            <w:pPr>
              <w:pStyle w:val="TAC"/>
            </w:pPr>
          </w:p>
        </w:tc>
        <w:tc>
          <w:tcPr>
            <w:tcW w:w="3969" w:type="dxa"/>
          </w:tcPr>
          <w:p w14:paraId="13CFB0AF" w14:textId="77777777" w:rsidR="00CC0F97" w:rsidRPr="007C466D" w:rsidRDefault="00CC0F97" w:rsidP="00CC0F97">
            <w:pPr>
              <w:pStyle w:val="TAL"/>
            </w:pPr>
            <w:r w:rsidRPr="007C466D">
              <w:t>Modify EPS bearer context request</w:t>
            </w:r>
          </w:p>
        </w:tc>
      </w:tr>
      <w:tr w:rsidR="00CC0F97" w:rsidRPr="007C466D" w14:paraId="31AAA81A" w14:textId="77777777">
        <w:trPr>
          <w:cantSplit/>
          <w:jc w:val="center"/>
        </w:trPr>
        <w:tc>
          <w:tcPr>
            <w:tcW w:w="284" w:type="dxa"/>
          </w:tcPr>
          <w:p w14:paraId="710EDCA7" w14:textId="77777777" w:rsidR="00CC0F97" w:rsidRPr="007C466D" w:rsidRDefault="00CC0F97" w:rsidP="00CC0F97">
            <w:pPr>
              <w:pStyle w:val="TAC"/>
            </w:pPr>
            <w:r w:rsidRPr="007C466D">
              <w:t>1</w:t>
            </w:r>
          </w:p>
        </w:tc>
        <w:tc>
          <w:tcPr>
            <w:tcW w:w="284" w:type="dxa"/>
          </w:tcPr>
          <w:p w14:paraId="6233E5FB" w14:textId="77777777" w:rsidR="00CC0F97" w:rsidRPr="007C466D" w:rsidRDefault="00CC0F97" w:rsidP="00CC0F97">
            <w:pPr>
              <w:pStyle w:val="TAC"/>
            </w:pPr>
            <w:r w:rsidRPr="007C466D">
              <w:t>1</w:t>
            </w:r>
          </w:p>
        </w:tc>
        <w:tc>
          <w:tcPr>
            <w:tcW w:w="284" w:type="dxa"/>
          </w:tcPr>
          <w:p w14:paraId="7C0ABD00" w14:textId="77777777" w:rsidR="00CC0F97" w:rsidRPr="007C466D" w:rsidRDefault="00CC0F97" w:rsidP="00CC0F97">
            <w:pPr>
              <w:pStyle w:val="TAC"/>
            </w:pPr>
            <w:r w:rsidRPr="007C466D">
              <w:t>0</w:t>
            </w:r>
          </w:p>
        </w:tc>
        <w:tc>
          <w:tcPr>
            <w:tcW w:w="284" w:type="dxa"/>
          </w:tcPr>
          <w:p w14:paraId="43019BA4" w14:textId="77777777" w:rsidR="00CC0F97" w:rsidRPr="007C466D" w:rsidRDefault="00CC0F97" w:rsidP="00CC0F97">
            <w:pPr>
              <w:pStyle w:val="TAC"/>
            </w:pPr>
            <w:r w:rsidRPr="007C466D">
              <w:t>0</w:t>
            </w:r>
          </w:p>
        </w:tc>
        <w:tc>
          <w:tcPr>
            <w:tcW w:w="284" w:type="dxa"/>
          </w:tcPr>
          <w:p w14:paraId="2FBCB91F" w14:textId="77777777" w:rsidR="00CC0F97" w:rsidRPr="007C466D" w:rsidRDefault="00CC0F97" w:rsidP="00CC0F97">
            <w:pPr>
              <w:pStyle w:val="TAC"/>
            </w:pPr>
            <w:r w:rsidRPr="007C466D">
              <w:t>1</w:t>
            </w:r>
          </w:p>
        </w:tc>
        <w:tc>
          <w:tcPr>
            <w:tcW w:w="284" w:type="dxa"/>
          </w:tcPr>
          <w:p w14:paraId="7616AC3B" w14:textId="77777777" w:rsidR="00CC0F97" w:rsidRPr="007C466D" w:rsidRDefault="00CC0F97" w:rsidP="00CC0F97">
            <w:pPr>
              <w:pStyle w:val="TAC"/>
            </w:pPr>
            <w:r w:rsidRPr="007C466D">
              <w:t>0</w:t>
            </w:r>
          </w:p>
        </w:tc>
        <w:tc>
          <w:tcPr>
            <w:tcW w:w="284" w:type="dxa"/>
          </w:tcPr>
          <w:p w14:paraId="5EDA48B2" w14:textId="77777777" w:rsidR="00CC0F97" w:rsidRPr="007C466D" w:rsidRDefault="00CC0F97" w:rsidP="00CC0F97">
            <w:pPr>
              <w:pStyle w:val="TAC"/>
            </w:pPr>
            <w:r w:rsidRPr="007C466D">
              <w:t>1</w:t>
            </w:r>
          </w:p>
        </w:tc>
        <w:tc>
          <w:tcPr>
            <w:tcW w:w="284" w:type="dxa"/>
          </w:tcPr>
          <w:p w14:paraId="7723B8D7" w14:textId="77777777" w:rsidR="00CC0F97" w:rsidRPr="007C466D" w:rsidRDefault="00CC0F97" w:rsidP="00CC0F97">
            <w:pPr>
              <w:pStyle w:val="TAC"/>
            </w:pPr>
            <w:r w:rsidRPr="007C466D">
              <w:t>0</w:t>
            </w:r>
          </w:p>
        </w:tc>
        <w:tc>
          <w:tcPr>
            <w:tcW w:w="284" w:type="dxa"/>
          </w:tcPr>
          <w:p w14:paraId="30770AB0" w14:textId="77777777" w:rsidR="00CC0F97" w:rsidRPr="007C466D" w:rsidRDefault="00CC0F97" w:rsidP="00CC0F97">
            <w:pPr>
              <w:pStyle w:val="TAC"/>
            </w:pPr>
          </w:p>
        </w:tc>
        <w:tc>
          <w:tcPr>
            <w:tcW w:w="3969" w:type="dxa"/>
          </w:tcPr>
          <w:p w14:paraId="61E1E212" w14:textId="77777777" w:rsidR="00CC0F97" w:rsidRPr="007C466D" w:rsidRDefault="00CC0F97" w:rsidP="00CC0F97">
            <w:pPr>
              <w:pStyle w:val="TAL"/>
            </w:pPr>
            <w:r w:rsidRPr="007C466D">
              <w:t>Modify EPS bearer context accept</w:t>
            </w:r>
          </w:p>
        </w:tc>
      </w:tr>
      <w:tr w:rsidR="00CC0F97" w:rsidRPr="007C466D" w14:paraId="53F2B718" w14:textId="77777777">
        <w:trPr>
          <w:cantSplit/>
          <w:jc w:val="center"/>
        </w:trPr>
        <w:tc>
          <w:tcPr>
            <w:tcW w:w="284" w:type="dxa"/>
          </w:tcPr>
          <w:p w14:paraId="7AFFC5EF" w14:textId="77777777" w:rsidR="00CC0F97" w:rsidRPr="007C466D" w:rsidRDefault="00CC0F97" w:rsidP="00CC0F97">
            <w:pPr>
              <w:pStyle w:val="TAC"/>
            </w:pPr>
            <w:r w:rsidRPr="007C466D">
              <w:t>1</w:t>
            </w:r>
          </w:p>
        </w:tc>
        <w:tc>
          <w:tcPr>
            <w:tcW w:w="284" w:type="dxa"/>
          </w:tcPr>
          <w:p w14:paraId="41594F85" w14:textId="77777777" w:rsidR="00CC0F97" w:rsidRPr="007C466D" w:rsidRDefault="00CC0F97" w:rsidP="00CC0F97">
            <w:pPr>
              <w:pStyle w:val="TAC"/>
            </w:pPr>
            <w:r w:rsidRPr="007C466D">
              <w:t>1</w:t>
            </w:r>
          </w:p>
        </w:tc>
        <w:tc>
          <w:tcPr>
            <w:tcW w:w="284" w:type="dxa"/>
          </w:tcPr>
          <w:p w14:paraId="1A4C7829" w14:textId="77777777" w:rsidR="00CC0F97" w:rsidRPr="007C466D" w:rsidRDefault="00CC0F97" w:rsidP="00CC0F97">
            <w:pPr>
              <w:pStyle w:val="TAC"/>
            </w:pPr>
            <w:r w:rsidRPr="007C466D">
              <w:t>0</w:t>
            </w:r>
          </w:p>
        </w:tc>
        <w:tc>
          <w:tcPr>
            <w:tcW w:w="284" w:type="dxa"/>
          </w:tcPr>
          <w:p w14:paraId="02AA8461" w14:textId="77777777" w:rsidR="00CC0F97" w:rsidRPr="007C466D" w:rsidRDefault="00CC0F97" w:rsidP="00CC0F97">
            <w:pPr>
              <w:pStyle w:val="TAC"/>
            </w:pPr>
            <w:r w:rsidRPr="007C466D">
              <w:t>0</w:t>
            </w:r>
          </w:p>
        </w:tc>
        <w:tc>
          <w:tcPr>
            <w:tcW w:w="284" w:type="dxa"/>
          </w:tcPr>
          <w:p w14:paraId="62A53BA7" w14:textId="77777777" w:rsidR="00CC0F97" w:rsidRPr="007C466D" w:rsidRDefault="00CC0F97" w:rsidP="00CC0F97">
            <w:pPr>
              <w:pStyle w:val="TAC"/>
            </w:pPr>
            <w:r w:rsidRPr="007C466D">
              <w:t>1</w:t>
            </w:r>
          </w:p>
        </w:tc>
        <w:tc>
          <w:tcPr>
            <w:tcW w:w="284" w:type="dxa"/>
          </w:tcPr>
          <w:p w14:paraId="77EE5B45" w14:textId="77777777" w:rsidR="00CC0F97" w:rsidRPr="007C466D" w:rsidRDefault="00CC0F97" w:rsidP="00CC0F97">
            <w:pPr>
              <w:pStyle w:val="TAC"/>
            </w:pPr>
            <w:r w:rsidRPr="007C466D">
              <w:t>0</w:t>
            </w:r>
          </w:p>
        </w:tc>
        <w:tc>
          <w:tcPr>
            <w:tcW w:w="284" w:type="dxa"/>
          </w:tcPr>
          <w:p w14:paraId="0E30629A" w14:textId="77777777" w:rsidR="00CC0F97" w:rsidRPr="007C466D" w:rsidRDefault="00CC0F97" w:rsidP="00CC0F97">
            <w:pPr>
              <w:pStyle w:val="TAC"/>
            </w:pPr>
            <w:r w:rsidRPr="007C466D">
              <w:t>1</w:t>
            </w:r>
          </w:p>
        </w:tc>
        <w:tc>
          <w:tcPr>
            <w:tcW w:w="284" w:type="dxa"/>
          </w:tcPr>
          <w:p w14:paraId="71435D39" w14:textId="77777777" w:rsidR="00CC0F97" w:rsidRPr="007C466D" w:rsidRDefault="00CC0F97" w:rsidP="00CC0F97">
            <w:pPr>
              <w:pStyle w:val="TAC"/>
            </w:pPr>
            <w:r w:rsidRPr="007C466D">
              <w:t>1</w:t>
            </w:r>
          </w:p>
        </w:tc>
        <w:tc>
          <w:tcPr>
            <w:tcW w:w="284" w:type="dxa"/>
          </w:tcPr>
          <w:p w14:paraId="405C4526" w14:textId="77777777" w:rsidR="00CC0F97" w:rsidRPr="007C466D" w:rsidRDefault="00CC0F97" w:rsidP="00CC0F97">
            <w:pPr>
              <w:pStyle w:val="TAC"/>
            </w:pPr>
          </w:p>
        </w:tc>
        <w:tc>
          <w:tcPr>
            <w:tcW w:w="3969" w:type="dxa"/>
          </w:tcPr>
          <w:p w14:paraId="2ED59CF2" w14:textId="77777777" w:rsidR="00CC0F97" w:rsidRPr="007C466D" w:rsidRDefault="00CC0F97" w:rsidP="00CC0F97">
            <w:pPr>
              <w:pStyle w:val="TAL"/>
            </w:pPr>
            <w:r w:rsidRPr="007C466D">
              <w:t>Modify EPS bearer context reject</w:t>
            </w:r>
          </w:p>
        </w:tc>
      </w:tr>
      <w:tr w:rsidR="00CC0F97" w:rsidRPr="007C466D" w14:paraId="312BBB07" w14:textId="77777777">
        <w:trPr>
          <w:cantSplit/>
          <w:jc w:val="center"/>
        </w:trPr>
        <w:tc>
          <w:tcPr>
            <w:tcW w:w="284" w:type="dxa"/>
          </w:tcPr>
          <w:p w14:paraId="216702FD" w14:textId="77777777" w:rsidR="00CC0F97" w:rsidRPr="007C466D" w:rsidRDefault="00CC0F97" w:rsidP="00CC0F97">
            <w:pPr>
              <w:pStyle w:val="TAC"/>
            </w:pPr>
          </w:p>
        </w:tc>
        <w:tc>
          <w:tcPr>
            <w:tcW w:w="284" w:type="dxa"/>
          </w:tcPr>
          <w:p w14:paraId="07EA73A3" w14:textId="77777777" w:rsidR="00CC0F97" w:rsidRPr="007C466D" w:rsidRDefault="00CC0F97" w:rsidP="00CC0F97">
            <w:pPr>
              <w:pStyle w:val="TAC"/>
            </w:pPr>
          </w:p>
        </w:tc>
        <w:tc>
          <w:tcPr>
            <w:tcW w:w="284" w:type="dxa"/>
          </w:tcPr>
          <w:p w14:paraId="4862F1E1" w14:textId="77777777" w:rsidR="00CC0F97" w:rsidRPr="007C466D" w:rsidRDefault="00CC0F97" w:rsidP="00CC0F97">
            <w:pPr>
              <w:pStyle w:val="TAC"/>
            </w:pPr>
          </w:p>
        </w:tc>
        <w:tc>
          <w:tcPr>
            <w:tcW w:w="284" w:type="dxa"/>
          </w:tcPr>
          <w:p w14:paraId="16E63163" w14:textId="77777777" w:rsidR="00CC0F97" w:rsidRPr="007C466D" w:rsidRDefault="00CC0F97" w:rsidP="00CC0F97">
            <w:pPr>
              <w:pStyle w:val="TAC"/>
            </w:pPr>
          </w:p>
        </w:tc>
        <w:tc>
          <w:tcPr>
            <w:tcW w:w="284" w:type="dxa"/>
          </w:tcPr>
          <w:p w14:paraId="180164FB" w14:textId="77777777" w:rsidR="00CC0F97" w:rsidRPr="007C466D" w:rsidRDefault="00CC0F97" w:rsidP="00CC0F97">
            <w:pPr>
              <w:pStyle w:val="TAC"/>
            </w:pPr>
          </w:p>
        </w:tc>
        <w:tc>
          <w:tcPr>
            <w:tcW w:w="284" w:type="dxa"/>
          </w:tcPr>
          <w:p w14:paraId="088BA5A3" w14:textId="77777777" w:rsidR="00CC0F97" w:rsidRPr="007C466D" w:rsidRDefault="00CC0F97" w:rsidP="00CC0F97">
            <w:pPr>
              <w:pStyle w:val="TAC"/>
            </w:pPr>
          </w:p>
        </w:tc>
        <w:tc>
          <w:tcPr>
            <w:tcW w:w="284" w:type="dxa"/>
          </w:tcPr>
          <w:p w14:paraId="705E1762" w14:textId="77777777" w:rsidR="00CC0F97" w:rsidRPr="007C466D" w:rsidRDefault="00CC0F97" w:rsidP="00CC0F97">
            <w:pPr>
              <w:pStyle w:val="TAC"/>
            </w:pPr>
          </w:p>
        </w:tc>
        <w:tc>
          <w:tcPr>
            <w:tcW w:w="284" w:type="dxa"/>
          </w:tcPr>
          <w:p w14:paraId="64B3FB24" w14:textId="77777777" w:rsidR="00CC0F97" w:rsidRPr="007C466D" w:rsidRDefault="00CC0F97" w:rsidP="00CC0F97">
            <w:pPr>
              <w:pStyle w:val="TAC"/>
            </w:pPr>
          </w:p>
        </w:tc>
        <w:tc>
          <w:tcPr>
            <w:tcW w:w="284" w:type="dxa"/>
          </w:tcPr>
          <w:p w14:paraId="67B68DAF" w14:textId="77777777" w:rsidR="00CC0F97" w:rsidRPr="007C466D" w:rsidRDefault="00CC0F97" w:rsidP="00CC0F97">
            <w:pPr>
              <w:pStyle w:val="TAC"/>
            </w:pPr>
          </w:p>
        </w:tc>
        <w:tc>
          <w:tcPr>
            <w:tcW w:w="3969" w:type="dxa"/>
          </w:tcPr>
          <w:p w14:paraId="61666B35" w14:textId="77777777" w:rsidR="00CC0F97" w:rsidRPr="007C466D" w:rsidRDefault="00CC0F97" w:rsidP="00CC0F97">
            <w:pPr>
              <w:pStyle w:val="TAL"/>
            </w:pPr>
          </w:p>
        </w:tc>
      </w:tr>
      <w:tr w:rsidR="00CC0F97" w:rsidRPr="007C466D" w14:paraId="40B1F77B" w14:textId="77777777">
        <w:trPr>
          <w:cantSplit/>
          <w:jc w:val="center"/>
        </w:trPr>
        <w:tc>
          <w:tcPr>
            <w:tcW w:w="284" w:type="dxa"/>
          </w:tcPr>
          <w:p w14:paraId="75B2CF29" w14:textId="77777777" w:rsidR="00CC0F97" w:rsidRPr="007C466D" w:rsidRDefault="00CC0F97" w:rsidP="00CC0F97">
            <w:pPr>
              <w:pStyle w:val="TAC"/>
            </w:pPr>
            <w:r w:rsidRPr="007C466D">
              <w:t>1</w:t>
            </w:r>
          </w:p>
        </w:tc>
        <w:tc>
          <w:tcPr>
            <w:tcW w:w="284" w:type="dxa"/>
          </w:tcPr>
          <w:p w14:paraId="67C24D01" w14:textId="77777777" w:rsidR="00CC0F97" w:rsidRPr="007C466D" w:rsidRDefault="00CC0F97" w:rsidP="00CC0F97">
            <w:pPr>
              <w:pStyle w:val="TAC"/>
            </w:pPr>
            <w:r w:rsidRPr="007C466D">
              <w:t>1</w:t>
            </w:r>
          </w:p>
        </w:tc>
        <w:tc>
          <w:tcPr>
            <w:tcW w:w="284" w:type="dxa"/>
          </w:tcPr>
          <w:p w14:paraId="24111BF9" w14:textId="77777777" w:rsidR="00CC0F97" w:rsidRPr="007C466D" w:rsidRDefault="00CC0F97" w:rsidP="00CC0F97">
            <w:pPr>
              <w:pStyle w:val="TAC"/>
            </w:pPr>
            <w:r w:rsidRPr="007C466D">
              <w:t>0</w:t>
            </w:r>
          </w:p>
        </w:tc>
        <w:tc>
          <w:tcPr>
            <w:tcW w:w="284" w:type="dxa"/>
          </w:tcPr>
          <w:p w14:paraId="3F6AD58E" w14:textId="77777777" w:rsidR="00CC0F97" w:rsidRPr="007C466D" w:rsidRDefault="00CC0F97" w:rsidP="00CC0F97">
            <w:pPr>
              <w:pStyle w:val="TAC"/>
            </w:pPr>
            <w:r w:rsidRPr="007C466D">
              <w:t>0</w:t>
            </w:r>
          </w:p>
        </w:tc>
        <w:tc>
          <w:tcPr>
            <w:tcW w:w="284" w:type="dxa"/>
          </w:tcPr>
          <w:p w14:paraId="008F87F9" w14:textId="77777777" w:rsidR="00CC0F97" w:rsidRPr="007C466D" w:rsidRDefault="00CC0F97" w:rsidP="00CC0F97">
            <w:pPr>
              <w:pStyle w:val="TAC"/>
            </w:pPr>
            <w:r w:rsidRPr="007C466D">
              <w:t>1</w:t>
            </w:r>
          </w:p>
        </w:tc>
        <w:tc>
          <w:tcPr>
            <w:tcW w:w="284" w:type="dxa"/>
          </w:tcPr>
          <w:p w14:paraId="1D6017B4" w14:textId="77777777" w:rsidR="00CC0F97" w:rsidRPr="007C466D" w:rsidRDefault="00CC0F97" w:rsidP="00CC0F97">
            <w:pPr>
              <w:pStyle w:val="TAC"/>
            </w:pPr>
            <w:r w:rsidRPr="007C466D">
              <w:t>1</w:t>
            </w:r>
          </w:p>
        </w:tc>
        <w:tc>
          <w:tcPr>
            <w:tcW w:w="284" w:type="dxa"/>
          </w:tcPr>
          <w:p w14:paraId="0A7A095F" w14:textId="77777777" w:rsidR="00CC0F97" w:rsidRPr="007C466D" w:rsidRDefault="00CC0F97" w:rsidP="00CC0F97">
            <w:pPr>
              <w:pStyle w:val="TAC"/>
            </w:pPr>
            <w:r w:rsidRPr="007C466D">
              <w:t>0</w:t>
            </w:r>
          </w:p>
        </w:tc>
        <w:tc>
          <w:tcPr>
            <w:tcW w:w="284" w:type="dxa"/>
          </w:tcPr>
          <w:p w14:paraId="06C62A3D" w14:textId="77777777" w:rsidR="00CC0F97" w:rsidRPr="007C466D" w:rsidRDefault="00CC0F97" w:rsidP="00CC0F97">
            <w:pPr>
              <w:pStyle w:val="TAC"/>
            </w:pPr>
            <w:r w:rsidRPr="007C466D">
              <w:t>1</w:t>
            </w:r>
          </w:p>
        </w:tc>
        <w:tc>
          <w:tcPr>
            <w:tcW w:w="284" w:type="dxa"/>
          </w:tcPr>
          <w:p w14:paraId="7B4F2223" w14:textId="77777777" w:rsidR="00CC0F97" w:rsidRPr="007C466D" w:rsidRDefault="00CC0F97" w:rsidP="00CC0F97">
            <w:pPr>
              <w:pStyle w:val="TAC"/>
            </w:pPr>
          </w:p>
        </w:tc>
        <w:tc>
          <w:tcPr>
            <w:tcW w:w="3969" w:type="dxa"/>
          </w:tcPr>
          <w:p w14:paraId="25DD9536" w14:textId="77777777" w:rsidR="00CC0F97" w:rsidRPr="007C466D" w:rsidRDefault="00CC0F97" w:rsidP="00CC0F97">
            <w:pPr>
              <w:pStyle w:val="TAL"/>
            </w:pPr>
            <w:r w:rsidRPr="007C466D">
              <w:t>Deactivate EPS bearer context request</w:t>
            </w:r>
          </w:p>
        </w:tc>
      </w:tr>
      <w:tr w:rsidR="00CC0F97" w:rsidRPr="007C466D" w14:paraId="51D55A6A" w14:textId="77777777">
        <w:trPr>
          <w:cantSplit/>
          <w:jc w:val="center"/>
        </w:trPr>
        <w:tc>
          <w:tcPr>
            <w:tcW w:w="284" w:type="dxa"/>
          </w:tcPr>
          <w:p w14:paraId="067012BD" w14:textId="77777777" w:rsidR="00CC0F97" w:rsidRPr="007C466D" w:rsidRDefault="00CC0F97" w:rsidP="00CC0F97">
            <w:pPr>
              <w:pStyle w:val="TAC"/>
            </w:pPr>
            <w:r w:rsidRPr="007C466D">
              <w:t>1</w:t>
            </w:r>
          </w:p>
        </w:tc>
        <w:tc>
          <w:tcPr>
            <w:tcW w:w="284" w:type="dxa"/>
          </w:tcPr>
          <w:p w14:paraId="148B831A" w14:textId="77777777" w:rsidR="00CC0F97" w:rsidRPr="007C466D" w:rsidRDefault="00CC0F97" w:rsidP="00CC0F97">
            <w:pPr>
              <w:pStyle w:val="TAC"/>
            </w:pPr>
            <w:r w:rsidRPr="007C466D">
              <w:t>1</w:t>
            </w:r>
          </w:p>
        </w:tc>
        <w:tc>
          <w:tcPr>
            <w:tcW w:w="284" w:type="dxa"/>
          </w:tcPr>
          <w:p w14:paraId="473136E4" w14:textId="77777777" w:rsidR="00CC0F97" w:rsidRPr="007C466D" w:rsidRDefault="00CC0F97" w:rsidP="00CC0F97">
            <w:pPr>
              <w:pStyle w:val="TAC"/>
            </w:pPr>
            <w:r w:rsidRPr="007C466D">
              <w:t>0</w:t>
            </w:r>
          </w:p>
        </w:tc>
        <w:tc>
          <w:tcPr>
            <w:tcW w:w="284" w:type="dxa"/>
          </w:tcPr>
          <w:p w14:paraId="46139661" w14:textId="77777777" w:rsidR="00CC0F97" w:rsidRPr="007C466D" w:rsidRDefault="00CC0F97" w:rsidP="00CC0F97">
            <w:pPr>
              <w:pStyle w:val="TAC"/>
            </w:pPr>
            <w:r w:rsidRPr="007C466D">
              <w:t>0</w:t>
            </w:r>
          </w:p>
        </w:tc>
        <w:tc>
          <w:tcPr>
            <w:tcW w:w="284" w:type="dxa"/>
          </w:tcPr>
          <w:p w14:paraId="787CE100" w14:textId="77777777" w:rsidR="00CC0F97" w:rsidRPr="007C466D" w:rsidRDefault="00CC0F97" w:rsidP="00CC0F97">
            <w:pPr>
              <w:pStyle w:val="TAC"/>
            </w:pPr>
            <w:r w:rsidRPr="007C466D">
              <w:t>1</w:t>
            </w:r>
          </w:p>
        </w:tc>
        <w:tc>
          <w:tcPr>
            <w:tcW w:w="284" w:type="dxa"/>
          </w:tcPr>
          <w:p w14:paraId="69D0AE11" w14:textId="77777777" w:rsidR="00CC0F97" w:rsidRPr="007C466D" w:rsidRDefault="00CC0F97" w:rsidP="00CC0F97">
            <w:pPr>
              <w:pStyle w:val="TAC"/>
            </w:pPr>
            <w:r w:rsidRPr="007C466D">
              <w:t>1</w:t>
            </w:r>
          </w:p>
        </w:tc>
        <w:tc>
          <w:tcPr>
            <w:tcW w:w="284" w:type="dxa"/>
          </w:tcPr>
          <w:p w14:paraId="05B29FC4" w14:textId="77777777" w:rsidR="00CC0F97" w:rsidRPr="007C466D" w:rsidRDefault="00CC0F97" w:rsidP="00CC0F97">
            <w:pPr>
              <w:pStyle w:val="TAC"/>
            </w:pPr>
            <w:r w:rsidRPr="007C466D">
              <w:t>1</w:t>
            </w:r>
          </w:p>
        </w:tc>
        <w:tc>
          <w:tcPr>
            <w:tcW w:w="284" w:type="dxa"/>
          </w:tcPr>
          <w:p w14:paraId="30A7D0A9" w14:textId="77777777" w:rsidR="00CC0F97" w:rsidRPr="007C466D" w:rsidRDefault="00CC0F97" w:rsidP="00CC0F97">
            <w:pPr>
              <w:pStyle w:val="TAC"/>
            </w:pPr>
            <w:r w:rsidRPr="007C466D">
              <w:t>0</w:t>
            </w:r>
          </w:p>
        </w:tc>
        <w:tc>
          <w:tcPr>
            <w:tcW w:w="284" w:type="dxa"/>
          </w:tcPr>
          <w:p w14:paraId="30FCAE8D" w14:textId="77777777" w:rsidR="00CC0F97" w:rsidRPr="007C466D" w:rsidRDefault="00CC0F97" w:rsidP="00CC0F97">
            <w:pPr>
              <w:pStyle w:val="TAC"/>
            </w:pPr>
          </w:p>
        </w:tc>
        <w:tc>
          <w:tcPr>
            <w:tcW w:w="3969" w:type="dxa"/>
          </w:tcPr>
          <w:p w14:paraId="68C111D0" w14:textId="77777777" w:rsidR="00CC0F97" w:rsidRPr="007C466D" w:rsidRDefault="00CC0F97" w:rsidP="00CC0F97">
            <w:pPr>
              <w:pStyle w:val="TAL"/>
            </w:pPr>
            <w:r w:rsidRPr="007C466D">
              <w:t>Deactivate EPS bearer context accept</w:t>
            </w:r>
          </w:p>
        </w:tc>
      </w:tr>
      <w:tr w:rsidR="00CC0F97" w:rsidRPr="007C466D" w14:paraId="5C8EFCDD" w14:textId="77777777">
        <w:trPr>
          <w:cantSplit/>
          <w:jc w:val="center"/>
        </w:trPr>
        <w:tc>
          <w:tcPr>
            <w:tcW w:w="284" w:type="dxa"/>
          </w:tcPr>
          <w:p w14:paraId="00FA6609" w14:textId="77777777" w:rsidR="00CC0F97" w:rsidRPr="007C466D" w:rsidRDefault="00CC0F97" w:rsidP="00CC0F97">
            <w:pPr>
              <w:pStyle w:val="TAC"/>
            </w:pPr>
          </w:p>
        </w:tc>
        <w:tc>
          <w:tcPr>
            <w:tcW w:w="284" w:type="dxa"/>
          </w:tcPr>
          <w:p w14:paraId="21290C5C" w14:textId="77777777" w:rsidR="00CC0F97" w:rsidRPr="007C466D" w:rsidRDefault="00CC0F97" w:rsidP="00CC0F97">
            <w:pPr>
              <w:pStyle w:val="TAC"/>
            </w:pPr>
          </w:p>
        </w:tc>
        <w:tc>
          <w:tcPr>
            <w:tcW w:w="284" w:type="dxa"/>
          </w:tcPr>
          <w:p w14:paraId="3ECBFBE4" w14:textId="77777777" w:rsidR="00CC0F97" w:rsidRPr="007C466D" w:rsidRDefault="00CC0F97" w:rsidP="00CC0F97">
            <w:pPr>
              <w:pStyle w:val="TAC"/>
            </w:pPr>
          </w:p>
        </w:tc>
        <w:tc>
          <w:tcPr>
            <w:tcW w:w="284" w:type="dxa"/>
          </w:tcPr>
          <w:p w14:paraId="328B3056" w14:textId="77777777" w:rsidR="00CC0F97" w:rsidRPr="007C466D" w:rsidRDefault="00CC0F97" w:rsidP="00CC0F97">
            <w:pPr>
              <w:pStyle w:val="TAC"/>
            </w:pPr>
          </w:p>
        </w:tc>
        <w:tc>
          <w:tcPr>
            <w:tcW w:w="284" w:type="dxa"/>
          </w:tcPr>
          <w:p w14:paraId="20CA0E96" w14:textId="77777777" w:rsidR="00CC0F97" w:rsidRPr="007C466D" w:rsidRDefault="00CC0F97" w:rsidP="00CC0F97">
            <w:pPr>
              <w:pStyle w:val="TAC"/>
            </w:pPr>
          </w:p>
        </w:tc>
        <w:tc>
          <w:tcPr>
            <w:tcW w:w="284" w:type="dxa"/>
          </w:tcPr>
          <w:p w14:paraId="029E64F1" w14:textId="77777777" w:rsidR="00CC0F97" w:rsidRPr="007C466D" w:rsidRDefault="00CC0F97" w:rsidP="00CC0F97">
            <w:pPr>
              <w:pStyle w:val="TAC"/>
            </w:pPr>
          </w:p>
        </w:tc>
        <w:tc>
          <w:tcPr>
            <w:tcW w:w="284" w:type="dxa"/>
          </w:tcPr>
          <w:p w14:paraId="119319DE" w14:textId="77777777" w:rsidR="00CC0F97" w:rsidRPr="007C466D" w:rsidRDefault="00CC0F97" w:rsidP="00CC0F97">
            <w:pPr>
              <w:pStyle w:val="TAC"/>
            </w:pPr>
          </w:p>
        </w:tc>
        <w:tc>
          <w:tcPr>
            <w:tcW w:w="284" w:type="dxa"/>
          </w:tcPr>
          <w:p w14:paraId="5354027C" w14:textId="77777777" w:rsidR="00CC0F97" w:rsidRPr="007C466D" w:rsidRDefault="00CC0F97" w:rsidP="00CC0F97">
            <w:pPr>
              <w:pStyle w:val="TAC"/>
            </w:pPr>
          </w:p>
        </w:tc>
        <w:tc>
          <w:tcPr>
            <w:tcW w:w="284" w:type="dxa"/>
          </w:tcPr>
          <w:p w14:paraId="58F03FAA" w14:textId="77777777" w:rsidR="00CC0F97" w:rsidRPr="007C466D" w:rsidRDefault="00CC0F97" w:rsidP="00CC0F97">
            <w:pPr>
              <w:pStyle w:val="TAC"/>
            </w:pPr>
          </w:p>
        </w:tc>
        <w:tc>
          <w:tcPr>
            <w:tcW w:w="3969" w:type="dxa"/>
          </w:tcPr>
          <w:p w14:paraId="13C736D3" w14:textId="77777777" w:rsidR="00CC0F97" w:rsidRPr="007C466D" w:rsidRDefault="00CC0F97" w:rsidP="00CC0F97">
            <w:pPr>
              <w:pStyle w:val="TAL"/>
            </w:pPr>
          </w:p>
        </w:tc>
      </w:tr>
      <w:tr w:rsidR="00CC0F97" w:rsidRPr="007C466D" w14:paraId="638ED129" w14:textId="77777777">
        <w:trPr>
          <w:cantSplit/>
          <w:jc w:val="center"/>
        </w:trPr>
        <w:tc>
          <w:tcPr>
            <w:tcW w:w="284" w:type="dxa"/>
          </w:tcPr>
          <w:p w14:paraId="74879DAC" w14:textId="77777777" w:rsidR="00CC0F97" w:rsidRPr="007C466D" w:rsidRDefault="00CC0F97" w:rsidP="00CC0F97">
            <w:pPr>
              <w:pStyle w:val="TAC"/>
            </w:pPr>
            <w:r w:rsidRPr="007C466D">
              <w:t>1</w:t>
            </w:r>
          </w:p>
        </w:tc>
        <w:tc>
          <w:tcPr>
            <w:tcW w:w="284" w:type="dxa"/>
          </w:tcPr>
          <w:p w14:paraId="11B8C533" w14:textId="77777777" w:rsidR="00CC0F97" w:rsidRPr="007C466D" w:rsidRDefault="00CC0F97" w:rsidP="00CC0F97">
            <w:pPr>
              <w:pStyle w:val="TAC"/>
            </w:pPr>
            <w:r w:rsidRPr="007C466D">
              <w:t>1</w:t>
            </w:r>
          </w:p>
        </w:tc>
        <w:tc>
          <w:tcPr>
            <w:tcW w:w="284" w:type="dxa"/>
          </w:tcPr>
          <w:p w14:paraId="7871F6C9" w14:textId="77777777" w:rsidR="00CC0F97" w:rsidRPr="007C466D" w:rsidRDefault="00CC0F97" w:rsidP="00CC0F97">
            <w:pPr>
              <w:pStyle w:val="TAC"/>
            </w:pPr>
            <w:r w:rsidRPr="007C466D">
              <w:t>0</w:t>
            </w:r>
          </w:p>
        </w:tc>
        <w:tc>
          <w:tcPr>
            <w:tcW w:w="284" w:type="dxa"/>
          </w:tcPr>
          <w:p w14:paraId="4715853D" w14:textId="77777777" w:rsidR="00CC0F97" w:rsidRPr="007C466D" w:rsidRDefault="00CC0F97" w:rsidP="00CC0F97">
            <w:pPr>
              <w:pStyle w:val="TAC"/>
            </w:pPr>
            <w:r w:rsidRPr="007C466D">
              <w:t>1</w:t>
            </w:r>
          </w:p>
        </w:tc>
        <w:tc>
          <w:tcPr>
            <w:tcW w:w="284" w:type="dxa"/>
          </w:tcPr>
          <w:p w14:paraId="1FA557B1" w14:textId="77777777" w:rsidR="00CC0F97" w:rsidRPr="007C466D" w:rsidRDefault="00CC0F97" w:rsidP="00CC0F97">
            <w:pPr>
              <w:pStyle w:val="TAC"/>
            </w:pPr>
            <w:r w:rsidRPr="007C466D">
              <w:t>0</w:t>
            </w:r>
          </w:p>
        </w:tc>
        <w:tc>
          <w:tcPr>
            <w:tcW w:w="284" w:type="dxa"/>
          </w:tcPr>
          <w:p w14:paraId="2521F5AC" w14:textId="77777777" w:rsidR="00CC0F97" w:rsidRPr="007C466D" w:rsidRDefault="00CC0F97" w:rsidP="00CC0F97">
            <w:pPr>
              <w:pStyle w:val="TAC"/>
            </w:pPr>
            <w:r w:rsidRPr="007C466D">
              <w:t>0</w:t>
            </w:r>
          </w:p>
        </w:tc>
        <w:tc>
          <w:tcPr>
            <w:tcW w:w="284" w:type="dxa"/>
          </w:tcPr>
          <w:p w14:paraId="22DA8F31" w14:textId="77777777" w:rsidR="00CC0F97" w:rsidRPr="007C466D" w:rsidRDefault="00CC0F97" w:rsidP="00CC0F97">
            <w:pPr>
              <w:pStyle w:val="TAC"/>
            </w:pPr>
            <w:r w:rsidRPr="007C466D">
              <w:t>0</w:t>
            </w:r>
          </w:p>
        </w:tc>
        <w:tc>
          <w:tcPr>
            <w:tcW w:w="284" w:type="dxa"/>
          </w:tcPr>
          <w:p w14:paraId="35B41E1F" w14:textId="77777777" w:rsidR="00CC0F97" w:rsidRPr="007C466D" w:rsidRDefault="00CC0F97" w:rsidP="00CC0F97">
            <w:pPr>
              <w:pStyle w:val="TAC"/>
            </w:pPr>
            <w:r w:rsidRPr="007C466D">
              <w:t>0</w:t>
            </w:r>
          </w:p>
        </w:tc>
        <w:tc>
          <w:tcPr>
            <w:tcW w:w="284" w:type="dxa"/>
          </w:tcPr>
          <w:p w14:paraId="59F46480" w14:textId="77777777" w:rsidR="00CC0F97" w:rsidRPr="007C466D" w:rsidRDefault="00CC0F97" w:rsidP="00CC0F97">
            <w:pPr>
              <w:pStyle w:val="TAC"/>
            </w:pPr>
          </w:p>
        </w:tc>
        <w:tc>
          <w:tcPr>
            <w:tcW w:w="3969" w:type="dxa"/>
          </w:tcPr>
          <w:p w14:paraId="0FC06928" w14:textId="77777777" w:rsidR="00CC0F97" w:rsidRPr="007C466D" w:rsidRDefault="00CC0F97" w:rsidP="00CC0F97">
            <w:pPr>
              <w:pStyle w:val="TAL"/>
            </w:pPr>
            <w:r w:rsidRPr="007C466D">
              <w:t>PDN connectivity request</w:t>
            </w:r>
          </w:p>
        </w:tc>
      </w:tr>
      <w:tr w:rsidR="00CC0F97" w:rsidRPr="007C466D" w14:paraId="76EAA5F7" w14:textId="77777777">
        <w:trPr>
          <w:cantSplit/>
          <w:jc w:val="center"/>
        </w:trPr>
        <w:tc>
          <w:tcPr>
            <w:tcW w:w="284" w:type="dxa"/>
          </w:tcPr>
          <w:p w14:paraId="78FB037C" w14:textId="77777777" w:rsidR="00CC0F97" w:rsidRPr="007C466D" w:rsidRDefault="00CC0F97" w:rsidP="00CC0F97">
            <w:pPr>
              <w:pStyle w:val="TAC"/>
            </w:pPr>
            <w:r w:rsidRPr="007C466D">
              <w:t>1</w:t>
            </w:r>
          </w:p>
        </w:tc>
        <w:tc>
          <w:tcPr>
            <w:tcW w:w="284" w:type="dxa"/>
          </w:tcPr>
          <w:p w14:paraId="50C193F9" w14:textId="77777777" w:rsidR="00CC0F97" w:rsidRPr="007C466D" w:rsidRDefault="00CC0F97" w:rsidP="00CC0F97">
            <w:pPr>
              <w:pStyle w:val="TAC"/>
            </w:pPr>
            <w:r w:rsidRPr="007C466D">
              <w:t>1</w:t>
            </w:r>
          </w:p>
        </w:tc>
        <w:tc>
          <w:tcPr>
            <w:tcW w:w="284" w:type="dxa"/>
          </w:tcPr>
          <w:p w14:paraId="2D568EE6" w14:textId="77777777" w:rsidR="00CC0F97" w:rsidRPr="007C466D" w:rsidRDefault="00CC0F97" w:rsidP="00CC0F97">
            <w:pPr>
              <w:pStyle w:val="TAC"/>
            </w:pPr>
            <w:r w:rsidRPr="007C466D">
              <w:t>0</w:t>
            </w:r>
          </w:p>
        </w:tc>
        <w:tc>
          <w:tcPr>
            <w:tcW w:w="284" w:type="dxa"/>
          </w:tcPr>
          <w:p w14:paraId="6CB4E66B" w14:textId="77777777" w:rsidR="00CC0F97" w:rsidRPr="007C466D" w:rsidRDefault="00CC0F97" w:rsidP="00CC0F97">
            <w:pPr>
              <w:pStyle w:val="TAC"/>
            </w:pPr>
            <w:r w:rsidRPr="007C466D">
              <w:t>1</w:t>
            </w:r>
          </w:p>
        </w:tc>
        <w:tc>
          <w:tcPr>
            <w:tcW w:w="284" w:type="dxa"/>
          </w:tcPr>
          <w:p w14:paraId="72F8810B" w14:textId="77777777" w:rsidR="00CC0F97" w:rsidRPr="007C466D" w:rsidRDefault="00CC0F97" w:rsidP="00CC0F97">
            <w:pPr>
              <w:pStyle w:val="TAC"/>
            </w:pPr>
            <w:r w:rsidRPr="007C466D">
              <w:t>0</w:t>
            </w:r>
          </w:p>
        </w:tc>
        <w:tc>
          <w:tcPr>
            <w:tcW w:w="284" w:type="dxa"/>
          </w:tcPr>
          <w:p w14:paraId="427B6BAC" w14:textId="77777777" w:rsidR="00CC0F97" w:rsidRPr="007C466D" w:rsidRDefault="00CC0F97" w:rsidP="00CC0F97">
            <w:pPr>
              <w:pStyle w:val="TAC"/>
            </w:pPr>
            <w:r w:rsidRPr="007C466D">
              <w:t>0</w:t>
            </w:r>
          </w:p>
        </w:tc>
        <w:tc>
          <w:tcPr>
            <w:tcW w:w="284" w:type="dxa"/>
          </w:tcPr>
          <w:p w14:paraId="13DE75E3" w14:textId="77777777" w:rsidR="00CC0F97" w:rsidRPr="007C466D" w:rsidRDefault="00CC0F97" w:rsidP="00CC0F97">
            <w:pPr>
              <w:pStyle w:val="TAC"/>
            </w:pPr>
            <w:r w:rsidRPr="007C466D">
              <w:t>0</w:t>
            </w:r>
          </w:p>
        </w:tc>
        <w:tc>
          <w:tcPr>
            <w:tcW w:w="284" w:type="dxa"/>
          </w:tcPr>
          <w:p w14:paraId="585D351E" w14:textId="77777777" w:rsidR="00CC0F97" w:rsidRPr="007C466D" w:rsidRDefault="00CC0F97" w:rsidP="00CC0F97">
            <w:pPr>
              <w:pStyle w:val="TAC"/>
            </w:pPr>
            <w:r w:rsidRPr="007C466D">
              <w:t>1</w:t>
            </w:r>
          </w:p>
        </w:tc>
        <w:tc>
          <w:tcPr>
            <w:tcW w:w="284" w:type="dxa"/>
          </w:tcPr>
          <w:p w14:paraId="0ACBADD2" w14:textId="77777777" w:rsidR="00CC0F97" w:rsidRPr="007C466D" w:rsidRDefault="00CC0F97" w:rsidP="00CC0F97">
            <w:pPr>
              <w:pStyle w:val="TAC"/>
            </w:pPr>
          </w:p>
        </w:tc>
        <w:tc>
          <w:tcPr>
            <w:tcW w:w="3969" w:type="dxa"/>
          </w:tcPr>
          <w:p w14:paraId="42D816AC" w14:textId="77777777" w:rsidR="00CC0F97" w:rsidRPr="007C466D" w:rsidRDefault="00CC0F97" w:rsidP="00CC0F97">
            <w:pPr>
              <w:pStyle w:val="TAL"/>
            </w:pPr>
            <w:r w:rsidRPr="007C466D">
              <w:t>PDN connectivity reject</w:t>
            </w:r>
          </w:p>
        </w:tc>
      </w:tr>
      <w:tr w:rsidR="00CC0F97" w:rsidRPr="007C466D" w14:paraId="173C94B6" w14:textId="77777777">
        <w:trPr>
          <w:cantSplit/>
          <w:jc w:val="center"/>
        </w:trPr>
        <w:tc>
          <w:tcPr>
            <w:tcW w:w="284" w:type="dxa"/>
          </w:tcPr>
          <w:p w14:paraId="22EDDAA3" w14:textId="77777777" w:rsidR="00CC0F97" w:rsidRPr="007C466D" w:rsidRDefault="00CC0F97" w:rsidP="00CC0F97">
            <w:pPr>
              <w:pStyle w:val="TAC"/>
            </w:pPr>
          </w:p>
        </w:tc>
        <w:tc>
          <w:tcPr>
            <w:tcW w:w="284" w:type="dxa"/>
          </w:tcPr>
          <w:p w14:paraId="19E953E4" w14:textId="77777777" w:rsidR="00CC0F97" w:rsidRPr="007C466D" w:rsidRDefault="00CC0F97" w:rsidP="00CC0F97">
            <w:pPr>
              <w:pStyle w:val="TAC"/>
            </w:pPr>
          </w:p>
        </w:tc>
        <w:tc>
          <w:tcPr>
            <w:tcW w:w="284" w:type="dxa"/>
          </w:tcPr>
          <w:p w14:paraId="27441FE8" w14:textId="77777777" w:rsidR="00CC0F97" w:rsidRPr="007C466D" w:rsidRDefault="00CC0F97" w:rsidP="00CC0F97">
            <w:pPr>
              <w:pStyle w:val="TAC"/>
            </w:pPr>
          </w:p>
        </w:tc>
        <w:tc>
          <w:tcPr>
            <w:tcW w:w="284" w:type="dxa"/>
          </w:tcPr>
          <w:p w14:paraId="7B88C518" w14:textId="77777777" w:rsidR="00CC0F97" w:rsidRPr="007C466D" w:rsidRDefault="00CC0F97" w:rsidP="00CC0F97">
            <w:pPr>
              <w:pStyle w:val="TAC"/>
            </w:pPr>
          </w:p>
        </w:tc>
        <w:tc>
          <w:tcPr>
            <w:tcW w:w="284" w:type="dxa"/>
          </w:tcPr>
          <w:p w14:paraId="48FE244D" w14:textId="77777777" w:rsidR="00CC0F97" w:rsidRPr="007C466D" w:rsidRDefault="00CC0F97" w:rsidP="00CC0F97">
            <w:pPr>
              <w:pStyle w:val="TAC"/>
            </w:pPr>
          </w:p>
        </w:tc>
        <w:tc>
          <w:tcPr>
            <w:tcW w:w="284" w:type="dxa"/>
          </w:tcPr>
          <w:p w14:paraId="58C37E1B" w14:textId="77777777" w:rsidR="00CC0F97" w:rsidRPr="007C466D" w:rsidRDefault="00CC0F97" w:rsidP="00CC0F97">
            <w:pPr>
              <w:pStyle w:val="TAC"/>
            </w:pPr>
          </w:p>
        </w:tc>
        <w:tc>
          <w:tcPr>
            <w:tcW w:w="284" w:type="dxa"/>
          </w:tcPr>
          <w:p w14:paraId="5EC9AD5F" w14:textId="77777777" w:rsidR="00CC0F97" w:rsidRPr="007C466D" w:rsidRDefault="00CC0F97" w:rsidP="00CC0F97">
            <w:pPr>
              <w:pStyle w:val="TAC"/>
            </w:pPr>
          </w:p>
        </w:tc>
        <w:tc>
          <w:tcPr>
            <w:tcW w:w="284" w:type="dxa"/>
          </w:tcPr>
          <w:p w14:paraId="7A0CEE00" w14:textId="77777777" w:rsidR="00CC0F97" w:rsidRPr="007C466D" w:rsidRDefault="00CC0F97" w:rsidP="00CC0F97">
            <w:pPr>
              <w:pStyle w:val="TAC"/>
            </w:pPr>
          </w:p>
        </w:tc>
        <w:tc>
          <w:tcPr>
            <w:tcW w:w="284" w:type="dxa"/>
          </w:tcPr>
          <w:p w14:paraId="5D1363B2" w14:textId="77777777" w:rsidR="00CC0F97" w:rsidRPr="007C466D" w:rsidRDefault="00CC0F97" w:rsidP="00CC0F97">
            <w:pPr>
              <w:pStyle w:val="TAC"/>
            </w:pPr>
          </w:p>
        </w:tc>
        <w:tc>
          <w:tcPr>
            <w:tcW w:w="3969" w:type="dxa"/>
          </w:tcPr>
          <w:p w14:paraId="4BE47A81" w14:textId="77777777" w:rsidR="00CC0F97" w:rsidRPr="007C466D" w:rsidRDefault="00CC0F97" w:rsidP="00CC0F97">
            <w:pPr>
              <w:pStyle w:val="TAL"/>
            </w:pPr>
          </w:p>
        </w:tc>
      </w:tr>
      <w:tr w:rsidR="00CC0F97" w:rsidRPr="007C466D" w14:paraId="20FA1914" w14:textId="77777777">
        <w:trPr>
          <w:cantSplit/>
          <w:jc w:val="center"/>
        </w:trPr>
        <w:tc>
          <w:tcPr>
            <w:tcW w:w="284" w:type="dxa"/>
          </w:tcPr>
          <w:p w14:paraId="0A21C889" w14:textId="77777777" w:rsidR="00CC0F97" w:rsidRPr="007C466D" w:rsidRDefault="00CC0F97" w:rsidP="00CC0F97">
            <w:pPr>
              <w:pStyle w:val="TAC"/>
            </w:pPr>
            <w:r w:rsidRPr="007C466D">
              <w:t>1</w:t>
            </w:r>
          </w:p>
        </w:tc>
        <w:tc>
          <w:tcPr>
            <w:tcW w:w="284" w:type="dxa"/>
          </w:tcPr>
          <w:p w14:paraId="4D16EF02" w14:textId="77777777" w:rsidR="00CC0F97" w:rsidRPr="007C466D" w:rsidRDefault="00CC0F97" w:rsidP="00CC0F97">
            <w:pPr>
              <w:pStyle w:val="TAC"/>
            </w:pPr>
            <w:r w:rsidRPr="007C466D">
              <w:t>1</w:t>
            </w:r>
          </w:p>
        </w:tc>
        <w:tc>
          <w:tcPr>
            <w:tcW w:w="284" w:type="dxa"/>
          </w:tcPr>
          <w:p w14:paraId="03DC0542" w14:textId="77777777" w:rsidR="00CC0F97" w:rsidRPr="007C466D" w:rsidRDefault="00CC0F97" w:rsidP="00CC0F97">
            <w:pPr>
              <w:pStyle w:val="TAC"/>
            </w:pPr>
            <w:r w:rsidRPr="007C466D">
              <w:t>0</w:t>
            </w:r>
          </w:p>
        </w:tc>
        <w:tc>
          <w:tcPr>
            <w:tcW w:w="284" w:type="dxa"/>
          </w:tcPr>
          <w:p w14:paraId="2AC26D2D" w14:textId="77777777" w:rsidR="00CC0F97" w:rsidRPr="007C466D" w:rsidRDefault="00CC0F97" w:rsidP="00CC0F97">
            <w:pPr>
              <w:pStyle w:val="TAC"/>
            </w:pPr>
            <w:r w:rsidRPr="007C466D">
              <w:t>1</w:t>
            </w:r>
          </w:p>
        </w:tc>
        <w:tc>
          <w:tcPr>
            <w:tcW w:w="284" w:type="dxa"/>
          </w:tcPr>
          <w:p w14:paraId="7FE313A9" w14:textId="77777777" w:rsidR="00CC0F97" w:rsidRPr="007C466D" w:rsidRDefault="00CC0F97" w:rsidP="00CC0F97">
            <w:pPr>
              <w:pStyle w:val="TAC"/>
            </w:pPr>
            <w:r w:rsidRPr="007C466D">
              <w:t>0</w:t>
            </w:r>
          </w:p>
        </w:tc>
        <w:tc>
          <w:tcPr>
            <w:tcW w:w="284" w:type="dxa"/>
          </w:tcPr>
          <w:p w14:paraId="45764310" w14:textId="77777777" w:rsidR="00CC0F97" w:rsidRPr="007C466D" w:rsidRDefault="00CC0F97" w:rsidP="00CC0F97">
            <w:pPr>
              <w:pStyle w:val="TAC"/>
            </w:pPr>
            <w:r w:rsidRPr="007C466D">
              <w:t>0</w:t>
            </w:r>
          </w:p>
        </w:tc>
        <w:tc>
          <w:tcPr>
            <w:tcW w:w="284" w:type="dxa"/>
          </w:tcPr>
          <w:p w14:paraId="64F7A2A3" w14:textId="77777777" w:rsidR="00CC0F97" w:rsidRPr="007C466D" w:rsidRDefault="00CC0F97" w:rsidP="00CC0F97">
            <w:pPr>
              <w:pStyle w:val="TAC"/>
            </w:pPr>
            <w:r w:rsidRPr="007C466D">
              <w:t>1</w:t>
            </w:r>
          </w:p>
        </w:tc>
        <w:tc>
          <w:tcPr>
            <w:tcW w:w="284" w:type="dxa"/>
          </w:tcPr>
          <w:p w14:paraId="0B2741A7" w14:textId="77777777" w:rsidR="00CC0F97" w:rsidRPr="007C466D" w:rsidRDefault="00CC0F97" w:rsidP="00CC0F97">
            <w:pPr>
              <w:pStyle w:val="TAC"/>
            </w:pPr>
            <w:r w:rsidRPr="007C466D">
              <w:t>0</w:t>
            </w:r>
          </w:p>
        </w:tc>
        <w:tc>
          <w:tcPr>
            <w:tcW w:w="284" w:type="dxa"/>
          </w:tcPr>
          <w:p w14:paraId="7C0E4F7F" w14:textId="77777777" w:rsidR="00CC0F97" w:rsidRPr="007C466D" w:rsidRDefault="00CC0F97" w:rsidP="00CC0F97">
            <w:pPr>
              <w:pStyle w:val="TAC"/>
            </w:pPr>
          </w:p>
        </w:tc>
        <w:tc>
          <w:tcPr>
            <w:tcW w:w="3969" w:type="dxa"/>
          </w:tcPr>
          <w:p w14:paraId="4C0CC54E" w14:textId="77777777" w:rsidR="00CC0F97" w:rsidRPr="007C466D" w:rsidRDefault="00CC0F97" w:rsidP="00CC0F97">
            <w:pPr>
              <w:pStyle w:val="TAL"/>
            </w:pPr>
            <w:r w:rsidRPr="007C466D">
              <w:t>PDN disconnect request</w:t>
            </w:r>
          </w:p>
        </w:tc>
      </w:tr>
      <w:tr w:rsidR="00CC0F97" w:rsidRPr="007C466D" w14:paraId="5D0622C9" w14:textId="77777777">
        <w:trPr>
          <w:cantSplit/>
          <w:jc w:val="center"/>
        </w:trPr>
        <w:tc>
          <w:tcPr>
            <w:tcW w:w="284" w:type="dxa"/>
          </w:tcPr>
          <w:p w14:paraId="35A0E2A4" w14:textId="77777777" w:rsidR="00CC0F97" w:rsidRPr="007C466D" w:rsidRDefault="00CC0F97" w:rsidP="00CC0F97">
            <w:pPr>
              <w:pStyle w:val="TAC"/>
            </w:pPr>
            <w:r w:rsidRPr="007C466D">
              <w:t>1</w:t>
            </w:r>
          </w:p>
        </w:tc>
        <w:tc>
          <w:tcPr>
            <w:tcW w:w="284" w:type="dxa"/>
          </w:tcPr>
          <w:p w14:paraId="78238744" w14:textId="77777777" w:rsidR="00CC0F97" w:rsidRPr="007C466D" w:rsidRDefault="00CC0F97" w:rsidP="00CC0F97">
            <w:pPr>
              <w:pStyle w:val="TAC"/>
            </w:pPr>
            <w:r w:rsidRPr="007C466D">
              <w:t>1</w:t>
            </w:r>
          </w:p>
        </w:tc>
        <w:tc>
          <w:tcPr>
            <w:tcW w:w="284" w:type="dxa"/>
          </w:tcPr>
          <w:p w14:paraId="060925CE" w14:textId="77777777" w:rsidR="00CC0F97" w:rsidRPr="007C466D" w:rsidRDefault="00CC0F97" w:rsidP="00CC0F97">
            <w:pPr>
              <w:pStyle w:val="TAC"/>
            </w:pPr>
            <w:r w:rsidRPr="007C466D">
              <w:t>0</w:t>
            </w:r>
          </w:p>
        </w:tc>
        <w:tc>
          <w:tcPr>
            <w:tcW w:w="284" w:type="dxa"/>
          </w:tcPr>
          <w:p w14:paraId="27FC0B1B" w14:textId="77777777" w:rsidR="00CC0F97" w:rsidRPr="007C466D" w:rsidRDefault="00CC0F97" w:rsidP="00CC0F97">
            <w:pPr>
              <w:pStyle w:val="TAC"/>
            </w:pPr>
            <w:r w:rsidRPr="007C466D">
              <w:t>1</w:t>
            </w:r>
          </w:p>
        </w:tc>
        <w:tc>
          <w:tcPr>
            <w:tcW w:w="284" w:type="dxa"/>
          </w:tcPr>
          <w:p w14:paraId="0B42D84A" w14:textId="77777777" w:rsidR="00CC0F97" w:rsidRPr="007C466D" w:rsidRDefault="00CC0F97" w:rsidP="00CC0F97">
            <w:pPr>
              <w:pStyle w:val="TAC"/>
            </w:pPr>
            <w:r w:rsidRPr="007C466D">
              <w:t>0</w:t>
            </w:r>
          </w:p>
        </w:tc>
        <w:tc>
          <w:tcPr>
            <w:tcW w:w="284" w:type="dxa"/>
          </w:tcPr>
          <w:p w14:paraId="1E703B51" w14:textId="77777777" w:rsidR="00CC0F97" w:rsidRPr="007C466D" w:rsidRDefault="00CC0F97" w:rsidP="00CC0F97">
            <w:pPr>
              <w:pStyle w:val="TAC"/>
            </w:pPr>
            <w:r w:rsidRPr="007C466D">
              <w:t>0</w:t>
            </w:r>
          </w:p>
        </w:tc>
        <w:tc>
          <w:tcPr>
            <w:tcW w:w="284" w:type="dxa"/>
          </w:tcPr>
          <w:p w14:paraId="52A06140" w14:textId="77777777" w:rsidR="00CC0F97" w:rsidRPr="007C466D" w:rsidRDefault="00CC0F97" w:rsidP="00CC0F97">
            <w:pPr>
              <w:pStyle w:val="TAC"/>
            </w:pPr>
            <w:r w:rsidRPr="007C466D">
              <w:t>1</w:t>
            </w:r>
          </w:p>
        </w:tc>
        <w:tc>
          <w:tcPr>
            <w:tcW w:w="284" w:type="dxa"/>
          </w:tcPr>
          <w:p w14:paraId="6DBFB162" w14:textId="77777777" w:rsidR="00CC0F97" w:rsidRPr="007C466D" w:rsidRDefault="00CC0F97" w:rsidP="00CC0F97">
            <w:pPr>
              <w:pStyle w:val="TAC"/>
            </w:pPr>
            <w:r w:rsidRPr="007C466D">
              <w:t>1</w:t>
            </w:r>
          </w:p>
        </w:tc>
        <w:tc>
          <w:tcPr>
            <w:tcW w:w="284" w:type="dxa"/>
          </w:tcPr>
          <w:p w14:paraId="6E04F456" w14:textId="77777777" w:rsidR="00CC0F97" w:rsidRPr="007C466D" w:rsidRDefault="00CC0F97" w:rsidP="00CC0F97">
            <w:pPr>
              <w:pStyle w:val="TAC"/>
            </w:pPr>
          </w:p>
        </w:tc>
        <w:tc>
          <w:tcPr>
            <w:tcW w:w="3969" w:type="dxa"/>
          </w:tcPr>
          <w:p w14:paraId="4F1E6B45" w14:textId="77777777" w:rsidR="00CC0F97" w:rsidRPr="007C466D" w:rsidRDefault="00CC0F97" w:rsidP="00CC0F97">
            <w:pPr>
              <w:pStyle w:val="TAL"/>
            </w:pPr>
            <w:r w:rsidRPr="007C466D">
              <w:t>PDN disconnect reject</w:t>
            </w:r>
          </w:p>
        </w:tc>
      </w:tr>
      <w:tr w:rsidR="00CC0F97" w:rsidRPr="007C466D" w14:paraId="76E30B67" w14:textId="77777777">
        <w:trPr>
          <w:cantSplit/>
          <w:jc w:val="center"/>
        </w:trPr>
        <w:tc>
          <w:tcPr>
            <w:tcW w:w="284" w:type="dxa"/>
          </w:tcPr>
          <w:p w14:paraId="4F71685D" w14:textId="77777777" w:rsidR="00CC0F97" w:rsidRPr="007C466D" w:rsidRDefault="00CC0F97" w:rsidP="00CC0F97">
            <w:pPr>
              <w:pStyle w:val="TAC"/>
            </w:pPr>
          </w:p>
        </w:tc>
        <w:tc>
          <w:tcPr>
            <w:tcW w:w="284" w:type="dxa"/>
          </w:tcPr>
          <w:p w14:paraId="4CBD8E7A" w14:textId="77777777" w:rsidR="00CC0F97" w:rsidRPr="007C466D" w:rsidRDefault="00CC0F97" w:rsidP="00CC0F97">
            <w:pPr>
              <w:pStyle w:val="TAC"/>
            </w:pPr>
          </w:p>
        </w:tc>
        <w:tc>
          <w:tcPr>
            <w:tcW w:w="284" w:type="dxa"/>
          </w:tcPr>
          <w:p w14:paraId="1F0FBE3B" w14:textId="77777777" w:rsidR="00CC0F97" w:rsidRPr="007C466D" w:rsidRDefault="00CC0F97" w:rsidP="00CC0F97">
            <w:pPr>
              <w:pStyle w:val="TAC"/>
            </w:pPr>
          </w:p>
        </w:tc>
        <w:tc>
          <w:tcPr>
            <w:tcW w:w="284" w:type="dxa"/>
          </w:tcPr>
          <w:p w14:paraId="3A01A417" w14:textId="77777777" w:rsidR="00CC0F97" w:rsidRPr="007C466D" w:rsidRDefault="00CC0F97" w:rsidP="00CC0F97">
            <w:pPr>
              <w:pStyle w:val="TAC"/>
            </w:pPr>
          </w:p>
        </w:tc>
        <w:tc>
          <w:tcPr>
            <w:tcW w:w="284" w:type="dxa"/>
          </w:tcPr>
          <w:p w14:paraId="6C00EB35" w14:textId="77777777" w:rsidR="00CC0F97" w:rsidRPr="007C466D" w:rsidRDefault="00CC0F97" w:rsidP="00CC0F97">
            <w:pPr>
              <w:pStyle w:val="TAC"/>
            </w:pPr>
          </w:p>
        </w:tc>
        <w:tc>
          <w:tcPr>
            <w:tcW w:w="284" w:type="dxa"/>
          </w:tcPr>
          <w:p w14:paraId="7A4C3CD2" w14:textId="77777777" w:rsidR="00CC0F97" w:rsidRPr="007C466D" w:rsidRDefault="00CC0F97" w:rsidP="00CC0F97">
            <w:pPr>
              <w:pStyle w:val="TAC"/>
            </w:pPr>
          </w:p>
        </w:tc>
        <w:tc>
          <w:tcPr>
            <w:tcW w:w="284" w:type="dxa"/>
          </w:tcPr>
          <w:p w14:paraId="59C64C22" w14:textId="77777777" w:rsidR="00CC0F97" w:rsidRPr="007C466D" w:rsidRDefault="00CC0F97" w:rsidP="00CC0F97">
            <w:pPr>
              <w:pStyle w:val="TAC"/>
            </w:pPr>
          </w:p>
        </w:tc>
        <w:tc>
          <w:tcPr>
            <w:tcW w:w="284" w:type="dxa"/>
          </w:tcPr>
          <w:p w14:paraId="27639A55" w14:textId="77777777" w:rsidR="00CC0F97" w:rsidRPr="007C466D" w:rsidRDefault="00CC0F97" w:rsidP="00CC0F97">
            <w:pPr>
              <w:pStyle w:val="TAC"/>
            </w:pPr>
          </w:p>
        </w:tc>
        <w:tc>
          <w:tcPr>
            <w:tcW w:w="284" w:type="dxa"/>
          </w:tcPr>
          <w:p w14:paraId="33246A86" w14:textId="77777777" w:rsidR="00CC0F97" w:rsidRPr="007C466D" w:rsidRDefault="00CC0F97" w:rsidP="00CC0F97">
            <w:pPr>
              <w:pStyle w:val="TAC"/>
            </w:pPr>
          </w:p>
        </w:tc>
        <w:tc>
          <w:tcPr>
            <w:tcW w:w="3969" w:type="dxa"/>
          </w:tcPr>
          <w:p w14:paraId="171760A3" w14:textId="77777777" w:rsidR="00CC0F97" w:rsidRPr="007C466D" w:rsidRDefault="00CC0F97" w:rsidP="00CC0F97">
            <w:pPr>
              <w:pStyle w:val="TAL"/>
            </w:pPr>
          </w:p>
        </w:tc>
      </w:tr>
      <w:tr w:rsidR="00CC0F97" w:rsidRPr="007C466D" w14:paraId="04E8DD85" w14:textId="77777777">
        <w:trPr>
          <w:cantSplit/>
          <w:jc w:val="center"/>
        </w:trPr>
        <w:tc>
          <w:tcPr>
            <w:tcW w:w="284" w:type="dxa"/>
          </w:tcPr>
          <w:p w14:paraId="7F39657A" w14:textId="77777777" w:rsidR="00CC0F97" w:rsidRPr="007C466D" w:rsidRDefault="00CC0F97" w:rsidP="00CC0F97">
            <w:pPr>
              <w:pStyle w:val="TAC"/>
            </w:pPr>
            <w:r w:rsidRPr="007C466D">
              <w:t>1</w:t>
            </w:r>
          </w:p>
        </w:tc>
        <w:tc>
          <w:tcPr>
            <w:tcW w:w="284" w:type="dxa"/>
          </w:tcPr>
          <w:p w14:paraId="57F6EB49" w14:textId="77777777" w:rsidR="00CC0F97" w:rsidRPr="007C466D" w:rsidRDefault="00CC0F97" w:rsidP="00CC0F97">
            <w:pPr>
              <w:pStyle w:val="TAC"/>
            </w:pPr>
            <w:r w:rsidRPr="007C466D">
              <w:t>1</w:t>
            </w:r>
          </w:p>
        </w:tc>
        <w:tc>
          <w:tcPr>
            <w:tcW w:w="284" w:type="dxa"/>
          </w:tcPr>
          <w:p w14:paraId="36AD3400" w14:textId="77777777" w:rsidR="00CC0F97" w:rsidRPr="007C466D" w:rsidRDefault="00CC0F97" w:rsidP="00CC0F97">
            <w:pPr>
              <w:pStyle w:val="TAC"/>
            </w:pPr>
            <w:r w:rsidRPr="007C466D">
              <w:t>0</w:t>
            </w:r>
          </w:p>
        </w:tc>
        <w:tc>
          <w:tcPr>
            <w:tcW w:w="284" w:type="dxa"/>
          </w:tcPr>
          <w:p w14:paraId="2DB0ADBB" w14:textId="77777777" w:rsidR="00CC0F97" w:rsidRPr="007C466D" w:rsidRDefault="00CC0F97" w:rsidP="00CC0F97">
            <w:pPr>
              <w:pStyle w:val="TAC"/>
            </w:pPr>
            <w:r w:rsidRPr="007C466D">
              <w:t>1</w:t>
            </w:r>
          </w:p>
        </w:tc>
        <w:tc>
          <w:tcPr>
            <w:tcW w:w="284" w:type="dxa"/>
          </w:tcPr>
          <w:p w14:paraId="6E05AE94" w14:textId="77777777" w:rsidR="00CC0F97" w:rsidRPr="007C466D" w:rsidRDefault="00CC0F97" w:rsidP="00CC0F97">
            <w:pPr>
              <w:pStyle w:val="TAC"/>
            </w:pPr>
            <w:r w:rsidRPr="007C466D">
              <w:t>0</w:t>
            </w:r>
          </w:p>
        </w:tc>
        <w:tc>
          <w:tcPr>
            <w:tcW w:w="284" w:type="dxa"/>
          </w:tcPr>
          <w:p w14:paraId="6B076730" w14:textId="77777777" w:rsidR="00CC0F97" w:rsidRPr="007C466D" w:rsidRDefault="00CC0F97" w:rsidP="00CC0F97">
            <w:pPr>
              <w:pStyle w:val="TAC"/>
            </w:pPr>
            <w:r w:rsidRPr="007C466D">
              <w:t>1</w:t>
            </w:r>
          </w:p>
        </w:tc>
        <w:tc>
          <w:tcPr>
            <w:tcW w:w="284" w:type="dxa"/>
          </w:tcPr>
          <w:p w14:paraId="160E8D5B" w14:textId="77777777" w:rsidR="00CC0F97" w:rsidRPr="007C466D" w:rsidRDefault="00CC0F97" w:rsidP="00CC0F97">
            <w:pPr>
              <w:pStyle w:val="TAC"/>
            </w:pPr>
            <w:r w:rsidRPr="007C466D">
              <w:t>0</w:t>
            </w:r>
          </w:p>
        </w:tc>
        <w:tc>
          <w:tcPr>
            <w:tcW w:w="284" w:type="dxa"/>
          </w:tcPr>
          <w:p w14:paraId="4751ABB5" w14:textId="77777777" w:rsidR="00CC0F97" w:rsidRPr="007C466D" w:rsidRDefault="00CC0F97" w:rsidP="00CC0F97">
            <w:pPr>
              <w:pStyle w:val="TAC"/>
            </w:pPr>
            <w:r w:rsidRPr="007C466D">
              <w:t>0</w:t>
            </w:r>
          </w:p>
        </w:tc>
        <w:tc>
          <w:tcPr>
            <w:tcW w:w="284" w:type="dxa"/>
          </w:tcPr>
          <w:p w14:paraId="23351BD1" w14:textId="77777777" w:rsidR="00CC0F97" w:rsidRPr="007C466D" w:rsidRDefault="00CC0F97" w:rsidP="00CC0F97">
            <w:pPr>
              <w:pStyle w:val="TAC"/>
            </w:pPr>
          </w:p>
        </w:tc>
        <w:tc>
          <w:tcPr>
            <w:tcW w:w="3969" w:type="dxa"/>
          </w:tcPr>
          <w:p w14:paraId="4778EB54" w14:textId="77777777" w:rsidR="00CC0F97" w:rsidRPr="007C466D" w:rsidRDefault="00CC0F97" w:rsidP="00CC0F97">
            <w:pPr>
              <w:pStyle w:val="TAL"/>
            </w:pPr>
            <w:r w:rsidRPr="007C466D">
              <w:t xml:space="preserve">Bearer resource </w:t>
            </w:r>
            <w:r w:rsidR="000774AE" w:rsidRPr="007C466D">
              <w:rPr>
                <w:rFonts w:hint="eastAsia"/>
                <w:lang w:eastAsia="ko-KR"/>
              </w:rPr>
              <w:t>allocation</w:t>
            </w:r>
            <w:r w:rsidR="000774AE" w:rsidRPr="007C466D">
              <w:t xml:space="preserve"> </w:t>
            </w:r>
            <w:r w:rsidRPr="007C466D">
              <w:t>request</w:t>
            </w:r>
          </w:p>
        </w:tc>
      </w:tr>
      <w:tr w:rsidR="00CC0F97" w:rsidRPr="007C466D" w14:paraId="65475E23" w14:textId="77777777">
        <w:trPr>
          <w:cantSplit/>
          <w:jc w:val="center"/>
        </w:trPr>
        <w:tc>
          <w:tcPr>
            <w:tcW w:w="284" w:type="dxa"/>
          </w:tcPr>
          <w:p w14:paraId="7486EF49" w14:textId="77777777" w:rsidR="00CC0F97" w:rsidRPr="007C466D" w:rsidRDefault="00CC0F97" w:rsidP="00CC0F97">
            <w:pPr>
              <w:pStyle w:val="TAC"/>
            </w:pPr>
            <w:r w:rsidRPr="007C466D">
              <w:t>1</w:t>
            </w:r>
          </w:p>
        </w:tc>
        <w:tc>
          <w:tcPr>
            <w:tcW w:w="284" w:type="dxa"/>
          </w:tcPr>
          <w:p w14:paraId="7796B7A8" w14:textId="77777777" w:rsidR="00CC0F97" w:rsidRPr="007C466D" w:rsidRDefault="00CC0F97" w:rsidP="00CC0F97">
            <w:pPr>
              <w:pStyle w:val="TAC"/>
            </w:pPr>
            <w:r w:rsidRPr="007C466D">
              <w:t>1</w:t>
            </w:r>
          </w:p>
        </w:tc>
        <w:tc>
          <w:tcPr>
            <w:tcW w:w="284" w:type="dxa"/>
          </w:tcPr>
          <w:p w14:paraId="6C1096D9" w14:textId="77777777" w:rsidR="00CC0F97" w:rsidRPr="007C466D" w:rsidRDefault="00CC0F97" w:rsidP="00CC0F97">
            <w:pPr>
              <w:pStyle w:val="TAC"/>
            </w:pPr>
            <w:r w:rsidRPr="007C466D">
              <w:t>0</w:t>
            </w:r>
          </w:p>
        </w:tc>
        <w:tc>
          <w:tcPr>
            <w:tcW w:w="284" w:type="dxa"/>
          </w:tcPr>
          <w:p w14:paraId="5377F58C" w14:textId="77777777" w:rsidR="00CC0F97" w:rsidRPr="007C466D" w:rsidRDefault="00CC0F97" w:rsidP="00CC0F97">
            <w:pPr>
              <w:pStyle w:val="TAC"/>
            </w:pPr>
            <w:r w:rsidRPr="007C466D">
              <w:t>1</w:t>
            </w:r>
          </w:p>
        </w:tc>
        <w:tc>
          <w:tcPr>
            <w:tcW w:w="284" w:type="dxa"/>
          </w:tcPr>
          <w:p w14:paraId="3C13D94C" w14:textId="77777777" w:rsidR="00CC0F97" w:rsidRPr="007C466D" w:rsidRDefault="00CC0F97" w:rsidP="00CC0F97">
            <w:pPr>
              <w:pStyle w:val="TAC"/>
            </w:pPr>
            <w:r w:rsidRPr="007C466D">
              <w:t>0</w:t>
            </w:r>
          </w:p>
        </w:tc>
        <w:tc>
          <w:tcPr>
            <w:tcW w:w="284" w:type="dxa"/>
          </w:tcPr>
          <w:p w14:paraId="6083FF7D" w14:textId="77777777" w:rsidR="00CC0F97" w:rsidRPr="007C466D" w:rsidRDefault="00CC0F97" w:rsidP="00CC0F97">
            <w:pPr>
              <w:pStyle w:val="TAC"/>
            </w:pPr>
            <w:r w:rsidRPr="007C466D">
              <w:t>1</w:t>
            </w:r>
          </w:p>
        </w:tc>
        <w:tc>
          <w:tcPr>
            <w:tcW w:w="284" w:type="dxa"/>
          </w:tcPr>
          <w:p w14:paraId="42ED582B" w14:textId="77777777" w:rsidR="00CC0F97" w:rsidRPr="007C466D" w:rsidRDefault="00CC0F97" w:rsidP="00CC0F97">
            <w:pPr>
              <w:pStyle w:val="TAC"/>
            </w:pPr>
            <w:r w:rsidRPr="007C466D">
              <w:t>0</w:t>
            </w:r>
          </w:p>
        </w:tc>
        <w:tc>
          <w:tcPr>
            <w:tcW w:w="284" w:type="dxa"/>
          </w:tcPr>
          <w:p w14:paraId="265C49D5" w14:textId="77777777" w:rsidR="00CC0F97" w:rsidRPr="007C466D" w:rsidRDefault="00CC0F97" w:rsidP="00CC0F97">
            <w:pPr>
              <w:pStyle w:val="TAC"/>
            </w:pPr>
            <w:r w:rsidRPr="007C466D">
              <w:t>1</w:t>
            </w:r>
          </w:p>
        </w:tc>
        <w:tc>
          <w:tcPr>
            <w:tcW w:w="284" w:type="dxa"/>
          </w:tcPr>
          <w:p w14:paraId="3D892C8C" w14:textId="77777777" w:rsidR="00CC0F97" w:rsidRPr="007C466D" w:rsidRDefault="00CC0F97" w:rsidP="00CC0F97">
            <w:pPr>
              <w:pStyle w:val="TAC"/>
            </w:pPr>
          </w:p>
        </w:tc>
        <w:tc>
          <w:tcPr>
            <w:tcW w:w="3969" w:type="dxa"/>
          </w:tcPr>
          <w:p w14:paraId="527ECB3A" w14:textId="77777777" w:rsidR="00CC0F97" w:rsidRPr="007C466D" w:rsidRDefault="00CC0F97" w:rsidP="00CC0F97">
            <w:pPr>
              <w:pStyle w:val="TAL"/>
            </w:pPr>
            <w:r w:rsidRPr="007C466D">
              <w:t xml:space="preserve">Bearer resource </w:t>
            </w:r>
            <w:r w:rsidR="000774AE" w:rsidRPr="007C466D">
              <w:rPr>
                <w:rFonts w:hint="eastAsia"/>
                <w:lang w:eastAsia="ko-KR"/>
              </w:rPr>
              <w:t>allocation</w:t>
            </w:r>
            <w:r w:rsidR="000774AE" w:rsidRPr="007C466D">
              <w:t xml:space="preserve"> </w:t>
            </w:r>
            <w:r w:rsidRPr="007C466D">
              <w:t>reject</w:t>
            </w:r>
          </w:p>
        </w:tc>
      </w:tr>
      <w:tr w:rsidR="00CC0F97" w:rsidRPr="007C466D" w14:paraId="07C4136A" w14:textId="77777777">
        <w:trPr>
          <w:cantSplit/>
          <w:jc w:val="center"/>
        </w:trPr>
        <w:tc>
          <w:tcPr>
            <w:tcW w:w="284" w:type="dxa"/>
          </w:tcPr>
          <w:p w14:paraId="7DF35E65" w14:textId="77777777" w:rsidR="00CC0F97" w:rsidRPr="007C466D" w:rsidRDefault="00CC0F97" w:rsidP="00CC0F97">
            <w:pPr>
              <w:pStyle w:val="TAC"/>
            </w:pPr>
          </w:p>
        </w:tc>
        <w:tc>
          <w:tcPr>
            <w:tcW w:w="284" w:type="dxa"/>
          </w:tcPr>
          <w:p w14:paraId="7C79484A" w14:textId="77777777" w:rsidR="00CC0F97" w:rsidRPr="007C466D" w:rsidRDefault="00CC0F97" w:rsidP="00CC0F97">
            <w:pPr>
              <w:pStyle w:val="TAC"/>
            </w:pPr>
          </w:p>
        </w:tc>
        <w:tc>
          <w:tcPr>
            <w:tcW w:w="284" w:type="dxa"/>
          </w:tcPr>
          <w:p w14:paraId="53D74BF9" w14:textId="77777777" w:rsidR="00CC0F97" w:rsidRPr="007C466D" w:rsidRDefault="00CC0F97" w:rsidP="00CC0F97">
            <w:pPr>
              <w:pStyle w:val="TAC"/>
            </w:pPr>
          </w:p>
        </w:tc>
        <w:tc>
          <w:tcPr>
            <w:tcW w:w="284" w:type="dxa"/>
          </w:tcPr>
          <w:p w14:paraId="058A6A80" w14:textId="77777777" w:rsidR="00CC0F97" w:rsidRPr="007C466D" w:rsidRDefault="00CC0F97" w:rsidP="00CC0F97">
            <w:pPr>
              <w:pStyle w:val="TAC"/>
            </w:pPr>
          </w:p>
        </w:tc>
        <w:tc>
          <w:tcPr>
            <w:tcW w:w="284" w:type="dxa"/>
          </w:tcPr>
          <w:p w14:paraId="2A245837" w14:textId="77777777" w:rsidR="00CC0F97" w:rsidRPr="007C466D" w:rsidRDefault="00CC0F97" w:rsidP="00CC0F97">
            <w:pPr>
              <w:pStyle w:val="TAC"/>
            </w:pPr>
          </w:p>
        </w:tc>
        <w:tc>
          <w:tcPr>
            <w:tcW w:w="284" w:type="dxa"/>
          </w:tcPr>
          <w:p w14:paraId="4F58F3CC" w14:textId="77777777" w:rsidR="00CC0F97" w:rsidRPr="007C466D" w:rsidRDefault="00CC0F97" w:rsidP="00CC0F97">
            <w:pPr>
              <w:pStyle w:val="TAC"/>
            </w:pPr>
          </w:p>
        </w:tc>
        <w:tc>
          <w:tcPr>
            <w:tcW w:w="284" w:type="dxa"/>
          </w:tcPr>
          <w:p w14:paraId="228DAD55" w14:textId="77777777" w:rsidR="00CC0F97" w:rsidRPr="007C466D" w:rsidRDefault="00CC0F97" w:rsidP="00CC0F97">
            <w:pPr>
              <w:pStyle w:val="TAC"/>
            </w:pPr>
          </w:p>
        </w:tc>
        <w:tc>
          <w:tcPr>
            <w:tcW w:w="284" w:type="dxa"/>
          </w:tcPr>
          <w:p w14:paraId="303F4FA6" w14:textId="77777777" w:rsidR="00CC0F97" w:rsidRPr="007C466D" w:rsidRDefault="00CC0F97" w:rsidP="00CC0F97">
            <w:pPr>
              <w:pStyle w:val="TAC"/>
            </w:pPr>
          </w:p>
        </w:tc>
        <w:tc>
          <w:tcPr>
            <w:tcW w:w="284" w:type="dxa"/>
          </w:tcPr>
          <w:p w14:paraId="07DF6EDF" w14:textId="77777777" w:rsidR="00CC0F97" w:rsidRPr="007C466D" w:rsidRDefault="00CC0F97" w:rsidP="00CC0F97">
            <w:pPr>
              <w:pStyle w:val="TAC"/>
            </w:pPr>
          </w:p>
        </w:tc>
        <w:tc>
          <w:tcPr>
            <w:tcW w:w="3969" w:type="dxa"/>
          </w:tcPr>
          <w:p w14:paraId="21AD1324" w14:textId="77777777" w:rsidR="00CC0F97" w:rsidRPr="007C466D" w:rsidRDefault="00CC0F97" w:rsidP="00CC0F97">
            <w:pPr>
              <w:pStyle w:val="TAL"/>
            </w:pPr>
          </w:p>
        </w:tc>
      </w:tr>
      <w:tr w:rsidR="000774AE" w:rsidRPr="007C466D" w14:paraId="0F5B9621" w14:textId="77777777">
        <w:trPr>
          <w:cantSplit/>
          <w:jc w:val="center"/>
        </w:trPr>
        <w:tc>
          <w:tcPr>
            <w:tcW w:w="284" w:type="dxa"/>
          </w:tcPr>
          <w:p w14:paraId="082979FD" w14:textId="77777777" w:rsidR="000774AE" w:rsidRPr="007C466D" w:rsidRDefault="000774AE" w:rsidP="000774AE">
            <w:pPr>
              <w:pStyle w:val="TAC"/>
            </w:pPr>
            <w:r w:rsidRPr="007C466D">
              <w:t>1</w:t>
            </w:r>
          </w:p>
        </w:tc>
        <w:tc>
          <w:tcPr>
            <w:tcW w:w="284" w:type="dxa"/>
          </w:tcPr>
          <w:p w14:paraId="3A39A664" w14:textId="77777777" w:rsidR="000774AE" w:rsidRPr="007C466D" w:rsidRDefault="000774AE" w:rsidP="000774AE">
            <w:pPr>
              <w:pStyle w:val="TAC"/>
            </w:pPr>
            <w:r w:rsidRPr="007C466D">
              <w:t>1</w:t>
            </w:r>
          </w:p>
        </w:tc>
        <w:tc>
          <w:tcPr>
            <w:tcW w:w="284" w:type="dxa"/>
          </w:tcPr>
          <w:p w14:paraId="50B12F1B" w14:textId="77777777" w:rsidR="000774AE" w:rsidRPr="007C466D" w:rsidRDefault="000774AE" w:rsidP="000774AE">
            <w:pPr>
              <w:pStyle w:val="TAC"/>
            </w:pPr>
            <w:r w:rsidRPr="007C466D">
              <w:t>0</w:t>
            </w:r>
          </w:p>
        </w:tc>
        <w:tc>
          <w:tcPr>
            <w:tcW w:w="284" w:type="dxa"/>
          </w:tcPr>
          <w:p w14:paraId="3869046A" w14:textId="77777777" w:rsidR="000774AE" w:rsidRPr="007C466D" w:rsidRDefault="000774AE" w:rsidP="000774AE">
            <w:pPr>
              <w:pStyle w:val="TAC"/>
            </w:pPr>
            <w:r w:rsidRPr="007C466D">
              <w:t>1</w:t>
            </w:r>
          </w:p>
        </w:tc>
        <w:tc>
          <w:tcPr>
            <w:tcW w:w="284" w:type="dxa"/>
          </w:tcPr>
          <w:p w14:paraId="2FDB15AC" w14:textId="77777777" w:rsidR="000774AE" w:rsidRPr="007C466D" w:rsidRDefault="000774AE" w:rsidP="000774AE">
            <w:pPr>
              <w:pStyle w:val="TAC"/>
            </w:pPr>
            <w:r w:rsidRPr="007C466D">
              <w:t>0</w:t>
            </w:r>
          </w:p>
        </w:tc>
        <w:tc>
          <w:tcPr>
            <w:tcW w:w="284" w:type="dxa"/>
          </w:tcPr>
          <w:p w14:paraId="02DB460C" w14:textId="77777777" w:rsidR="000774AE" w:rsidRPr="007C466D" w:rsidRDefault="000774AE" w:rsidP="000774AE">
            <w:pPr>
              <w:pStyle w:val="TAC"/>
            </w:pPr>
            <w:r w:rsidRPr="007C466D">
              <w:t>1</w:t>
            </w:r>
          </w:p>
        </w:tc>
        <w:tc>
          <w:tcPr>
            <w:tcW w:w="284" w:type="dxa"/>
          </w:tcPr>
          <w:p w14:paraId="311AF6AE" w14:textId="77777777" w:rsidR="000774AE" w:rsidRPr="007C466D" w:rsidRDefault="000774AE" w:rsidP="000774AE">
            <w:pPr>
              <w:pStyle w:val="TAC"/>
              <w:rPr>
                <w:lang w:eastAsia="ko-KR"/>
              </w:rPr>
            </w:pPr>
            <w:r w:rsidRPr="007C466D">
              <w:rPr>
                <w:rFonts w:hint="eastAsia"/>
                <w:lang w:eastAsia="ko-KR"/>
              </w:rPr>
              <w:t>1</w:t>
            </w:r>
          </w:p>
        </w:tc>
        <w:tc>
          <w:tcPr>
            <w:tcW w:w="284" w:type="dxa"/>
          </w:tcPr>
          <w:p w14:paraId="72762D27" w14:textId="77777777" w:rsidR="000774AE" w:rsidRPr="007C466D" w:rsidRDefault="000774AE" w:rsidP="000774AE">
            <w:pPr>
              <w:pStyle w:val="TAC"/>
            </w:pPr>
            <w:r w:rsidRPr="007C466D">
              <w:t>0</w:t>
            </w:r>
          </w:p>
        </w:tc>
        <w:tc>
          <w:tcPr>
            <w:tcW w:w="284" w:type="dxa"/>
          </w:tcPr>
          <w:p w14:paraId="3AAF2E00" w14:textId="77777777" w:rsidR="000774AE" w:rsidRPr="007C466D" w:rsidRDefault="000774AE" w:rsidP="000774AE">
            <w:pPr>
              <w:pStyle w:val="TAC"/>
            </w:pPr>
          </w:p>
        </w:tc>
        <w:tc>
          <w:tcPr>
            <w:tcW w:w="3969" w:type="dxa"/>
          </w:tcPr>
          <w:p w14:paraId="6D848127" w14:textId="77777777" w:rsidR="000774AE" w:rsidRPr="007C466D" w:rsidRDefault="000774AE" w:rsidP="000774AE">
            <w:pPr>
              <w:pStyle w:val="TAL"/>
            </w:pPr>
            <w:r w:rsidRPr="007C466D">
              <w:t xml:space="preserve">Bearer resource </w:t>
            </w:r>
            <w:r w:rsidRPr="007C466D">
              <w:rPr>
                <w:rFonts w:hint="eastAsia"/>
                <w:lang w:eastAsia="ko-KR"/>
              </w:rPr>
              <w:t>modification</w:t>
            </w:r>
            <w:r w:rsidRPr="007C466D">
              <w:t xml:space="preserve"> request</w:t>
            </w:r>
          </w:p>
        </w:tc>
      </w:tr>
      <w:tr w:rsidR="000774AE" w:rsidRPr="007C466D" w14:paraId="59665E7C" w14:textId="77777777">
        <w:trPr>
          <w:cantSplit/>
          <w:jc w:val="center"/>
        </w:trPr>
        <w:tc>
          <w:tcPr>
            <w:tcW w:w="284" w:type="dxa"/>
          </w:tcPr>
          <w:p w14:paraId="479B2543" w14:textId="77777777" w:rsidR="000774AE" w:rsidRPr="007C466D" w:rsidRDefault="000774AE" w:rsidP="000774AE">
            <w:pPr>
              <w:pStyle w:val="TAC"/>
            </w:pPr>
            <w:r w:rsidRPr="007C466D">
              <w:t>1</w:t>
            </w:r>
          </w:p>
        </w:tc>
        <w:tc>
          <w:tcPr>
            <w:tcW w:w="284" w:type="dxa"/>
          </w:tcPr>
          <w:p w14:paraId="25F15ACD" w14:textId="77777777" w:rsidR="000774AE" w:rsidRPr="007C466D" w:rsidRDefault="000774AE" w:rsidP="000774AE">
            <w:pPr>
              <w:pStyle w:val="TAC"/>
            </w:pPr>
            <w:r w:rsidRPr="007C466D">
              <w:t>1</w:t>
            </w:r>
          </w:p>
        </w:tc>
        <w:tc>
          <w:tcPr>
            <w:tcW w:w="284" w:type="dxa"/>
          </w:tcPr>
          <w:p w14:paraId="37352DAF" w14:textId="77777777" w:rsidR="000774AE" w:rsidRPr="007C466D" w:rsidRDefault="000774AE" w:rsidP="000774AE">
            <w:pPr>
              <w:pStyle w:val="TAC"/>
            </w:pPr>
            <w:r w:rsidRPr="007C466D">
              <w:t>0</w:t>
            </w:r>
          </w:p>
        </w:tc>
        <w:tc>
          <w:tcPr>
            <w:tcW w:w="284" w:type="dxa"/>
          </w:tcPr>
          <w:p w14:paraId="0E2669CB" w14:textId="77777777" w:rsidR="000774AE" w:rsidRPr="007C466D" w:rsidRDefault="000774AE" w:rsidP="000774AE">
            <w:pPr>
              <w:pStyle w:val="TAC"/>
            </w:pPr>
            <w:r w:rsidRPr="007C466D">
              <w:t>1</w:t>
            </w:r>
          </w:p>
        </w:tc>
        <w:tc>
          <w:tcPr>
            <w:tcW w:w="284" w:type="dxa"/>
          </w:tcPr>
          <w:p w14:paraId="72B554B4" w14:textId="77777777" w:rsidR="000774AE" w:rsidRPr="007C466D" w:rsidRDefault="000774AE" w:rsidP="000774AE">
            <w:pPr>
              <w:pStyle w:val="TAC"/>
            </w:pPr>
            <w:r w:rsidRPr="007C466D">
              <w:t>0</w:t>
            </w:r>
          </w:p>
        </w:tc>
        <w:tc>
          <w:tcPr>
            <w:tcW w:w="284" w:type="dxa"/>
          </w:tcPr>
          <w:p w14:paraId="317F73EE" w14:textId="77777777" w:rsidR="000774AE" w:rsidRPr="007C466D" w:rsidRDefault="000774AE" w:rsidP="000774AE">
            <w:pPr>
              <w:pStyle w:val="TAC"/>
            </w:pPr>
            <w:r w:rsidRPr="007C466D">
              <w:t>1</w:t>
            </w:r>
          </w:p>
        </w:tc>
        <w:tc>
          <w:tcPr>
            <w:tcW w:w="284" w:type="dxa"/>
          </w:tcPr>
          <w:p w14:paraId="018F32BA" w14:textId="77777777" w:rsidR="000774AE" w:rsidRPr="007C466D" w:rsidRDefault="000774AE" w:rsidP="000774AE">
            <w:pPr>
              <w:pStyle w:val="TAC"/>
              <w:rPr>
                <w:lang w:eastAsia="ko-KR"/>
              </w:rPr>
            </w:pPr>
            <w:r w:rsidRPr="007C466D">
              <w:rPr>
                <w:rFonts w:hint="eastAsia"/>
                <w:lang w:eastAsia="ko-KR"/>
              </w:rPr>
              <w:t>1</w:t>
            </w:r>
          </w:p>
        </w:tc>
        <w:tc>
          <w:tcPr>
            <w:tcW w:w="284" w:type="dxa"/>
          </w:tcPr>
          <w:p w14:paraId="6D99C510" w14:textId="77777777" w:rsidR="000774AE" w:rsidRPr="007C466D" w:rsidRDefault="000774AE" w:rsidP="000774AE">
            <w:pPr>
              <w:pStyle w:val="TAC"/>
            </w:pPr>
            <w:r w:rsidRPr="007C466D">
              <w:t>1</w:t>
            </w:r>
          </w:p>
        </w:tc>
        <w:tc>
          <w:tcPr>
            <w:tcW w:w="284" w:type="dxa"/>
          </w:tcPr>
          <w:p w14:paraId="3F29D932" w14:textId="77777777" w:rsidR="000774AE" w:rsidRPr="007C466D" w:rsidRDefault="000774AE" w:rsidP="000774AE">
            <w:pPr>
              <w:pStyle w:val="TAC"/>
            </w:pPr>
          </w:p>
        </w:tc>
        <w:tc>
          <w:tcPr>
            <w:tcW w:w="3969" w:type="dxa"/>
          </w:tcPr>
          <w:p w14:paraId="437E2536" w14:textId="77777777" w:rsidR="000774AE" w:rsidRPr="007C466D" w:rsidRDefault="000774AE" w:rsidP="000774AE">
            <w:pPr>
              <w:pStyle w:val="TAL"/>
            </w:pPr>
            <w:r w:rsidRPr="007C466D">
              <w:t xml:space="preserve">Bearer resource </w:t>
            </w:r>
            <w:r w:rsidRPr="007C466D">
              <w:rPr>
                <w:rFonts w:hint="eastAsia"/>
                <w:lang w:eastAsia="ko-KR"/>
              </w:rPr>
              <w:t>modification</w:t>
            </w:r>
            <w:r w:rsidRPr="007C466D">
              <w:t xml:space="preserve"> reject</w:t>
            </w:r>
          </w:p>
        </w:tc>
      </w:tr>
      <w:tr w:rsidR="000774AE" w:rsidRPr="007C466D" w14:paraId="4A3CC1EC" w14:textId="77777777">
        <w:trPr>
          <w:cantSplit/>
          <w:jc w:val="center"/>
        </w:trPr>
        <w:tc>
          <w:tcPr>
            <w:tcW w:w="284" w:type="dxa"/>
          </w:tcPr>
          <w:p w14:paraId="47439B08" w14:textId="77777777" w:rsidR="000774AE" w:rsidRPr="007C466D" w:rsidRDefault="000774AE" w:rsidP="000774AE">
            <w:pPr>
              <w:pStyle w:val="TAC"/>
            </w:pPr>
          </w:p>
        </w:tc>
        <w:tc>
          <w:tcPr>
            <w:tcW w:w="284" w:type="dxa"/>
          </w:tcPr>
          <w:p w14:paraId="079F4F89" w14:textId="77777777" w:rsidR="000774AE" w:rsidRPr="007C466D" w:rsidRDefault="000774AE" w:rsidP="000774AE">
            <w:pPr>
              <w:pStyle w:val="TAC"/>
            </w:pPr>
          </w:p>
        </w:tc>
        <w:tc>
          <w:tcPr>
            <w:tcW w:w="284" w:type="dxa"/>
          </w:tcPr>
          <w:p w14:paraId="05BAF524" w14:textId="77777777" w:rsidR="000774AE" w:rsidRPr="007C466D" w:rsidRDefault="000774AE" w:rsidP="000774AE">
            <w:pPr>
              <w:pStyle w:val="TAC"/>
            </w:pPr>
          </w:p>
        </w:tc>
        <w:tc>
          <w:tcPr>
            <w:tcW w:w="284" w:type="dxa"/>
          </w:tcPr>
          <w:p w14:paraId="705B2CA8" w14:textId="77777777" w:rsidR="000774AE" w:rsidRPr="007C466D" w:rsidRDefault="000774AE" w:rsidP="000774AE">
            <w:pPr>
              <w:pStyle w:val="TAC"/>
            </w:pPr>
          </w:p>
        </w:tc>
        <w:tc>
          <w:tcPr>
            <w:tcW w:w="284" w:type="dxa"/>
          </w:tcPr>
          <w:p w14:paraId="74CD2D47" w14:textId="77777777" w:rsidR="000774AE" w:rsidRPr="007C466D" w:rsidRDefault="000774AE" w:rsidP="000774AE">
            <w:pPr>
              <w:pStyle w:val="TAC"/>
            </w:pPr>
          </w:p>
        </w:tc>
        <w:tc>
          <w:tcPr>
            <w:tcW w:w="284" w:type="dxa"/>
          </w:tcPr>
          <w:p w14:paraId="7E4EED8E" w14:textId="77777777" w:rsidR="000774AE" w:rsidRPr="007C466D" w:rsidRDefault="000774AE" w:rsidP="000774AE">
            <w:pPr>
              <w:pStyle w:val="TAC"/>
            </w:pPr>
          </w:p>
        </w:tc>
        <w:tc>
          <w:tcPr>
            <w:tcW w:w="284" w:type="dxa"/>
          </w:tcPr>
          <w:p w14:paraId="34FC6F07" w14:textId="77777777" w:rsidR="000774AE" w:rsidRPr="007C466D" w:rsidRDefault="000774AE" w:rsidP="000774AE">
            <w:pPr>
              <w:pStyle w:val="TAC"/>
            </w:pPr>
          </w:p>
        </w:tc>
        <w:tc>
          <w:tcPr>
            <w:tcW w:w="284" w:type="dxa"/>
          </w:tcPr>
          <w:p w14:paraId="533C1E8F" w14:textId="77777777" w:rsidR="000774AE" w:rsidRPr="007C466D" w:rsidRDefault="000774AE" w:rsidP="000774AE">
            <w:pPr>
              <w:pStyle w:val="TAC"/>
            </w:pPr>
          </w:p>
        </w:tc>
        <w:tc>
          <w:tcPr>
            <w:tcW w:w="284" w:type="dxa"/>
          </w:tcPr>
          <w:p w14:paraId="446D2492" w14:textId="77777777" w:rsidR="000774AE" w:rsidRPr="007C466D" w:rsidRDefault="000774AE" w:rsidP="000774AE">
            <w:pPr>
              <w:pStyle w:val="TAC"/>
            </w:pPr>
          </w:p>
        </w:tc>
        <w:tc>
          <w:tcPr>
            <w:tcW w:w="3969" w:type="dxa"/>
          </w:tcPr>
          <w:p w14:paraId="2A20DFF7" w14:textId="77777777" w:rsidR="000774AE" w:rsidRPr="007C466D" w:rsidRDefault="000774AE" w:rsidP="000774AE">
            <w:pPr>
              <w:pStyle w:val="TAL"/>
            </w:pPr>
          </w:p>
        </w:tc>
      </w:tr>
      <w:tr w:rsidR="001746AC" w:rsidRPr="007C466D" w14:paraId="40FCA779" w14:textId="77777777">
        <w:trPr>
          <w:cantSplit/>
          <w:jc w:val="center"/>
        </w:trPr>
        <w:tc>
          <w:tcPr>
            <w:tcW w:w="284" w:type="dxa"/>
          </w:tcPr>
          <w:p w14:paraId="17E8679C" w14:textId="77777777" w:rsidR="001746AC" w:rsidRPr="007C466D" w:rsidRDefault="001746AC" w:rsidP="00921BD1">
            <w:pPr>
              <w:pStyle w:val="TAC"/>
            </w:pPr>
            <w:r w:rsidRPr="007C466D">
              <w:t>1</w:t>
            </w:r>
          </w:p>
        </w:tc>
        <w:tc>
          <w:tcPr>
            <w:tcW w:w="284" w:type="dxa"/>
          </w:tcPr>
          <w:p w14:paraId="49DB7C3A" w14:textId="77777777" w:rsidR="001746AC" w:rsidRPr="007C466D" w:rsidRDefault="001746AC" w:rsidP="00921BD1">
            <w:pPr>
              <w:pStyle w:val="TAC"/>
            </w:pPr>
            <w:r w:rsidRPr="007C466D">
              <w:t>1</w:t>
            </w:r>
          </w:p>
        </w:tc>
        <w:tc>
          <w:tcPr>
            <w:tcW w:w="284" w:type="dxa"/>
          </w:tcPr>
          <w:p w14:paraId="04398B86" w14:textId="77777777" w:rsidR="001746AC" w:rsidRPr="007C466D" w:rsidRDefault="001746AC" w:rsidP="00921BD1">
            <w:pPr>
              <w:pStyle w:val="TAC"/>
            </w:pPr>
            <w:r w:rsidRPr="007C466D">
              <w:t>0</w:t>
            </w:r>
          </w:p>
        </w:tc>
        <w:tc>
          <w:tcPr>
            <w:tcW w:w="284" w:type="dxa"/>
          </w:tcPr>
          <w:p w14:paraId="2EAA4DFA" w14:textId="77777777" w:rsidR="001746AC" w:rsidRPr="007C466D" w:rsidRDefault="001746AC" w:rsidP="00921BD1">
            <w:pPr>
              <w:pStyle w:val="TAC"/>
            </w:pPr>
            <w:r w:rsidRPr="007C466D">
              <w:t>1</w:t>
            </w:r>
          </w:p>
        </w:tc>
        <w:tc>
          <w:tcPr>
            <w:tcW w:w="284" w:type="dxa"/>
          </w:tcPr>
          <w:p w14:paraId="567E2F6F" w14:textId="77777777" w:rsidR="001746AC" w:rsidRPr="007C466D" w:rsidRDefault="001746AC" w:rsidP="00921BD1">
            <w:pPr>
              <w:pStyle w:val="TAC"/>
            </w:pPr>
            <w:r w:rsidRPr="007C466D">
              <w:t>1</w:t>
            </w:r>
          </w:p>
        </w:tc>
        <w:tc>
          <w:tcPr>
            <w:tcW w:w="284" w:type="dxa"/>
          </w:tcPr>
          <w:p w14:paraId="41EE9755" w14:textId="77777777" w:rsidR="001746AC" w:rsidRPr="007C466D" w:rsidRDefault="001746AC" w:rsidP="00921BD1">
            <w:pPr>
              <w:pStyle w:val="TAC"/>
            </w:pPr>
            <w:r w:rsidRPr="007C466D">
              <w:t>0</w:t>
            </w:r>
          </w:p>
        </w:tc>
        <w:tc>
          <w:tcPr>
            <w:tcW w:w="284" w:type="dxa"/>
          </w:tcPr>
          <w:p w14:paraId="793061D4" w14:textId="77777777" w:rsidR="001746AC" w:rsidRPr="007C466D" w:rsidRDefault="001746AC" w:rsidP="00921BD1">
            <w:pPr>
              <w:pStyle w:val="TAC"/>
            </w:pPr>
            <w:r w:rsidRPr="007C466D">
              <w:t>0</w:t>
            </w:r>
          </w:p>
        </w:tc>
        <w:tc>
          <w:tcPr>
            <w:tcW w:w="284" w:type="dxa"/>
          </w:tcPr>
          <w:p w14:paraId="50260CEF" w14:textId="77777777" w:rsidR="001746AC" w:rsidRPr="007C466D" w:rsidRDefault="001746AC" w:rsidP="00921BD1">
            <w:pPr>
              <w:pStyle w:val="TAC"/>
            </w:pPr>
            <w:r w:rsidRPr="007C466D">
              <w:t>1</w:t>
            </w:r>
          </w:p>
        </w:tc>
        <w:tc>
          <w:tcPr>
            <w:tcW w:w="284" w:type="dxa"/>
          </w:tcPr>
          <w:p w14:paraId="5ECAFDAC" w14:textId="77777777" w:rsidR="001746AC" w:rsidRPr="007C466D" w:rsidRDefault="001746AC" w:rsidP="00921BD1">
            <w:pPr>
              <w:pStyle w:val="TAC"/>
            </w:pPr>
          </w:p>
        </w:tc>
        <w:tc>
          <w:tcPr>
            <w:tcW w:w="3969" w:type="dxa"/>
          </w:tcPr>
          <w:p w14:paraId="2C7288F3" w14:textId="77777777" w:rsidR="001746AC" w:rsidRPr="007C466D" w:rsidRDefault="001746AC" w:rsidP="00921BD1">
            <w:pPr>
              <w:pStyle w:val="TAL"/>
            </w:pPr>
            <w:r w:rsidRPr="007C466D">
              <w:t>ESM information request</w:t>
            </w:r>
          </w:p>
        </w:tc>
      </w:tr>
      <w:tr w:rsidR="001746AC" w:rsidRPr="007C466D" w14:paraId="784B9C2B" w14:textId="77777777">
        <w:trPr>
          <w:cantSplit/>
          <w:jc w:val="center"/>
        </w:trPr>
        <w:tc>
          <w:tcPr>
            <w:tcW w:w="284" w:type="dxa"/>
          </w:tcPr>
          <w:p w14:paraId="37B19497" w14:textId="77777777" w:rsidR="001746AC" w:rsidRPr="007C466D" w:rsidRDefault="001746AC" w:rsidP="00921BD1">
            <w:pPr>
              <w:pStyle w:val="TAC"/>
            </w:pPr>
            <w:r w:rsidRPr="007C466D">
              <w:t>1</w:t>
            </w:r>
          </w:p>
        </w:tc>
        <w:tc>
          <w:tcPr>
            <w:tcW w:w="284" w:type="dxa"/>
          </w:tcPr>
          <w:p w14:paraId="329E3135" w14:textId="77777777" w:rsidR="001746AC" w:rsidRPr="007C466D" w:rsidRDefault="001746AC" w:rsidP="00921BD1">
            <w:pPr>
              <w:pStyle w:val="TAC"/>
            </w:pPr>
            <w:r w:rsidRPr="007C466D">
              <w:t>1</w:t>
            </w:r>
          </w:p>
        </w:tc>
        <w:tc>
          <w:tcPr>
            <w:tcW w:w="284" w:type="dxa"/>
          </w:tcPr>
          <w:p w14:paraId="79D29B9D" w14:textId="77777777" w:rsidR="001746AC" w:rsidRPr="007C466D" w:rsidRDefault="001746AC" w:rsidP="00921BD1">
            <w:pPr>
              <w:pStyle w:val="TAC"/>
            </w:pPr>
            <w:r w:rsidRPr="007C466D">
              <w:t>0</w:t>
            </w:r>
          </w:p>
        </w:tc>
        <w:tc>
          <w:tcPr>
            <w:tcW w:w="284" w:type="dxa"/>
          </w:tcPr>
          <w:p w14:paraId="1FA8BC51" w14:textId="77777777" w:rsidR="001746AC" w:rsidRPr="007C466D" w:rsidRDefault="001746AC" w:rsidP="00921BD1">
            <w:pPr>
              <w:pStyle w:val="TAC"/>
            </w:pPr>
            <w:r w:rsidRPr="007C466D">
              <w:t>1</w:t>
            </w:r>
          </w:p>
        </w:tc>
        <w:tc>
          <w:tcPr>
            <w:tcW w:w="284" w:type="dxa"/>
          </w:tcPr>
          <w:p w14:paraId="274D20A8" w14:textId="77777777" w:rsidR="001746AC" w:rsidRPr="007C466D" w:rsidRDefault="001746AC" w:rsidP="00921BD1">
            <w:pPr>
              <w:pStyle w:val="TAC"/>
            </w:pPr>
            <w:r w:rsidRPr="007C466D">
              <w:t>1</w:t>
            </w:r>
          </w:p>
        </w:tc>
        <w:tc>
          <w:tcPr>
            <w:tcW w:w="284" w:type="dxa"/>
          </w:tcPr>
          <w:p w14:paraId="54EA8D78" w14:textId="77777777" w:rsidR="001746AC" w:rsidRPr="007C466D" w:rsidRDefault="001746AC" w:rsidP="00921BD1">
            <w:pPr>
              <w:pStyle w:val="TAC"/>
            </w:pPr>
            <w:r w:rsidRPr="007C466D">
              <w:t>0</w:t>
            </w:r>
          </w:p>
        </w:tc>
        <w:tc>
          <w:tcPr>
            <w:tcW w:w="284" w:type="dxa"/>
          </w:tcPr>
          <w:p w14:paraId="45421686" w14:textId="77777777" w:rsidR="001746AC" w:rsidRPr="007C466D" w:rsidRDefault="001746AC" w:rsidP="00921BD1">
            <w:pPr>
              <w:pStyle w:val="TAC"/>
            </w:pPr>
            <w:r w:rsidRPr="007C466D">
              <w:t>1</w:t>
            </w:r>
          </w:p>
        </w:tc>
        <w:tc>
          <w:tcPr>
            <w:tcW w:w="284" w:type="dxa"/>
          </w:tcPr>
          <w:p w14:paraId="1366FC08" w14:textId="77777777" w:rsidR="001746AC" w:rsidRPr="007C466D" w:rsidRDefault="001746AC" w:rsidP="00921BD1">
            <w:pPr>
              <w:pStyle w:val="TAC"/>
            </w:pPr>
            <w:r w:rsidRPr="007C466D">
              <w:t>0</w:t>
            </w:r>
          </w:p>
        </w:tc>
        <w:tc>
          <w:tcPr>
            <w:tcW w:w="284" w:type="dxa"/>
          </w:tcPr>
          <w:p w14:paraId="70DF8137" w14:textId="77777777" w:rsidR="001746AC" w:rsidRPr="007C466D" w:rsidRDefault="001746AC" w:rsidP="00921BD1">
            <w:pPr>
              <w:pStyle w:val="TAC"/>
            </w:pPr>
          </w:p>
        </w:tc>
        <w:tc>
          <w:tcPr>
            <w:tcW w:w="3969" w:type="dxa"/>
          </w:tcPr>
          <w:p w14:paraId="496D11AB" w14:textId="77777777" w:rsidR="001746AC" w:rsidRPr="007C466D" w:rsidRDefault="001746AC" w:rsidP="00921BD1">
            <w:pPr>
              <w:pStyle w:val="TAL"/>
            </w:pPr>
            <w:r w:rsidRPr="007C466D">
              <w:t>ESM information response</w:t>
            </w:r>
          </w:p>
        </w:tc>
      </w:tr>
      <w:tr w:rsidR="001746AC" w:rsidRPr="007C466D" w14:paraId="01A00C18" w14:textId="77777777">
        <w:trPr>
          <w:cantSplit/>
          <w:jc w:val="center"/>
        </w:trPr>
        <w:tc>
          <w:tcPr>
            <w:tcW w:w="284" w:type="dxa"/>
          </w:tcPr>
          <w:p w14:paraId="07B30FAA" w14:textId="77777777" w:rsidR="001746AC" w:rsidRPr="007C466D" w:rsidRDefault="001746AC" w:rsidP="00921BD1">
            <w:pPr>
              <w:pStyle w:val="TAC"/>
            </w:pPr>
          </w:p>
        </w:tc>
        <w:tc>
          <w:tcPr>
            <w:tcW w:w="284" w:type="dxa"/>
          </w:tcPr>
          <w:p w14:paraId="7B6CB1EA" w14:textId="77777777" w:rsidR="001746AC" w:rsidRPr="007C466D" w:rsidRDefault="001746AC" w:rsidP="00921BD1">
            <w:pPr>
              <w:pStyle w:val="TAC"/>
            </w:pPr>
          </w:p>
        </w:tc>
        <w:tc>
          <w:tcPr>
            <w:tcW w:w="284" w:type="dxa"/>
          </w:tcPr>
          <w:p w14:paraId="13F250F3" w14:textId="77777777" w:rsidR="001746AC" w:rsidRPr="007C466D" w:rsidRDefault="001746AC" w:rsidP="00921BD1">
            <w:pPr>
              <w:pStyle w:val="TAC"/>
            </w:pPr>
          </w:p>
        </w:tc>
        <w:tc>
          <w:tcPr>
            <w:tcW w:w="284" w:type="dxa"/>
          </w:tcPr>
          <w:p w14:paraId="52184654" w14:textId="77777777" w:rsidR="001746AC" w:rsidRPr="007C466D" w:rsidRDefault="001746AC" w:rsidP="00921BD1">
            <w:pPr>
              <w:pStyle w:val="TAC"/>
            </w:pPr>
          </w:p>
        </w:tc>
        <w:tc>
          <w:tcPr>
            <w:tcW w:w="284" w:type="dxa"/>
          </w:tcPr>
          <w:p w14:paraId="084EEC5F" w14:textId="77777777" w:rsidR="001746AC" w:rsidRPr="007C466D" w:rsidRDefault="001746AC" w:rsidP="00921BD1">
            <w:pPr>
              <w:pStyle w:val="TAC"/>
            </w:pPr>
          </w:p>
        </w:tc>
        <w:tc>
          <w:tcPr>
            <w:tcW w:w="284" w:type="dxa"/>
          </w:tcPr>
          <w:p w14:paraId="56CEA28C" w14:textId="77777777" w:rsidR="001746AC" w:rsidRPr="007C466D" w:rsidRDefault="001746AC" w:rsidP="00921BD1">
            <w:pPr>
              <w:pStyle w:val="TAC"/>
            </w:pPr>
          </w:p>
        </w:tc>
        <w:tc>
          <w:tcPr>
            <w:tcW w:w="284" w:type="dxa"/>
          </w:tcPr>
          <w:p w14:paraId="503EAAE0" w14:textId="77777777" w:rsidR="001746AC" w:rsidRPr="007C466D" w:rsidRDefault="001746AC" w:rsidP="00921BD1">
            <w:pPr>
              <w:pStyle w:val="TAC"/>
            </w:pPr>
          </w:p>
        </w:tc>
        <w:tc>
          <w:tcPr>
            <w:tcW w:w="284" w:type="dxa"/>
          </w:tcPr>
          <w:p w14:paraId="0F2E414C" w14:textId="77777777" w:rsidR="001746AC" w:rsidRPr="007C466D" w:rsidRDefault="001746AC" w:rsidP="00921BD1">
            <w:pPr>
              <w:pStyle w:val="TAC"/>
            </w:pPr>
          </w:p>
        </w:tc>
        <w:tc>
          <w:tcPr>
            <w:tcW w:w="284" w:type="dxa"/>
          </w:tcPr>
          <w:p w14:paraId="7C8BC5FD" w14:textId="77777777" w:rsidR="001746AC" w:rsidRPr="007C466D" w:rsidRDefault="001746AC" w:rsidP="00921BD1">
            <w:pPr>
              <w:pStyle w:val="TAC"/>
            </w:pPr>
          </w:p>
        </w:tc>
        <w:tc>
          <w:tcPr>
            <w:tcW w:w="3969" w:type="dxa"/>
          </w:tcPr>
          <w:p w14:paraId="193782C2" w14:textId="77777777" w:rsidR="001746AC" w:rsidRPr="007C466D" w:rsidRDefault="001746AC" w:rsidP="00921BD1">
            <w:pPr>
              <w:pStyle w:val="TAL"/>
            </w:pPr>
          </w:p>
        </w:tc>
      </w:tr>
      <w:tr w:rsidR="00B932A4" w:rsidRPr="007C466D" w14:paraId="4FB7C5D4" w14:textId="77777777">
        <w:trPr>
          <w:cantSplit/>
          <w:jc w:val="center"/>
        </w:trPr>
        <w:tc>
          <w:tcPr>
            <w:tcW w:w="284" w:type="dxa"/>
          </w:tcPr>
          <w:p w14:paraId="73FCB05C" w14:textId="77777777" w:rsidR="00B932A4" w:rsidRPr="007C466D" w:rsidRDefault="00B932A4" w:rsidP="00B932A4">
            <w:pPr>
              <w:pStyle w:val="TAC"/>
            </w:pPr>
            <w:r w:rsidRPr="007C466D">
              <w:t>1</w:t>
            </w:r>
          </w:p>
        </w:tc>
        <w:tc>
          <w:tcPr>
            <w:tcW w:w="284" w:type="dxa"/>
          </w:tcPr>
          <w:p w14:paraId="4006A9BE" w14:textId="77777777" w:rsidR="00B932A4" w:rsidRPr="007C466D" w:rsidRDefault="00B932A4" w:rsidP="00B932A4">
            <w:pPr>
              <w:pStyle w:val="TAC"/>
            </w:pPr>
            <w:r w:rsidRPr="007C466D">
              <w:t>1</w:t>
            </w:r>
          </w:p>
        </w:tc>
        <w:tc>
          <w:tcPr>
            <w:tcW w:w="284" w:type="dxa"/>
          </w:tcPr>
          <w:p w14:paraId="5AAAA7D4" w14:textId="77777777" w:rsidR="00B932A4" w:rsidRPr="007C466D" w:rsidRDefault="00B932A4" w:rsidP="00B932A4">
            <w:pPr>
              <w:pStyle w:val="TAC"/>
            </w:pPr>
            <w:r w:rsidRPr="007C466D">
              <w:t>0</w:t>
            </w:r>
          </w:p>
        </w:tc>
        <w:tc>
          <w:tcPr>
            <w:tcW w:w="284" w:type="dxa"/>
          </w:tcPr>
          <w:p w14:paraId="5FF546A2" w14:textId="77777777" w:rsidR="00B932A4" w:rsidRPr="007C466D" w:rsidRDefault="00B932A4" w:rsidP="00B932A4">
            <w:pPr>
              <w:pStyle w:val="TAC"/>
            </w:pPr>
            <w:r w:rsidRPr="007C466D">
              <w:t>1</w:t>
            </w:r>
          </w:p>
        </w:tc>
        <w:tc>
          <w:tcPr>
            <w:tcW w:w="284" w:type="dxa"/>
          </w:tcPr>
          <w:p w14:paraId="5FA38DCA" w14:textId="77777777" w:rsidR="00B932A4" w:rsidRPr="007C466D" w:rsidRDefault="00B932A4" w:rsidP="00B932A4">
            <w:pPr>
              <w:pStyle w:val="TAC"/>
            </w:pPr>
            <w:r w:rsidRPr="007C466D">
              <w:t>1</w:t>
            </w:r>
          </w:p>
        </w:tc>
        <w:tc>
          <w:tcPr>
            <w:tcW w:w="284" w:type="dxa"/>
          </w:tcPr>
          <w:p w14:paraId="20836F87" w14:textId="77777777" w:rsidR="00B932A4" w:rsidRPr="007C466D" w:rsidRDefault="00B932A4" w:rsidP="00B932A4">
            <w:pPr>
              <w:pStyle w:val="TAC"/>
            </w:pPr>
            <w:r w:rsidRPr="007C466D">
              <w:t>0</w:t>
            </w:r>
          </w:p>
        </w:tc>
        <w:tc>
          <w:tcPr>
            <w:tcW w:w="284" w:type="dxa"/>
          </w:tcPr>
          <w:p w14:paraId="6D5A4C28" w14:textId="77777777" w:rsidR="00B932A4" w:rsidRPr="007C466D" w:rsidRDefault="00B932A4" w:rsidP="00B932A4">
            <w:pPr>
              <w:pStyle w:val="TAC"/>
            </w:pPr>
            <w:r w:rsidRPr="007C466D">
              <w:t>1</w:t>
            </w:r>
          </w:p>
        </w:tc>
        <w:tc>
          <w:tcPr>
            <w:tcW w:w="284" w:type="dxa"/>
          </w:tcPr>
          <w:p w14:paraId="3C288AA0" w14:textId="77777777" w:rsidR="00B932A4" w:rsidRPr="007C466D" w:rsidRDefault="00B932A4" w:rsidP="00B932A4">
            <w:pPr>
              <w:pStyle w:val="TAC"/>
            </w:pPr>
            <w:r w:rsidRPr="007C466D">
              <w:t>1</w:t>
            </w:r>
          </w:p>
        </w:tc>
        <w:tc>
          <w:tcPr>
            <w:tcW w:w="284" w:type="dxa"/>
          </w:tcPr>
          <w:p w14:paraId="7A5AEBC5" w14:textId="77777777" w:rsidR="00B932A4" w:rsidRPr="007C466D" w:rsidRDefault="00B932A4" w:rsidP="00B932A4">
            <w:pPr>
              <w:pStyle w:val="TAC"/>
            </w:pPr>
          </w:p>
        </w:tc>
        <w:tc>
          <w:tcPr>
            <w:tcW w:w="3969" w:type="dxa"/>
          </w:tcPr>
          <w:p w14:paraId="0D13E7FE" w14:textId="77777777" w:rsidR="00B932A4" w:rsidRPr="007C466D" w:rsidRDefault="00B932A4" w:rsidP="00B932A4">
            <w:pPr>
              <w:pStyle w:val="TAL"/>
            </w:pPr>
            <w:r w:rsidRPr="007C466D">
              <w:t>Notification</w:t>
            </w:r>
          </w:p>
        </w:tc>
      </w:tr>
      <w:tr w:rsidR="00EF7F4F" w:rsidRPr="000F0D03" w14:paraId="6B98A31D" w14:textId="77777777" w:rsidTr="007F7EDA">
        <w:trPr>
          <w:cantSplit/>
          <w:jc w:val="center"/>
          <w:ins w:id="538" w:author="Zaus, Robert" w:date="2016-02-09T10:29:00Z"/>
        </w:trPr>
        <w:tc>
          <w:tcPr>
            <w:tcW w:w="284" w:type="dxa"/>
          </w:tcPr>
          <w:p w14:paraId="582D2597" w14:textId="77777777" w:rsidR="00EF7F4F" w:rsidRPr="000F0D03" w:rsidRDefault="00EF7F4F" w:rsidP="007F7EDA">
            <w:pPr>
              <w:pStyle w:val="TAC"/>
              <w:rPr>
                <w:ins w:id="539" w:author="Zaus, Robert" w:date="2016-02-09T10:29:00Z"/>
              </w:rPr>
            </w:pPr>
          </w:p>
        </w:tc>
        <w:tc>
          <w:tcPr>
            <w:tcW w:w="284" w:type="dxa"/>
          </w:tcPr>
          <w:p w14:paraId="5707E7F2" w14:textId="77777777" w:rsidR="00EF7F4F" w:rsidRPr="000F0D03" w:rsidRDefault="00EF7F4F" w:rsidP="007F7EDA">
            <w:pPr>
              <w:pStyle w:val="TAC"/>
              <w:rPr>
                <w:ins w:id="540" w:author="Zaus, Robert" w:date="2016-02-09T10:29:00Z"/>
              </w:rPr>
            </w:pPr>
          </w:p>
        </w:tc>
        <w:tc>
          <w:tcPr>
            <w:tcW w:w="284" w:type="dxa"/>
          </w:tcPr>
          <w:p w14:paraId="655A23CD" w14:textId="77777777" w:rsidR="00EF7F4F" w:rsidRPr="000F0D03" w:rsidRDefault="00EF7F4F" w:rsidP="007F7EDA">
            <w:pPr>
              <w:pStyle w:val="TAC"/>
              <w:rPr>
                <w:ins w:id="541" w:author="Zaus, Robert" w:date="2016-02-09T10:29:00Z"/>
              </w:rPr>
            </w:pPr>
          </w:p>
        </w:tc>
        <w:tc>
          <w:tcPr>
            <w:tcW w:w="284" w:type="dxa"/>
          </w:tcPr>
          <w:p w14:paraId="4E1C5719" w14:textId="77777777" w:rsidR="00EF7F4F" w:rsidRPr="000F0D03" w:rsidRDefault="00EF7F4F" w:rsidP="007F7EDA">
            <w:pPr>
              <w:pStyle w:val="TAC"/>
              <w:rPr>
                <w:ins w:id="542" w:author="Zaus, Robert" w:date="2016-02-09T10:29:00Z"/>
              </w:rPr>
            </w:pPr>
          </w:p>
        </w:tc>
        <w:tc>
          <w:tcPr>
            <w:tcW w:w="284" w:type="dxa"/>
          </w:tcPr>
          <w:p w14:paraId="30463BF1" w14:textId="77777777" w:rsidR="00EF7F4F" w:rsidRPr="000F0D03" w:rsidRDefault="00EF7F4F" w:rsidP="007F7EDA">
            <w:pPr>
              <w:pStyle w:val="TAC"/>
              <w:rPr>
                <w:ins w:id="543" w:author="Zaus, Robert" w:date="2016-02-09T10:29:00Z"/>
              </w:rPr>
            </w:pPr>
          </w:p>
        </w:tc>
        <w:tc>
          <w:tcPr>
            <w:tcW w:w="284" w:type="dxa"/>
          </w:tcPr>
          <w:p w14:paraId="11764892" w14:textId="77777777" w:rsidR="00EF7F4F" w:rsidRPr="000F0D03" w:rsidRDefault="00EF7F4F" w:rsidP="007F7EDA">
            <w:pPr>
              <w:pStyle w:val="TAC"/>
              <w:rPr>
                <w:ins w:id="544" w:author="Zaus, Robert" w:date="2016-02-09T10:29:00Z"/>
              </w:rPr>
            </w:pPr>
          </w:p>
        </w:tc>
        <w:tc>
          <w:tcPr>
            <w:tcW w:w="284" w:type="dxa"/>
          </w:tcPr>
          <w:p w14:paraId="01CACF7A" w14:textId="77777777" w:rsidR="00EF7F4F" w:rsidRPr="000F0D03" w:rsidRDefault="00EF7F4F" w:rsidP="007F7EDA">
            <w:pPr>
              <w:pStyle w:val="TAC"/>
              <w:rPr>
                <w:ins w:id="545" w:author="Zaus, Robert" w:date="2016-02-09T10:29:00Z"/>
              </w:rPr>
            </w:pPr>
          </w:p>
        </w:tc>
        <w:tc>
          <w:tcPr>
            <w:tcW w:w="284" w:type="dxa"/>
          </w:tcPr>
          <w:p w14:paraId="5C8624E7" w14:textId="77777777" w:rsidR="00EF7F4F" w:rsidRPr="000F0D03" w:rsidRDefault="00EF7F4F" w:rsidP="007F7EDA">
            <w:pPr>
              <w:pStyle w:val="TAC"/>
              <w:rPr>
                <w:ins w:id="546" w:author="Zaus, Robert" w:date="2016-02-09T10:29:00Z"/>
              </w:rPr>
            </w:pPr>
          </w:p>
        </w:tc>
        <w:tc>
          <w:tcPr>
            <w:tcW w:w="284" w:type="dxa"/>
          </w:tcPr>
          <w:p w14:paraId="2142AADB" w14:textId="77777777" w:rsidR="00EF7F4F" w:rsidRPr="000F0D03" w:rsidRDefault="00EF7F4F" w:rsidP="007F7EDA">
            <w:pPr>
              <w:pStyle w:val="TAC"/>
              <w:rPr>
                <w:ins w:id="547" w:author="Zaus, Robert" w:date="2016-02-09T10:29:00Z"/>
              </w:rPr>
            </w:pPr>
          </w:p>
        </w:tc>
        <w:tc>
          <w:tcPr>
            <w:tcW w:w="3969" w:type="dxa"/>
          </w:tcPr>
          <w:p w14:paraId="15A1647C" w14:textId="77777777" w:rsidR="00EF7F4F" w:rsidRPr="000F0D03" w:rsidRDefault="00EF7F4F" w:rsidP="007F7EDA">
            <w:pPr>
              <w:pStyle w:val="TAL"/>
              <w:rPr>
                <w:ins w:id="548" w:author="Zaus, Robert" w:date="2016-02-09T10:29:00Z"/>
              </w:rPr>
            </w:pPr>
          </w:p>
        </w:tc>
      </w:tr>
      <w:tr w:rsidR="00EF7F4F" w:rsidRPr="000F0D03" w14:paraId="436C9197" w14:textId="77777777" w:rsidTr="007F7EDA">
        <w:trPr>
          <w:cantSplit/>
          <w:jc w:val="center"/>
          <w:ins w:id="549" w:author="Zaus, Robert" w:date="2016-02-09T10:29:00Z"/>
        </w:trPr>
        <w:tc>
          <w:tcPr>
            <w:tcW w:w="284" w:type="dxa"/>
          </w:tcPr>
          <w:p w14:paraId="59B686F8" w14:textId="77777777" w:rsidR="00EF7F4F" w:rsidRPr="000F0D03" w:rsidRDefault="00EF7F4F" w:rsidP="007F7EDA">
            <w:pPr>
              <w:pStyle w:val="TAC"/>
              <w:rPr>
                <w:ins w:id="550" w:author="Zaus, Robert" w:date="2016-02-09T10:29:00Z"/>
              </w:rPr>
            </w:pPr>
            <w:ins w:id="551" w:author="Zaus, Robert" w:date="2016-02-09T10:29:00Z">
              <w:r w:rsidRPr="000F0D03">
                <w:t>1</w:t>
              </w:r>
            </w:ins>
          </w:p>
        </w:tc>
        <w:tc>
          <w:tcPr>
            <w:tcW w:w="284" w:type="dxa"/>
          </w:tcPr>
          <w:p w14:paraId="4A64C69D" w14:textId="77777777" w:rsidR="00EF7F4F" w:rsidRPr="000F0D03" w:rsidRDefault="00EF7F4F" w:rsidP="007F7EDA">
            <w:pPr>
              <w:pStyle w:val="TAC"/>
              <w:rPr>
                <w:ins w:id="552" w:author="Zaus, Robert" w:date="2016-02-09T10:29:00Z"/>
              </w:rPr>
            </w:pPr>
            <w:ins w:id="553" w:author="Zaus, Robert" w:date="2016-02-09T10:29:00Z">
              <w:r w:rsidRPr="000F0D03">
                <w:t>1</w:t>
              </w:r>
            </w:ins>
          </w:p>
        </w:tc>
        <w:tc>
          <w:tcPr>
            <w:tcW w:w="284" w:type="dxa"/>
          </w:tcPr>
          <w:p w14:paraId="17244BCE" w14:textId="77777777" w:rsidR="00EF7F4F" w:rsidRPr="000F0D03" w:rsidRDefault="00EF7F4F" w:rsidP="007F7EDA">
            <w:pPr>
              <w:pStyle w:val="TAC"/>
              <w:rPr>
                <w:ins w:id="554" w:author="Zaus, Robert" w:date="2016-02-09T10:29:00Z"/>
              </w:rPr>
            </w:pPr>
            <w:ins w:id="555" w:author="Zaus, Robert" w:date="2016-02-09T10:29:00Z">
              <w:r w:rsidRPr="000F0D03">
                <w:t>0</w:t>
              </w:r>
            </w:ins>
          </w:p>
        </w:tc>
        <w:tc>
          <w:tcPr>
            <w:tcW w:w="284" w:type="dxa"/>
          </w:tcPr>
          <w:p w14:paraId="667CDE59" w14:textId="77777777" w:rsidR="00EF7F4F" w:rsidRPr="000F0D03" w:rsidRDefault="00EF7F4F" w:rsidP="000F0D03">
            <w:pPr>
              <w:pStyle w:val="TAC"/>
              <w:rPr>
                <w:ins w:id="556" w:author="Zaus, Robert" w:date="2016-02-09T10:29:00Z"/>
              </w:rPr>
            </w:pPr>
            <w:ins w:id="557" w:author="Zaus, Robert" w:date="2016-02-09T10:29:00Z">
              <w:r w:rsidRPr="000F0D03">
                <w:t>1</w:t>
              </w:r>
            </w:ins>
          </w:p>
        </w:tc>
        <w:tc>
          <w:tcPr>
            <w:tcW w:w="284" w:type="dxa"/>
          </w:tcPr>
          <w:p w14:paraId="5F6AE53B" w14:textId="77777777" w:rsidR="00EF7F4F" w:rsidRPr="000F0D03" w:rsidRDefault="00EF7F4F" w:rsidP="007F7EDA">
            <w:pPr>
              <w:pStyle w:val="TAC"/>
              <w:rPr>
                <w:ins w:id="558" w:author="Zaus, Robert" w:date="2016-02-09T10:29:00Z"/>
              </w:rPr>
            </w:pPr>
            <w:ins w:id="559" w:author="Zaus, Robert" w:date="2016-02-09T10:29:00Z">
              <w:r w:rsidRPr="000F0D03">
                <w:t>1</w:t>
              </w:r>
            </w:ins>
          </w:p>
        </w:tc>
        <w:tc>
          <w:tcPr>
            <w:tcW w:w="284" w:type="dxa"/>
          </w:tcPr>
          <w:p w14:paraId="22E8EDAA" w14:textId="77777777" w:rsidR="00EF7F4F" w:rsidRPr="000F0D03" w:rsidRDefault="00EF7F4F" w:rsidP="000F0D03">
            <w:pPr>
              <w:pStyle w:val="TAC"/>
              <w:rPr>
                <w:ins w:id="560" w:author="Zaus, Robert" w:date="2016-02-09T10:29:00Z"/>
              </w:rPr>
            </w:pPr>
            <w:ins w:id="561" w:author="Zaus, Robert" w:date="2016-02-09T10:29:00Z">
              <w:r w:rsidRPr="000F0D03">
                <w:t>1</w:t>
              </w:r>
            </w:ins>
          </w:p>
        </w:tc>
        <w:tc>
          <w:tcPr>
            <w:tcW w:w="284" w:type="dxa"/>
          </w:tcPr>
          <w:p w14:paraId="5CF25571" w14:textId="77777777" w:rsidR="00EF7F4F" w:rsidRPr="000F0D03" w:rsidRDefault="00EF7F4F" w:rsidP="000F0D03">
            <w:pPr>
              <w:pStyle w:val="TAC"/>
              <w:rPr>
                <w:ins w:id="562" w:author="Zaus, Robert" w:date="2016-02-09T10:29:00Z"/>
              </w:rPr>
            </w:pPr>
            <w:ins w:id="563" w:author="Zaus, Robert" w:date="2016-02-09T10:29:00Z">
              <w:r w:rsidRPr="000F0D03">
                <w:t>0</w:t>
              </w:r>
            </w:ins>
            <w:ins w:id="564" w:author="Zaus, Robert" w:date="2016-02-09T10:30:00Z">
              <w:r w:rsidR="00777A0F" w:rsidRPr="000F0D03">
                <w:t xml:space="preserve">                                                                                                                                             </w:t>
              </w:r>
            </w:ins>
            <w:ins w:id="565" w:author="Zaus, Robert" w:date="2016-02-09T10:31:00Z">
              <w:r w:rsidR="00452792" w:rsidRPr="000F0D03">
                <w:t xml:space="preserve">  </w:t>
              </w:r>
            </w:ins>
          </w:p>
        </w:tc>
        <w:tc>
          <w:tcPr>
            <w:tcW w:w="284" w:type="dxa"/>
          </w:tcPr>
          <w:p w14:paraId="57C4C337" w14:textId="77777777" w:rsidR="00EF7F4F" w:rsidRPr="000F0D03" w:rsidRDefault="00EF7F4F" w:rsidP="007F7EDA">
            <w:pPr>
              <w:pStyle w:val="TAC"/>
              <w:rPr>
                <w:ins w:id="566" w:author="Zaus, Robert" w:date="2016-02-09T10:29:00Z"/>
              </w:rPr>
            </w:pPr>
            <w:ins w:id="567" w:author="Zaus, Robert" w:date="2016-02-09T10:29:00Z">
              <w:r w:rsidRPr="000F0D03">
                <w:t>0</w:t>
              </w:r>
            </w:ins>
          </w:p>
        </w:tc>
        <w:tc>
          <w:tcPr>
            <w:tcW w:w="284" w:type="dxa"/>
          </w:tcPr>
          <w:p w14:paraId="3281F5CA" w14:textId="77777777" w:rsidR="00EF7F4F" w:rsidRPr="000F0D03" w:rsidRDefault="00EF7F4F" w:rsidP="007F7EDA">
            <w:pPr>
              <w:pStyle w:val="TAC"/>
              <w:rPr>
                <w:ins w:id="568" w:author="Zaus, Robert" w:date="2016-02-09T10:29:00Z"/>
              </w:rPr>
            </w:pPr>
          </w:p>
        </w:tc>
        <w:tc>
          <w:tcPr>
            <w:tcW w:w="3969" w:type="dxa"/>
          </w:tcPr>
          <w:p w14:paraId="3EBF13EF" w14:textId="77777777" w:rsidR="00EF7F4F" w:rsidRPr="000F0D03" w:rsidRDefault="00EF7F4F" w:rsidP="007F7EDA">
            <w:pPr>
              <w:pStyle w:val="TAL"/>
              <w:rPr>
                <w:ins w:id="569" w:author="Zaus, Robert" w:date="2016-02-09T10:29:00Z"/>
              </w:rPr>
            </w:pPr>
            <w:ins w:id="570" w:author="Zaus, Robert" w:date="2016-02-09T10:29:00Z">
              <w:r w:rsidRPr="000F0D03">
                <w:rPr>
                  <w:lang w:val="en-US"/>
                </w:rPr>
                <w:t>ESM dummy message</w:t>
              </w:r>
            </w:ins>
          </w:p>
        </w:tc>
      </w:tr>
      <w:tr w:rsidR="00B932A4" w:rsidRPr="000F0D03" w14:paraId="715BBAAE" w14:textId="77777777">
        <w:trPr>
          <w:cantSplit/>
          <w:jc w:val="center"/>
        </w:trPr>
        <w:tc>
          <w:tcPr>
            <w:tcW w:w="284" w:type="dxa"/>
          </w:tcPr>
          <w:p w14:paraId="371A188F" w14:textId="77777777" w:rsidR="00B932A4" w:rsidRPr="000F0D03" w:rsidRDefault="00B932A4" w:rsidP="00B932A4">
            <w:pPr>
              <w:pStyle w:val="TAC"/>
            </w:pPr>
          </w:p>
        </w:tc>
        <w:tc>
          <w:tcPr>
            <w:tcW w:w="284" w:type="dxa"/>
          </w:tcPr>
          <w:p w14:paraId="7F2D0375" w14:textId="77777777" w:rsidR="00B932A4" w:rsidRPr="000F0D03" w:rsidRDefault="00B932A4" w:rsidP="00B932A4">
            <w:pPr>
              <w:pStyle w:val="TAC"/>
            </w:pPr>
          </w:p>
        </w:tc>
        <w:tc>
          <w:tcPr>
            <w:tcW w:w="284" w:type="dxa"/>
          </w:tcPr>
          <w:p w14:paraId="7CEA93B7" w14:textId="77777777" w:rsidR="00B932A4" w:rsidRPr="000F0D03" w:rsidRDefault="00B932A4" w:rsidP="00B932A4">
            <w:pPr>
              <w:pStyle w:val="TAC"/>
            </w:pPr>
          </w:p>
        </w:tc>
        <w:tc>
          <w:tcPr>
            <w:tcW w:w="284" w:type="dxa"/>
          </w:tcPr>
          <w:p w14:paraId="4E31C931" w14:textId="77777777" w:rsidR="00B932A4" w:rsidRPr="000F0D03" w:rsidRDefault="00B932A4" w:rsidP="00B932A4">
            <w:pPr>
              <w:pStyle w:val="TAC"/>
            </w:pPr>
          </w:p>
        </w:tc>
        <w:tc>
          <w:tcPr>
            <w:tcW w:w="284" w:type="dxa"/>
          </w:tcPr>
          <w:p w14:paraId="6700446D" w14:textId="77777777" w:rsidR="00B932A4" w:rsidRPr="000F0D03" w:rsidRDefault="00B932A4" w:rsidP="00B932A4">
            <w:pPr>
              <w:pStyle w:val="TAC"/>
            </w:pPr>
          </w:p>
        </w:tc>
        <w:tc>
          <w:tcPr>
            <w:tcW w:w="284" w:type="dxa"/>
          </w:tcPr>
          <w:p w14:paraId="104DEB75" w14:textId="77777777" w:rsidR="00B932A4" w:rsidRPr="000F0D03" w:rsidRDefault="00B932A4" w:rsidP="00B932A4">
            <w:pPr>
              <w:pStyle w:val="TAC"/>
            </w:pPr>
          </w:p>
        </w:tc>
        <w:tc>
          <w:tcPr>
            <w:tcW w:w="284" w:type="dxa"/>
          </w:tcPr>
          <w:p w14:paraId="184EA386" w14:textId="77777777" w:rsidR="00B932A4" w:rsidRPr="000F0D03" w:rsidRDefault="00B932A4" w:rsidP="00B932A4">
            <w:pPr>
              <w:pStyle w:val="TAC"/>
            </w:pPr>
          </w:p>
        </w:tc>
        <w:tc>
          <w:tcPr>
            <w:tcW w:w="284" w:type="dxa"/>
          </w:tcPr>
          <w:p w14:paraId="1BE4121D" w14:textId="77777777" w:rsidR="00B932A4" w:rsidRPr="000F0D03" w:rsidRDefault="00B932A4" w:rsidP="00B932A4">
            <w:pPr>
              <w:pStyle w:val="TAC"/>
            </w:pPr>
          </w:p>
        </w:tc>
        <w:tc>
          <w:tcPr>
            <w:tcW w:w="284" w:type="dxa"/>
          </w:tcPr>
          <w:p w14:paraId="1797B27D" w14:textId="77777777" w:rsidR="00B932A4" w:rsidRPr="000F0D03" w:rsidRDefault="00B932A4" w:rsidP="00B932A4">
            <w:pPr>
              <w:pStyle w:val="TAC"/>
            </w:pPr>
          </w:p>
        </w:tc>
        <w:tc>
          <w:tcPr>
            <w:tcW w:w="3969" w:type="dxa"/>
          </w:tcPr>
          <w:p w14:paraId="31A7119E" w14:textId="77777777" w:rsidR="00B932A4" w:rsidRPr="000F0D03" w:rsidRDefault="00B932A4" w:rsidP="00B932A4">
            <w:pPr>
              <w:pStyle w:val="TAL"/>
            </w:pPr>
          </w:p>
        </w:tc>
      </w:tr>
      <w:tr w:rsidR="00CC0F97" w:rsidRPr="000F0D03" w14:paraId="4E523FD2" w14:textId="77777777">
        <w:trPr>
          <w:cantSplit/>
          <w:jc w:val="center"/>
        </w:trPr>
        <w:tc>
          <w:tcPr>
            <w:tcW w:w="284" w:type="dxa"/>
          </w:tcPr>
          <w:p w14:paraId="67158EB5" w14:textId="77777777" w:rsidR="00CC0F97" w:rsidRPr="000F0D03" w:rsidRDefault="00CC0F97" w:rsidP="00CC0F97">
            <w:pPr>
              <w:pStyle w:val="TAC"/>
            </w:pPr>
            <w:r w:rsidRPr="000F0D03">
              <w:t>1</w:t>
            </w:r>
          </w:p>
        </w:tc>
        <w:tc>
          <w:tcPr>
            <w:tcW w:w="284" w:type="dxa"/>
          </w:tcPr>
          <w:p w14:paraId="4110AC5E" w14:textId="77777777" w:rsidR="00CC0F97" w:rsidRPr="000F0D03" w:rsidRDefault="00CC0F97" w:rsidP="00CC0F97">
            <w:pPr>
              <w:pStyle w:val="TAC"/>
            </w:pPr>
            <w:r w:rsidRPr="000F0D03">
              <w:t>1</w:t>
            </w:r>
          </w:p>
        </w:tc>
        <w:tc>
          <w:tcPr>
            <w:tcW w:w="284" w:type="dxa"/>
          </w:tcPr>
          <w:p w14:paraId="37B15A3B" w14:textId="77777777" w:rsidR="00CC0F97" w:rsidRPr="000F0D03" w:rsidRDefault="00CC0F97" w:rsidP="00CC0F97">
            <w:pPr>
              <w:pStyle w:val="TAC"/>
            </w:pPr>
            <w:r w:rsidRPr="000F0D03">
              <w:t>1</w:t>
            </w:r>
          </w:p>
        </w:tc>
        <w:tc>
          <w:tcPr>
            <w:tcW w:w="284" w:type="dxa"/>
          </w:tcPr>
          <w:p w14:paraId="29DF593C" w14:textId="77777777" w:rsidR="00CC0F97" w:rsidRPr="000F0D03" w:rsidRDefault="00CC0F97" w:rsidP="00CC0F97">
            <w:pPr>
              <w:pStyle w:val="TAC"/>
            </w:pPr>
            <w:r w:rsidRPr="000F0D03">
              <w:t>0</w:t>
            </w:r>
          </w:p>
        </w:tc>
        <w:tc>
          <w:tcPr>
            <w:tcW w:w="284" w:type="dxa"/>
          </w:tcPr>
          <w:p w14:paraId="786F176E" w14:textId="77777777" w:rsidR="00CC0F97" w:rsidRPr="000F0D03" w:rsidRDefault="00CC0F97" w:rsidP="00CC0F97">
            <w:pPr>
              <w:pStyle w:val="TAC"/>
            </w:pPr>
            <w:r w:rsidRPr="000F0D03">
              <w:t>1</w:t>
            </w:r>
          </w:p>
        </w:tc>
        <w:tc>
          <w:tcPr>
            <w:tcW w:w="284" w:type="dxa"/>
          </w:tcPr>
          <w:p w14:paraId="58E2BF7C" w14:textId="77777777" w:rsidR="00CC0F97" w:rsidRPr="000F0D03" w:rsidRDefault="00CC0F97" w:rsidP="00CC0F97">
            <w:pPr>
              <w:pStyle w:val="TAC"/>
            </w:pPr>
            <w:r w:rsidRPr="000F0D03">
              <w:t>0</w:t>
            </w:r>
          </w:p>
        </w:tc>
        <w:tc>
          <w:tcPr>
            <w:tcW w:w="284" w:type="dxa"/>
          </w:tcPr>
          <w:p w14:paraId="0DD8E0E0" w14:textId="77777777" w:rsidR="00CC0F97" w:rsidRPr="000F0D03" w:rsidRDefault="00CC0F97" w:rsidP="00CC0F97">
            <w:pPr>
              <w:pStyle w:val="TAC"/>
            </w:pPr>
            <w:r w:rsidRPr="000F0D03">
              <w:t>0</w:t>
            </w:r>
          </w:p>
        </w:tc>
        <w:tc>
          <w:tcPr>
            <w:tcW w:w="284" w:type="dxa"/>
          </w:tcPr>
          <w:p w14:paraId="5437A945" w14:textId="77777777" w:rsidR="00CC0F97" w:rsidRPr="000F0D03" w:rsidRDefault="00CC0F97" w:rsidP="00CC0F97">
            <w:pPr>
              <w:pStyle w:val="TAC"/>
            </w:pPr>
            <w:r w:rsidRPr="000F0D03">
              <w:t>0</w:t>
            </w:r>
          </w:p>
        </w:tc>
        <w:tc>
          <w:tcPr>
            <w:tcW w:w="284" w:type="dxa"/>
          </w:tcPr>
          <w:p w14:paraId="7665A93C" w14:textId="77777777" w:rsidR="00CC0F97" w:rsidRPr="000F0D03" w:rsidRDefault="00CC0F97" w:rsidP="00CC0F97">
            <w:pPr>
              <w:pStyle w:val="TAC"/>
            </w:pPr>
          </w:p>
        </w:tc>
        <w:tc>
          <w:tcPr>
            <w:tcW w:w="3969" w:type="dxa"/>
          </w:tcPr>
          <w:p w14:paraId="351A5597" w14:textId="77777777" w:rsidR="00CC0F97" w:rsidRPr="000F0D03" w:rsidRDefault="00CC0F97" w:rsidP="00CC0F97">
            <w:pPr>
              <w:pStyle w:val="TAL"/>
            </w:pPr>
            <w:r w:rsidRPr="000F0D03">
              <w:rPr>
                <w:lang w:val="en-US"/>
              </w:rPr>
              <w:t xml:space="preserve">ESM </w:t>
            </w:r>
            <w:r w:rsidR="00382D9A" w:rsidRPr="000F0D03">
              <w:rPr>
                <w:lang w:val="en-US"/>
              </w:rPr>
              <w:t>s</w:t>
            </w:r>
            <w:r w:rsidRPr="000F0D03">
              <w:rPr>
                <w:lang w:val="en-US"/>
              </w:rPr>
              <w:t>tatus</w:t>
            </w:r>
          </w:p>
        </w:tc>
      </w:tr>
      <w:tr w:rsidR="00592F77" w:rsidRPr="000F0D03" w14:paraId="728869F1" w14:textId="77777777" w:rsidTr="00A82BAF">
        <w:trPr>
          <w:cantSplit/>
          <w:jc w:val="center"/>
        </w:trPr>
        <w:tc>
          <w:tcPr>
            <w:tcW w:w="284" w:type="dxa"/>
          </w:tcPr>
          <w:p w14:paraId="44673D72" w14:textId="77777777" w:rsidR="00592F77" w:rsidRPr="000F0D03" w:rsidRDefault="00592F77" w:rsidP="00A82BAF">
            <w:pPr>
              <w:pStyle w:val="TAC"/>
            </w:pPr>
          </w:p>
        </w:tc>
        <w:tc>
          <w:tcPr>
            <w:tcW w:w="284" w:type="dxa"/>
          </w:tcPr>
          <w:p w14:paraId="47AD164E" w14:textId="77777777" w:rsidR="00592F77" w:rsidRPr="000F0D03" w:rsidRDefault="00592F77" w:rsidP="00A82BAF">
            <w:pPr>
              <w:pStyle w:val="TAC"/>
            </w:pPr>
          </w:p>
        </w:tc>
        <w:tc>
          <w:tcPr>
            <w:tcW w:w="284" w:type="dxa"/>
          </w:tcPr>
          <w:p w14:paraId="563D8AA6" w14:textId="77777777" w:rsidR="00592F77" w:rsidRPr="000F0D03" w:rsidRDefault="00592F77" w:rsidP="00A82BAF">
            <w:pPr>
              <w:pStyle w:val="TAC"/>
            </w:pPr>
          </w:p>
        </w:tc>
        <w:tc>
          <w:tcPr>
            <w:tcW w:w="284" w:type="dxa"/>
          </w:tcPr>
          <w:p w14:paraId="11FCD3C1" w14:textId="77777777" w:rsidR="00592F77" w:rsidRPr="000F0D03" w:rsidRDefault="00592F77" w:rsidP="00A82BAF">
            <w:pPr>
              <w:pStyle w:val="TAC"/>
            </w:pPr>
          </w:p>
        </w:tc>
        <w:tc>
          <w:tcPr>
            <w:tcW w:w="284" w:type="dxa"/>
          </w:tcPr>
          <w:p w14:paraId="2B545799" w14:textId="77777777" w:rsidR="00592F77" w:rsidRPr="000F0D03" w:rsidRDefault="00592F77" w:rsidP="00A82BAF">
            <w:pPr>
              <w:pStyle w:val="TAC"/>
            </w:pPr>
          </w:p>
        </w:tc>
        <w:tc>
          <w:tcPr>
            <w:tcW w:w="284" w:type="dxa"/>
          </w:tcPr>
          <w:p w14:paraId="5DB1632B" w14:textId="77777777" w:rsidR="00592F77" w:rsidRPr="000F0D03" w:rsidRDefault="00592F77" w:rsidP="00A82BAF">
            <w:pPr>
              <w:pStyle w:val="TAC"/>
            </w:pPr>
          </w:p>
        </w:tc>
        <w:tc>
          <w:tcPr>
            <w:tcW w:w="284" w:type="dxa"/>
          </w:tcPr>
          <w:p w14:paraId="7936599C" w14:textId="77777777" w:rsidR="00592F77" w:rsidRPr="000F0D03" w:rsidRDefault="00592F77" w:rsidP="00A82BAF">
            <w:pPr>
              <w:pStyle w:val="TAC"/>
            </w:pPr>
          </w:p>
        </w:tc>
        <w:tc>
          <w:tcPr>
            <w:tcW w:w="284" w:type="dxa"/>
          </w:tcPr>
          <w:p w14:paraId="3518B294" w14:textId="77777777" w:rsidR="00592F77" w:rsidRPr="000F0D03" w:rsidRDefault="00592F77" w:rsidP="00A82BAF">
            <w:pPr>
              <w:pStyle w:val="TAC"/>
            </w:pPr>
          </w:p>
        </w:tc>
        <w:tc>
          <w:tcPr>
            <w:tcW w:w="284" w:type="dxa"/>
          </w:tcPr>
          <w:p w14:paraId="0F87A9D1" w14:textId="77777777" w:rsidR="00592F77" w:rsidRPr="000F0D03" w:rsidRDefault="00592F77" w:rsidP="00A82BAF">
            <w:pPr>
              <w:pStyle w:val="TAC"/>
            </w:pPr>
          </w:p>
        </w:tc>
        <w:tc>
          <w:tcPr>
            <w:tcW w:w="3969" w:type="dxa"/>
          </w:tcPr>
          <w:p w14:paraId="628A666E" w14:textId="77777777" w:rsidR="00592F77" w:rsidRPr="000F0D03" w:rsidRDefault="00592F77" w:rsidP="00A82BAF">
            <w:pPr>
              <w:pStyle w:val="TAL"/>
              <w:rPr>
                <w:lang w:val="en-US"/>
              </w:rPr>
            </w:pPr>
          </w:p>
        </w:tc>
      </w:tr>
      <w:tr w:rsidR="00592F77" w:rsidRPr="000F0D03" w14:paraId="103C18CC" w14:textId="77777777" w:rsidTr="00A82BAF">
        <w:trPr>
          <w:cantSplit/>
          <w:jc w:val="center"/>
        </w:trPr>
        <w:tc>
          <w:tcPr>
            <w:tcW w:w="284" w:type="dxa"/>
          </w:tcPr>
          <w:p w14:paraId="76553689" w14:textId="77777777" w:rsidR="00592F77" w:rsidRPr="000F0D03" w:rsidRDefault="00592F77" w:rsidP="00A82BAF">
            <w:pPr>
              <w:pStyle w:val="TAC"/>
            </w:pPr>
            <w:r w:rsidRPr="000F0D03">
              <w:t>1</w:t>
            </w:r>
          </w:p>
        </w:tc>
        <w:tc>
          <w:tcPr>
            <w:tcW w:w="284" w:type="dxa"/>
          </w:tcPr>
          <w:p w14:paraId="3E1A2CDE" w14:textId="77777777" w:rsidR="00592F77" w:rsidRPr="000F0D03" w:rsidRDefault="00592F77" w:rsidP="00A82BAF">
            <w:pPr>
              <w:pStyle w:val="TAC"/>
            </w:pPr>
            <w:r w:rsidRPr="000F0D03">
              <w:t>1</w:t>
            </w:r>
          </w:p>
        </w:tc>
        <w:tc>
          <w:tcPr>
            <w:tcW w:w="284" w:type="dxa"/>
          </w:tcPr>
          <w:p w14:paraId="0D38074F" w14:textId="77777777" w:rsidR="00592F77" w:rsidRPr="000F0D03" w:rsidRDefault="00592F77" w:rsidP="00A82BAF">
            <w:pPr>
              <w:pStyle w:val="TAC"/>
            </w:pPr>
            <w:r w:rsidRPr="000F0D03">
              <w:t>1</w:t>
            </w:r>
          </w:p>
        </w:tc>
        <w:tc>
          <w:tcPr>
            <w:tcW w:w="284" w:type="dxa"/>
          </w:tcPr>
          <w:p w14:paraId="397D2031" w14:textId="77777777" w:rsidR="00592F77" w:rsidRPr="000F0D03" w:rsidRDefault="00592F77" w:rsidP="00A82BAF">
            <w:pPr>
              <w:pStyle w:val="TAC"/>
            </w:pPr>
            <w:r w:rsidRPr="000F0D03">
              <w:t>0</w:t>
            </w:r>
          </w:p>
        </w:tc>
        <w:tc>
          <w:tcPr>
            <w:tcW w:w="284" w:type="dxa"/>
          </w:tcPr>
          <w:p w14:paraId="1048BE03" w14:textId="77777777" w:rsidR="00592F77" w:rsidRPr="000F0D03" w:rsidRDefault="00592F77" w:rsidP="00A82BAF">
            <w:pPr>
              <w:pStyle w:val="TAC"/>
            </w:pPr>
            <w:r w:rsidRPr="000F0D03">
              <w:t>1</w:t>
            </w:r>
          </w:p>
        </w:tc>
        <w:tc>
          <w:tcPr>
            <w:tcW w:w="284" w:type="dxa"/>
          </w:tcPr>
          <w:p w14:paraId="51AE3422" w14:textId="77777777" w:rsidR="00592F77" w:rsidRPr="000F0D03" w:rsidRDefault="00592F77" w:rsidP="00A82BAF">
            <w:pPr>
              <w:pStyle w:val="TAC"/>
            </w:pPr>
            <w:r w:rsidRPr="000F0D03">
              <w:t>0</w:t>
            </w:r>
          </w:p>
        </w:tc>
        <w:tc>
          <w:tcPr>
            <w:tcW w:w="284" w:type="dxa"/>
          </w:tcPr>
          <w:p w14:paraId="2312DB4A" w14:textId="77777777" w:rsidR="00592F77" w:rsidRPr="000F0D03" w:rsidRDefault="00592F77" w:rsidP="00A82BAF">
            <w:pPr>
              <w:pStyle w:val="TAC"/>
            </w:pPr>
            <w:r w:rsidRPr="000F0D03">
              <w:t>0</w:t>
            </w:r>
          </w:p>
        </w:tc>
        <w:tc>
          <w:tcPr>
            <w:tcW w:w="284" w:type="dxa"/>
          </w:tcPr>
          <w:p w14:paraId="25735EAE" w14:textId="77777777" w:rsidR="00592F77" w:rsidRPr="000F0D03" w:rsidRDefault="00592F77" w:rsidP="00A82BAF">
            <w:pPr>
              <w:pStyle w:val="TAC"/>
            </w:pPr>
            <w:r w:rsidRPr="000F0D03">
              <w:t>1</w:t>
            </w:r>
          </w:p>
        </w:tc>
        <w:tc>
          <w:tcPr>
            <w:tcW w:w="284" w:type="dxa"/>
          </w:tcPr>
          <w:p w14:paraId="560406E9" w14:textId="77777777" w:rsidR="00592F77" w:rsidRPr="000F0D03" w:rsidRDefault="00592F77" w:rsidP="00A82BAF">
            <w:pPr>
              <w:pStyle w:val="TAC"/>
            </w:pPr>
          </w:p>
        </w:tc>
        <w:tc>
          <w:tcPr>
            <w:tcW w:w="3969" w:type="dxa"/>
          </w:tcPr>
          <w:p w14:paraId="738A0058" w14:textId="77777777" w:rsidR="00592F77" w:rsidRPr="000F0D03" w:rsidRDefault="00592F77" w:rsidP="00A82BAF">
            <w:pPr>
              <w:pStyle w:val="TAL"/>
              <w:rPr>
                <w:lang w:val="en-US"/>
              </w:rPr>
            </w:pPr>
            <w:r w:rsidRPr="000F0D03">
              <w:rPr>
                <w:lang w:val="en-US"/>
              </w:rPr>
              <w:t>Remote UE report</w:t>
            </w:r>
          </w:p>
        </w:tc>
      </w:tr>
      <w:tr w:rsidR="00592F77" w:rsidRPr="000F0D03" w14:paraId="76906E49" w14:textId="77777777" w:rsidTr="00A82BAF">
        <w:trPr>
          <w:cantSplit/>
          <w:jc w:val="center"/>
        </w:trPr>
        <w:tc>
          <w:tcPr>
            <w:tcW w:w="284" w:type="dxa"/>
          </w:tcPr>
          <w:p w14:paraId="6C900214" w14:textId="77777777" w:rsidR="00592F77" w:rsidRPr="000F0D03" w:rsidRDefault="00592F77" w:rsidP="00A82BAF">
            <w:pPr>
              <w:pStyle w:val="TAC"/>
            </w:pPr>
            <w:r w:rsidRPr="000F0D03">
              <w:t>1</w:t>
            </w:r>
          </w:p>
        </w:tc>
        <w:tc>
          <w:tcPr>
            <w:tcW w:w="284" w:type="dxa"/>
          </w:tcPr>
          <w:p w14:paraId="6BACAD67" w14:textId="77777777" w:rsidR="00592F77" w:rsidRPr="000F0D03" w:rsidRDefault="00592F77" w:rsidP="00A82BAF">
            <w:pPr>
              <w:pStyle w:val="TAC"/>
            </w:pPr>
            <w:r w:rsidRPr="000F0D03">
              <w:t>1</w:t>
            </w:r>
          </w:p>
        </w:tc>
        <w:tc>
          <w:tcPr>
            <w:tcW w:w="284" w:type="dxa"/>
          </w:tcPr>
          <w:p w14:paraId="5A85373C" w14:textId="77777777" w:rsidR="00592F77" w:rsidRPr="000F0D03" w:rsidRDefault="00592F77" w:rsidP="00A82BAF">
            <w:pPr>
              <w:pStyle w:val="TAC"/>
            </w:pPr>
            <w:r w:rsidRPr="000F0D03">
              <w:t>1</w:t>
            </w:r>
          </w:p>
        </w:tc>
        <w:tc>
          <w:tcPr>
            <w:tcW w:w="284" w:type="dxa"/>
          </w:tcPr>
          <w:p w14:paraId="43A4EB83" w14:textId="77777777" w:rsidR="00592F77" w:rsidRPr="000F0D03" w:rsidRDefault="00592F77" w:rsidP="00A82BAF">
            <w:pPr>
              <w:pStyle w:val="TAC"/>
            </w:pPr>
            <w:r w:rsidRPr="000F0D03">
              <w:t>0</w:t>
            </w:r>
          </w:p>
        </w:tc>
        <w:tc>
          <w:tcPr>
            <w:tcW w:w="284" w:type="dxa"/>
          </w:tcPr>
          <w:p w14:paraId="28EBDDF4" w14:textId="77777777" w:rsidR="00592F77" w:rsidRPr="000F0D03" w:rsidRDefault="00592F77" w:rsidP="00A82BAF">
            <w:pPr>
              <w:pStyle w:val="TAC"/>
            </w:pPr>
            <w:r w:rsidRPr="000F0D03">
              <w:t>1</w:t>
            </w:r>
          </w:p>
        </w:tc>
        <w:tc>
          <w:tcPr>
            <w:tcW w:w="284" w:type="dxa"/>
          </w:tcPr>
          <w:p w14:paraId="7BAE998D" w14:textId="77777777" w:rsidR="00592F77" w:rsidRPr="000F0D03" w:rsidRDefault="00592F77" w:rsidP="00A82BAF">
            <w:pPr>
              <w:pStyle w:val="TAC"/>
            </w:pPr>
            <w:r w:rsidRPr="000F0D03">
              <w:t>0</w:t>
            </w:r>
          </w:p>
        </w:tc>
        <w:tc>
          <w:tcPr>
            <w:tcW w:w="284" w:type="dxa"/>
          </w:tcPr>
          <w:p w14:paraId="7445B419" w14:textId="77777777" w:rsidR="00592F77" w:rsidRPr="000F0D03" w:rsidRDefault="00592F77" w:rsidP="00A82BAF">
            <w:pPr>
              <w:pStyle w:val="TAC"/>
            </w:pPr>
            <w:r w:rsidRPr="000F0D03">
              <w:t>1</w:t>
            </w:r>
          </w:p>
        </w:tc>
        <w:tc>
          <w:tcPr>
            <w:tcW w:w="284" w:type="dxa"/>
          </w:tcPr>
          <w:p w14:paraId="311B2948" w14:textId="77777777" w:rsidR="00592F77" w:rsidRPr="000F0D03" w:rsidRDefault="00592F77" w:rsidP="00A82BAF">
            <w:pPr>
              <w:pStyle w:val="TAC"/>
            </w:pPr>
            <w:r w:rsidRPr="000F0D03">
              <w:t>0</w:t>
            </w:r>
          </w:p>
        </w:tc>
        <w:tc>
          <w:tcPr>
            <w:tcW w:w="284" w:type="dxa"/>
          </w:tcPr>
          <w:p w14:paraId="7A0B6EEB" w14:textId="77777777" w:rsidR="00592F77" w:rsidRPr="000F0D03" w:rsidRDefault="00592F77" w:rsidP="00A82BAF">
            <w:pPr>
              <w:pStyle w:val="TAC"/>
            </w:pPr>
          </w:p>
        </w:tc>
        <w:tc>
          <w:tcPr>
            <w:tcW w:w="3969" w:type="dxa"/>
          </w:tcPr>
          <w:p w14:paraId="23AB1D51" w14:textId="77777777" w:rsidR="00592F77" w:rsidRPr="000F0D03" w:rsidRDefault="00592F77" w:rsidP="00A82BAF">
            <w:pPr>
              <w:pStyle w:val="TAL"/>
              <w:rPr>
                <w:lang w:val="en-US"/>
              </w:rPr>
            </w:pPr>
            <w:r w:rsidRPr="000F0D03">
              <w:rPr>
                <w:lang w:val="en-US"/>
              </w:rPr>
              <w:t xml:space="preserve">Remote UE report </w:t>
            </w:r>
            <w:r w:rsidRPr="000F0D03">
              <w:t>response</w:t>
            </w:r>
          </w:p>
        </w:tc>
      </w:tr>
    </w:tbl>
    <w:p w14:paraId="1DE3D9C3" w14:textId="77777777" w:rsidR="001F05C7" w:rsidRPr="000F0D03" w:rsidRDefault="001F05C7" w:rsidP="001F05C7"/>
    <w:sectPr w:rsidR="001F05C7" w:rsidRPr="000F0D03">
      <w:headerReference w:type="even"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81EB5" w14:textId="77777777" w:rsidR="00F7012A" w:rsidRDefault="00F7012A">
      <w:r>
        <w:separator/>
      </w:r>
    </w:p>
    <w:p w14:paraId="268EE1B1" w14:textId="77777777" w:rsidR="00F7012A" w:rsidRDefault="00F7012A"/>
    <w:p w14:paraId="52751845" w14:textId="77777777" w:rsidR="00F7012A" w:rsidRDefault="00F7012A"/>
  </w:endnote>
  <w:endnote w:type="continuationSeparator" w:id="0">
    <w:p w14:paraId="7C471F3E" w14:textId="77777777" w:rsidR="00F7012A" w:rsidRDefault="00F7012A">
      <w:r>
        <w:continuationSeparator/>
      </w:r>
    </w:p>
    <w:p w14:paraId="4F86901F" w14:textId="77777777" w:rsidR="00F7012A" w:rsidRDefault="00F7012A"/>
    <w:p w14:paraId="7853E62D" w14:textId="77777777" w:rsidR="00F7012A" w:rsidRDefault="00F70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EF367F" w:rsidRDefault="00EF367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56674" w14:textId="77777777" w:rsidR="00F7012A" w:rsidRDefault="00F7012A">
      <w:r>
        <w:separator/>
      </w:r>
    </w:p>
    <w:p w14:paraId="41E851B3" w14:textId="77777777" w:rsidR="00F7012A" w:rsidRDefault="00F7012A"/>
    <w:p w14:paraId="08931201" w14:textId="77777777" w:rsidR="00F7012A" w:rsidRDefault="00F7012A"/>
  </w:footnote>
  <w:footnote w:type="continuationSeparator" w:id="0">
    <w:p w14:paraId="132D53A9" w14:textId="77777777" w:rsidR="00F7012A" w:rsidRDefault="00F7012A">
      <w:r>
        <w:continuationSeparator/>
      </w:r>
    </w:p>
    <w:p w14:paraId="4CEF47A5" w14:textId="77777777" w:rsidR="00F7012A" w:rsidRDefault="00F7012A"/>
    <w:p w14:paraId="129C6933" w14:textId="77777777" w:rsidR="00F7012A" w:rsidRDefault="00F701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EF367F" w:rsidRDefault="00EF367F"/>
  <w:p w14:paraId="4353FBC4" w14:textId="77777777" w:rsidR="00EF367F" w:rsidRDefault="00EF36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5E3C"/>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70E"/>
    <w:rsid w:val="00147837"/>
    <w:rsid w:val="00147A4C"/>
    <w:rsid w:val="00147AC9"/>
    <w:rsid w:val="00152523"/>
    <w:rsid w:val="001530A5"/>
    <w:rsid w:val="00154ED3"/>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52A4"/>
    <w:rsid w:val="001E588A"/>
    <w:rsid w:val="001E649C"/>
    <w:rsid w:val="001E6645"/>
    <w:rsid w:val="001E71C3"/>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1081"/>
    <w:rsid w:val="00232EEE"/>
    <w:rsid w:val="00234FC8"/>
    <w:rsid w:val="002351B5"/>
    <w:rsid w:val="0024020C"/>
    <w:rsid w:val="00243130"/>
    <w:rsid w:val="00243B5C"/>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ECB"/>
    <w:rsid w:val="00905F6C"/>
    <w:rsid w:val="009062A0"/>
    <w:rsid w:val="00906434"/>
    <w:rsid w:val="00907B19"/>
    <w:rsid w:val="00907F9E"/>
    <w:rsid w:val="00907FD0"/>
    <w:rsid w:val="00910411"/>
    <w:rsid w:val="00911234"/>
    <w:rsid w:val="00912A0D"/>
    <w:rsid w:val="00913BD6"/>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7086"/>
    <w:rsid w:val="00AE719E"/>
    <w:rsid w:val="00AE72CD"/>
    <w:rsid w:val="00AE74B7"/>
    <w:rsid w:val="00AE7693"/>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72D4"/>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5F86"/>
    <w:rsid w:val="00CA6950"/>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66F"/>
    <w:rsid w:val="00E0073C"/>
    <w:rsid w:val="00E00DF5"/>
    <w:rsid w:val="00E02891"/>
    <w:rsid w:val="00E0574C"/>
    <w:rsid w:val="00E06C69"/>
    <w:rsid w:val="00E101A2"/>
    <w:rsid w:val="00E10502"/>
    <w:rsid w:val="00E109AB"/>
    <w:rsid w:val="00E10A14"/>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711F"/>
    <w:rsid w:val="00F60484"/>
    <w:rsid w:val="00F60B40"/>
    <w:rsid w:val="00F612D0"/>
    <w:rsid w:val="00F61B0D"/>
    <w:rsid w:val="00F61F1B"/>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Revision">
    <w:name w:val="Revision"/>
    <w:hidden/>
    <w:uiPriority w:val="99"/>
    <w:semiHidden/>
    <w:rsid w:val="007A1B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4.vsd"/><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74926-E214-4F5D-AFCC-3AE9CA952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39</Pages>
  <Words>21071</Words>
  <Characters>102279</Characters>
  <Application>Microsoft Office Word</Application>
  <DocSecurity>0</DocSecurity>
  <Lines>2410</Lines>
  <Paragraphs>1193</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122468</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Gupta, Vivek G</cp:lastModifiedBy>
  <cp:revision>3</cp:revision>
  <cp:lastPrinted>2010-03-24T19:20:00Z</cp:lastPrinted>
  <dcterms:created xsi:type="dcterms:W3CDTF">2016-02-19T00:54:00Z</dcterms:created>
  <dcterms:modified xsi:type="dcterms:W3CDTF">2016-02-19T01:39:00Z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e5b37ab3-c6d7-4fc2-b828-4d942b9b6f92</vt:lpwstr>
  </property>
  <property fmtid="{D5CDD505-2E9C-101B-9397-08002B2CF9AE}" pid="3" name="CTP_TimeStamp">
    <vt:lpwstr>2016-02-19 01:39:12Z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