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w:t>
      </w:r>
      <w:r w:rsidR="00AD0492">
        <w:rPr>
          <w:b/>
          <w:noProof/>
          <w:sz w:val="24"/>
        </w:rPr>
        <w:t>6</w:t>
      </w:r>
      <w:r>
        <w:rPr>
          <w:b/>
          <w:i/>
          <w:noProof/>
          <w:sz w:val="28"/>
        </w:rPr>
        <w:tab/>
      </w:r>
      <w:r w:rsidR="00FF108C" w:rsidRPr="00FF108C">
        <w:rPr>
          <w:b/>
          <w:i/>
          <w:noProof/>
          <w:sz w:val="28"/>
        </w:rPr>
        <w:t>C1-160951</w:t>
      </w:r>
    </w:p>
    <w:p w:rsidR="0014161D" w:rsidRDefault="00DA258C" w:rsidP="0014161D">
      <w:pPr>
        <w:pStyle w:val="CRCoverPage"/>
        <w:outlineLvl w:val="0"/>
        <w:rPr>
          <w:b/>
          <w:noProof/>
          <w:sz w:val="24"/>
        </w:rPr>
      </w:pPr>
      <w:r w:rsidRPr="00DA258C">
        <w:rPr>
          <w:b/>
          <w:noProof/>
          <w:sz w:val="24"/>
        </w:rPr>
        <w:t>Jeju (Korea),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3C1F9C">
            <w:pPr>
              <w:pStyle w:val="CRCoverPage"/>
              <w:spacing w:after="0"/>
              <w:jc w:val="center"/>
              <w:rPr>
                <w:b/>
                <w:noProof/>
                <w:sz w:val="28"/>
              </w:rPr>
            </w:pPr>
            <w:r>
              <w:rPr>
                <w:b/>
                <w:noProof/>
                <w:sz w:val="28"/>
              </w:rPr>
              <w:t>24.</w:t>
            </w:r>
            <w:r w:rsidR="00DF68F6">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F108C" w:rsidP="003C1F9C">
            <w:pPr>
              <w:pStyle w:val="CRCoverPage"/>
              <w:spacing w:after="0"/>
              <w:jc w:val="center"/>
              <w:rPr>
                <w:noProof/>
              </w:rPr>
            </w:pPr>
            <w:r w:rsidRPr="00FF108C">
              <w:rPr>
                <w:b/>
                <w:noProof/>
                <w:sz w:val="28"/>
              </w:rPr>
              <w:t>2935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1057F" w:rsidP="00AE41E6">
            <w:pPr>
              <w:pStyle w:val="CRCoverPage"/>
              <w:spacing w:after="0"/>
              <w:ind w:left="100"/>
              <w:rPr>
                <w:noProof/>
              </w:rPr>
            </w:pPr>
            <w:r>
              <w:rPr>
                <w:noProof/>
              </w:rPr>
              <w:t>Avoding to stop timer T3311</w:t>
            </w:r>
            <w:r w:rsidR="00B20ACF">
              <w:rPr>
                <w:noProof/>
              </w:rPr>
              <w:t xml:space="preserve"> for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8F1451">
            <w:pPr>
              <w:pStyle w:val="CRCoverPage"/>
              <w:spacing w:after="0"/>
              <w:ind w:left="100"/>
              <w:rPr>
                <w:noProof/>
              </w:rPr>
            </w:pPr>
            <w:r>
              <w:rPr>
                <w:noProof/>
              </w:rPr>
              <w:t>2016</w:t>
            </w:r>
            <w:r w:rsidR="00752C87">
              <w:rPr>
                <w:noProof/>
              </w:rPr>
              <w:t>-</w:t>
            </w:r>
            <w:r w:rsidR="008F1451">
              <w:rPr>
                <w:noProof/>
              </w:rPr>
              <w:t>02</w:t>
            </w:r>
            <w:r>
              <w:rPr>
                <w:noProof/>
              </w:rPr>
              <w:t>-1</w:t>
            </w:r>
            <w:r w:rsidR="008F1451">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863C3" w:rsidRPr="00FA7DAE" w:rsidRDefault="00D863C3" w:rsidP="00FA2F3B">
            <w:pPr>
              <w:rPr>
                <w:rFonts w:ascii="Arial" w:hAnsi="Arial" w:cs="Arial"/>
              </w:rPr>
            </w:pPr>
            <w:r w:rsidRPr="00FA7DAE">
              <w:rPr>
                <w:rFonts w:ascii="Arial" w:hAnsi="Arial" w:cs="Arial"/>
              </w:rPr>
              <w:t>Please consider below scenario,</w:t>
            </w:r>
          </w:p>
          <w:p w:rsidR="00D863C3" w:rsidRPr="00FA7DAE" w:rsidRDefault="00D863C3" w:rsidP="00FA2F3B">
            <w:pPr>
              <w:rPr>
                <w:rFonts w:ascii="Arial" w:hAnsi="Arial" w:cs="Arial"/>
              </w:rPr>
            </w:pPr>
            <w:r w:rsidRPr="00FA7DAE">
              <w:rPr>
                <w:rFonts w:ascii="Arial" w:hAnsi="Arial" w:cs="Arial"/>
              </w:rPr>
              <w:t xml:space="preserve">UE executes Periodic RAU procedure but it fails due to abnormal situation </w:t>
            </w:r>
            <w:r w:rsidR="00AB55EC" w:rsidRPr="00FA7DAE">
              <w:rPr>
                <w:rFonts w:ascii="Arial" w:hAnsi="Arial" w:cs="Arial"/>
              </w:rPr>
              <w:t xml:space="preserve">for reasons specified in section 4.7.5.1.5 </w:t>
            </w:r>
            <w:r w:rsidRPr="00FA7DAE">
              <w:rPr>
                <w:rFonts w:ascii="Arial" w:hAnsi="Arial" w:cs="Arial"/>
              </w:rPr>
              <w:t xml:space="preserve">and hence to retry </w:t>
            </w:r>
            <w:r w:rsidR="00FA7DAE">
              <w:rPr>
                <w:rFonts w:ascii="Arial" w:hAnsi="Arial" w:cs="Arial"/>
              </w:rPr>
              <w:t xml:space="preserve">RAU </w:t>
            </w:r>
            <w:r w:rsidRPr="00FA7DAE">
              <w:rPr>
                <w:rFonts w:ascii="Arial" w:hAnsi="Arial" w:cs="Arial"/>
              </w:rPr>
              <w:t xml:space="preserve">UE starts timer T3311. </w:t>
            </w:r>
            <w:r w:rsidR="005552D7">
              <w:rPr>
                <w:rFonts w:ascii="Arial" w:hAnsi="Arial" w:cs="Arial"/>
              </w:rPr>
              <w:t xml:space="preserve">But as </w:t>
            </w:r>
            <w:r w:rsidRPr="00FA7DAE">
              <w:rPr>
                <w:rFonts w:ascii="Arial" w:hAnsi="Arial" w:cs="Arial"/>
              </w:rPr>
              <w:t>MS d</w:t>
            </w:r>
            <w:r w:rsidR="007E1ADB">
              <w:rPr>
                <w:rFonts w:ascii="Arial" w:hAnsi="Arial" w:cs="Arial"/>
              </w:rPr>
              <w:t>id</w:t>
            </w:r>
            <w:r w:rsidRPr="00FA7DAE">
              <w:rPr>
                <w:rFonts w:ascii="Arial" w:hAnsi="Arial" w:cs="Arial"/>
              </w:rPr>
              <w:t xml:space="preserve">n’t receive eDRX parameters </w:t>
            </w:r>
            <w:r w:rsidR="005552D7">
              <w:rPr>
                <w:rFonts w:ascii="Arial" w:hAnsi="Arial" w:cs="Arial"/>
              </w:rPr>
              <w:t xml:space="preserve">in </w:t>
            </w:r>
            <w:r w:rsidR="007E1ADB">
              <w:rPr>
                <w:rFonts w:ascii="Arial" w:hAnsi="Arial" w:cs="Arial"/>
              </w:rPr>
              <w:t xml:space="preserve">this </w:t>
            </w:r>
            <w:r w:rsidR="005552D7">
              <w:rPr>
                <w:rFonts w:ascii="Arial" w:hAnsi="Arial" w:cs="Arial"/>
              </w:rPr>
              <w:t xml:space="preserve">last RAU </w:t>
            </w:r>
            <w:r w:rsidRPr="00FA7DAE">
              <w:rPr>
                <w:rFonts w:ascii="Arial" w:hAnsi="Arial" w:cs="Arial"/>
              </w:rPr>
              <w:t xml:space="preserve">it doesn’t apply eDRX. </w:t>
            </w:r>
          </w:p>
          <w:p w:rsidR="00D863C3" w:rsidRPr="00FA7DAE" w:rsidRDefault="009832BC" w:rsidP="00FA2F3B">
            <w:pPr>
              <w:rPr>
                <w:rFonts w:ascii="Arial" w:hAnsi="Arial" w:cs="Arial"/>
              </w:rPr>
            </w:pPr>
            <w:r>
              <w:rPr>
                <w:rFonts w:ascii="Arial" w:hAnsi="Arial" w:cs="Arial"/>
              </w:rPr>
              <w:t xml:space="preserve">Now MS is dependent on next </w:t>
            </w:r>
            <w:r w:rsidR="00D863C3" w:rsidRPr="00FA7DAE">
              <w:rPr>
                <w:rFonts w:ascii="Arial" w:hAnsi="Arial" w:cs="Arial"/>
              </w:rPr>
              <w:t xml:space="preserve">RAU procedure which is suppose to get executed after </w:t>
            </w:r>
            <w:r w:rsidR="00C2392B" w:rsidRPr="00FA7DAE">
              <w:rPr>
                <w:rFonts w:ascii="Arial" w:hAnsi="Arial" w:cs="Arial"/>
              </w:rPr>
              <w:t>T3311</w:t>
            </w:r>
            <w:r w:rsidR="00C2392B">
              <w:rPr>
                <w:rFonts w:ascii="Arial" w:hAnsi="Arial" w:cs="Arial"/>
              </w:rPr>
              <w:t xml:space="preserve"> (</w:t>
            </w:r>
            <w:r w:rsidR="0029204D">
              <w:rPr>
                <w:rFonts w:ascii="Arial" w:hAnsi="Arial" w:cs="Arial"/>
              </w:rPr>
              <w:t>15s)</w:t>
            </w:r>
            <w:r w:rsidR="00D863C3" w:rsidRPr="00FA7DAE">
              <w:rPr>
                <w:rFonts w:ascii="Arial" w:hAnsi="Arial" w:cs="Arial"/>
              </w:rPr>
              <w:t xml:space="preserve"> expir</w:t>
            </w:r>
            <w:r w:rsidR="00C2392B">
              <w:rPr>
                <w:rFonts w:ascii="Arial" w:hAnsi="Arial" w:cs="Arial"/>
              </w:rPr>
              <w:t>es</w:t>
            </w:r>
            <w:bookmarkStart w:id="2" w:name="_GoBack"/>
            <w:bookmarkEnd w:id="2"/>
            <w:r w:rsidR="00D863C3" w:rsidRPr="00FA7DAE">
              <w:rPr>
                <w:rFonts w:ascii="Arial" w:hAnsi="Arial" w:cs="Arial"/>
              </w:rPr>
              <w:t xml:space="preserve"> to again request for eDRX. </w:t>
            </w:r>
          </w:p>
          <w:p w:rsidR="00D863C3" w:rsidRPr="00FA7DAE" w:rsidRDefault="00D863C3" w:rsidP="00FA2F3B">
            <w:pPr>
              <w:rPr>
                <w:rFonts w:ascii="Arial" w:hAnsi="Arial" w:cs="Arial"/>
              </w:rPr>
            </w:pPr>
            <w:r w:rsidRPr="00FA7DAE">
              <w:rPr>
                <w:rFonts w:ascii="Arial" w:hAnsi="Arial" w:cs="Arial"/>
              </w:rPr>
              <w:t xml:space="preserve">However if MS resumes data by moving to connected mode </w:t>
            </w:r>
            <w:r w:rsidR="00AB55EC" w:rsidRPr="00FA7DAE">
              <w:rPr>
                <w:rFonts w:ascii="Arial" w:hAnsi="Arial" w:cs="Arial"/>
              </w:rPr>
              <w:t xml:space="preserve">before T3311 expiry </w:t>
            </w:r>
            <w:r w:rsidRPr="00FA7DAE">
              <w:rPr>
                <w:rFonts w:ascii="Arial" w:hAnsi="Arial" w:cs="Arial"/>
              </w:rPr>
              <w:t xml:space="preserve">then MS will stop the timer T3311, which will make MS to not initiate any </w:t>
            </w:r>
            <w:r w:rsidR="00932B65" w:rsidRPr="00FA7DAE">
              <w:rPr>
                <w:rFonts w:ascii="Arial" w:hAnsi="Arial" w:cs="Arial"/>
              </w:rPr>
              <w:t>next</w:t>
            </w:r>
            <w:r w:rsidRPr="00FA7DAE">
              <w:rPr>
                <w:rFonts w:ascii="Arial" w:hAnsi="Arial" w:cs="Arial"/>
              </w:rPr>
              <w:t xml:space="preserve"> RAU procedure and hence MS will end up not applying for eDRX. </w:t>
            </w:r>
          </w:p>
          <w:p w:rsidR="00D863C3" w:rsidRPr="00FA7DAE" w:rsidRDefault="002E2551" w:rsidP="00FA2F3B">
            <w:pPr>
              <w:rPr>
                <w:rFonts w:ascii="Arial" w:hAnsi="Arial" w:cs="Arial"/>
                <w:b/>
                <w:i/>
                <w:noProof/>
                <w:sz w:val="28"/>
              </w:rPr>
            </w:pPr>
            <w:r>
              <w:rPr>
                <w:rFonts w:ascii="Arial" w:hAnsi="Arial" w:cs="Arial"/>
              </w:rPr>
              <w:t>Such capability was introduced in</w:t>
            </w:r>
            <w:r w:rsidR="007B230D" w:rsidRPr="00FA7DAE">
              <w:rPr>
                <w:rFonts w:ascii="Arial" w:hAnsi="Arial" w:cs="Arial"/>
              </w:rPr>
              <w:t xml:space="preserve"> Rel-10</w:t>
            </w:r>
            <w:r>
              <w:rPr>
                <w:rFonts w:ascii="Arial" w:hAnsi="Arial" w:cs="Arial"/>
              </w:rPr>
              <w:t>(</w:t>
            </w:r>
            <w:r w:rsidR="00D863C3" w:rsidRPr="00FA7DAE">
              <w:rPr>
                <w:rFonts w:ascii="Arial" w:hAnsi="Arial" w:cs="Arial"/>
              </w:rPr>
              <w:t>C1-111529</w:t>
            </w:r>
            <w:r>
              <w:rPr>
                <w:rFonts w:ascii="Arial" w:hAnsi="Arial" w:cs="Arial"/>
              </w:rPr>
              <w:t>)</w:t>
            </w:r>
            <w:r w:rsidR="00D863C3" w:rsidRPr="00FA7DAE">
              <w:rPr>
                <w:rFonts w:ascii="Arial" w:hAnsi="Arial" w:cs="Arial"/>
              </w:rPr>
              <w:t xml:space="preserve"> to stop the timer T3311 in above scenario and following was the argu</w:t>
            </w:r>
            <w:r w:rsidR="008B350F">
              <w:rPr>
                <w:rFonts w:ascii="Arial" w:hAnsi="Arial" w:cs="Arial"/>
              </w:rPr>
              <w:t>ment in “R</w:t>
            </w:r>
            <w:r w:rsidR="00D863C3" w:rsidRPr="00FA7DAE">
              <w:rPr>
                <w:rFonts w:ascii="Arial" w:hAnsi="Arial" w:cs="Arial"/>
              </w:rPr>
              <w:t>eason for change</w:t>
            </w:r>
            <w:r w:rsidR="008B350F">
              <w:rPr>
                <w:rFonts w:ascii="Arial" w:hAnsi="Arial" w:cs="Arial"/>
              </w:rPr>
              <w:t>”</w:t>
            </w:r>
          </w:p>
          <w:p w:rsidR="00D863C3" w:rsidRPr="00FA7DAE" w:rsidRDefault="00D863C3" w:rsidP="00FA2F3B">
            <w:pPr>
              <w:rPr>
                <w:rFonts w:ascii="Arial" w:hAnsi="Arial" w:cs="Arial"/>
              </w:rPr>
            </w:pPr>
            <w:r w:rsidRPr="00FA7DAE">
              <w:rPr>
                <w:rFonts w:ascii="Arial" w:hAnsi="Arial" w:cs="Arial"/>
                <w:noProof/>
              </w:rPr>
              <w:t>“</w:t>
            </w:r>
            <w:r w:rsidRPr="002E2551">
              <w:rPr>
                <w:rFonts w:ascii="Arial" w:hAnsi="Arial" w:cs="Arial"/>
                <w:noProof/>
                <w:u w:val="single"/>
              </w:rPr>
              <w:t>Since the MS has resumed PS data transmission, the network knows the location of the MS, and there’s no need to perfom RAU</w:t>
            </w:r>
            <w:r w:rsidRPr="00FA7DAE">
              <w:rPr>
                <w:rFonts w:ascii="Arial" w:hAnsi="Arial" w:cs="Arial"/>
                <w:noProof/>
              </w:rPr>
              <w:t>”</w:t>
            </w:r>
          </w:p>
          <w:p w:rsidR="00D863C3" w:rsidRPr="00D74BD6" w:rsidRDefault="007B230D" w:rsidP="00ED53FE">
            <w:pPr>
              <w:rPr>
                <w:rFonts w:asciiTheme="minorHAnsi" w:hAnsiTheme="minorHAnsi"/>
              </w:rPr>
            </w:pPr>
            <w:r w:rsidRPr="00FA7DAE">
              <w:rPr>
                <w:rFonts w:ascii="Arial" w:hAnsi="Arial" w:cs="Arial"/>
              </w:rPr>
              <w:t xml:space="preserve">The above argument was true till </w:t>
            </w:r>
            <w:r w:rsidR="00EE45CA">
              <w:rPr>
                <w:rFonts w:ascii="Arial" w:hAnsi="Arial" w:cs="Arial"/>
              </w:rPr>
              <w:t>last release</w:t>
            </w:r>
            <w:r w:rsidRPr="00FA7DAE">
              <w:rPr>
                <w:rFonts w:ascii="Arial" w:hAnsi="Arial" w:cs="Arial"/>
              </w:rPr>
              <w:t xml:space="preserve">. </w:t>
            </w:r>
            <w:r w:rsidR="00D863C3" w:rsidRPr="00FA7DAE">
              <w:rPr>
                <w:rFonts w:ascii="Arial" w:hAnsi="Arial" w:cs="Arial"/>
              </w:rPr>
              <w:t>However with the introduction of eDRX</w:t>
            </w:r>
            <w:r w:rsidRPr="00FA7DAE">
              <w:rPr>
                <w:rFonts w:ascii="Arial" w:hAnsi="Arial" w:cs="Arial"/>
              </w:rPr>
              <w:t xml:space="preserve"> feature</w:t>
            </w:r>
            <w:r w:rsidR="00D863C3" w:rsidRPr="00FA7DAE">
              <w:rPr>
                <w:rFonts w:ascii="Arial" w:hAnsi="Arial" w:cs="Arial"/>
              </w:rPr>
              <w:t xml:space="preserve"> knowing the location alone will not be sufficient because eDRX negotiation is still pending. Thus it is proposed that if eDRX IE was included in Periodic RAU request then UE shall not stop the timer </w:t>
            </w:r>
            <w:r w:rsidR="00042FD3">
              <w:rPr>
                <w:rFonts w:ascii="Arial" w:hAnsi="Arial" w:cs="Arial"/>
              </w:rPr>
              <w:t xml:space="preserve">T3311 </w:t>
            </w:r>
            <w:r w:rsidR="00D863C3" w:rsidRPr="00FA7DAE">
              <w:rPr>
                <w:rFonts w:ascii="Arial" w:hAnsi="Arial" w:cs="Arial"/>
              </w:rPr>
              <w:t>in above situation</w:t>
            </w:r>
            <w:r w:rsidR="00DE6399" w:rsidRPr="00DE6399">
              <w:rPr>
                <w:rFonts w:ascii="Arial" w:hAnsi="Arial" w:cs="Arial"/>
              </w:rPr>
              <w:t xml:space="preserve">, so that after T3311 </w:t>
            </w:r>
            <w:r w:rsidR="00AC5D21">
              <w:rPr>
                <w:rFonts w:ascii="Arial" w:hAnsi="Arial" w:cs="Arial"/>
              </w:rPr>
              <w:t xml:space="preserve">expiry </w:t>
            </w:r>
            <w:r w:rsidR="00DE6399" w:rsidRPr="00DE6399">
              <w:rPr>
                <w:rFonts w:ascii="Arial" w:hAnsi="Arial" w:cs="Arial"/>
              </w:rPr>
              <w:t xml:space="preserve">UE </w:t>
            </w:r>
            <w:r w:rsidR="00ED53FE">
              <w:rPr>
                <w:rFonts w:ascii="Arial" w:hAnsi="Arial" w:cs="Arial"/>
              </w:rPr>
              <w:t xml:space="preserve">initiates </w:t>
            </w:r>
            <w:r w:rsidR="00DE6399" w:rsidRPr="00DE6399">
              <w:rPr>
                <w:rFonts w:ascii="Arial" w:hAnsi="Arial" w:cs="Arial"/>
              </w:rPr>
              <w:t xml:space="preserve">RAU request </w:t>
            </w:r>
            <w:r w:rsidR="00ED53FE">
              <w:rPr>
                <w:rFonts w:ascii="Arial" w:hAnsi="Arial" w:cs="Arial"/>
              </w:rPr>
              <w:t>leading for</w:t>
            </w:r>
            <w:r w:rsidR="00DE6399" w:rsidRPr="00DE6399">
              <w:rPr>
                <w:rFonts w:ascii="Arial" w:hAnsi="Arial" w:cs="Arial"/>
              </w:rPr>
              <w:t xml:space="preserve"> eDRX </w:t>
            </w:r>
            <w:r w:rsidR="00ED53FE">
              <w:rPr>
                <w:rFonts w:ascii="Arial" w:hAnsi="Arial" w:cs="Arial"/>
              </w:rPr>
              <w:t>negotiation</w:t>
            </w:r>
            <w:r w:rsidR="00DE6399">
              <w:rPr>
                <w:rFonts w:asciiTheme="minorHAnsi" w:hAnsiTheme="minorHAnsi"/>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272098" w:rsidP="009F0CB5">
            <w:pPr>
              <w:pStyle w:val="CRCoverPage"/>
              <w:spacing w:after="0"/>
              <w:ind w:left="100"/>
              <w:rPr>
                <w:rFonts w:cs="Arial"/>
                <w:noProof/>
              </w:rPr>
            </w:pPr>
            <w:r>
              <w:rPr>
                <w:rFonts w:cs="Arial"/>
                <w:noProof/>
              </w:rPr>
              <w:t>While</w:t>
            </w:r>
            <w:r w:rsidR="009F0CB5">
              <w:rPr>
                <w:rFonts w:cs="Arial"/>
                <w:noProof/>
              </w:rPr>
              <w:t xml:space="preserve"> timer T3311 running even though GMM goes to connected mode UE should not stop timer T3311 if eDRX IE is included in PRAU Request.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9B669F" w:rsidP="00EB2F43">
            <w:pPr>
              <w:pStyle w:val="CRCoverPage"/>
              <w:spacing w:after="0"/>
              <w:ind w:left="100"/>
              <w:rPr>
                <w:rFonts w:cs="Arial"/>
                <w:noProof/>
              </w:rPr>
            </w:pPr>
            <w:r>
              <w:rPr>
                <w:rFonts w:cs="Arial"/>
                <w:noProof/>
              </w:rPr>
              <w:t>UE may not apply eDRX resulting in more power consumption.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79595F" w:rsidP="00100E48">
            <w:pPr>
              <w:pStyle w:val="CRCoverPage"/>
              <w:spacing w:after="0"/>
              <w:ind w:left="100"/>
              <w:rPr>
                <w:noProof/>
              </w:rPr>
            </w:pPr>
            <w:r w:rsidRPr="00FE320E">
              <w:t>4.7.5.1.5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3" w:name="_Toc430935600"/>
      <w:bookmarkStart w:id="4"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D863C3" w:rsidRPr="00FE320E" w:rsidRDefault="00D863C3" w:rsidP="00D863C3">
      <w:pPr>
        <w:pStyle w:val="Heading5"/>
      </w:pPr>
      <w:bookmarkStart w:id="5" w:name="_Toc438043426"/>
      <w:r w:rsidRPr="00FE320E">
        <w:t>4.7.5.1.5</w:t>
      </w:r>
      <w:r w:rsidRPr="00FE320E">
        <w:tab/>
        <w:t>Abnormal cases in the MS</w:t>
      </w:r>
      <w:bookmarkEnd w:id="5"/>
    </w:p>
    <w:p w:rsidR="00D863C3" w:rsidRPr="00FE320E" w:rsidRDefault="00D863C3" w:rsidP="00D863C3">
      <w:pPr>
        <w:keepNext/>
      </w:pPr>
      <w:r w:rsidRPr="00FE320E">
        <w:t>The following abnormal cases can be identified:</w:t>
      </w:r>
    </w:p>
    <w:p w:rsidR="00D863C3" w:rsidRPr="00FE320E" w:rsidRDefault="00D863C3" w:rsidP="00D863C3">
      <w:pPr>
        <w:pStyle w:val="B1"/>
        <w:keepNext/>
      </w:pPr>
      <w:r w:rsidRPr="00FE320E">
        <w:t>a)</w:t>
      </w:r>
      <w:r w:rsidRPr="00FE320E">
        <w:tab/>
        <w:t>Access barred because of access class control</w:t>
      </w:r>
      <w:r>
        <w:rPr>
          <w:rFonts w:hint="eastAsia"/>
          <w:lang w:eastAsia="ko-KR"/>
        </w:rPr>
        <w:t xml:space="preserve"> or ACDC</w:t>
      </w:r>
    </w:p>
    <w:p w:rsidR="00D863C3" w:rsidRDefault="00D863C3" w:rsidP="00D863C3">
      <w:pPr>
        <w:pStyle w:val="B1"/>
        <w:rPr>
          <w:lang w:eastAsia="ko-KR"/>
        </w:rPr>
      </w:pPr>
      <w:r w:rsidRPr="00FE320E">
        <w:tab/>
        <w:t>The routing area updating procedure shall not be started. The MS stays in the current serving cell and applies the normal cell reselection process. The procedure is started as soon as possible and if still necessary, i.e. when the barred state is removed or because of a cell change.</w:t>
      </w:r>
    </w:p>
    <w:p w:rsidR="00D863C3" w:rsidRDefault="00D863C3" w:rsidP="00D863C3">
      <w:pPr>
        <w:pStyle w:val="B1"/>
        <w:rPr>
          <w:lang w:eastAsia="ko-KR"/>
        </w:rPr>
      </w:pPr>
      <w:r>
        <w:rPr>
          <w:rFonts w:hint="eastAsia"/>
          <w:lang w:eastAsia="ko-KR"/>
        </w:rPr>
        <w:tab/>
        <w:t xml:space="preserve">If access is barred because of access class control, the upper layers request PS </w:t>
      </w:r>
      <w:r>
        <w:rPr>
          <w:lang w:eastAsia="ko-KR"/>
        </w:rPr>
        <w:t>signalling</w:t>
      </w:r>
      <w:r>
        <w:rPr>
          <w:rFonts w:hint="eastAsia"/>
          <w:lang w:eastAsia="ko-KR"/>
        </w:rPr>
        <w:t xml:space="preserve"> connection, ACDC is applicable to the request and the MS supports ACDC, then the routing area updating procedure shall be started according to </w:t>
      </w:r>
      <w:r w:rsidRPr="003168A2">
        <w:t>subclause </w:t>
      </w:r>
      <w:r>
        <w:rPr>
          <w:rFonts w:hint="eastAsia"/>
          <w:lang w:eastAsia="ko-KR"/>
        </w:rPr>
        <w:t>4</w:t>
      </w:r>
      <w:r w:rsidRPr="003168A2">
        <w:t>.</w:t>
      </w:r>
      <w:r>
        <w:rPr>
          <w:rFonts w:hint="eastAsia"/>
          <w:lang w:eastAsia="ko-KR"/>
        </w:rPr>
        <w:t>7</w:t>
      </w:r>
      <w:r w:rsidRPr="003168A2">
        <w:t>.</w:t>
      </w:r>
      <w:r>
        <w:rPr>
          <w:rFonts w:hint="eastAsia"/>
          <w:lang w:eastAsia="ko-KR"/>
        </w:rPr>
        <w:t>5</w:t>
      </w:r>
      <w:r w:rsidRPr="003168A2">
        <w:t>.</w:t>
      </w:r>
      <w:r>
        <w:rPr>
          <w:rFonts w:hint="eastAsia"/>
          <w:lang w:eastAsia="ko-KR"/>
        </w:rPr>
        <w:t>1</w:t>
      </w:r>
      <w:r w:rsidRPr="003168A2">
        <w:t>.</w:t>
      </w:r>
      <w:r>
        <w:rPr>
          <w:rFonts w:hint="eastAsia"/>
          <w:lang w:eastAsia="ko-KR"/>
        </w:rPr>
        <w:t>1.</w:t>
      </w:r>
    </w:p>
    <w:p w:rsidR="00D863C3" w:rsidRDefault="00D863C3" w:rsidP="00D863C3">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w:t>
      </w:r>
      <w:r>
        <w:t>and if</w:t>
      </w:r>
      <w:r>
        <w:rPr>
          <w:rFonts w:hint="eastAsia"/>
          <w:lang w:eastAsia="ko-KR"/>
        </w:rPr>
        <w:t xml:space="preserve"> </w:t>
      </w:r>
      <w:r>
        <w:rPr>
          <w:rFonts w:hint="eastAsia"/>
          <w:lang w:val="en-US" w:eastAsia="ja-JP"/>
        </w:rPr>
        <w:t xml:space="preserve">the upper layers request </w:t>
      </w:r>
      <w:r>
        <w:rPr>
          <w:rFonts w:hint="eastAsia"/>
          <w:lang w:eastAsia="ko-KR"/>
        </w:rPr>
        <w:t xml:space="preserve">PS </w:t>
      </w:r>
      <w:r>
        <w:rPr>
          <w:lang w:eastAsia="ko-KR"/>
        </w:rPr>
        <w:t>signalling</w:t>
      </w:r>
      <w:r>
        <w:rPr>
          <w:rFonts w:hint="eastAsia"/>
          <w:lang w:eastAsia="ko-KR"/>
        </w:rPr>
        <w:t xml:space="preserve"> connection</w:t>
      </w:r>
      <w:r>
        <w:rPr>
          <w:rFonts w:hint="eastAsia"/>
          <w:lang w:val="en-US" w:eastAsia="ko-KR"/>
        </w:rPr>
        <w:t xml:space="preserve"> for a higher ACDC category </w:t>
      </w:r>
      <w:r>
        <w:rPr>
          <w:lang w:val="en-US" w:eastAsia="ja-JP"/>
        </w:rPr>
        <w:t xml:space="preserve">and the </w:t>
      </w:r>
      <w:r>
        <w:rPr>
          <w:rFonts w:hint="eastAsia"/>
          <w:lang w:val="en-US" w:eastAsia="ko-KR"/>
        </w:rPr>
        <w:t>MS</w:t>
      </w:r>
      <w:r>
        <w:rPr>
          <w:lang w:val="en-US" w:eastAsia="ja-JP"/>
        </w:rPr>
        <w:t xml:space="preserv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routing</w:t>
      </w:r>
      <w:r>
        <w:rPr>
          <w:lang w:val="en-US" w:eastAsia="ja-JP"/>
        </w:rPr>
        <w:t xml:space="preserve"> area </w:t>
      </w:r>
      <w:r>
        <w:rPr>
          <w:rFonts w:hint="eastAsia"/>
          <w:lang w:val="en-US" w:eastAsia="zh-CN"/>
        </w:rPr>
        <w:t xml:space="preserve">updating </w:t>
      </w:r>
      <w:r>
        <w:rPr>
          <w:lang w:val="en-US" w:eastAsia="ja-JP"/>
        </w:rPr>
        <w:t>procedure</w:t>
      </w:r>
      <w:r w:rsidRPr="003168A2">
        <w:t xml:space="preserve"> shall be started</w:t>
      </w:r>
      <w:r>
        <w:rPr>
          <w:rFonts w:hint="eastAsia"/>
          <w:lang w:eastAsia="ko-KR"/>
        </w:rPr>
        <w:t xml:space="preserve"> according to </w:t>
      </w:r>
      <w:r w:rsidRPr="003168A2">
        <w:t>subclause </w:t>
      </w:r>
      <w:r>
        <w:rPr>
          <w:rFonts w:hint="eastAsia"/>
          <w:lang w:eastAsia="ko-KR"/>
        </w:rPr>
        <w:t>4</w:t>
      </w:r>
      <w:r w:rsidRPr="003168A2">
        <w:t>.</w:t>
      </w:r>
      <w:r>
        <w:rPr>
          <w:rFonts w:hint="eastAsia"/>
          <w:lang w:eastAsia="ko-KR"/>
        </w:rPr>
        <w:t>7</w:t>
      </w:r>
      <w:r w:rsidRPr="003168A2">
        <w:t>.</w:t>
      </w:r>
      <w:r>
        <w:rPr>
          <w:rFonts w:hint="eastAsia"/>
          <w:lang w:eastAsia="ko-KR"/>
        </w:rPr>
        <w:t>5</w:t>
      </w:r>
      <w:r w:rsidRPr="003168A2">
        <w:t>.</w:t>
      </w:r>
      <w:r>
        <w:rPr>
          <w:rFonts w:hint="eastAsia"/>
          <w:lang w:eastAsia="ko-KR"/>
        </w:rPr>
        <w:t>1</w:t>
      </w:r>
      <w:r w:rsidRPr="003168A2">
        <w:t>.</w:t>
      </w:r>
      <w:r>
        <w:rPr>
          <w:rFonts w:hint="eastAsia"/>
          <w:lang w:eastAsia="ko-KR"/>
        </w:rPr>
        <w:t>1.</w:t>
      </w:r>
    </w:p>
    <w:p w:rsidR="00D863C3" w:rsidRPr="00FE320E" w:rsidRDefault="00D863C3" w:rsidP="00D863C3">
      <w:pPr>
        <w:pStyle w:val="B1"/>
      </w:pPr>
      <w:r w:rsidRPr="00FE320E">
        <w:t>b)</w:t>
      </w:r>
      <w:r w:rsidRPr="00FE320E">
        <w:tab/>
        <w:t xml:space="preserve">Lower layer failure </w:t>
      </w:r>
      <w:r>
        <w:t>without "Extended Wait Time" received from lower layers</w:t>
      </w:r>
      <w:r w:rsidRPr="007957FD">
        <w:t xml:space="preserve"> </w:t>
      </w:r>
      <w:r w:rsidRPr="00FE320E">
        <w:t>before the ROUTING AREA UPDATE ACCEPT or ROUTING AREA UPDATE REJECT message is received</w:t>
      </w:r>
    </w:p>
    <w:p w:rsidR="00D863C3" w:rsidRPr="00FE320E" w:rsidRDefault="00D863C3" w:rsidP="00D863C3">
      <w:pPr>
        <w:pStyle w:val="B1"/>
      </w:pPr>
      <w:r w:rsidRPr="00FE320E">
        <w:tab/>
        <w:t>The procedure shall be aborted and the MS shall proceed as described below, except in the following</w:t>
      </w:r>
      <w:r>
        <w:rPr>
          <w:rFonts w:hint="eastAsia"/>
          <w:lang w:eastAsia="zh-TW"/>
        </w:rPr>
        <w:t xml:space="preserve"> </w:t>
      </w:r>
      <w:r w:rsidRPr="00FE320E">
        <w:t>implementation option cases b.1 and b.2.</w:t>
      </w:r>
    </w:p>
    <w:p w:rsidR="00D863C3" w:rsidRPr="00FE320E" w:rsidRDefault="00D863C3" w:rsidP="00D863C3">
      <w:pPr>
        <w:pStyle w:val="B1"/>
      </w:pPr>
      <w:r w:rsidRPr="00FE320E">
        <w:t>b.1)</w:t>
      </w:r>
      <w:r w:rsidRPr="00FE320E">
        <w:tab/>
        <w:t>Release of PS signalling connection before the completion of the routing area updating procedure</w:t>
      </w:r>
    </w:p>
    <w:p w:rsidR="00D863C3" w:rsidRPr="00FE320E" w:rsidRDefault="00D863C3" w:rsidP="00D863C3">
      <w:pPr>
        <w:pStyle w:val="B1"/>
      </w:pPr>
      <w:r w:rsidRPr="00FE320E">
        <w:tab/>
        <w:t>The routing area updating procedure shall be initiated again, if the following conditions apply:</w:t>
      </w:r>
    </w:p>
    <w:p w:rsidR="00D863C3" w:rsidRPr="00FE320E" w:rsidRDefault="00D863C3" w:rsidP="00D863C3">
      <w:pPr>
        <w:pStyle w:val="B2"/>
      </w:pPr>
      <w:r w:rsidRPr="00FE320E">
        <w:tab/>
        <w:t>i)</w:t>
      </w:r>
      <w:r w:rsidRPr="00FE320E">
        <w:tab/>
        <w:t>The original routing area update procedure was initiated over an existing PS signalling connection; and</w:t>
      </w:r>
    </w:p>
    <w:p w:rsidR="00D863C3" w:rsidRPr="00FE320E" w:rsidRDefault="00D863C3" w:rsidP="00D863C3">
      <w:pPr>
        <w:pStyle w:val="B2"/>
      </w:pPr>
      <w:r w:rsidRPr="00FE320E">
        <w:tab/>
        <w:t>ii)</w:t>
      </w:r>
      <w:r w:rsidRPr="00FE320E">
        <w:tab/>
        <w:t xml:space="preserve"> The routing area update procedure was not due to timer T3330 expiry; and</w:t>
      </w:r>
    </w:p>
    <w:p w:rsidR="00D863C3" w:rsidRPr="00FE320E" w:rsidRDefault="00D863C3" w:rsidP="00D863C3">
      <w:pPr>
        <w:pStyle w:val="B2"/>
      </w:pPr>
      <w:r w:rsidRPr="00FE320E">
        <w:tab/>
        <w:t>iii)</w:t>
      </w:r>
      <w:r w:rsidRPr="00FE320E">
        <w:tab/>
        <w:t xml:space="preserve">No SECURITY MODE COMMAND message and no Non-Access Stratum (NAS) messages relating to the PS signalling connection were (e.g. PS authentication procedure, see </w:t>
      </w:r>
      <w:r>
        <w:t>subclause </w:t>
      </w:r>
      <w:r w:rsidRPr="00FE320E">
        <w:t>4.7.7) received after the ROUTING AREA UPDATE REQUEST message was transmitted.</w:t>
      </w:r>
    </w:p>
    <w:p w:rsidR="00D863C3" w:rsidRPr="00FE320E" w:rsidRDefault="00D863C3" w:rsidP="00D863C3">
      <w:pPr>
        <w:pStyle w:val="B1"/>
      </w:pPr>
      <w:r w:rsidRPr="00FE320E">
        <w:t>b.2)</w:t>
      </w:r>
      <w:r w:rsidRPr="00FE320E">
        <w:tab/>
        <w:t xml:space="preserve">RR release in Iu mode (i.e. RRC </w:t>
      </w:r>
      <w:r w:rsidRPr="00FE320E" w:rsidDel="00B83A90">
        <w:t>c</w:t>
      </w:r>
      <w:r w:rsidRPr="00FE320E">
        <w:t xml:space="preserve">onnection </w:t>
      </w:r>
      <w:r w:rsidRPr="00FE320E" w:rsidDel="00B83A90">
        <w:t>r</w:t>
      </w:r>
      <w:r w:rsidRPr="00FE320E">
        <w:t>elease) with, for example, cause "</w:t>
      </w:r>
      <w:smartTag w:uri="urn:schemas-microsoft-com:office:smarttags" w:element="place">
        <w:smartTag w:uri="urn:schemas-microsoft-com:office:smarttags" w:element="City">
          <w:r w:rsidRPr="00FE320E">
            <w:t>Normal</w:t>
          </w:r>
        </w:smartTag>
      </w:smartTag>
      <w:r w:rsidRPr="00FE320E">
        <w:t>", or "User inactivity" or "Direct signalling connection re-establishment" (see 3GPP</w:t>
      </w:r>
      <w:r>
        <w:t> </w:t>
      </w:r>
      <w:r w:rsidRPr="00FE320E">
        <w:t>TS 25.331</w:t>
      </w:r>
      <w:r>
        <w:t> </w:t>
      </w:r>
      <w:r w:rsidRPr="00FE320E">
        <w:t>[2</w:t>
      </w:r>
      <w:r>
        <w:t>3</w:t>
      </w:r>
      <w:r w:rsidRPr="00FE320E">
        <w:t>c] and 3GPP</w:t>
      </w:r>
      <w:r>
        <w:t> </w:t>
      </w:r>
      <w:r w:rsidRPr="00FE320E">
        <w:t>TS 44.118</w:t>
      </w:r>
      <w:r>
        <w:t> </w:t>
      </w:r>
      <w:r w:rsidRPr="00FE320E">
        <w:t>[111])</w:t>
      </w:r>
    </w:p>
    <w:p w:rsidR="00D863C3" w:rsidRPr="00FE320E" w:rsidRDefault="00D863C3" w:rsidP="00D863C3">
      <w:pPr>
        <w:pStyle w:val="B1"/>
      </w:pPr>
      <w:r w:rsidRPr="00FE320E">
        <w:tab/>
        <w:t>The routing area updating procedure shall be initiated again, if the following conditions apply:</w:t>
      </w:r>
    </w:p>
    <w:p w:rsidR="00D863C3" w:rsidRPr="00FE320E" w:rsidRDefault="00D863C3" w:rsidP="00D863C3">
      <w:pPr>
        <w:pStyle w:val="B2"/>
      </w:pPr>
      <w:r w:rsidRPr="00FE320E">
        <w:tab/>
        <w:t>i)</w:t>
      </w:r>
      <w:r w:rsidRPr="00FE320E">
        <w:tab/>
        <w:t>The original routing area update procedure was initiated over an existing RRC connection; and</w:t>
      </w:r>
    </w:p>
    <w:p w:rsidR="00D863C3" w:rsidRPr="00FE320E" w:rsidRDefault="00D863C3" w:rsidP="00D863C3">
      <w:pPr>
        <w:pStyle w:val="B2"/>
      </w:pPr>
      <w:r w:rsidRPr="00FE320E">
        <w:tab/>
        <w:t>ii)</w:t>
      </w:r>
      <w:r w:rsidRPr="00FE320E">
        <w:tab/>
        <w:t xml:space="preserve"> The routing area update procedure was not due to timer T3330 expiry; and</w:t>
      </w:r>
    </w:p>
    <w:p w:rsidR="00D863C3" w:rsidRPr="00FE320E" w:rsidRDefault="00D863C3" w:rsidP="00D863C3">
      <w:pPr>
        <w:pStyle w:val="B2"/>
      </w:pPr>
      <w:r w:rsidRPr="00FE320E">
        <w:tab/>
        <w:t>iii)</w:t>
      </w:r>
      <w:r w:rsidRPr="00FE320E">
        <w:tab/>
        <w:t xml:space="preserve">No SECURITY MODE COMMAND message and no Non-Access Stratum (NAS) messages relating to the PS signalling connection (e.g. PS authentication procedure, see </w:t>
      </w:r>
      <w:r>
        <w:t>subclause </w:t>
      </w:r>
      <w:r w:rsidRPr="00FE320E">
        <w:t>4.7.7) were received after the ROUTING AREA UPDATE REQUEST message was transmitted.</w:t>
      </w:r>
    </w:p>
    <w:p w:rsidR="00D863C3" w:rsidRPr="00FE320E" w:rsidRDefault="00D863C3" w:rsidP="00D863C3">
      <w:pPr>
        <w:pStyle w:val="NO"/>
      </w:pPr>
      <w:r w:rsidRPr="00FE320E">
        <w:t>NOTE</w:t>
      </w:r>
      <w:r>
        <w:t> 1</w:t>
      </w:r>
      <w:r w:rsidRPr="00FE320E">
        <w:t xml:space="preserve">: </w:t>
      </w:r>
      <w:r w:rsidRPr="00FE320E">
        <w:tab/>
        <w:t xml:space="preserve">The RRC connection release cause that triggers the re-initiation of the routing area update procedure is implementation specific. </w:t>
      </w:r>
    </w:p>
    <w:p w:rsidR="00D863C3" w:rsidRPr="00FE320E" w:rsidRDefault="00D863C3" w:rsidP="00D863C3">
      <w:pPr>
        <w:pStyle w:val="B1"/>
      </w:pPr>
      <w:r w:rsidRPr="00FE320E">
        <w:t>c)</w:t>
      </w:r>
      <w:r w:rsidRPr="00FE320E">
        <w:tab/>
        <w:t>T3330 time-out</w:t>
      </w:r>
    </w:p>
    <w:p w:rsidR="00D863C3" w:rsidRPr="00FE320E" w:rsidRDefault="00D863C3" w:rsidP="00D863C3">
      <w:pPr>
        <w:pStyle w:val="B1"/>
      </w:pPr>
      <w:r w:rsidRPr="00FE320E">
        <w:tab/>
        <w:t>The procedure is restarted four times, i.e. on the fifth expiry of timer T3330, the MS shall abort the procedure and, in Iu mode, release the PS signalling connection (see 3GPP</w:t>
      </w:r>
      <w:r>
        <w:t> </w:t>
      </w:r>
      <w:r w:rsidRPr="00FE320E">
        <w:t>TS</w:t>
      </w:r>
      <w:r>
        <w:t> </w:t>
      </w:r>
      <w:r w:rsidRPr="00FE320E">
        <w:t>25.331</w:t>
      </w:r>
      <w:r>
        <w:t> </w:t>
      </w:r>
      <w:r w:rsidRPr="00FE320E">
        <w:t>[23c]). The MS shall proceed as described below.</w:t>
      </w:r>
    </w:p>
    <w:p w:rsidR="00D863C3" w:rsidRPr="00FE320E" w:rsidRDefault="00D863C3" w:rsidP="00D863C3">
      <w:pPr>
        <w:pStyle w:val="B1"/>
      </w:pPr>
      <w:r w:rsidRPr="00FE320E">
        <w:t>d)</w:t>
      </w:r>
      <w:r w:rsidRPr="00FE320E">
        <w:tab/>
        <w:t xml:space="preserve">ROUTING AREA UPDATE REJECT, other causes than those treated in </w:t>
      </w:r>
      <w:r>
        <w:t>subclause </w:t>
      </w:r>
      <w:r w:rsidRPr="00FE320E">
        <w:t>4.7.5.1.4</w:t>
      </w:r>
      <w:r>
        <w:t>, and cases of GMM cause values #22 and #25</w:t>
      </w:r>
      <w:r w:rsidRPr="00774823">
        <w:t xml:space="preserve">, if considered as abnormal cases according </w:t>
      </w:r>
      <w:r>
        <w:t>to</w:t>
      </w:r>
      <w:r w:rsidRPr="00A329E0">
        <w:t xml:space="preserve"> </w:t>
      </w:r>
      <w:r>
        <w:t>subclause </w:t>
      </w:r>
      <w:r w:rsidRPr="00FE320E">
        <w:t>4.7.5.1.4</w:t>
      </w:r>
    </w:p>
    <w:p w:rsidR="00D863C3" w:rsidRDefault="00D863C3" w:rsidP="00D863C3">
      <w:pPr>
        <w:pStyle w:val="B1"/>
        <w:rPr>
          <w:lang w:eastAsia="zh-CN"/>
        </w:rPr>
      </w:pPr>
      <w:r w:rsidRPr="00FE320E">
        <w:tab/>
      </w:r>
      <w:r>
        <w:rPr>
          <w:rFonts w:hint="eastAsia"/>
          <w:lang w:eastAsia="zh-CN"/>
        </w:rPr>
        <w:t xml:space="preserve">If </w:t>
      </w:r>
      <w:r w:rsidRPr="00737E8A">
        <w:rPr>
          <w:lang w:eastAsia="zh-CN"/>
        </w:rPr>
        <w:t xml:space="preserve">the </w:t>
      </w:r>
      <w:r>
        <w:rPr>
          <w:rFonts w:hint="eastAsia"/>
        </w:rPr>
        <w:t>routing area updating</w:t>
      </w:r>
      <w:r w:rsidRPr="009D7072">
        <w:t xml:space="preserve"> request</w:t>
      </w:r>
      <w:r>
        <w:rPr>
          <w:rFonts w:hint="eastAsia"/>
          <w:lang w:eastAsia="zh-CN"/>
        </w:rPr>
        <w:t xml:space="preserve"> is not </w:t>
      </w:r>
      <w:r w:rsidRPr="00737E8A">
        <w:rPr>
          <w:lang w:eastAsia="zh-CN"/>
        </w:rPr>
        <w:t>for initiating a PDN connection for emergency bearer services</w:t>
      </w:r>
      <w:r>
        <w:rPr>
          <w:rFonts w:hint="eastAsia"/>
          <w:lang w:eastAsia="zh-CN"/>
        </w:rPr>
        <w:t>, u</w:t>
      </w:r>
      <w:r w:rsidRPr="00FE320E">
        <w:t>pon reception of the cause codes # 95, # 96, # 97, # 99 and # 111 the MS should set the routing area updating attempt counter to 5.</w:t>
      </w:r>
    </w:p>
    <w:p w:rsidR="00D863C3" w:rsidRPr="00FE320E" w:rsidRDefault="00D863C3" w:rsidP="00D863C3">
      <w:pPr>
        <w:pStyle w:val="B1"/>
      </w:pPr>
      <w:r>
        <w:lastRenderedPageBreak/>
        <w:tab/>
      </w:r>
      <w:r w:rsidRPr="00FE320E">
        <w:t>The MS shall proceed as described below.</w:t>
      </w:r>
    </w:p>
    <w:p w:rsidR="00D863C3" w:rsidRPr="00FE320E" w:rsidRDefault="00D863C3" w:rsidP="00D863C3">
      <w:pPr>
        <w:pStyle w:val="B1"/>
      </w:pPr>
      <w:r w:rsidRPr="00FE320E">
        <w:t>e)</w:t>
      </w:r>
      <w:r w:rsidRPr="00FE320E">
        <w:tab/>
        <w:t>If a routing area border is crossed, when the MS is in state GMM-ROUTING-AREA-UPDATE-INITIATED, the routing area updating procedure shall be aborted and re-initiated immediately. The MS shall set the GPRS update status to GU2 NOT UPDATED.</w:t>
      </w:r>
    </w:p>
    <w:p w:rsidR="00D863C3" w:rsidRPr="00FE320E" w:rsidRDefault="00D863C3" w:rsidP="00D863C3">
      <w:pPr>
        <w:pStyle w:val="B1"/>
      </w:pPr>
      <w:r w:rsidRPr="00FE320E">
        <w:t>f)</w:t>
      </w:r>
      <w:r w:rsidRPr="00FE320E">
        <w:tab/>
        <w:t>In A/Gb mode, if a cell change occurs within the same RA, when the MS is in state GMM-ROUTING-AREA-UPDATE-INITIATED, the cell update procedure is performed, before completion of the routing area updating procedure.</w:t>
      </w:r>
    </w:p>
    <w:p w:rsidR="00D863C3" w:rsidRPr="00FE320E" w:rsidRDefault="00D863C3" w:rsidP="00D863C3">
      <w:pPr>
        <w:pStyle w:val="B1"/>
      </w:pPr>
      <w:r w:rsidRPr="00FE320E">
        <w:t>g)</w:t>
      </w:r>
      <w:r w:rsidRPr="00FE320E">
        <w:tab/>
        <w:t>Routing area updating and detach procedure collision</w:t>
      </w:r>
    </w:p>
    <w:p w:rsidR="00D863C3" w:rsidRPr="00FE320E" w:rsidRDefault="00D863C3" w:rsidP="00D863C3">
      <w:pPr>
        <w:pStyle w:val="B1"/>
      </w:pPr>
      <w:r w:rsidRPr="00FE320E">
        <w:tab/>
        <w:t>GPRS detach containing detach type</w:t>
      </w:r>
      <w:r>
        <w:rPr>
          <w:rFonts w:hint="eastAsia"/>
          <w:lang w:eastAsia="zh-CN"/>
        </w:rPr>
        <w:t xml:space="preserve"> </w:t>
      </w:r>
      <w:r w:rsidRPr="00FE320E">
        <w:t>"re-attach required" or "re-attach not required":</w:t>
      </w:r>
    </w:p>
    <w:p w:rsidR="00D863C3" w:rsidRPr="00FE320E" w:rsidRDefault="00D863C3" w:rsidP="00D863C3">
      <w:pPr>
        <w:pStyle w:val="B2"/>
      </w:pPr>
      <w:r w:rsidRPr="00FE320E">
        <w:tab/>
        <w:t>If the MS receives a DETACH REQUEST message before the routing area updating procedure has been completed, the routing area updating procedure shall be aborted and the GPRS detach procedure shall be progressed.</w:t>
      </w:r>
      <w:r w:rsidRPr="004043AA">
        <w:rPr>
          <w:rFonts w:hint="eastAsia"/>
          <w:lang w:eastAsia="zh-TW"/>
        </w:rPr>
        <w:t xml:space="preserve"> </w:t>
      </w:r>
      <w:r>
        <w:rPr>
          <w:rFonts w:hint="eastAsia"/>
          <w:lang w:eastAsia="zh-TW"/>
        </w:rPr>
        <w:t xml:space="preserve">If the DETACH REQUEST message contains detach type </w:t>
      </w:r>
      <w:r w:rsidRPr="00FE320E">
        <w:t>"re-attach not required"</w:t>
      </w:r>
      <w:r>
        <w:rPr>
          <w:rFonts w:hint="eastAsia"/>
          <w:lang w:eastAsia="zh-TW"/>
        </w:rPr>
        <w:t xml:space="preserve"> and GMM cause #2 </w:t>
      </w:r>
      <w:r>
        <w:t>"IM</w:t>
      </w:r>
      <w:r>
        <w:rPr>
          <w:rFonts w:hint="eastAsia"/>
          <w:lang w:eastAsia="zh-TW"/>
        </w:rPr>
        <w:t>SI unknown in HLR</w:t>
      </w:r>
      <w:r w:rsidRPr="009D7072">
        <w:t>"</w:t>
      </w:r>
      <w:r>
        <w:rPr>
          <w:rFonts w:hint="eastAsia"/>
          <w:lang w:eastAsia="zh-TW"/>
        </w:rPr>
        <w:t xml:space="preserve">, the MS will follow the procedure as described below for the detach type </w:t>
      </w:r>
      <w:r w:rsidRPr="00FE320E">
        <w:t>"</w:t>
      </w:r>
      <w:r>
        <w:rPr>
          <w:rFonts w:hint="eastAsia"/>
          <w:lang w:eastAsia="zh-TW"/>
        </w:rPr>
        <w:t>IMSI detach</w:t>
      </w:r>
      <w:r w:rsidRPr="00FE320E">
        <w:t>"</w:t>
      </w:r>
      <w:r>
        <w:rPr>
          <w:rFonts w:hint="eastAsia"/>
          <w:lang w:eastAsia="zh-TW"/>
        </w:rPr>
        <w:t>.</w:t>
      </w:r>
    </w:p>
    <w:p w:rsidR="00D863C3" w:rsidRPr="00FE320E" w:rsidRDefault="00D863C3" w:rsidP="00D863C3">
      <w:pPr>
        <w:pStyle w:val="B1"/>
        <w:keepNext/>
      </w:pPr>
      <w:r w:rsidRPr="00FE320E">
        <w:tab/>
        <w:t>GPRS detach containing detach type "IMSI detach":</w:t>
      </w:r>
    </w:p>
    <w:p w:rsidR="00D863C3" w:rsidRDefault="00D863C3" w:rsidP="00D863C3">
      <w:pPr>
        <w:pStyle w:val="B2"/>
        <w:keepNext/>
      </w:pPr>
      <w:r w:rsidRPr="00FE320E">
        <w:tab/>
        <w:t>If the MS receives a DETACH REQUEST message before the routing area updating procedure has been completed, the routing area updating procedure shall be progressed, i.e. the DETACH REQUEST message shall be ignored.</w:t>
      </w:r>
    </w:p>
    <w:p w:rsidR="00D863C3" w:rsidRPr="00FE320E" w:rsidRDefault="00D863C3" w:rsidP="00D863C3">
      <w:pPr>
        <w:pStyle w:val="B1"/>
      </w:pPr>
      <w:r>
        <w:tab/>
        <w:t xml:space="preserve">The MS shall </w:t>
      </w:r>
      <w:r w:rsidRPr="00C3392F">
        <w:t>proceed</w:t>
      </w:r>
      <w:r w:rsidRPr="003168A2">
        <w:t xml:space="preserve"> as described below</w:t>
      </w:r>
      <w:r>
        <w:t>.</w:t>
      </w:r>
    </w:p>
    <w:p w:rsidR="00D863C3" w:rsidRPr="00FE320E" w:rsidRDefault="00D863C3" w:rsidP="00D863C3">
      <w:pPr>
        <w:pStyle w:val="B1"/>
      </w:pPr>
      <w:r w:rsidRPr="00FE320E">
        <w:t>h)</w:t>
      </w:r>
      <w:r w:rsidRPr="00FE320E">
        <w:tab/>
        <w:t>Routing area updating and P-TMSI reallocation procedure collision</w:t>
      </w:r>
    </w:p>
    <w:p w:rsidR="00D863C3" w:rsidRDefault="00D863C3" w:rsidP="00D863C3">
      <w:pPr>
        <w:pStyle w:val="B1"/>
      </w:pPr>
      <w:r w:rsidRPr="00FE320E">
        <w:tab/>
        <w:t xml:space="preserve">If the MS receives a P-TMSI REALLOCATION </w:t>
      </w:r>
      <w:r>
        <w:t xml:space="preserve">C0MMAND </w:t>
      </w:r>
      <w:r w:rsidRPr="00FE320E">
        <w:t>message before the routing area updating procedure has been completed, the P-TMSI reallocation procedure shall be aborted and the routing area updating procedure shall be progressed.</w:t>
      </w:r>
    </w:p>
    <w:p w:rsidR="00D863C3" w:rsidRPr="000E3EC6" w:rsidDel="00CF12F9" w:rsidRDefault="00D863C3" w:rsidP="00D863C3">
      <w:pPr>
        <w:pStyle w:val="B1"/>
      </w:pPr>
      <w:r>
        <w:t>i)</w:t>
      </w:r>
      <w:r>
        <w:tab/>
      </w:r>
      <w:r w:rsidRPr="000E3EC6">
        <w:t>"</w:t>
      </w:r>
      <w:r>
        <w:rPr>
          <w:rFonts w:hint="eastAsia"/>
        </w:rPr>
        <w:t>Extended w</w:t>
      </w:r>
      <w:r w:rsidRPr="000E3EC6">
        <w:t>ait time"</w:t>
      </w:r>
      <w:r>
        <w:rPr>
          <w:rFonts w:hint="eastAsia"/>
        </w:rPr>
        <w:t xml:space="preserve"> for PS domain</w:t>
      </w:r>
      <w:r w:rsidRPr="000E3EC6">
        <w:t xml:space="preserve"> from the lower layers</w:t>
      </w:r>
    </w:p>
    <w:p w:rsidR="00D863C3" w:rsidRDefault="00D863C3" w:rsidP="00D863C3">
      <w:pPr>
        <w:pStyle w:val="B1"/>
        <w:rPr>
          <w:lang w:val="en-US"/>
        </w:rPr>
      </w:pPr>
      <w:r>
        <w:tab/>
      </w:r>
      <w:r w:rsidRPr="00D845C4">
        <w:t xml:space="preserve">If the </w:t>
      </w:r>
      <w:r w:rsidRPr="00FE320E">
        <w:t>ROUTING AREA UPDATE REQUEST</w:t>
      </w:r>
      <w:r w:rsidRPr="00D845C4">
        <w:t xml:space="preserve"> message contained the low priority indicat</w:t>
      </w:r>
      <w:r>
        <w:t>or</w:t>
      </w:r>
      <w:r w:rsidRPr="00D845C4">
        <w:t xml:space="preserve"> set to </w:t>
      </w:r>
      <w:r>
        <w:rPr>
          <w:lang w:val="x-none"/>
        </w:rPr>
        <w:t>"</w:t>
      </w:r>
      <w:r w:rsidRPr="00D845C4">
        <w:t>MS is configured for NAS signalling low priority</w:t>
      </w:r>
      <w:r>
        <w:rPr>
          <w:lang w:val="x-none"/>
        </w:rPr>
        <w:t>"</w:t>
      </w:r>
      <w:r w:rsidRPr="00884191">
        <w:t xml:space="preserve">, the MS </w:t>
      </w:r>
      <w:r w:rsidRPr="00884191">
        <w:rPr>
          <w:lang w:val="x-none"/>
        </w:rPr>
        <w:t>shall start timer T3</w:t>
      </w:r>
      <w:r>
        <w:rPr>
          <w:lang w:val="en-US"/>
        </w:rPr>
        <w:t>3</w:t>
      </w:r>
      <w:r w:rsidRPr="00884191">
        <w:rPr>
          <w:lang w:val="x-none"/>
        </w:rPr>
        <w:t>46 with the "Extended wait time" va</w:t>
      </w:r>
      <w:r>
        <w:rPr>
          <w:lang w:val="x-none"/>
        </w:rPr>
        <w:t>lue</w:t>
      </w:r>
      <w:r>
        <w:rPr>
          <w:lang w:eastAsia="zh-CN"/>
        </w:rPr>
        <w:t xml:space="preserve"> and </w:t>
      </w:r>
      <w:r>
        <w:t>reset the routing area updating attempt counter</w:t>
      </w:r>
      <w:r>
        <w:rPr>
          <w:lang w:val="en-US"/>
        </w:rPr>
        <w:t>.</w:t>
      </w:r>
    </w:p>
    <w:p w:rsidR="00D863C3" w:rsidRDefault="00D863C3" w:rsidP="00D863C3">
      <w:pPr>
        <w:pStyle w:val="B1"/>
      </w:pPr>
      <w:r>
        <w:tab/>
        <w:t>In other cases</w:t>
      </w:r>
      <w:r w:rsidRPr="00884191">
        <w:t xml:space="preserve"> the MS </w:t>
      </w:r>
      <w:r w:rsidRPr="00884191">
        <w:rPr>
          <w:lang w:val="x-none"/>
        </w:rPr>
        <w:t xml:space="preserve">shall </w:t>
      </w:r>
      <w:r w:rsidRPr="00884191">
        <w:t>ignore the</w:t>
      </w:r>
      <w:r w:rsidRPr="00884191">
        <w:rPr>
          <w:lang w:val="x-none"/>
        </w:rPr>
        <w:t xml:space="preserve"> "Extended wait time"</w:t>
      </w:r>
      <w:r>
        <w:rPr>
          <w:lang w:val="en-US"/>
        </w:rPr>
        <w:t>.</w:t>
      </w:r>
    </w:p>
    <w:p w:rsidR="00D863C3" w:rsidRDefault="00D863C3" w:rsidP="00D863C3">
      <w:pPr>
        <w:pStyle w:val="B1"/>
      </w:pPr>
      <w:r>
        <w:tab/>
        <w:t>The MS shall abort t</w:t>
      </w:r>
      <w:r w:rsidRPr="003168A2">
        <w:t xml:space="preserve">he </w:t>
      </w:r>
      <w:r>
        <w:t xml:space="preserve">routing area updating procedure, </w:t>
      </w:r>
      <w:r w:rsidRPr="003168A2">
        <w:t xml:space="preserve">stay in the </w:t>
      </w:r>
      <w:r>
        <w:t xml:space="preserve">current serving cell, </w:t>
      </w:r>
      <w:r w:rsidRPr="003168A2">
        <w:t xml:space="preserve">set the </w:t>
      </w:r>
      <w:r>
        <w:t>GPRS update status to G</w:t>
      </w:r>
      <w:r w:rsidRPr="003168A2">
        <w:t>U2 N</w:t>
      </w:r>
      <w:r>
        <w:t>OT UPDATED, change the state to G</w:t>
      </w:r>
      <w:r w:rsidRPr="003168A2">
        <w:t>MM-REGISTERED.ATTEMPTING-TO-UPDATE</w:t>
      </w:r>
      <w:r>
        <w:t xml:space="preserve"> and apply</w:t>
      </w:r>
      <w:r w:rsidRPr="003168A2">
        <w:t xml:space="preserve"> the normal cell reselection process</w:t>
      </w:r>
      <w:r>
        <w:t>.</w:t>
      </w:r>
    </w:p>
    <w:p w:rsidR="00D863C3" w:rsidRDefault="00D863C3" w:rsidP="00D863C3">
      <w:pPr>
        <w:pStyle w:val="B1"/>
      </w:pPr>
      <w:r>
        <w:tab/>
        <w:t xml:space="preserve">The MS shall </w:t>
      </w:r>
      <w:r w:rsidRPr="00C3392F">
        <w:t>proceed</w:t>
      </w:r>
      <w:r w:rsidRPr="003168A2">
        <w:t xml:space="preserve"> as described below</w:t>
      </w:r>
      <w:r>
        <w:t>.</w:t>
      </w:r>
    </w:p>
    <w:p w:rsidR="00D863C3" w:rsidRDefault="00D863C3" w:rsidP="00D863C3">
      <w:pPr>
        <w:pStyle w:val="B1"/>
      </w:pPr>
      <w:r>
        <w:t>j)</w:t>
      </w:r>
      <w:r>
        <w:tab/>
        <w:t>Timer T3346 is running</w:t>
      </w:r>
    </w:p>
    <w:p w:rsidR="00D863C3" w:rsidRDefault="00D863C3" w:rsidP="00D863C3">
      <w:pPr>
        <w:pStyle w:val="B1"/>
      </w:pPr>
      <w:r w:rsidRPr="000E3EC6">
        <w:tab/>
      </w:r>
      <w:r>
        <w:t>The MS shall not start t</w:t>
      </w:r>
      <w:r w:rsidRPr="000E3EC6">
        <w:t xml:space="preserve">he </w:t>
      </w:r>
      <w:r>
        <w:t>routing</w:t>
      </w:r>
      <w:r w:rsidRPr="000E3EC6">
        <w:t xml:space="preserve"> area updating procedure </w:t>
      </w:r>
      <w:r>
        <w:t>unless:</w:t>
      </w:r>
    </w:p>
    <w:p w:rsidR="00D863C3" w:rsidRDefault="00D863C3" w:rsidP="00D863C3">
      <w:pPr>
        <w:pStyle w:val="B2"/>
      </w:pPr>
      <w:r>
        <w:t>-</w:t>
      </w:r>
      <w:r>
        <w:tab/>
        <w:t xml:space="preserve">the MS is an </w:t>
      </w:r>
      <w:r w:rsidRPr="0030776A">
        <w:t>MS configured to use AC11 – 15 in selected PLMN</w:t>
      </w:r>
      <w:r>
        <w:t>;</w:t>
      </w:r>
    </w:p>
    <w:p w:rsidR="00D863C3" w:rsidRDefault="00D863C3" w:rsidP="00D863C3">
      <w:pPr>
        <w:pStyle w:val="B2"/>
      </w:pPr>
      <w:r>
        <w:t>-</w:t>
      </w:r>
      <w:r>
        <w:tab/>
        <w:t>the MS is in PMM-CONNECTED mode (Iu mode);</w:t>
      </w:r>
    </w:p>
    <w:p w:rsidR="00D863C3" w:rsidRDefault="00D863C3" w:rsidP="00D863C3">
      <w:pPr>
        <w:pStyle w:val="B2"/>
      </w:pPr>
      <w:r>
        <w:t>-</w:t>
      </w:r>
      <w:r>
        <w:tab/>
        <w:t>the MS receives a paging;</w:t>
      </w:r>
    </w:p>
    <w:p w:rsidR="00D863C3" w:rsidRDefault="00D863C3" w:rsidP="00D863C3">
      <w:pPr>
        <w:pStyle w:val="B2"/>
      </w:pPr>
      <w:r>
        <w:t>-</w:t>
      </w:r>
      <w:r>
        <w:tab/>
        <w:t>the MS has a PDN connection for emergency bearer services established;</w:t>
      </w:r>
    </w:p>
    <w:p w:rsidR="00D863C3" w:rsidRDefault="00D863C3" w:rsidP="00D863C3">
      <w:pPr>
        <w:pStyle w:val="B2"/>
      </w:pPr>
      <w:r>
        <w:t>-</w:t>
      </w:r>
      <w:r>
        <w:tab/>
        <w:t xml:space="preserve">the MS is establishing a PDN connection for emergency bearer services; </w:t>
      </w:r>
      <w:r w:rsidRPr="00964BD2">
        <w:t>or</w:t>
      </w:r>
    </w:p>
    <w:p w:rsidR="00D863C3" w:rsidRDefault="00D863C3" w:rsidP="00D863C3">
      <w:pPr>
        <w:pStyle w:val="B2"/>
        <w:rPr>
          <w:lang w:eastAsia="zh-CN"/>
        </w:rPr>
      </w:pPr>
      <w:r>
        <w:t>-</w:t>
      </w:r>
      <w:r>
        <w:tab/>
      </w:r>
      <w:r w:rsidRPr="00964BD2">
        <w:t>the MS has a PDN connection established without the NAS signalling low priority indication or is establishing a PDN connection without the NAS signalling low priority indication</w:t>
      </w:r>
      <w:r w:rsidRPr="00964BD2">
        <w:rPr>
          <w:lang w:val="en-US"/>
        </w:rPr>
        <w:t xml:space="preserve"> and if the timer T3346 was started due to </w:t>
      </w:r>
      <w:r>
        <w:rPr>
          <w:rFonts w:hint="eastAsia"/>
          <w:lang w:val="en-US" w:eastAsia="zh-CN"/>
        </w:rPr>
        <w:t>rejection of</w:t>
      </w:r>
      <w:r w:rsidRPr="00964BD2">
        <w:rPr>
          <w:lang w:val="en-US"/>
        </w:rPr>
        <w:t xml:space="preserve"> a NAS request message (</w:t>
      </w:r>
      <w:r>
        <w:rPr>
          <w:rFonts w:hint="eastAsia"/>
          <w:lang w:val="en-US" w:eastAsia="zh-CN"/>
        </w:rPr>
        <w:t xml:space="preserve">e.g. </w:t>
      </w:r>
      <w:r w:rsidRPr="00964BD2">
        <w:rPr>
          <w:lang w:val="en-US"/>
        </w:rPr>
        <w:t xml:space="preserve">ATTACH REQUEST, ROUTING AREA UPDATE REQUEST or SERVICE REQUEST) which contained the </w:t>
      </w:r>
      <w:r w:rsidRPr="00964BD2">
        <w:t>low priority indicat</w:t>
      </w:r>
      <w:r>
        <w:t>or</w:t>
      </w:r>
      <w:r w:rsidRPr="00964BD2">
        <w:t xml:space="preserve"> set to </w:t>
      </w:r>
      <w:r w:rsidRPr="00964BD2">
        <w:rPr>
          <w:lang w:val="x-none"/>
        </w:rPr>
        <w:t>"</w:t>
      </w:r>
      <w:r w:rsidRPr="00964BD2">
        <w:t>MS is configured for NAS signalling low priority</w:t>
      </w:r>
      <w:r w:rsidRPr="00964BD2">
        <w:rPr>
          <w:lang w:val="x-none"/>
        </w:rPr>
        <w:t>"</w:t>
      </w:r>
      <w:r w:rsidRPr="000E3EC6">
        <w:t>.</w:t>
      </w:r>
    </w:p>
    <w:p w:rsidR="00D863C3" w:rsidRDefault="00D863C3" w:rsidP="00D863C3">
      <w:pPr>
        <w:pStyle w:val="B2"/>
      </w:pPr>
      <w:r w:rsidRPr="000E3EC6">
        <w:lastRenderedPageBreak/>
        <w:t xml:space="preserve">The </w:t>
      </w:r>
      <w:r>
        <w:t>MS</w:t>
      </w:r>
      <w:r w:rsidRPr="000E3EC6">
        <w:t xml:space="preserve"> stays in the current serving cell and applies the normal cell reselection process.</w:t>
      </w:r>
    </w:p>
    <w:p w:rsidR="00D863C3" w:rsidRDefault="00D863C3" w:rsidP="00D863C3">
      <w:pPr>
        <w:pStyle w:val="NO"/>
      </w:pPr>
      <w:r>
        <w:t>NOTE 2:</w:t>
      </w:r>
      <w:r>
        <w:tab/>
        <w:t>It is considered an abnormal case if the MS needs to initiate an routing area updating procedure while timer T3346 is running independent on whether timer T3346 was started due to an abnormal case or a non successful case.</w:t>
      </w:r>
    </w:p>
    <w:p w:rsidR="00D863C3" w:rsidRDefault="00D863C3" w:rsidP="00D863C3">
      <w:pPr>
        <w:pStyle w:val="B1"/>
      </w:pPr>
      <w:r>
        <w:tab/>
        <w:t xml:space="preserve">If </w:t>
      </w:r>
      <w:r w:rsidRPr="00FE320E">
        <w:t xml:space="preserve">the stored RAI is different to the RAI of the current serving cell or </w:t>
      </w:r>
      <w:r>
        <w:t xml:space="preserve">the TIN indicates "GUTI", the MS shall </w:t>
      </w:r>
      <w:r w:rsidRPr="003168A2">
        <w:t xml:space="preserve">set the </w:t>
      </w:r>
      <w:r>
        <w:t xml:space="preserve">GPRS </w:t>
      </w:r>
      <w:r w:rsidRPr="003168A2">
        <w:t xml:space="preserve">update status to </w:t>
      </w:r>
      <w:r>
        <w:t>G</w:t>
      </w:r>
      <w:r w:rsidRPr="003168A2">
        <w:t xml:space="preserve">U2 NOT UPDATED and change to state </w:t>
      </w:r>
      <w:r>
        <w:t>G</w:t>
      </w:r>
      <w:r w:rsidRPr="003168A2">
        <w:t>MM-REGISTERED.ATTEMPTING-TO-UPDATE</w:t>
      </w:r>
      <w:r>
        <w:t>.</w:t>
      </w:r>
    </w:p>
    <w:p w:rsidR="00D863C3" w:rsidRDefault="00D863C3" w:rsidP="00D863C3">
      <w:pPr>
        <w:pStyle w:val="B1"/>
      </w:pPr>
      <w:r>
        <w:tab/>
        <w:t xml:space="preserve">The MS shall </w:t>
      </w:r>
      <w:r w:rsidRPr="00C3392F">
        <w:t>proceed</w:t>
      </w:r>
      <w:r w:rsidRPr="003168A2">
        <w:t xml:space="preserve"> as described below</w:t>
      </w:r>
      <w:r>
        <w:t>.</w:t>
      </w:r>
    </w:p>
    <w:p w:rsidR="00D863C3" w:rsidRPr="00FE320E" w:rsidRDefault="00D863C3" w:rsidP="00D863C3">
      <w:pPr>
        <w:pStyle w:val="B1"/>
      </w:pPr>
      <w:r>
        <w:t>k</w:t>
      </w:r>
      <w:r w:rsidRPr="00FE320E">
        <w:t>)</w:t>
      </w:r>
      <w:r w:rsidRPr="00FE320E">
        <w:tab/>
        <w:t>Mobile originated detach required</w:t>
      </w:r>
    </w:p>
    <w:p w:rsidR="00D863C3" w:rsidRPr="00FE320E" w:rsidRDefault="00D863C3" w:rsidP="00D863C3">
      <w:pPr>
        <w:pStyle w:val="B1"/>
      </w:pPr>
      <w:r w:rsidRPr="00FE320E">
        <w:tab/>
        <w:t xml:space="preserve">GPRS detach </w:t>
      </w:r>
      <w:r>
        <w:t>due to removal of the USIM or due to switch off</w:t>
      </w:r>
      <w:r w:rsidRPr="00FE320E">
        <w:t>:</w:t>
      </w:r>
    </w:p>
    <w:p w:rsidR="00D863C3" w:rsidRPr="00FE320E" w:rsidRDefault="00D863C3" w:rsidP="00D863C3">
      <w:pPr>
        <w:pStyle w:val="B2"/>
      </w:pPr>
      <w:r w:rsidRPr="00FE320E">
        <w:tab/>
        <w:t xml:space="preserve">If the MS is in </w:t>
      </w:r>
      <w:r>
        <w:t xml:space="preserve">the state </w:t>
      </w:r>
      <w:r w:rsidRPr="00FE320E">
        <w:t>GMM-ROUTING-AREA-UPDATE-I</w:t>
      </w:r>
      <w:r>
        <w:t>NITIATED, the routing area updating</w:t>
      </w:r>
      <w:r w:rsidRPr="00FE320E">
        <w:t xml:space="preserve"> procedure shall be aborted and the GPRS detach procedure shall be performed (see </w:t>
      </w:r>
      <w:r>
        <w:t>subclause </w:t>
      </w:r>
      <w:r w:rsidRPr="00FE320E">
        <w:t>4.7.4.1).</w:t>
      </w:r>
    </w:p>
    <w:p w:rsidR="00D863C3" w:rsidRPr="003168A2" w:rsidRDefault="00D863C3" w:rsidP="00D863C3">
      <w:pPr>
        <w:pStyle w:val="B1"/>
      </w:pPr>
      <w:r>
        <w:tab/>
      </w:r>
      <w:r w:rsidRPr="00FE320E">
        <w:t xml:space="preserve">GPRS detach </w:t>
      </w:r>
      <w:r>
        <w:t>not due to removal of the USIM and not due to switch off</w:t>
      </w:r>
      <w:r w:rsidRPr="003168A2">
        <w:t>:</w:t>
      </w:r>
    </w:p>
    <w:p w:rsidR="00D863C3" w:rsidRPr="003168A2" w:rsidRDefault="00D863C3" w:rsidP="00D863C3">
      <w:pPr>
        <w:pStyle w:val="B2"/>
      </w:pPr>
      <w:r>
        <w:tab/>
        <w:t>T</w:t>
      </w:r>
      <w:r w:rsidRPr="003168A2">
        <w:t xml:space="preserve">he </w:t>
      </w:r>
      <w:r>
        <w:t>MS</w:t>
      </w:r>
      <w:r w:rsidRPr="003168A2">
        <w:t xml:space="preserve"> </w:t>
      </w:r>
      <w:r>
        <w:t xml:space="preserve">shall initiate the MS </w:t>
      </w:r>
      <w:r w:rsidRPr="003168A2">
        <w:t xml:space="preserve">initiated detach procedure </w:t>
      </w:r>
      <w:r>
        <w:t xml:space="preserve">after </w:t>
      </w:r>
      <w:r w:rsidRPr="003168A2">
        <w:t>successful</w:t>
      </w:r>
      <w:r>
        <w:t xml:space="preserve"> completion of the routing area updating procedure.</w:t>
      </w:r>
    </w:p>
    <w:p w:rsidR="00D863C3" w:rsidRPr="00FE320E" w:rsidRDefault="00D863C3" w:rsidP="00D863C3">
      <w:r w:rsidRPr="00FE320E">
        <w:t>In cases b, c, d, e, g with detach type "re-attach required" or "re-attach not required"</w:t>
      </w:r>
      <w:r>
        <w:rPr>
          <w:rFonts w:hint="eastAsia"/>
          <w:lang w:eastAsia="zh-CN"/>
        </w:rPr>
        <w:t xml:space="preserve"> with GMM cause other than #2</w:t>
      </w:r>
      <w:r>
        <w:rPr>
          <w:rFonts w:hint="eastAsia"/>
          <w:lang w:eastAsia="zh-TW"/>
        </w:rPr>
        <w:t xml:space="preserve"> </w:t>
      </w:r>
      <w:r>
        <w:t>"IM</w:t>
      </w:r>
      <w:r>
        <w:rPr>
          <w:rFonts w:hint="eastAsia"/>
          <w:lang w:eastAsia="zh-TW"/>
        </w:rPr>
        <w:t>SI unknown in HLR</w:t>
      </w:r>
      <w:r w:rsidRPr="009D7072">
        <w:t>"</w:t>
      </w:r>
      <w:r>
        <w:t>,</w:t>
      </w:r>
      <w:r>
        <w:rPr>
          <w:rFonts w:hint="eastAsia"/>
        </w:rPr>
        <w:t xml:space="preserve"> and i</w:t>
      </w:r>
      <w:r w:rsidRPr="00FE320E">
        <w:t>, the MS shall stop any ongoing transmission of user data.</w:t>
      </w:r>
    </w:p>
    <w:p w:rsidR="00D863C3" w:rsidRPr="00FE320E" w:rsidRDefault="00D863C3" w:rsidP="00D863C3">
      <w:r w:rsidRPr="00FE320E">
        <w:t>In cases b, c</w:t>
      </w:r>
      <w:r>
        <w:t>,</w:t>
      </w:r>
      <w:r w:rsidRPr="00FE320E">
        <w:t xml:space="preserve"> d</w:t>
      </w:r>
      <w:r>
        <w:t xml:space="preserve">, i </w:t>
      </w:r>
      <w:r w:rsidRPr="00FE320E">
        <w:t>and</w:t>
      </w:r>
      <w:r>
        <w:t xml:space="preserve"> j</w:t>
      </w:r>
      <w:r w:rsidRPr="00FE320E">
        <w:t xml:space="preserve"> the MS shall proceed as follows:</w:t>
      </w:r>
    </w:p>
    <w:p w:rsidR="00D863C3" w:rsidRDefault="00D863C3" w:rsidP="00D863C3">
      <w:pPr>
        <w:pStyle w:val="B1"/>
      </w:pPr>
      <w:r w:rsidRPr="00FE320E">
        <w:tab/>
        <w:t>Timer T3330 shall be stopped if still running.</w:t>
      </w:r>
    </w:p>
    <w:p w:rsidR="00D863C3" w:rsidRPr="00FE320E" w:rsidRDefault="00D863C3" w:rsidP="00D863C3">
      <w:pPr>
        <w:pStyle w:val="B1"/>
      </w:pPr>
      <w:r>
        <w:tab/>
        <w:t xml:space="preserve">For the cases b, c, d, </w:t>
      </w:r>
      <w:r>
        <w:rPr>
          <w:lang w:eastAsia="zh-CN"/>
        </w:rPr>
        <w:t xml:space="preserve">and i when </w:t>
      </w:r>
      <w:r>
        <w:t>the "Extended wait time"</w:t>
      </w:r>
      <w:r>
        <w:rPr>
          <w:lang w:eastAsia="zh-CN"/>
        </w:rPr>
        <w:t xml:space="preserve"> is ignored, i</w:t>
      </w:r>
      <w:r>
        <w:rPr>
          <w:rFonts w:hint="eastAsia"/>
          <w:lang w:eastAsia="zh-CN"/>
        </w:rPr>
        <w:t xml:space="preserve">f </w:t>
      </w:r>
      <w:r w:rsidRPr="00737E8A">
        <w:rPr>
          <w:lang w:eastAsia="zh-CN"/>
        </w:rPr>
        <w:t xml:space="preserve">the </w:t>
      </w:r>
      <w:r>
        <w:rPr>
          <w:rFonts w:hint="eastAsia"/>
        </w:rPr>
        <w:t>routing area updating</w:t>
      </w:r>
      <w:r w:rsidRPr="009D7072">
        <w:t xml:space="preserve"> request</w:t>
      </w:r>
      <w:r>
        <w:rPr>
          <w:rFonts w:hint="eastAsia"/>
          <w:lang w:eastAsia="zh-CN"/>
        </w:rPr>
        <w:t xml:space="preserve"> is not </w:t>
      </w:r>
      <w:r w:rsidRPr="00737E8A">
        <w:rPr>
          <w:lang w:eastAsia="zh-CN"/>
        </w:rPr>
        <w:t>for initiating a PDN connection for emergency bearer services</w:t>
      </w:r>
      <w:r>
        <w:rPr>
          <w:rFonts w:hint="eastAsia"/>
          <w:lang w:eastAsia="zh-CN"/>
        </w:rPr>
        <w:t>, t</w:t>
      </w:r>
      <w:r w:rsidRPr="00FE320E">
        <w:t>he routing area updating attempt counter shall be incremented.</w:t>
      </w:r>
    </w:p>
    <w:p w:rsidR="00D863C3" w:rsidRPr="00FE320E" w:rsidRDefault="00D863C3" w:rsidP="00D863C3">
      <w:pPr>
        <w:pStyle w:val="B1"/>
      </w:pPr>
      <w:r w:rsidRPr="00FE320E">
        <w:tab/>
        <w:t xml:space="preserve">If the routing area updating attempt counter is less than 5, and the stored RAI is equal to the RAI of the current serving cell and the </w:t>
      </w:r>
      <w:r>
        <w:t>GPRS</w:t>
      </w:r>
      <w:r w:rsidRPr="00FE320E">
        <w:t xml:space="preserve"> update status is equal to GU1 UPDATED</w:t>
      </w:r>
      <w:r>
        <w:t xml:space="preserve"> and the TIN does not indicate "GUTI"</w:t>
      </w:r>
      <w:r w:rsidRPr="00FE320E">
        <w:t>:</w:t>
      </w:r>
    </w:p>
    <w:p w:rsidR="00D863C3" w:rsidRDefault="00D863C3" w:rsidP="00D863C3">
      <w:pPr>
        <w:pStyle w:val="B2"/>
      </w:pPr>
      <w:r>
        <w:t>-</w:t>
      </w:r>
      <w:r>
        <w:tab/>
      </w:r>
      <w:r w:rsidRPr="00FE320E">
        <w:t xml:space="preserve">the MS shall keep the </w:t>
      </w:r>
      <w:r>
        <w:t>GPRS</w:t>
      </w:r>
      <w:r w:rsidRPr="00FE320E">
        <w:t xml:space="preserve"> update status to GU1 UPDATED and changes state to GMM-REGISTERED.NORMAL-SERVICE. The MS shall start timer T3311.</w:t>
      </w:r>
    </w:p>
    <w:p w:rsidR="00D863C3" w:rsidRDefault="00D863C3" w:rsidP="00D863C3">
      <w:pPr>
        <w:pStyle w:val="B2"/>
      </w:pPr>
      <w:r>
        <w:t>-</w:t>
      </w:r>
      <w:r>
        <w:tab/>
        <w:t xml:space="preserve">If in addition the ROUTING AREA UPDATE REQUEST message </w:t>
      </w:r>
      <w:ins w:id="6" w:author="Lalith Kumar (11624781)" w:date="2016-02-03T13:50:00Z">
        <w:r w:rsidR="00163218">
          <w:t>did</w:t>
        </w:r>
      </w:ins>
      <w:ins w:id="7" w:author="Lalith Kumar (11624781)" w:date="2016-02-03T12:46:00Z">
        <w:r w:rsidR="0043182B">
          <w:t xml:space="preserve"> not include</w:t>
        </w:r>
        <w:r w:rsidR="006D7DFA">
          <w:t xml:space="preserve"> extended DRX parameters IE and </w:t>
        </w:r>
      </w:ins>
      <w:r>
        <w:t xml:space="preserve">indicated "periodic updating", </w:t>
      </w:r>
    </w:p>
    <w:p w:rsidR="00D863C3" w:rsidRDefault="00D863C3" w:rsidP="00D863C3">
      <w:pPr>
        <w:pStyle w:val="B3"/>
      </w:pPr>
      <w:r>
        <w:t>-</w:t>
      </w:r>
      <w:r>
        <w:tab/>
        <w:t>in Iu mode, the timer T3311 may be</w:t>
      </w:r>
      <w:r w:rsidRPr="005D085F">
        <w:t xml:space="preserve"> stopped when the MS enters PMM-CONNECTED mode</w:t>
      </w:r>
      <w:r>
        <w:t>;</w:t>
      </w:r>
    </w:p>
    <w:p w:rsidR="00D863C3" w:rsidRDefault="00D863C3" w:rsidP="00D863C3">
      <w:pPr>
        <w:pStyle w:val="B3"/>
      </w:pPr>
      <w:r>
        <w:t>-</w:t>
      </w:r>
      <w:r>
        <w:tab/>
        <w:t>in A/Gb mode, t</w:t>
      </w:r>
      <w:r w:rsidRPr="00FE320E">
        <w:t>he timer T331</w:t>
      </w:r>
      <w:r>
        <w:t>1</w:t>
      </w:r>
      <w:r w:rsidRPr="00FE320E">
        <w:t xml:space="preserve"> </w:t>
      </w:r>
      <w:r>
        <w:t>may be</w:t>
      </w:r>
      <w:r w:rsidRPr="00FE320E">
        <w:t xml:space="preserve"> stopped when the READY timer is started</w:t>
      </w:r>
      <w:r>
        <w:t>.</w:t>
      </w:r>
    </w:p>
    <w:p w:rsidR="00D863C3" w:rsidRPr="00FE320E" w:rsidRDefault="00D863C3" w:rsidP="00D863C3">
      <w:pPr>
        <w:pStyle w:val="B2"/>
      </w:pPr>
      <w:r>
        <w:t>-</w:t>
      </w:r>
      <w:r>
        <w:tab/>
        <w:t xml:space="preserve">If </w:t>
      </w:r>
      <w:r w:rsidRPr="00FE320E">
        <w:t>timer T3311 expires the routing area updating procedure is triggered again.</w:t>
      </w:r>
    </w:p>
    <w:p w:rsidR="00D863C3" w:rsidRPr="00FE320E" w:rsidRDefault="00D863C3" w:rsidP="00D863C3">
      <w:pPr>
        <w:pStyle w:val="B1"/>
        <w:keepNext/>
      </w:pPr>
      <w:r w:rsidRPr="00FE320E">
        <w:tab/>
        <w:t xml:space="preserve">If the routing area updating attempt counter is less than 5, and the stored RAI is different to the RAI of the current serving cell or the </w:t>
      </w:r>
      <w:r>
        <w:t>GPRS</w:t>
      </w:r>
      <w:r w:rsidRPr="00FE320E">
        <w:t xml:space="preserve"> update status is different to GU1 UPDATED</w:t>
      </w:r>
      <w:r>
        <w:t xml:space="preserve"> or the TIN indicates "GUTI"</w:t>
      </w:r>
      <w:r w:rsidRPr="00FE320E">
        <w:t>:</w:t>
      </w:r>
    </w:p>
    <w:p w:rsidR="00D863C3" w:rsidDel="006E5808" w:rsidRDefault="00D863C3" w:rsidP="00D863C3">
      <w:pPr>
        <w:pStyle w:val="B2"/>
      </w:pPr>
      <w:r w:rsidRPr="00FE320E">
        <w:t>-</w:t>
      </w:r>
      <w:r w:rsidRPr="00FE320E">
        <w:tab/>
      </w:r>
      <w:r>
        <w:t xml:space="preserve">for the cases </w:t>
      </w:r>
      <w:r>
        <w:rPr>
          <w:rFonts w:hint="eastAsia"/>
        </w:rPr>
        <w:t xml:space="preserve">i and </w:t>
      </w:r>
      <w:r>
        <w:t>j, t</w:t>
      </w:r>
      <w:r w:rsidRPr="000E3EC6">
        <w:t xml:space="preserve">he </w:t>
      </w:r>
      <w:r>
        <w:t>rout</w:t>
      </w:r>
      <w:r w:rsidRPr="000E3EC6">
        <w:t>ing area updating procedure is started</w:t>
      </w:r>
      <w:r>
        <w:t>,</w:t>
      </w:r>
      <w:r w:rsidRPr="000E3EC6">
        <w:t xml:space="preserve"> if still necessary, when ti</w:t>
      </w:r>
      <w:r>
        <w:t>mer T3346 expires or is stopped</w:t>
      </w:r>
      <w:r>
        <w:rPr>
          <w:rFonts w:hint="eastAsia"/>
        </w:rPr>
        <w:t>.</w:t>
      </w:r>
    </w:p>
    <w:p w:rsidR="00D863C3" w:rsidRDefault="00D863C3" w:rsidP="00D863C3">
      <w:pPr>
        <w:pStyle w:val="B2"/>
      </w:pPr>
      <w:r w:rsidRPr="00FE320E">
        <w:t>-</w:t>
      </w:r>
      <w:r w:rsidRPr="00FE320E">
        <w:tab/>
      </w:r>
      <w:r>
        <w:t xml:space="preserve">for </w:t>
      </w:r>
      <w:r>
        <w:rPr>
          <w:lang w:eastAsia="zh-CN"/>
        </w:rPr>
        <w:t xml:space="preserve">the cases </w:t>
      </w:r>
      <w:r>
        <w:t>b, c</w:t>
      </w:r>
      <w:r>
        <w:rPr>
          <w:lang w:eastAsia="zh-CN"/>
        </w:rPr>
        <w:t>,</w:t>
      </w:r>
      <w:r>
        <w:t xml:space="preserve"> d</w:t>
      </w:r>
      <w:r>
        <w:rPr>
          <w:lang w:eastAsia="zh-CN"/>
        </w:rPr>
        <w:t xml:space="preserve">, and i when </w:t>
      </w:r>
      <w:r>
        <w:t>the "Extended wait time"</w:t>
      </w:r>
      <w:r>
        <w:rPr>
          <w:lang w:eastAsia="zh-CN"/>
        </w:rPr>
        <w:t xml:space="preserve"> is ignored</w:t>
      </w:r>
      <w:r>
        <w:t xml:space="preserve">, </w:t>
      </w:r>
      <w:r>
        <w:rPr>
          <w:lang w:eastAsia="zh-CN"/>
        </w:rPr>
        <w:t>i</w:t>
      </w:r>
      <w:r>
        <w:rPr>
          <w:rFonts w:hint="eastAsia"/>
          <w:lang w:eastAsia="zh-CN"/>
        </w:rPr>
        <w:t xml:space="preserve">f </w:t>
      </w:r>
      <w:r w:rsidRPr="00737E8A">
        <w:rPr>
          <w:lang w:eastAsia="zh-CN"/>
        </w:rPr>
        <w:t xml:space="preserve">the </w:t>
      </w:r>
      <w:r>
        <w:rPr>
          <w:rFonts w:hint="eastAsia"/>
        </w:rPr>
        <w:t>routing area updating</w:t>
      </w:r>
      <w:r w:rsidRPr="009D7072">
        <w:t xml:space="preserve"> request</w:t>
      </w:r>
      <w:r>
        <w:rPr>
          <w:rFonts w:hint="eastAsia"/>
          <w:lang w:eastAsia="zh-CN"/>
        </w:rPr>
        <w:t xml:space="preserve"> is not </w:t>
      </w:r>
      <w:r w:rsidRPr="00737E8A">
        <w:rPr>
          <w:lang w:eastAsia="zh-CN"/>
        </w:rPr>
        <w:t>for initiating a PDN connection for emergency bearer services</w:t>
      </w:r>
      <w:r>
        <w:rPr>
          <w:rFonts w:hint="eastAsia"/>
          <w:lang w:eastAsia="zh-CN"/>
        </w:rPr>
        <w:t xml:space="preserve">, </w:t>
      </w:r>
      <w:r w:rsidRPr="00FE320E">
        <w:t>the MS shall start timer T3311, shall set the GPRS update status to GU2 NOT UPDATED and changes state to GMM-REGISTERED.ATTEMPTING-TO-UPDATE.</w:t>
      </w:r>
    </w:p>
    <w:p w:rsidR="00D863C3" w:rsidRPr="00FE320E" w:rsidRDefault="00D863C3" w:rsidP="00D863C3">
      <w:pPr>
        <w:pStyle w:val="B2"/>
      </w:pPr>
      <w:r>
        <w:t>-</w:t>
      </w:r>
      <w: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EP</w:t>
      </w:r>
      <w:r w:rsidRPr="003168A2">
        <w:t>S update status as specified in 3GPP TS 24.</w:t>
      </w:r>
      <w:r>
        <w:t>301</w:t>
      </w:r>
      <w:r w:rsidRPr="003168A2">
        <w:t> [</w:t>
      </w:r>
      <w:r>
        <w:t>120</w:t>
      </w:r>
      <w:r w:rsidRPr="003168A2">
        <w:t xml:space="preserve">] for the abnormal case when a normal or periodic </w:t>
      </w:r>
      <w:r>
        <w:t>track</w:t>
      </w:r>
      <w:r w:rsidRPr="003168A2">
        <w:t xml:space="preserve">ing area updating procedure fails and the </w:t>
      </w:r>
      <w:r>
        <w:t>track</w:t>
      </w:r>
      <w:r w:rsidRPr="003168A2">
        <w:t>ing area updating attempt counter is less than 5</w:t>
      </w:r>
      <w:r>
        <w:t xml:space="preserve"> and the EPS update status is</w:t>
      </w:r>
      <w:r w:rsidRPr="00FE320E">
        <w:t xml:space="preserve"> different </w:t>
      </w:r>
      <w:r>
        <w:t>from</w:t>
      </w:r>
      <w:r w:rsidRPr="00FE320E">
        <w:t xml:space="preserve"> </w:t>
      </w:r>
      <w:r>
        <w:t>E</w:t>
      </w:r>
      <w:r w:rsidRPr="00FE320E">
        <w:t>U1 UPDATED</w:t>
      </w:r>
      <w:r>
        <w:t>.</w:t>
      </w:r>
    </w:p>
    <w:p w:rsidR="00D863C3" w:rsidRPr="00FE320E" w:rsidRDefault="00D863C3" w:rsidP="00D863C3">
      <w:pPr>
        <w:pStyle w:val="B1"/>
      </w:pPr>
      <w:r w:rsidRPr="00FE320E">
        <w:tab/>
        <w:t>If the routing area updating attempt counter is greater than or equal to 5:</w:t>
      </w:r>
    </w:p>
    <w:p w:rsidR="00D863C3" w:rsidRDefault="00D863C3" w:rsidP="00D863C3">
      <w:pPr>
        <w:pStyle w:val="B2"/>
      </w:pPr>
      <w:r w:rsidRPr="00FE320E">
        <w:lastRenderedPageBreak/>
        <w:t>-</w:t>
      </w:r>
      <w:r w:rsidRPr="00FE320E">
        <w:tab/>
        <w:t xml:space="preserve">the MS shall start timer T3302, </w:t>
      </w:r>
      <w:r>
        <w:t xml:space="preserve">and </w:t>
      </w:r>
      <w:r w:rsidRPr="00FE320E">
        <w:t>shall set the GPRS update status to GU2 NOT UPDATED</w:t>
      </w:r>
      <w:r>
        <w:t>. An MS which is a GPRS MS</w:t>
      </w:r>
      <w:r w:rsidRPr="00FE320E">
        <w:t xml:space="preserve"> in MS operation modes</w:t>
      </w:r>
      <w:r w:rsidRPr="00096536">
        <w:t xml:space="preserve"> </w:t>
      </w:r>
      <w:r>
        <w:t>C</w:t>
      </w:r>
      <w:r w:rsidRPr="00FE320E">
        <w:t xml:space="preserve"> </w:t>
      </w:r>
      <w:r>
        <w:t>shall also delete the list of equivalent PLMNs.</w:t>
      </w:r>
      <w:r w:rsidRPr="005B0C37">
        <w:t xml:space="preserve"> </w:t>
      </w:r>
      <w:r>
        <w:t>The MS</w:t>
      </w:r>
      <w:r w:rsidRPr="00FE320E">
        <w:t xml:space="preserve"> shall </w:t>
      </w:r>
      <w:r>
        <w:t>also enter</w:t>
      </w:r>
      <w:r w:rsidRPr="00FE320E">
        <w:t xml:space="preserve"> t</w:t>
      </w:r>
      <w:r>
        <w:t>he</w:t>
      </w:r>
      <w:r w:rsidRPr="00FE320E">
        <w:t xml:space="preserve"> state GMM-REGISTERED.ATTEMPTING-TO-UPDATE or optionally t</w:t>
      </w:r>
      <w:r>
        <w:t>he</w:t>
      </w:r>
      <w:r w:rsidRPr="00FE320E">
        <w:t xml:space="preserve"> GMM-REGISTERED.PLMN-SEARCH</w:t>
      </w:r>
      <w:r>
        <w:t xml:space="preserve"> state </w:t>
      </w:r>
      <w:r w:rsidRPr="00FE320E">
        <w:t xml:space="preserve">(see </w:t>
      </w:r>
      <w:r>
        <w:t>subclause </w:t>
      </w:r>
      <w:r w:rsidRPr="00FE320E">
        <w:t xml:space="preserve">4.2.5.1.8) in order to </w:t>
      </w:r>
      <w:r w:rsidRPr="00953734">
        <w:t>perform a PLMN selection according to 3GPP TS 23.122 [14]</w:t>
      </w:r>
      <w:r w:rsidRPr="00FE320E">
        <w:t>.</w:t>
      </w:r>
    </w:p>
    <w:p w:rsidR="00D863C3" w:rsidRPr="00FE320E" w:rsidRDefault="00D863C3" w:rsidP="00D863C3">
      <w:pPr>
        <w:pStyle w:val="B2"/>
      </w:pPr>
      <w:r>
        <w:t>-</w:t>
      </w:r>
      <w:r>
        <w:tab/>
      </w:r>
      <w:r w:rsidRPr="003168A2">
        <w:rPr>
          <w:noProof/>
        </w:rP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EP</w:t>
      </w:r>
      <w:r w:rsidRPr="003168A2">
        <w:t>S update status as specified in 3GPP TS 24.</w:t>
      </w:r>
      <w:r>
        <w:t>301</w:t>
      </w:r>
      <w:r w:rsidRPr="003168A2">
        <w:t> [</w:t>
      </w:r>
      <w:r>
        <w:t>120</w:t>
      </w:r>
      <w:r w:rsidRPr="003168A2">
        <w:t xml:space="preserve">] for the abnormal case when a normal or periodic </w:t>
      </w:r>
      <w:r>
        <w:t>track</w:t>
      </w:r>
      <w:r w:rsidRPr="003168A2">
        <w:t xml:space="preserve">ing area updating procedure fails and the </w:t>
      </w:r>
      <w:r>
        <w:t>track</w:t>
      </w:r>
      <w:r w:rsidRPr="003168A2">
        <w:t xml:space="preserve">ing area updating attempt counter is </w:t>
      </w:r>
      <w:r>
        <w:t>equal to</w:t>
      </w:r>
      <w:r w:rsidRPr="003168A2">
        <w:t xml:space="preserve"> 5</w:t>
      </w:r>
      <w:r>
        <w:rPr>
          <w:noProof/>
        </w:rPr>
        <w:t>.</w:t>
      </w:r>
    </w:p>
    <w:p w:rsidR="00D863C3" w:rsidRDefault="00D863C3" w:rsidP="00D863C3">
      <w:pPr>
        <w:pStyle w:val="B2"/>
      </w:pPr>
      <w:r>
        <w:t>-</w:t>
      </w:r>
      <w:r>
        <w:tab/>
        <w:t xml:space="preserve">If </w:t>
      </w:r>
      <w:r w:rsidRPr="006477F9">
        <w:t>the MS does not enter the state GMM-REGISTERED.PLMN-SEARCH</w:t>
      </w:r>
      <w:r>
        <w:t>, then</w:t>
      </w:r>
    </w:p>
    <w:p w:rsidR="00D863C3" w:rsidRDefault="00D863C3" w:rsidP="00D863C3">
      <w:pPr>
        <w:pStyle w:val="B3"/>
      </w:pPr>
      <w:r w:rsidRPr="00180EBC">
        <w:t>-</w:t>
      </w:r>
      <w:r w:rsidRPr="00180EBC">
        <w:tab/>
        <w:t>a GPRS MS operating in MS operation mode A in network operation mode I shall proceed with appropriate MM specific procedures. If the MS operating in MS operation mode A is in an ongoing circuit-switched transaction, it shall initiate the appropriate MM specific procedure after the circuit-switched transaction has been released. The MM sublayer of the MS operating in MS operation mode A shall act as in network operation mode II as long as the combined GMM procedures are not succe</w:t>
      </w:r>
      <w:r>
        <w:t>ssful and no new RA is entered;</w:t>
      </w:r>
    </w:p>
    <w:p w:rsidR="00D863C3" w:rsidRDefault="00D863C3" w:rsidP="00D863C3">
      <w:pPr>
        <w:pStyle w:val="B3"/>
      </w:pPr>
      <w:r>
        <w:t>-</w:t>
      </w:r>
      <w:r>
        <w:tab/>
        <w:t>i</w:t>
      </w:r>
      <w:r w:rsidRPr="00180EBC">
        <w:t xml:space="preserve">f the update type is "periodic updating", </w:t>
      </w:r>
      <w:r w:rsidRPr="009E423C">
        <w:t xml:space="preserve">a GPRS MS operating in MS operation mode </w:t>
      </w:r>
      <w:r>
        <w:t xml:space="preserve">B </w:t>
      </w:r>
      <w:r w:rsidRPr="009E423C">
        <w:t xml:space="preserve">in network operation mode I </w:t>
      </w:r>
      <w:r w:rsidRPr="009F1662">
        <w:t>shall</w:t>
      </w:r>
      <w:r w:rsidRPr="009E423C">
        <w:t xml:space="preserve"> proceed with appropriate MM specific procedures</w:t>
      </w:r>
      <w:r>
        <w:t>. T</w:t>
      </w:r>
      <w:r w:rsidRPr="00DC40A4">
        <w:t>he MM sublayer shall act as in network operation mode II as long as the combined GMM procedures are not successful and no new RA is entered</w:t>
      </w:r>
      <w:r>
        <w:t>; and</w:t>
      </w:r>
    </w:p>
    <w:p w:rsidR="00D863C3" w:rsidRDefault="00D863C3" w:rsidP="00D863C3">
      <w:pPr>
        <w:pStyle w:val="B3"/>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D863C3" w:rsidRDefault="00D863C3" w:rsidP="00C67F07">
      <w:pPr>
        <w:jc w:val="center"/>
        <w:rPr>
          <w:noProof/>
        </w:rPr>
      </w:pPr>
    </w:p>
    <w:bookmarkEnd w:id="3"/>
    <w:bookmarkEnd w:id="4"/>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7FA" w:rsidRDefault="006A07FA">
      <w:r>
        <w:separator/>
      </w:r>
    </w:p>
  </w:endnote>
  <w:endnote w:type="continuationSeparator" w:id="0">
    <w:p w:rsidR="006A07FA" w:rsidRDefault="006A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7FA" w:rsidRDefault="006A07FA">
      <w:r>
        <w:separator/>
      </w:r>
    </w:p>
  </w:footnote>
  <w:footnote w:type="continuationSeparator" w:id="0">
    <w:p w:rsidR="006A07FA" w:rsidRDefault="006A0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0908"/>
    <w:rsid w:val="000132B6"/>
    <w:rsid w:val="00022E4A"/>
    <w:rsid w:val="000234EC"/>
    <w:rsid w:val="00027532"/>
    <w:rsid w:val="000335D7"/>
    <w:rsid w:val="0004240B"/>
    <w:rsid w:val="00042FD3"/>
    <w:rsid w:val="000511D2"/>
    <w:rsid w:val="000520C0"/>
    <w:rsid w:val="000544CD"/>
    <w:rsid w:val="00057861"/>
    <w:rsid w:val="00067D13"/>
    <w:rsid w:val="00071F22"/>
    <w:rsid w:val="00085926"/>
    <w:rsid w:val="00086DDF"/>
    <w:rsid w:val="000903DC"/>
    <w:rsid w:val="000918E6"/>
    <w:rsid w:val="000A511C"/>
    <w:rsid w:val="000A6394"/>
    <w:rsid w:val="000B14D0"/>
    <w:rsid w:val="000B2528"/>
    <w:rsid w:val="000B666D"/>
    <w:rsid w:val="000C038A"/>
    <w:rsid w:val="000C536D"/>
    <w:rsid w:val="000C577A"/>
    <w:rsid w:val="000C6598"/>
    <w:rsid w:val="000D349E"/>
    <w:rsid w:val="000E0F9F"/>
    <w:rsid w:val="000E6457"/>
    <w:rsid w:val="000F3343"/>
    <w:rsid w:val="00100E48"/>
    <w:rsid w:val="001017CA"/>
    <w:rsid w:val="00130540"/>
    <w:rsid w:val="0014161D"/>
    <w:rsid w:val="00145D43"/>
    <w:rsid w:val="00154806"/>
    <w:rsid w:val="00163218"/>
    <w:rsid w:val="00165724"/>
    <w:rsid w:val="0017323F"/>
    <w:rsid w:val="00183DC3"/>
    <w:rsid w:val="00184863"/>
    <w:rsid w:val="00192C46"/>
    <w:rsid w:val="00192FD0"/>
    <w:rsid w:val="001A6251"/>
    <w:rsid w:val="001A7B60"/>
    <w:rsid w:val="001B7A65"/>
    <w:rsid w:val="001C3F62"/>
    <w:rsid w:val="001C6193"/>
    <w:rsid w:val="001D1AA8"/>
    <w:rsid w:val="001E096D"/>
    <w:rsid w:val="001E3D1B"/>
    <w:rsid w:val="001E41F3"/>
    <w:rsid w:val="001F031C"/>
    <w:rsid w:val="001F3EE4"/>
    <w:rsid w:val="00202490"/>
    <w:rsid w:val="002040F5"/>
    <w:rsid w:val="00212493"/>
    <w:rsid w:val="00213B8A"/>
    <w:rsid w:val="0021519A"/>
    <w:rsid w:val="00217FD1"/>
    <w:rsid w:val="00225270"/>
    <w:rsid w:val="00226D03"/>
    <w:rsid w:val="00231578"/>
    <w:rsid w:val="00247233"/>
    <w:rsid w:val="00256891"/>
    <w:rsid w:val="0026004D"/>
    <w:rsid w:val="0027041B"/>
    <w:rsid w:val="00272098"/>
    <w:rsid w:val="0027407E"/>
    <w:rsid w:val="00275D12"/>
    <w:rsid w:val="002832AE"/>
    <w:rsid w:val="002860C4"/>
    <w:rsid w:val="00287F77"/>
    <w:rsid w:val="002912F9"/>
    <w:rsid w:val="0029204D"/>
    <w:rsid w:val="002A3CD2"/>
    <w:rsid w:val="002A62A2"/>
    <w:rsid w:val="002B5741"/>
    <w:rsid w:val="002C78D4"/>
    <w:rsid w:val="002D20EA"/>
    <w:rsid w:val="002D2875"/>
    <w:rsid w:val="002E2551"/>
    <w:rsid w:val="002E4114"/>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93C62"/>
    <w:rsid w:val="003A04D1"/>
    <w:rsid w:val="003A7A0C"/>
    <w:rsid w:val="003B13E8"/>
    <w:rsid w:val="003B24F5"/>
    <w:rsid w:val="003C0A38"/>
    <w:rsid w:val="003C1F9C"/>
    <w:rsid w:val="003C6FFB"/>
    <w:rsid w:val="003D2A02"/>
    <w:rsid w:val="003D4A1B"/>
    <w:rsid w:val="003E0D6C"/>
    <w:rsid w:val="003E1A36"/>
    <w:rsid w:val="003F1BE1"/>
    <w:rsid w:val="00410864"/>
    <w:rsid w:val="004118BE"/>
    <w:rsid w:val="004142BF"/>
    <w:rsid w:val="0041449D"/>
    <w:rsid w:val="00417A8D"/>
    <w:rsid w:val="004242F1"/>
    <w:rsid w:val="0043182B"/>
    <w:rsid w:val="00442325"/>
    <w:rsid w:val="00450F01"/>
    <w:rsid w:val="00462D25"/>
    <w:rsid w:val="00463347"/>
    <w:rsid w:val="004744A3"/>
    <w:rsid w:val="00476FDC"/>
    <w:rsid w:val="00482DEE"/>
    <w:rsid w:val="004863A7"/>
    <w:rsid w:val="00490BDA"/>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2D7"/>
    <w:rsid w:val="00555DFF"/>
    <w:rsid w:val="00557688"/>
    <w:rsid w:val="00560B95"/>
    <w:rsid w:val="0056457A"/>
    <w:rsid w:val="00565874"/>
    <w:rsid w:val="00574C45"/>
    <w:rsid w:val="00591D3C"/>
    <w:rsid w:val="00592D74"/>
    <w:rsid w:val="005A50E9"/>
    <w:rsid w:val="005B76BD"/>
    <w:rsid w:val="005C00E3"/>
    <w:rsid w:val="005D3DCB"/>
    <w:rsid w:val="005D6AF7"/>
    <w:rsid w:val="005E2C44"/>
    <w:rsid w:val="005E437E"/>
    <w:rsid w:val="005F521E"/>
    <w:rsid w:val="00615097"/>
    <w:rsid w:val="00616D02"/>
    <w:rsid w:val="006209FD"/>
    <w:rsid w:val="00621188"/>
    <w:rsid w:val="0062272F"/>
    <w:rsid w:val="006257ED"/>
    <w:rsid w:val="0062677B"/>
    <w:rsid w:val="00634454"/>
    <w:rsid w:val="00636AF2"/>
    <w:rsid w:val="0064271C"/>
    <w:rsid w:val="00645E85"/>
    <w:rsid w:val="006506D4"/>
    <w:rsid w:val="00650740"/>
    <w:rsid w:val="00651D73"/>
    <w:rsid w:val="00667309"/>
    <w:rsid w:val="00671BCD"/>
    <w:rsid w:val="00684FC3"/>
    <w:rsid w:val="00695808"/>
    <w:rsid w:val="00697137"/>
    <w:rsid w:val="006A07FA"/>
    <w:rsid w:val="006A2C15"/>
    <w:rsid w:val="006A5668"/>
    <w:rsid w:val="006A5C24"/>
    <w:rsid w:val="006B46FB"/>
    <w:rsid w:val="006C0C69"/>
    <w:rsid w:val="006D0B9D"/>
    <w:rsid w:val="006D0D66"/>
    <w:rsid w:val="006D7DFA"/>
    <w:rsid w:val="006E21FB"/>
    <w:rsid w:val="006E2B44"/>
    <w:rsid w:val="006F2B9C"/>
    <w:rsid w:val="00707E5A"/>
    <w:rsid w:val="007119B3"/>
    <w:rsid w:val="007125EB"/>
    <w:rsid w:val="00714311"/>
    <w:rsid w:val="00723D68"/>
    <w:rsid w:val="00752C87"/>
    <w:rsid w:val="007554A3"/>
    <w:rsid w:val="00760A71"/>
    <w:rsid w:val="00766C51"/>
    <w:rsid w:val="00781BC5"/>
    <w:rsid w:val="00784709"/>
    <w:rsid w:val="0078480D"/>
    <w:rsid w:val="007862DD"/>
    <w:rsid w:val="00790630"/>
    <w:rsid w:val="007919E3"/>
    <w:rsid w:val="00792342"/>
    <w:rsid w:val="00795685"/>
    <w:rsid w:val="0079595F"/>
    <w:rsid w:val="007A6030"/>
    <w:rsid w:val="007B230D"/>
    <w:rsid w:val="007B512A"/>
    <w:rsid w:val="007B61E2"/>
    <w:rsid w:val="007B6961"/>
    <w:rsid w:val="007C2097"/>
    <w:rsid w:val="007D6A07"/>
    <w:rsid w:val="007E16F6"/>
    <w:rsid w:val="007E1ADB"/>
    <w:rsid w:val="007F3A46"/>
    <w:rsid w:val="00806F8B"/>
    <w:rsid w:val="008118F9"/>
    <w:rsid w:val="00813500"/>
    <w:rsid w:val="00815F93"/>
    <w:rsid w:val="008179B4"/>
    <w:rsid w:val="00822C56"/>
    <w:rsid w:val="00822D4B"/>
    <w:rsid w:val="00826011"/>
    <w:rsid w:val="00827127"/>
    <w:rsid w:val="008279FA"/>
    <w:rsid w:val="00852413"/>
    <w:rsid w:val="00860670"/>
    <w:rsid w:val="008626E7"/>
    <w:rsid w:val="008655EE"/>
    <w:rsid w:val="00870EE7"/>
    <w:rsid w:val="00880535"/>
    <w:rsid w:val="008911A3"/>
    <w:rsid w:val="00897DBB"/>
    <w:rsid w:val="008A0F6D"/>
    <w:rsid w:val="008A7A9F"/>
    <w:rsid w:val="008B0CFD"/>
    <w:rsid w:val="008B350F"/>
    <w:rsid w:val="008C58BB"/>
    <w:rsid w:val="008E1F7C"/>
    <w:rsid w:val="008F0EE2"/>
    <w:rsid w:val="008F1451"/>
    <w:rsid w:val="008F4F38"/>
    <w:rsid w:val="008F5620"/>
    <w:rsid w:val="008F56DE"/>
    <w:rsid w:val="008F686C"/>
    <w:rsid w:val="00912ED6"/>
    <w:rsid w:val="0092104F"/>
    <w:rsid w:val="0092612D"/>
    <w:rsid w:val="00932B65"/>
    <w:rsid w:val="00932FD5"/>
    <w:rsid w:val="0094206A"/>
    <w:rsid w:val="00945BA8"/>
    <w:rsid w:val="00946EB1"/>
    <w:rsid w:val="0094731E"/>
    <w:rsid w:val="009506D4"/>
    <w:rsid w:val="00953E49"/>
    <w:rsid w:val="00955F8D"/>
    <w:rsid w:val="00977390"/>
    <w:rsid w:val="009777D9"/>
    <w:rsid w:val="009817B1"/>
    <w:rsid w:val="009832BC"/>
    <w:rsid w:val="00986783"/>
    <w:rsid w:val="00991B88"/>
    <w:rsid w:val="00996E36"/>
    <w:rsid w:val="009A0282"/>
    <w:rsid w:val="009A0CD7"/>
    <w:rsid w:val="009A1F1C"/>
    <w:rsid w:val="009A30EE"/>
    <w:rsid w:val="009A579D"/>
    <w:rsid w:val="009B669F"/>
    <w:rsid w:val="009B6D06"/>
    <w:rsid w:val="009C1E44"/>
    <w:rsid w:val="009D5516"/>
    <w:rsid w:val="009E3297"/>
    <w:rsid w:val="009F0CB5"/>
    <w:rsid w:val="009F1E4D"/>
    <w:rsid w:val="009F32E4"/>
    <w:rsid w:val="009F734F"/>
    <w:rsid w:val="00A1057F"/>
    <w:rsid w:val="00A14AFB"/>
    <w:rsid w:val="00A246B6"/>
    <w:rsid w:val="00A27273"/>
    <w:rsid w:val="00A47E70"/>
    <w:rsid w:val="00A60DB3"/>
    <w:rsid w:val="00A7671C"/>
    <w:rsid w:val="00A77718"/>
    <w:rsid w:val="00A85054"/>
    <w:rsid w:val="00A87682"/>
    <w:rsid w:val="00AA4671"/>
    <w:rsid w:val="00AA55A3"/>
    <w:rsid w:val="00AB55EC"/>
    <w:rsid w:val="00AB6E53"/>
    <w:rsid w:val="00AC5D21"/>
    <w:rsid w:val="00AD0492"/>
    <w:rsid w:val="00AD1CD8"/>
    <w:rsid w:val="00AD36D0"/>
    <w:rsid w:val="00AE2BCF"/>
    <w:rsid w:val="00AE3E02"/>
    <w:rsid w:val="00AE41E6"/>
    <w:rsid w:val="00AF7767"/>
    <w:rsid w:val="00B00764"/>
    <w:rsid w:val="00B06000"/>
    <w:rsid w:val="00B079F6"/>
    <w:rsid w:val="00B1395D"/>
    <w:rsid w:val="00B20ACF"/>
    <w:rsid w:val="00B258BB"/>
    <w:rsid w:val="00B33FD0"/>
    <w:rsid w:val="00B65E09"/>
    <w:rsid w:val="00B67B97"/>
    <w:rsid w:val="00B74CD2"/>
    <w:rsid w:val="00B869B5"/>
    <w:rsid w:val="00B968C8"/>
    <w:rsid w:val="00BA3EC5"/>
    <w:rsid w:val="00BB0B2C"/>
    <w:rsid w:val="00BB5DFC"/>
    <w:rsid w:val="00BD279D"/>
    <w:rsid w:val="00BD6BB8"/>
    <w:rsid w:val="00BD73B6"/>
    <w:rsid w:val="00BE2DDC"/>
    <w:rsid w:val="00BE6B16"/>
    <w:rsid w:val="00BE703C"/>
    <w:rsid w:val="00BF1222"/>
    <w:rsid w:val="00BF7733"/>
    <w:rsid w:val="00C064C4"/>
    <w:rsid w:val="00C0739D"/>
    <w:rsid w:val="00C20156"/>
    <w:rsid w:val="00C2392B"/>
    <w:rsid w:val="00C2397C"/>
    <w:rsid w:val="00C26296"/>
    <w:rsid w:val="00C30672"/>
    <w:rsid w:val="00C307F1"/>
    <w:rsid w:val="00C320B9"/>
    <w:rsid w:val="00C426E4"/>
    <w:rsid w:val="00C47474"/>
    <w:rsid w:val="00C47F16"/>
    <w:rsid w:val="00C503C2"/>
    <w:rsid w:val="00C56818"/>
    <w:rsid w:val="00C67F07"/>
    <w:rsid w:val="00C70EB0"/>
    <w:rsid w:val="00C72832"/>
    <w:rsid w:val="00C75B73"/>
    <w:rsid w:val="00C76344"/>
    <w:rsid w:val="00C77E28"/>
    <w:rsid w:val="00C77FDD"/>
    <w:rsid w:val="00C83A84"/>
    <w:rsid w:val="00C87A6A"/>
    <w:rsid w:val="00C95985"/>
    <w:rsid w:val="00CB5DCE"/>
    <w:rsid w:val="00CB6B7C"/>
    <w:rsid w:val="00CC4AA6"/>
    <w:rsid w:val="00CC5026"/>
    <w:rsid w:val="00CC70E5"/>
    <w:rsid w:val="00CE4B67"/>
    <w:rsid w:val="00CE65E7"/>
    <w:rsid w:val="00CF6293"/>
    <w:rsid w:val="00D0156F"/>
    <w:rsid w:val="00D032FD"/>
    <w:rsid w:val="00D03F9A"/>
    <w:rsid w:val="00D05E5E"/>
    <w:rsid w:val="00D3388A"/>
    <w:rsid w:val="00D3588C"/>
    <w:rsid w:val="00D46A5C"/>
    <w:rsid w:val="00D536E7"/>
    <w:rsid w:val="00D55FFD"/>
    <w:rsid w:val="00D661FB"/>
    <w:rsid w:val="00D74BD6"/>
    <w:rsid w:val="00D83F60"/>
    <w:rsid w:val="00D863C3"/>
    <w:rsid w:val="00D939F9"/>
    <w:rsid w:val="00D970C0"/>
    <w:rsid w:val="00DA258C"/>
    <w:rsid w:val="00DB0D53"/>
    <w:rsid w:val="00DC0BEE"/>
    <w:rsid w:val="00DC3F9E"/>
    <w:rsid w:val="00DD3FB3"/>
    <w:rsid w:val="00DD40C0"/>
    <w:rsid w:val="00DD7609"/>
    <w:rsid w:val="00DE238D"/>
    <w:rsid w:val="00DE34CF"/>
    <w:rsid w:val="00DE6399"/>
    <w:rsid w:val="00DF68F6"/>
    <w:rsid w:val="00E00D28"/>
    <w:rsid w:val="00E030EE"/>
    <w:rsid w:val="00E052FF"/>
    <w:rsid w:val="00E15653"/>
    <w:rsid w:val="00E34A51"/>
    <w:rsid w:val="00E407D6"/>
    <w:rsid w:val="00E51758"/>
    <w:rsid w:val="00E7489E"/>
    <w:rsid w:val="00E862FB"/>
    <w:rsid w:val="00E972AB"/>
    <w:rsid w:val="00E97461"/>
    <w:rsid w:val="00EA2302"/>
    <w:rsid w:val="00EB2F43"/>
    <w:rsid w:val="00EC3E1A"/>
    <w:rsid w:val="00ED53FE"/>
    <w:rsid w:val="00EE2A1A"/>
    <w:rsid w:val="00EE3944"/>
    <w:rsid w:val="00EE45CA"/>
    <w:rsid w:val="00EE502A"/>
    <w:rsid w:val="00EE7D7C"/>
    <w:rsid w:val="00EF22C8"/>
    <w:rsid w:val="00F02F90"/>
    <w:rsid w:val="00F11DAA"/>
    <w:rsid w:val="00F149CD"/>
    <w:rsid w:val="00F163F1"/>
    <w:rsid w:val="00F25D98"/>
    <w:rsid w:val="00F300FB"/>
    <w:rsid w:val="00F4711B"/>
    <w:rsid w:val="00F60FFB"/>
    <w:rsid w:val="00F64B73"/>
    <w:rsid w:val="00F64F3B"/>
    <w:rsid w:val="00F65EC6"/>
    <w:rsid w:val="00F672EB"/>
    <w:rsid w:val="00F708E0"/>
    <w:rsid w:val="00F82894"/>
    <w:rsid w:val="00F86504"/>
    <w:rsid w:val="00F91854"/>
    <w:rsid w:val="00FA2F3B"/>
    <w:rsid w:val="00FA7DAE"/>
    <w:rsid w:val="00FB6386"/>
    <w:rsid w:val="00FC676C"/>
    <w:rsid w:val="00FD2F8B"/>
    <w:rsid w:val="00FE12F4"/>
    <w:rsid w:val="00FF108C"/>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607</TotalTime>
  <Pages>6</Pages>
  <Words>2240</Words>
  <Characters>12773</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357</cp:revision>
  <cp:lastPrinted>1900-12-31T23:00:00Z</cp:lastPrinted>
  <dcterms:created xsi:type="dcterms:W3CDTF">2015-12-29T06:49:00Z</dcterms:created>
  <dcterms:modified xsi:type="dcterms:W3CDTF">2016-02-03T10:53:00Z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