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E33A4">
        <w:fldChar w:fldCharType="begin"/>
      </w:r>
      <w:r w:rsidR="002E33A4">
        <w:instrText xml:space="preserve"> DOCPROPERTY  TSG/WGRef  \* MERGEFORMAT </w:instrText>
      </w:r>
      <w:r w:rsidR="002E33A4">
        <w:fldChar w:fldCharType="separate"/>
      </w:r>
      <w:r w:rsidR="003609EF">
        <w:rPr>
          <w:b/>
          <w:noProof/>
          <w:sz w:val="24"/>
        </w:rPr>
        <w:t>CT1</w:t>
      </w:r>
      <w:r w:rsidR="002E33A4">
        <w:rPr>
          <w:b/>
          <w:noProof/>
          <w:sz w:val="24"/>
        </w:rPr>
        <w:fldChar w:fldCharType="end"/>
      </w:r>
      <w:r w:rsidR="00C66BA2">
        <w:rPr>
          <w:b/>
          <w:noProof/>
          <w:sz w:val="24"/>
        </w:rPr>
        <w:t xml:space="preserve"> </w:t>
      </w:r>
      <w:r>
        <w:rPr>
          <w:b/>
          <w:noProof/>
          <w:sz w:val="24"/>
        </w:rPr>
        <w:t>Meeting #</w:t>
      </w:r>
      <w:r w:rsidR="002E33A4">
        <w:fldChar w:fldCharType="begin"/>
      </w:r>
      <w:r w:rsidR="002E33A4">
        <w:instrText xml:space="preserve"> DOCPROPERTY  MtgSeq  \* MERGEFORMAT </w:instrText>
      </w:r>
      <w:r w:rsidR="002E33A4">
        <w:fldChar w:fldCharType="separate"/>
      </w:r>
      <w:r w:rsidR="003609EF" w:rsidRPr="00BA51D9">
        <w:rPr>
          <w:b/>
          <w:noProof/>
          <w:sz w:val="24"/>
        </w:rPr>
        <w:t>96</w:t>
      </w:r>
      <w:r w:rsidR="002E33A4">
        <w:rPr>
          <w:b/>
          <w:noProof/>
          <w:sz w:val="24"/>
        </w:rPr>
        <w:fldChar w:fldCharType="end"/>
      </w:r>
      <w:r>
        <w:rPr>
          <w:b/>
          <w:i/>
          <w:noProof/>
          <w:sz w:val="28"/>
        </w:rPr>
        <w:tab/>
      </w:r>
      <w:r w:rsidR="002E33A4">
        <w:fldChar w:fldCharType="begin"/>
      </w:r>
      <w:r w:rsidR="002E33A4">
        <w:instrText xml:space="preserve"> DOCPROPERTY  Tdoc#  \* MERGEFORMAT </w:instrText>
      </w:r>
      <w:r w:rsidR="002E33A4">
        <w:fldChar w:fldCharType="separate"/>
      </w:r>
      <w:r w:rsidR="00E13F3D" w:rsidRPr="00E13F3D">
        <w:rPr>
          <w:b/>
          <w:i/>
          <w:noProof/>
          <w:sz w:val="28"/>
        </w:rPr>
        <w:t>C1-16</w:t>
      </w:r>
      <w:r w:rsidR="00FE2431">
        <w:rPr>
          <w:b/>
          <w:i/>
          <w:noProof/>
          <w:sz w:val="28"/>
        </w:rPr>
        <w:t>1</w:t>
      </w:r>
      <w:r w:rsidR="008723AE">
        <w:rPr>
          <w:b/>
          <w:i/>
          <w:noProof/>
          <w:sz w:val="28"/>
        </w:rPr>
        <w:t>453</w:t>
      </w:r>
      <w:r w:rsidR="002E33A4">
        <w:rPr>
          <w:b/>
          <w:i/>
          <w:noProof/>
          <w:sz w:val="28"/>
        </w:rPr>
        <w:fldChar w:fldCharType="end"/>
      </w:r>
    </w:p>
    <w:p w:rsidR="001E41F3" w:rsidRPr="00DD1C12" w:rsidRDefault="0032592C" w:rsidP="005E2C44">
      <w:pPr>
        <w:pStyle w:val="CRCoverPage"/>
        <w:outlineLvl w:val="0"/>
        <w:rPr>
          <w:noProof/>
          <w:sz w:val="24"/>
        </w:rPr>
      </w:pPr>
      <w:fldSimple w:instr=" DOCPROPERTY  Location  \* MERGEFORMAT ">
        <w:r w:rsidR="003609EF" w:rsidRPr="00BA51D9">
          <w:rPr>
            <w:b/>
            <w:noProof/>
            <w:sz w:val="24"/>
          </w:rPr>
          <w:t>Jeju Island</w:t>
        </w:r>
      </w:fldSimple>
      <w:r w:rsidR="001E41F3">
        <w:rPr>
          <w:b/>
          <w:noProof/>
          <w:sz w:val="24"/>
        </w:rPr>
        <w:t xml:space="preserve">, </w:t>
      </w:r>
      <w:r w:rsidR="002E33A4">
        <w:fldChar w:fldCharType="begin"/>
      </w:r>
      <w:r w:rsidR="002E33A4">
        <w:instrText xml:space="preserve"> DOCPROPERTY  Country  \* MERGEFORMAT </w:instrText>
      </w:r>
      <w:r w:rsidR="002E33A4">
        <w:fldChar w:fldCharType="separate"/>
      </w:r>
      <w:r w:rsidR="003609EF" w:rsidRPr="00BA51D9">
        <w:rPr>
          <w:b/>
          <w:noProof/>
          <w:sz w:val="24"/>
        </w:rPr>
        <w:t>Korea (Republic Of)</w:t>
      </w:r>
      <w:r w:rsidR="002E33A4">
        <w:rPr>
          <w:b/>
          <w:noProof/>
          <w:sz w:val="24"/>
        </w:rPr>
        <w:fldChar w:fldCharType="end"/>
      </w:r>
      <w:r w:rsidR="001E41F3">
        <w:rPr>
          <w:b/>
          <w:noProof/>
          <w:sz w:val="24"/>
        </w:rPr>
        <w:t xml:space="preserve">, </w:t>
      </w:r>
      <w:r w:rsidR="002E33A4">
        <w:fldChar w:fldCharType="begin"/>
      </w:r>
      <w:r w:rsidR="002E33A4">
        <w:instrText xml:space="preserve"> DOCPROPERTY  StartDate  \* MERGEFORMAT </w:instrText>
      </w:r>
      <w:r w:rsidR="002E33A4">
        <w:fldChar w:fldCharType="separate"/>
      </w:r>
      <w:r w:rsidR="003609EF" w:rsidRPr="00BA51D9">
        <w:rPr>
          <w:b/>
          <w:noProof/>
          <w:sz w:val="24"/>
        </w:rPr>
        <w:t>15th Feb 2016</w:t>
      </w:r>
      <w:r w:rsidR="002E33A4">
        <w:rPr>
          <w:b/>
          <w:noProof/>
          <w:sz w:val="24"/>
        </w:rPr>
        <w:fldChar w:fldCharType="end"/>
      </w:r>
      <w:r w:rsidR="00547111">
        <w:rPr>
          <w:b/>
          <w:noProof/>
          <w:sz w:val="24"/>
        </w:rPr>
        <w:t xml:space="preserve"> - </w:t>
      </w:r>
      <w:r w:rsidR="002E33A4">
        <w:fldChar w:fldCharType="begin"/>
      </w:r>
      <w:r w:rsidR="002E33A4">
        <w:instrText xml:space="preserve"> DOCPROPERTY  EndDate  \* MERGEFORMAT </w:instrText>
      </w:r>
      <w:r w:rsidR="002E33A4">
        <w:fldChar w:fldCharType="separate"/>
      </w:r>
      <w:r w:rsidR="003609EF" w:rsidRPr="00BA51D9">
        <w:rPr>
          <w:b/>
          <w:noProof/>
          <w:sz w:val="24"/>
        </w:rPr>
        <w:t>19th Feb 2016</w:t>
      </w:r>
      <w:r w:rsidR="002E33A4">
        <w:rPr>
          <w:b/>
          <w:noProof/>
          <w:sz w:val="24"/>
        </w:rPr>
        <w:fldChar w:fldCharType="end"/>
      </w:r>
      <w:r w:rsidR="00DD1C12">
        <w:rPr>
          <w:b/>
          <w:noProof/>
          <w:sz w:val="24"/>
        </w:rPr>
        <w:tab/>
      </w:r>
      <w:r w:rsidR="003E7805">
        <w:rPr>
          <w:b/>
          <w:noProof/>
          <w:sz w:val="24"/>
        </w:rPr>
        <w:tab/>
      </w:r>
      <w:r w:rsidR="003E7805">
        <w:rPr>
          <w:b/>
          <w:noProof/>
          <w:sz w:val="24"/>
        </w:rPr>
        <w:tab/>
      </w:r>
      <w:r w:rsidR="00DD1C12" w:rsidRPr="003E7805">
        <w:rPr>
          <w:noProof/>
        </w:rPr>
        <w:t>(was C1-16</w:t>
      </w:r>
      <w:r w:rsidR="00682EFE">
        <w:rPr>
          <w:noProof/>
        </w:rPr>
        <w:t>1293</w:t>
      </w:r>
      <w:bookmarkStart w:id="0" w:name="_GoBack"/>
      <w:bookmarkEnd w:id="0"/>
      <w:r w:rsidR="00DD1C12" w:rsidRPr="003E7805">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33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24.008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33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1C1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33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D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33A4">
            <w:pPr>
              <w:pStyle w:val="CRCoverPage"/>
              <w:spacing w:after="0"/>
              <w:ind w:left="100"/>
              <w:rPr>
                <w:noProof/>
              </w:rPr>
            </w:pPr>
            <w:r>
              <w:fldChar w:fldCharType="begin"/>
            </w:r>
            <w:r>
              <w:instrText xml:space="preserve"> DOCPROPERTY  CrTitle  \* MERGEFORMAT </w:instrText>
            </w:r>
            <w:r>
              <w:fldChar w:fldCharType="separate"/>
            </w:r>
            <w:r w:rsidR="002640DD">
              <w:t>Naming service request guard timer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33A4">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Mobile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6196" w:rsidP="00547111">
            <w:pPr>
              <w:pStyle w:val="CRCoverPage"/>
              <w:spacing w:after="0"/>
              <w:ind w:left="100"/>
              <w:rPr>
                <w:noProof/>
              </w:rPr>
            </w:pPr>
            <w:r>
              <w:t>C1</w:t>
            </w:r>
            <w:r w:rsidR="009E4EAC">
              <w:fldChar w:fldCharType="begin"/>
            </w:r>
            <w:r w:rsidR="009E4EAC">
              <w:instrText xml:space="preserve"> DOCPROPERTY  SourceIfTsg  \* MERGEFORMAT </w:instrText>
            </w:r>
            <w:r w:rsidR="009E4EA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74D4">
            <w:pPr>
              <w:pStyle w:val="CRCoverPage"/>
              <w:spacing w:after="0"/>
              <w:ind w:left="100"/>
              <w:rPr>
                <w:noProof/>
              </w:rPr>
            </w:pPr>
            <w:r>
              <w:t>TEI13</w:t>
            </w:r>
            <w:r w:rsidR="009E4EAC">
              <w:fldChar w:fldCharType="begin"/>
            </w:r>
            <w:r w:rsidR="009E4EAC">
              <w:instrText xml:space="preserve"> DOCPROPERTY  RelatedWis  \* MERGEFORMAT </w:instrText>
            </w:r>
            <w:r w:rsidR="009E4EA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33A4" w:rsidP="00C81A2D">
            <w:pPr>
              <w:pStyle w:val="CRCoverPage"/>
              <w:spacing w:after="0"/>
              <w:ind w:left="100"/>
              <w:rPr>
                <w:noProof/>
              </w:rPr>
            </w:pPr>
            <w:r>
              <w:fldChar w:fldCharType="begin"/>
            </w:r>
            <w:r>
              <w:instrText xml:space="preserve"> DOCPROPERTY  ResDate  \* MERGEFORMAT </w:instrText>
            </w:r>
            <w:r>
              <w:fldChar w:fldCharType="separate"/>
            </w:r>
            <w:r w:rsidR="00C81A2D">
              <w:rPr>
                <w:noProof/>
              </w:rPr>
              <w:t>2016-02-18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33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33A4">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6196" w:rsidRDefault="00176196" w:rsidP="00176196">
            <w:pPr>
              <w:pStyle w:val="CRCoverPage"/>
              <w:spacing w:after="0"/>
              <w:ind w:left="100"/>
              <w:rPr>
                <w:noProof/>
              </w:rPr>
            </w:pPr>
            <w:r>
              <w:rPr>
                <w:noProof/>
              </w:rPr>
              <w:t>In C1-140432 service request attempt counter has been introduced, so does a clause to wait for certain time in order to re-attempt service request. This waiting period has no formal definition or the clear instruction of usage.</w:t>
            </w:r>
          </w:p>
          <w:p w:rsidR="00176196" w:rsidRDefault="00176196" w:rsidP="00176196">
            <w:pPr>
              <w:pStyle w:val="CRCoverPage"/>
              <w:spacing w:after="0"/>
              <w:ind w:left="100"/>
              <w:rPr>
                <w:noProof/>
              </w:rPr>
            </w:pPr>
          </w:p>
          <w:p w:rsidR="001E41F3" w:rsidRDefault="00176196" w:rsidP="00176196">
            <w:pPr>
              <w:pStyle w:val="CRCoverPage"/>
              <w:spacing w:after="0"/>
              <w:ind w:left="100"/>
              <w:rPr>
                <w:noProof/>
              </w:rPr>
            </w:pPr>
            <w:r>
              <w:rPr>
                <w:noProof/>
              </w:rPr>
              <w:t>In order to clear any further confusion on using proposed service request re-attempt wait timer, it would be better if a formal name and clarification can be added in specification in similar line to other 3GPP timers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F74D4" w:rsidRDefault="00176196">
            <w:pPr>
              <w:pStyle w:val="CRCoverPage"/>
              <w:spacing w:after="0"/>
              <w:ind w:left="100"/>
              <w:rPr>
                <w:noProof/>
              </w:rPr>
            </w:pPr>
            <w:r>
              <w:rPr>
                <w:noProof/>
              </w:rPr>
              <w:t>Service request re-attempt timer is proposed to be named as T3325</w:t>
            </w:r>
          </w:p>
          <w:p w:rsidR="001F74D4" w:rsidRPr="00FE2431" w:rsidRDefault="001F74D4" w:rsidP="001F74D4">
            <w:pPr>
              <w:pStyle w:val="CRCoverPage"/>
              <w:spacing w:after="0"/>
              <w:ind w:left="100"/>
              <w:rPr>
                <w:b/>
                <w:noProof/>
              </w:rPr>
            </w:pPr>
            <w:r w:rsidRPr="00FE2431">
              <w:rPr>
                <w:b/>
                <w:noProof/>
              </w:rPr>
              <w:t>Changes since revision 1:</w:t>
            </w:r>
          </w:p>
          <w:p w:rsidR="001F74D4" w:rsidRPr="00FE2431" w:rsidRDefault="001F74D4" w:rsidP="001F74D4">
            <w:pPr>
              <w:pStyle w:val="CRCoverPage"/>
              <w:spacing w:after="0"/>
              <w:ind w:left="100"/>
              <w:rPr>
                <w:noProof/>
              </w:rPr>
            </w:pPr>
            <w:r w:rsidRPr="00FE2431">
              <w:rPr>
                <w:noProof/>
              </w:rPr>
              <w:t>1.Work item code changed to TEI13</w:t>
            </w:r>
          </w:p>
          <w:p w:rsidR="001F74D4" w:rsidRPr="00FE2431" w:rsidRDefault="001F74D4" w:rsidP="001F74D4">
            <w:pPr>
              <w:pStyle w:val="CRCoverPage"/>
              <w:spacing w:after="0"/>
              <w:ind w:left="100"/>
              <w:rPr>
                <w:noProof/>
              </w:rPr>
            </w:pPr>
            <w:r w:rsidRPr="00FE2431">
              <w:rPr>
                <w:noProof/>
              </w:rPr>
              <w:t>2. Additional note “NOTE 10” added to time value handling criteria</w:t>
            </w:r>
          </w:p>
          <w:p w:rsidR="001F74D4" w:rsidRPr="001F74D4" w:rsidRDefault="001F74D4" w:rsidP="001F74D4">
            <w:pPr>
              <w:pStyle w:val="CRCoverPage"/>
              <w:spacing w:after="0"/>
              <w:ind w:left="100"/>
              <w:rPr>
                <w:noProof/>
                <w:color w:val="984806" w:themeColor="accent6" w:themeShade="80"/>
              </w:rPr>
            </w:pPr>
            <w:r w:rsidRPr="00FE2431">
              <w:rPr>
                <w:noProof/>
              </w:rPr>
              <w:t xml:space="preserve">3. Additional critieria to stop timer on geeting DRB established, which can happen in emergency case.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6196">
            <w:pPr>
              <w:pStyle w:val="CRCoverPage"/>
              <w:spacing w:after="0"/>
              <w:ind w:left="100"/>
              <w:rPr>
                <w:noProof/>
              </w:rPr>
            </w:pPr>
            <w:r>
              <w:rPr>
                <w:noProof/>
              </w:rPr>
              <w:t>Incosistent implmentation regarding service request re-attempt counter.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6196">
            <w:pPr>
              <w:pStyle w:val="CRCoverPage"/>
              <w:spacing w:after="0"/>
              <w:ind w:left="100"/>
              <w:rPr>
                <w:noProof/>
              </w:rPr>
            </w:pPr>
            <w:r>
              <w:rPr>
                <w:noProof/>
              </w:rPr>
              <w:t>4.7.13.5, 11.2.2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24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E2431">
            <w:pPr>
              <w:pStyle w:val="CRCoverPage"/>
              <w:spacing w:after="0"/>
              <w:ind w:left="99"/>
              <w:rPr>
                <w:noProof/>
              </w:rPr>
            </w:pPr>
            <w:r>
              <w:rPr>
                <w:noProof/>
              </w:rPr>
              <w:t xml:space="preserve">TS/TR </w:t>
            </w:r>
            <w:r w:rsidR="00FE2431">
              <w:rPr>
                <w:noProof/>
              </w:rPr>
              <w:t>…</w:t>
            </w:r>
            <w:r>
              <w:rPr>
                <w:noProof/>
              </w:rPr>
              <w:t xml:space="preserve"> CR</w:t>
            </w:r>
            <w:r w:rsidR="00FE2431">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74D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74D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825E1" w:rsidRDefault="009825E1" w:rsidP="009825E1">
      <w:pPr>
        <w:rPr>
          <w:noProof/>
        </w:rPr>
      </w:pPr>
    </w:p>
    <w:p w:rsidR="009825E1" w:rsidRPr="00BD26B2" w:rsidRDefault="009825E1" w:rsidP="00982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9825E1" w:rsidRPr="00F17A1C" w:rsidRDefault="009825E1" w:rsidP="009825E1">
      <w:pPr>
        <w:pStyle w:val="Heading4"/>
      </w:pPr>
      <w:bookmarkStart w:id="3" w:name="_Toc438043482"/>
      <w:r w:rsidRPr="00F17A1C">
        <w:t>4.7.13.5</w:t>
      </w:r>
      <w:r w:rsidRPr="00F17A1C">
        <w:tab/>
        <w:t>Abnormal cases in the MS</w:t>
      </w:r>
      <w:bookmarkEnd w:id="3"/>
    </w:p>
    <w:p w:rsidR="009825E1" w:rsidRPr="00FE320E" w:rsidRDefault="009825E1" w:rsidP="009825E1">
      <w:pPr>
        <w:keepNext/>
      </w:pPr>
      <w:r w:rsidRPr="00FE320E">
        <w:t>The following abnormal cases can be identified:</w:t>
      </w:r>
    </w:p>
    <w:p w:rsidR="009825E1" w:rsidRPr="00FE320E" w:rsidRDefault="009825E1" w:rsidP="009825E1">
      <w:pPr>
        <w:pStyle w:val="B1"/>
        <w:keepNext/>
      </w:pPr>
      <w:r w:rsidRPr="00FE320E">
        <w:t>a)</w:t>
      </w:r>
      <w:r w:rsidRPr="00FE320E">
        <w:tab/>
        <w:t>Access barred because of access class control</w:t>
      </w:r>
      <w:r>
        <w:rPr>
          <w:rFonts w:hint="eastAsia"/>
          <w:lang w:eastAsia="ko-KR"/>
        </w:rPr>
        <w:t xml:space="preserve"> or ACDC</w:t>
      </w:r>
    </w:p>
    <w:p w:rsidR="009825E1" w:rsidRDefault="009825E1" w:rsidP="009825E1">
      <w:pPr>
        <w:pStyle w:val="B1"/>
        <w:rPr>
          <w:lang w:eastAsia="ko-KR"/>
        </w:rPr>
      </w:pPr>
      <w:r w:rsidRPr="00FE320E">
        <w:tab/>
        <w:t>The Service request procedure shall not be started. The MS stays in the current serving cell and applies normal cell reselection process. The Service request procedure may be started by CM layer if it is still necessary, i.e. when access is granted or because of a cell change.</w:t>
      </w:r>
    </w:p>
    <w:p w:rsidR="009825E1" w:rsidRDefault="009825E1" w:rsidP="009825E1">
      <w:pPr>
        <w:pStyle w:val="B1"/>
        <w:rPr>
          <w:lang w:eastAsia="ko-KR"/>
        </w:rPr>
      </w:pPr>
      <w:r>
        <w:rPr>
          <w:rFonts w:hint="eastAsia"/>
          <w:lang w:eastAsia="ko-KR"/>
        </w:rPr>
        <w:tab/>
        <w:t>If access is barred because of access class control, the service request is initiated due to a request from upper layers for PS signalling connection, ACDC is applicable to the request and the MS supports ACDC, then the service request procedure shall be started.</w:t>
      </w:r>
    </w:p>
    <w:p w:rsidR="009825E1" w:rsidRPr="00FE320E" w:rsidRDefault="009825E1" w:rsidP="009825E1">
      <w:pPr>
        <w:pStyle w:val="B1"/>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w:t>
      </w:r>
      <w:r>
        <w:t>and if</w:t>
      </w:r>
      <w:r>
        <w:rPr>
          <w:rFonts w:hint="eastAsia"/>
          <w:lang w:eastAsia="ko-KR"/>
        </w:rPr>
        <w:t xml:space="preserve"> the service request is initiated due to a request from upper layers for PS signalling connection</w:t>
      </w:r>
      <w:r>
        <w:rPr>
          <w:rFonts w:hint="eastAsia"/>
          <w:lang w:val="en-US" w:eastAsia="ko-KR"/>
        </w:rPr>
        <w:t xml:space="preserve"> for a higher ACDC category </w:t>
      </w:r>
      <w:r>
        <w:rPr>
          <w:lang w:val="en-US" w:eastAsia="ja-JP"/>
        </w:rPr>
        <w:t xml:space="preserve">and the </w:t>
      </w:r>
      <w:r>
        <w:rPr>
          <w:rFonts w:hint="eastAsia"/>
          <w:lang w:val="en-US" w:eastAsia="ko-KR"/>
        </w:rPr>
        <w:t>MS</w:t>
      </w:r>
      <w:r>
        <w:rPr>
          <w:lang w:val="en-US" w:eastAsia="ja-JP"/>
        </w:rPr>
        <w:t xml:space="preserv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9825E1" w:rsidRPr="00FE320E" w:rsidRDefault="009825E1" w:rsidP="009825E1">
      <w:pPr>
        <w:pStyle w:val="B1"/>
      </w:pPr>
      <w:r w:rsidRPr="00FE320E">
        <w:t>b)</w:t>
      </w:r>
      <w:r w:rsidRPr="00FE320E">
        <w:tab/>
        <w:t xml:space="preserve">Lower layer failure </w:t>
      </w:r>
      <w:r>
        <w:t>without "Extended Wait Time" received from lower layers</w:t>
      </w:r>
      <w:r w:rsidRPr="007957FD">
        <w:t xml:space="preserve"> </w:t>
      </w:r>
      <w:r w:rsidRPr="00FE320E">
        <w:t>before the security mode control procedure is completed, SERVICE ACCEPT or SERVICE REJECT message is received</w:t>
      </w:r>
    </w:p>
    <w:p w:rsidR="009825E1" w:rsidRPr="00FE320E" w:rsidRDefault="009825E1" w:rsidP="009825E1">
      <w:pPr>
        <w:pStyle w:val="B1"/>
      </w:pPr>
      <w:r w:rsidRPr="00FE320E">
        <w:tab/>
        <w:t>The procedure shall be aborted except in the following implementation option cases b.1, b.2 and b.3.</w:t>
      </w:r>
    </w:p>
    <w:p w:rsidR="009825E1" w:rsidRPr="00FE320E" w:rsidRDefault="009825E1" w:rsidP="009825E1">
      <w:pPr>
        <w:pStyle w:val="B1"/>
      </w:pPr>
      <w:r w:rsidRPr="00FE320E">
        <w:t>b.1)</w:t>
      </w:r>
      <w:r w:rsidRPr="00FE320E">
        <w:tab/>
        <w:t xml:space="preserve">Release of PS signalling connection in Iu mode (i.e. RRC </w:t>
      </w:r>
      <w:r w:rsidRPr="00FE320E" w:rsidDel="00B83A90">
        <w:t>c</w:t>
      </w:r>
      <w:r w:rsidRPr="00FE320E">
        <w:t xml:space="preserve">onnection </w:t>
      </w:r>
      <w:r w:rsidRPr="00FE320E" w:rsidDel="00B83A90">
        <w:t>r</w:t>
      </w:r>
      <w:r w:rsidRPr="00FE320E">
        <w:t>elease) before the completion of the service request procedure</w:t>
      </w:r>
    </w:p>
    <w:p w:rsidR="009825E1" w:rsidRPr="00FE320E" w:rsidRDefault="009825E1" w:rsidP="009825E1">
      <w:pPr>
        <w:pStyle w:val="B1"/>
      </w:pPr>
      <w:r w:rsidRPr="00FE320E">
        <w:tab/>
        <w:t>The service request procedure shall be initiated again, if the following conditions apply:</w:t>
      </w:r>
    </w:p>
    <w:p w:rsidR="009825E1" w:rsidRPr="00FE320E" w:rsidRDefault="009825E1" w:rsidP="009825E1">
      <w:pPr>
        <w:pStyle w:val="B2"/>
      </w:pPr>
      <w:r w:rsidRPr="00FE320E">
        <w:tab/>
        <w:t>i)</w:t>
      </w:r>
      <w:r w:rsidRPr="00FE320E">
        <w:tab/>
        <w:t>The original service request procedure was initiated over an existing PS signalling connection; and</w:t>
      </w:r>
    </w:p>
    <w:p w:rsidR="009825E1" w:rsidRPr="00FE320E" w:rsidRDefault="009825E1" w:rsidP="009825E1">
      <w:pPr>
        <w:pStyle w:val="B2"/>
      </w:pPr>
      <w:r w:rsidRPr="00FE320E">
        <w:tab/>
        <w:t>ii)</w:t>
      </w:r>
      <w:r w:rsidRPr="00FE320E">
        <w:tab/>
        <w:t>No SECURITY MODE COMMAND message and no Non-Access Stratum (NAS) messages relating to the PS signalling connection were received after the SERVICE REQUEST message was transmitted.</w:t>
      </w:r>
    </w:p>
    <w:p w:rsidR="009825E1" w:rsidRPr="00FE320E" w:rsidRDefault="009825E1" w:rsidP="009825E1">
      <w:pPr>
        <w:pStyle w:val="B1"/>
      </w:pPr>
      <w:r w:rsidRPr="00FE320E">
        <w:t>b.2)</w:t>
      </w:r>
      <w:r w:rsidRPr="00FE320E">
        <w:tab/>
        <w:t xml:space="preserve">RR release in Iu mode (i.e. RRC </w:t>
      </w:r>
      <w:r w:rsidRPr="00FE320E" w:rsidDel="00B83A90">
        <w:t>c</w:t>
      </w:r>
      <w:r w:rsidRPr="00FE320E">
        <w:t xml:space="preserve">onnection </w:t>
      </w:r>
      <w:r w:rsidRPr="00FE320E" w:rsidDel="00B83A90">
        <w:t>r</w:t>
      </w:r>
      <w:r w:rsidRPr="00FE320E">
        <w:t>elease) with cause different than "Directed signalling connection re-establishment", for example, "</w:t>
      </w:r>
      <w:smartTag w:uri="urn:schemas-microsoft-com:office:smarttags" w:element="place">
        <w:smartTag w:uri="urn:schemas-microsoft-com:office:smarttags" w:element="City">
          <w:r w:rsidRPr="00FE320E">
            <w:t>Normal</w:t>
          </w:r>
        </w:smartTag>
      </w:smartTag>
      <w:r w:rsidRPr="00FE320E">
        <w:t>", or "User inactivity" (see 3GPP</w:t>
      </w:r>
      <w:r>
        <w:t> </w:t>
      </w:r>
      <w:r w:rsidRPr="00FE320E">
        <w:t>TS 25.331</w:t>
      </w:r>
      <w:r>
        <w:t> </w:t>
      </w:r>
      <w:r>
        <w:rPr>
          <w:rFonts w:hint="eastAsia"/>
        </w:rPr>
        <w:t xml:space="preserve">[23c] </w:t>
      </w:r>
      <w:r w:rsidRPr="00FE320E">
        <w:t>and 3GPP</w:t>
      </w:r>
      <w:r>
        <w:t> </w:t>
      </w:r>
      <w:r w:rsidRPr="00FE320E">
        <w:t>TS 44.118</w:t>
      </w:r>
      <w:r>
        <w:t> </w:t>
      </w:r>
      <w:r w:rsidRPr="00FE320E">
        <w:t>[111])</w:t>
      </w:r>
    </w:p>
    <w:p w:rsidR="009825E1" w:rsidRPr="00FE320E" w:rsidRDefault="009825E1" w:rsidP="009825E1">
      <w:pPr>
        <w:pStyle w:val="B1"/>
      </w:pPr>
      <w:r w:rsidRPr="00FE320E">
        <w:tab/>
        <w:t>The service request procedure shall be initiated again, if the following conditions apply:</w:t>
      </w:r>
    </w:p>
    <w:p w:rsidR="009825E1" w:rsidRPr="00FE320E" w:rsidRDefault="009825E1" w:rsidP="009825E1">
      <w:pPr>
        <w:pStyle w:val="B2"/>
      </w:pPr>
      <w:r w:rsidRPr="00FE320E">
        <w:tab/>
        <w:t>i)</w:t>
      </w:r>
      <w:r w:rsidRPr="00FE320E">
        <w:tab/>
        <w:t>The original service request procedure was initiated over an existing RRC connection and,</w:t>
      </w:r>
    </w:p>
    <w:p w:rsidR="009825E1" w:rsidRPr="00FE320E" w:rsidRDefault="009825E1" w:rsidP="009825E1">
      <w:pPr>
        <w:pStyle w:val="B2"/>
      </w:pPr>
      <w:r w:rsidRPr="00FE320E">
        <w:tab/>
        <w:t>ii)</w:t>
      </w:r>
      <w:r w:rsidRPr="00FE320E">
        <w:tab/>
        <w:t>No SECURITY MODE COMMAND message and no Non-Access Stratum (NAS) messages relating to the PS signalling connection were received after the SERVICE REQUEST messge was transmitted.</w:t>
      </w:r>
    </w:p>
    <w:p w:rsidR="009825E1" w:rsidRPr="00FE320E" w:rsidRDefault="009825E1" w:rsidP="009825E1">
      <w:pPr>
        <w:pStyle w:val="NO"/>
      </w:pPr>
      <w:r w:rsidRPr="00FE320E">
        <w:t xml:space="preserve">NOTE: </w:t>
      </w:r>
      <w:r w:rsidRPr="00FE320E">
        <w:tab/>
        <w:t xml:space="preserve">The RRC connection release cause different than "Directed signalling connection re-establishment" that triggers the re-initiation of the service request procedure is implementation specific. </w:t>
      </w:r>
    </w:p>
    <w:p w:rsidR="009825E1" w:rsidRPr="00FE320E" w:rsidRDefault="009825E1" w:rsidP="009825E1">
      <w:pPr>
        <w:pStyle w:val="B1"/>
      </w:pPr>
      <w:r w:rsidRPr="00FE320E">
        <w:t>b.3)</w:t>
      </w:r>
      <w:r w:rsidRPr="00FE320E">
        <w:tab/>
        <w:t xml:space="preserve">RR release in Iu mode (i.e. RRC </w:t>
      </w:r>
      <w:r w:rsidRPr="00FE320E" w:rsidDel="00B83A90">
        <w:t>c</w:t>
      </w:r>
      <w:r w:rsidRPr="00FE320E">
        <w:t xml:space="preserve">onnection </w:t>
      </w:r>
      <w:r w:rsidRPr="00FE320E" w:rsidDel="00B83A90">
        <w:t>r</w:t>
      </w:r>
      <w:r w:rsidRPr="00FE320E">
        <w:t>elease) with cause "Directed signalling connection re-establishment" (see 3GPP</w:t>
      </w:r>
      <w:r>
        <w:t> </w:t>
      </w:r>
      <w:r w:rsidRPr="00FE320E">
        <w:t>TS 25.331</w:t>
      </w:r>
      <w:r>
        <w:t> </w:t>
      </w:r>
      <w:r>
        <w:rPr>
          <w:rFonts w:hint="eastAsia"/>
        </w:rPr>
        <w:t xml:space="preserve">[23c] </w:t>
      </w:r>
      <w:r w:rsidRPr="00FE320E">
        <w:t>and 3GPP</w:t>
      </w:r>
      <w:r>
        <w:t> </w:t>
      </w:r>
      <w:r w:rsidRPr="00FE320E">
        <w:t>TS 44.118</w:t>
      </w:r>
      <w:r>
        <w:t> </w:t>
      </w:r>
      <w:r w:rsidRPr="00FE320E">
        <w:t>[111])</w:t>
      </w:r>
    </w:p>
    <w:p w:rsidR="009825E1" w:rsidRPr="00FE320E" w:rsidRDefault="009825E1" w:rsidP="009825E1">
      <w:pPr>
        <w:pStyle w:val="B1"/>
      </w:pPr>
      <w:r w:rsidRPr="00FE320E">
        <w:tab/>
        <w:t>The routing area updating procedure shall be initiated followed by a rerun of the service request procedure if the following condition applies:</w:t>
      </w:r>
    </w:p>
    <w:p w:rsidR="009825E1" w:rsidRPr="00FE320E" w:rsidRDefault="009825E1" w:rsidP="009825E1">
      <w:pPr>
        <w:pStyle w:val="B2"/>
      </w:pPr>
      <w:r w:rsidRPr="00FE320E">
        <w:tab/>
        <w:t>i)</w:t>
      </w:r>
      <w:r w:rsidRPr="00FE320E">
        <w:tab/>
        <w:t>The service request procedure was not due to a rerun of the procedure due to "Directed signalling connection re-establishment".</w:t>
      </w:r>
    </w:p>
    <w:p w:rsidR="009825E1" w:rsidRPr="00FE320E" w:rsidRDefault="009825E1" w:rsidP="009825E1">
      <w:pPr>
        <w:pStyle w:val="B1"/>
      </w:pPr>
      <w:r w:rsidRPr="00FE320E">
        <w:t>c)</w:t>
      </w:r>
      <w:r w:rsidRPr="00FE320E">
        <w:tab/>
        <w:t>T3317 expired</w:t>
      </w:r>
    </w:p>
    <w:p w:rsidR="009825E1" w:rsidRPr="00FE320E" w:rsidRDefault="009825E1" w:rsidP="009825E1">
      <w:pPr>
        <w:pStyle w:val="B1"/>
      </w:pPr>
      <w:r w:rsidRPr="00FE320E">
        <w:tab/>
        <w:t>The MS shall enter GMM-REGISTERED state.</w:t>
      </w:r>
    </w:p>
    <w:p w:rsidR="009825E1" w:rsidRDefault="009825E1" w:rsidP="009825E1">
      <w:pPr>
        <w:pStyle w:val="B1"/>
        <w:ind w:firstLine="0"/>
      </w:pPr>
      <w:r w:rsidRPr="00FE320E">
        <w:t xml:space="preserve">If the MS is in PMM-IDLE mode then the </w:t>
      </w:r>
      <w:r w:rsidRPr="00A60A8A">
        <w:t>MS shall increment the service request attempt counter</w:t>
      </w:r>
      <w:r>
        <w:t xml:space="preserve">, </w:t>
      </w:r>
      <w:r w:rsidRPr="00A60A8A">
        <w:t xml:space="preserve">abort the </w:t>
      </w:r>
      <w:r w:rsidRPr="00FE320E">
        <w:t xml:space="preserve">procedure and release locally any resources allocated for the service request procedure. </w:t>
      </w:r>
      <w:r>
        <w:t xml:space="preserve">If the service request </w:t>
      </w:r>
      <w:r>
        <w:lastRenderedPageBreak/>
        <w:t xml:space="preserve">procedure is initiated to establish a PDN connection for emergency bearer services or </w:t>
      </w:r>
      <w:r w:rsidRPr="00307BBD">
        <w:rPr>
          <w:lang w:eastAsia="ko-KR"/>
        </w:rPr>
        <w:t xml:space="preserve">the </w:t>
      </w:r>
      <w:r>
        <w:rPr>
          <w:rFonts w:hint="eastAsia"/>
          <w:lang w:eastAsia="zh-CN"/>
        </w:rPr>
        <w:t>MS</w:t>
      </w:r>
      <w:r w:rsidRPr="00307BBD">
        <w:rPr>
          <w:lang w:eastAsia="ko-KR"/>
        </w:rPr>
        <w:t xml:space="preserve"> has a PDN connection for emergency bearer services established</w:t>
      </w:r>
      <w:r>
        <w:rPr>
          <w:rFonts w:hint="eastAsia"/>
          <w:lang w:eastAsia="zh-CN"/>
        </w:rPr>
        <w:t xml:space="preserve"> or</w:t>
      </w:r>
      <w:r w:rsidRPr="00615555">
        <w:t xml:space="preserve"> </w:t>
      </w:r>
      <w:r>
        <w:t xml:space="preserve">the </w:t>
      </w:r>
      <w:r w:rsidRPr="0030776A">
        <w:t xml:space="preserve">MS </w:t>
      </w:r>
      <w:r>
        <w:t>is an MS configured to use AC11 – 15 in selected PLMN</w:t>
      </w:r>
      <w:r>
        <w:rPr>
          <w:lang w:eastAsia="ko-KR"/>
        </w:rPr>
        <w:t xml:space="preserve">, the </w:t>
      </w:r>
      <w:r>
        <w:t xml:space="preserve">service request counter shall not be incremented. If the service request attempt counter is greater than or equal to 5, </w:t>
      </w:r>
      <w:ins w:id="4" w:author="Dash, Deepak" w:date="2016-02-03T12:24:00Z">
        <w:r>
          <w:t xml:space="preserve">the MS shall start timer T3325. </w:t>
        </w:r>
      </w:ins>
      <w:del w:id="5" w:author="Dash, Deepak" w:date="2016-02-03T12:24:00Z">
        <w:r w:rsidDel="009825E1">
          <w:delText>t</w:delText>
        </w:r>
      </w:del>
      <w:ins w:id="6" w:author="Dash, Deepak" w:date="2016-02-03T12:24:00Z">
        <w:r>
          <w:t>T</w:t>
        </w:r>
      </w:ins>
      <w:r>
        <w:t>he MS</w:t>
      </w:r>
      <w:r w:rsidRPr="00141F96">
        <w:t xml:space="preserve"> shall </w:t>
      </w:r>
      <w:r>
        <w:t xml:space="preserve">not attempt service request </w:t>
      </w:r>
      <w:ins w:id="7" w:author="Dash, Deepak" w:date="2016-02-03T12:24:00Z">
        <w:r>
          <w:t xml:space="preserve">until expiry of </w:t>
        </w:r>
      </w:ins>
      <w:ins w:id="8" w:author="Dash, Deepak" w:date="2016-02-18T11:44:00Z">
        <w:r w:rsidR="008723AE">
          <w:t xml:space="preserve">timer </w:t>
        </w:r>
      </w:ins>
      <w:ins w:id="9" w:author="Dash, Deepak" w:date="2016-02-03T12:24:00Z">
        <w:r>
          <w:t>T3325</w:t>
        </w:r>
      </w:ins>
      <w:del w:id="10" w:author="Dash, Deepak" w:date="2016-02-03T12:25:00Z">
        <w:r w:rsidDel="009825E1">
          <w:delText>for at least 1 minute</w:delText>
        </w:r>
      </w:del>
      <w:r>
        <w:t xml:space="preserve"> unless:</w:t>
      </w:r>
    </w:p>
    <w:p w:rsidR="009825E1" w:rsidRDefault="009825E1" w:rsidP="009825E1">
      <w:pPr>
        <w:pStyle w:val="B2"/>
        <w:rPr>
          <w:lang w:eastAsia="zh-CN"/>
        </w:rPr>
      </w:pPr>
      <w:r>
        <w:t>-</w:t>
      </w:r>
      <w:r>
        <w:tab/>
        <w:t>the service request is in response to paging from the network;</w:t>
      </w:r>
    </w:p>
    <w:p w:rsidR="009825E1" w:rsidRDefault="009825E1" w:rsidP="009825E1">
      <w:pPr>
        <w:pStyle w:val="B2"/>
      </w:pPr>
      <w:r>
        <w:t>-</w:t>
      </w:r>
      <w:r>
        <w:tab/>
        <w:t xml:space="preserve">the </w:t>
      </w:r>
      <w:r w:rsidRPr="0030776A">
        <w:t xml:space="preserve">MS </w:t>
      </w:r>
      <w:r>
        <w:t>is an MS configured to use AC11 – 15 in selected PLMN;</w:t>
      </w:r>
    </w:p>
    <w:p w:rsidR="009825E1" w:rsidRDefault="009825E1" w:rsidP="009825E1">
      <w:pPr>
        <w:pStyle w:val="B2"/>
      </w:pPr>
      <w:r>
        <w:t>-</w:t>
      </w:r>
      <w:r>
        <w:tab/>
        <w:t>the service request is initiated</w:t>
      </w:r>
      <w:r w:rsidRPr="00761A02">
        <w:t xml:space="preserve"> </w:t>
      </w:r>
      <w:r>
        <w:t>to establish a PDN connection for emergency bearer services;</w:t>
      </w:r>
    </w:p>
    <w:p w:rsidR="009825E1" w:rsidRDefault="009825E1" w:rsidP="009825E1">
      <w:pPr>
        <w:pStyle w:val="B2"/>
        <w:rPr>
          <w:lang w:eastAsia="ko-KR"/>
        </w:rPr>
      </w:pPr>
      <w:r>
        <w:t>-</w:t>
      </w:r>
      <w:r>
        <w:tab/>
      </w:r>
      <w:r w:rsidRPr="00307BBD">
        <w:rPr>
          <w:lang w:eastAsia="ko-KR"/>
        </w:rPr>
        <w:t xml:space="preserve">the </w:t>
      </w:r>
      <w:r>
        <w:rPr>
          <w:rFonts w:hint="eastAsia"/>
          <w:lang w:eastAsia="zh-CN"/>
        </w:rPr>
        <w:t>MS</w:t>
      </w:r>
      <w:r w:rsidRPr="00307BBD">
        <w:rPr>
          <w:lang w:eastAsia="ko-KR"/>
        </w:rPr>
        <w:t xml:space="preserve"> has a PDN connection for emergency bearer services established</w:t>
      </w:r>
      <w:r>
        <w:rPr>
          <w:lang w:eastAsia="ko-KR"/>
        </w:rPr>
        <w:t>; or</w:t>
      </w:r>
    </w:p>
    <w:p w:rsidR="009825E1" w:rsidRPr="00FE320E" w:rsidRDefault="009825E1" w:rsidP="009825E1">
      <w:pPr>
        <w:pStyle w:val="B2"/>
      </w:pPr>
      <w:r>
        <w:rPr>
          <w:lang w:eastAsia="ko-KR"/>
        </w:rPr>
        <w:t>-</w:t>
      </w:r>
      <w:r>
        <w:rPr>
          <w:lang w:eastAsia="ko-KR"/>
        </w:rPr>
        <w:tab/>
        <w:t>the MS is registered in a new PLMN</w:t>
      </w:r>
      <w:r>
        <w:t>.</w:t>
      </w:r>
    </w:p>
    <w:p w:rsidR="009825E1" w:rsidRPr="00FE320E" w:rsidRDefault="009825E1" w:rsidP="009825E1">
      <w:pPr>
        <w:pStyle w:val="B1"/>
        <w:ind w:firstLine="0"/>
      </w:pPr>
      <w:r w:rsidRPr="00FE320E">
        <w:t>If the MS is in PMM-CONNECTED mode, then the procedure shall be aborted.</w:t>
      </w:r>
    </w:p>
    <w:p w:rsidR="009825E1" w:rsidRPr="00FE320E" w:rsidRDefault="009825E1" w:rsidP="009825E1">
      <w:pPr>
        <w:pStyle w:val="B1"/>
      </w:pPr>
      <w:r w:rsidRPr="00FE320E">
        <w:t>d)</w:t>
      </w:r>
      <w:r w:rsidRPr="00FE320E">
        <w:tab/>
        <w:t xml:space="preserve">SERVICE REJECT received, other causes than those treated in </w:t>
      </w:r>
      <w:r>
        <w:t>subclause </w:t>
      </w:r>
      <w:r w:rsidRPr="00FE320E">
        <w:t>4.7.13.4</w:t>
      </w:r>
      <w:r>
        <w:t>, and cases of GMM cause values #22 and #25</w:t>
      </w:r>
      <w:r w:rsidRPr="00774823">
        <w:t xml:space="preserve">, if considered as abnormal cases according </w:t>
      </w:r>
      <w:r>
        <w:t>to</w:t>
      </w:r>
      <w:r w:rsidRPr="00A329E0">
        <w:t xml:space="preserve"> </w:t>
      </w:r>
      <w:r>
        <w:t>subclause </w:t>
      </w:r>
      <w:r w:rsidRPr="00FE320E">
        <w:t>4.7.13.4</w:t>
      </w:r>
    </w:p>
    <w:p w:rsidR="009825E1" w:rsidRPr="00FE320E" w:rsidRDefault="009825E1" w:rsidP="009825E1">
      <w:pPr>
        <w:pStyle w:val="B1"/>
      </w:pPr>
      <w:r w:rsidRPr="00FE320E">
        <w:tab/>
        <w:t>The procedure shall be aborted.</w:t>
      </w:r>
    </w:p>
    <w:p w:rsidR="009825E1" w:rsidRPr="00FE320E" w:rsidRDefault="009825E1" w:rsidP="009825E1">
      <w:pPr>
        <w:pStyle w:val="B1"/>
      </w:pPr>
      <w:r w:rsidRPr="00FE320E">
        <w:t>e)</w:t>
      </w:r>
      <w:r w:rsidRPr="00FE320E">
        <w:tab/>
        <w:t xml:space="preserve">Routing area update procedure is triggered </w:t>
      </w:r>
    </w:p>
    <w:p w:rsidR="009825E1" w:rsidRPr="00FE320E" w:rsidRDefault="009825E1" w:rsidP="009825E1">
      <w:pPr>
        <w:pStyle w:val="B1"/>
      </w:pPr>
      <w:r w:rsidRPr="00FE320E">
        <w:tab/>
        <w:t>If a cell change into a new routing area occurs and the necessity of routing area update procedure is determined before the security mode control procedure is completed, a SERVICE ACCEPT or SERVICE REJECT message has been received, the Service request procedure shall be aborted and the routing area updating procedure is started immediately. Follow-on request pending may be indicated in the ROUTING AREA UPDATE REQUEST for the service, which was the trigger of the aborted Service request procedure, to restart the pending service itself or the Service request procedure after the completion of the routing area updating procedure. If the Service type of the aborted SERVICE REQUEST was indicating "data", then the routing area update procedure may be followed by a re-initiated Service request procedure indicating "data", if it is still necessary. If the Service type was indicating "MBMS multicast service reception", or "MBMS broadcast service reception" the Service request procedure shall be aborted.</w:t>
      </w:r>
    </w:p>
    <w:p w:rsidR="009825E1" w:rsidRPr="00FE320E" w:rsidRDefault="009825E1" w:rsidP="009825E1">
      <w:pPr>
        <w:pStyle w:val="B1"/>
      </w:pPr>
      <w:r w:rsidRPr="00FE320E">
        <w:t>f)</w:t>
      </w:r>
      <w:r w:rsidRPr="00FE320E">
        <w:tab/>
        <w:t>Power off</w:t>
      </w:r>
    </w:p>
    <w:p w:rsidR="009825E1" w:rsidRPr="00FE320E" w:rsidRDefault="009825E1" w:rsidP="009825E1">
      <w:pPr>
        <w:pStyle w:val="B1"/>
      </w:pPr>
      <w:r w:rsidRPr="00FE320E">
        <w:tab/>
        <w:t xml:space="preserve">If the MS is in state GMM-SERVICE-REQUEST-INITIATED at power off, the GPRS detach procedure shall be performed. </w:t>
      </w:r>
    </w:p>
    <w:p w:rsidR="009825E1" w:rsidRDefault="009825E1" w:rsidP="009825E1">
      <w:pPr>
        <w:pStyle w:val="B1"/>
        <w:rPr>
          <w:lang w:eastAsia="zh-TW"/>
        </w:rPr>
      </w:pPr>
      <w:r w:rsidRPr="00FE320E">
        <w:t>g)</w:t>
      </w:r>
      <w:r w:rsidRPr="00FE320E">
        <w:tab/>
      </w:r>
      <w:r>
        <w:rPr>
          <w:rFonts w:hint="eastAsia"/>
          <w:lang w:eastAsia="zh-CN"/>
        </w:rPr>
        <w:t>D</w:t>
      </w:r>
      <w:r w:rsidRPr="00FE320E">
        <w:t xml:space="preserve">etach </w:t>
      </w:r>
      <w:r>
        <w:rPr>
          <w:rFonts w:hint="eastAsia"/>
          <w:lang w:eastAsia="zh-CN"/>
        </w:rPr>
        <w:t>p</w:t>
      </w:r>
      <w:r w:rsidRPr="00FE320E">
        <w:t>rocedure collision</w:t>
      </w:r>
    </w:p>
    <w:p w:rsidR="009825E1" w:rsidRPr="00FE320E" w:rsidRDefault="009825E1" w:rsidP="009825E1">
      <w:pPr>
        <w:pStyle w:val="B1"/>
      </w:pPr>
      <w:r>
        <w:tab/>
      </w:r>
      <w:r w:rsidRPr="00FE320E">
        <w:t>GPRS detach containing detach type "re-attach required" or "re-attach not required":</w:t>
      </w:r>
    </w:p>
    <w:p w:rsidR="009825E1" w:rsidRDefault="009825E1" w:rsidP="009825E1">
      <w:pPr>
        <w:pStyle w:val="B2"/>
        <w:rPr>
          <w:lang w:eastAsia="zh-TW"/>
        </w:rPr>
      </w:pPr>
      <w:r w:rsidRPr="00FE320E">
        <w:tab/>
        <w:t xml:space="preserve">If the MS receives a DETACH REQUEST message from the network in state GMM-SERVICE-REQUEST-INITIATED, the GPRS detach procedure shall be progressed and the Service request procedure shall be aborted. If the </w:t>
      </w:r>
      <w:r>
        <w:t xml:space="preserve">GMM </w:t>
      </w:r>
      <w:r w:rsidRPr="00FE320E">
        <w:t>cause IE, in the DETACH REQUEST message, indicated a "re</w:t>
      </w:r>
      <w:r>
        <w:rPr>
          <w:rFonts w:hint="eastAsia"/>
          <w:lang w:eastAsia="zh-TW"/>
        </w:rPr>
        <w:t>-</w:t>
      </w:r>
      <w:r w:rsidRPr="00FE320E">
        <w:t xml:space="preserve">attach </w:t>
      </w:r>
      <w:r>
        <w:rPr>
          <w:rFonts w:hint="eastAsia"/>
          <w:lang w:eastAsia="zh-TW"/>
        </w:rPr>
        <w:t>required</w:t>
      </w:r>
      <w:r w:rsidRPr="00FE320E">
        <w:t>", the GPRS attach procedure shall be performed.</w:t>
      </w:r>
      <w:r w:rsidRPr="00AC07E2">
        <w:t xml:space="preserve"> </w:t>
      </w:r>
      <w:r>
        <w:rPr>
          <w:rFonts w:hint="eastAsia"/>
          <w:lang w:eastAsia="zh-TW"/>
        </w:rPr>
        <w:t xml:space="preserve">If the </w:t>
      </w:r>
      <w:r w:rsidRPr="00FE320E">
        <w:t>DETACH REQUEST</w:t>
      </w:r>
      <w:r>
        <w:rPr>
          <w:rFonts w:hint="eastAsia"/>
          <w:lang w:eastAsia="zh-TW"/>
        </w:rPr>
        <w:t xml:space="preserve"> message contains detach type </w:t>
      </w:r>
      <w:r w:rsidRPr="00FE320E">
        <w:t>"re-attach not required"</w:t>
      </w:r>
      <w:r>
        <w:rPr>
          <w:rFonts w:hint="eastAsia"/>
          <w:lang w:eastAsia="zh-TW"/>
        </w:rPr>
        <w:t xml:space="preserve"> and GMM cause #2 </w:t>
      </w:r>
      <w:r>
        <w:t>"IM</w:t>
      </w:r>
      <w:r>
        <w:rPr>
          <w:rFonts w:hint="eastAsia"/>
          <w:lang w:eastAsia="zh-TW"/>
        </w:rPr>
        <w:t>SI unknown in HLR</w:t>
      </w:r>
      <w:r w:rsidRPr="009D7072">
        <w:t>"</w:t>
      </w:r>
      <w:r>
        <w:rPr>
          <w:rFonts w:hint="eastAsia"/>
          <w:lang w:eastAsia="zh-TW"/>
        </w:rPr>
        <w:t xml:space="preserve">, the MS will follow the procedure as described below for the detach type </w:t>
      </w:r>
      <w:r w:rsidRPr="00FE320E">
        <w:t>"</w:t>
      </w:r>
      <w:r>
        <w:rPr>
          <w:rFonts w:hint="eastAsia"/>
          <w:lang w:eastAsia="zh-TW"/>
        </w:rPr>
        <w:t>IMSI detach</w:t>
      </w:r>
      <w:r w:rsidRPr="00FE320E">
        <w:t>"</w:t>
      </w:r>
      <w:r>
        <w:rPr>
          <w:rFonts w:hint="eastAsia"/>
          <w:lang w:eastAsia="zh-TW"/>
        </w:rPr>
        <w:t>.</w:t>
      </w:r>
    </w:p>
    <w:p w:rsidR="009825E1" w:rsidRDefault="009825E1" w:rsidP="009825E1">
      <w:pPr>
        <w:pStyle w:val="B1"/>
      </w:pPr>
      <w:r>
        <w:rPr>
          <w:rFonts w:hint="eastAsia"/>
          <w:noProof/>
          <w:lang w:eastAsia="zh-TW"/>
        </w:rPr>
        <w:tab/>
      </w:r>
      <w:r w:rsidRPr="00FE320E">
        <w:t>GPRS detach containing detach type "IMSI detach":</w:t>
      </w:r>
    </w:p>
    <w:p w:rsidR="009825E1" w:rsidRDefault="009825E1" w:rsidP="009825E1">
      <w:pPr>
        <w:pStyle w:val="B2"/>
      </w:pPr>
      <w:r>
        <w:rPr>
          <w:rFonts w:hint="eastAsia"/>
          <w:lang w:eastAsia="zh-TW"/>
        </w:rPr>
        <w:tab/>
      </w:r>
      <w:r w:rsidRPr="00FE320E">
        <w:t xml:space="preserve">If the </w:t>
      </w:r>
      <w:r>
        <w:rPr>
          <w:rFonts w:hint="eastAsia"/>
          <w:lang w:eastAsia="zh-TW"/>
        </w:rPr>
        <w:t>MS</w:t>
      </w:r>
      <w:r w:rsidRPr="00FE320E">
        <w:t xml:space="preserve"> receives a </w:t>
      </w:r>
      <w:r>
        <w:rPr>
          <w:rFonts w:hint="eastAsia"/>
          <w:lang w:eastAsia="zh-TW"/>
        </w:rPr>
        <w:t>DETACH</w:t>
      </w:r>
      <w:r w:rsidRPr="00FE320E">
        <w:t xml:space="preserve"> REQUEST message </w:t>
      </w:r>
      <w:r>
        <w:rPr>
          <w:rFonts w:hint="eastAsia"/>
          <w:lang w:eastAsia="zh-TW"/>
        </w:rPr>
        <w:t xml:space="preserve">from the network in state </w:t>
      </w:r>
      <w:r w:rsidRPr="00FE320E">
        <w:t>GMM-SERVICE-REQUEST-INITIATED,</w:t>
      </w:r>
      <w:r>
        <w:rPr>
          <w:lang w:eastAsia="zh-TW"/>
        </w:rPr>
        <w:t xml:space="preserve"> the</w:t>
      </w:r>
      <w:r>
        <w:rPr>
          <w:rFonts w:hint="eastAsia"/>
          <w:lang w:eastAsia="zh-TW"/>
        </w:rPr>
        <w:t xml:space="preserve"> n</w:t>
      </w:r>
      <w:r w:rsidRPr="00FE320E">
        <w:t xml:space="preserve">etwork </w:t>
      </w:r>
      <w:r>
        <w:rPr>
          <w:rFonts w:hint="eastAsia"/>
          <w:lang w:eastAsia="zh-TW"/>
        </w:rPr>
        <w:t xml:space="preserve">and the </w:t>
      </w:r>
      <w:r>
        <w:rPr>
          <w:lang w:eastAsia="zh-TW"/>
        </w:rPr>
        <w:t>MS</w:t>
      </w:r>
      <w:r>
        <w:rPr>
          <w:rFonts w:hint="eastAsia"/>
          <w:lang w:eastAsia="zh-TW"/>
        </w:rPr>
        <w:t xml:space="preserve"> </w:t>
      </w:r>
      <w:r>
        <w:t>shall progress</w:t>
      </w:r>
      <w:r>
        <w:rPr>
          <w:rFonts w:hint="eastAsia"/>
          <w:lang w:eastAsia="zh-TW"/>
        </w:rPr>
        <w:t xml:space="preserve"> both procedures</w:t>
      </w:r>
      <w:r w:rsidRPr="00FE320E">
        <w:t>.</w:t>
      </w:r>
    </w:p>
    <w:p w:rsidR="009825E1" w:rsidRDefault="009825E1" w:rsidP="009825E1">
      <w:pPr>
        <w:pStyle w:val="B1"/>
      </w:pPr>
      <w:r>
        <w:t>h)</w:t>
      </w:r>
      <w:r>
        <w:tab/>
      </w:r>
      <w:r w:rsidRPr="003168A2">
        <w:t>"</w:t>
      </w:r>
      <w:r>
        <w:rPr>
          <w:rFonts w:hint="eastAsia"/>
        </w:rPr>
        <w:t>Extended w</w:t>
      </w:r>
      <w:r>
        <w:t>ait time</w:t>
      </w:r>
      <w:r w:rsidRPr="003168A2">
        <w:t>"</w:t>
      </w:r>
      <w:r>
        <w:rPr>
          <w:rFonts w:hint="eastAsia"/>
        </w:rPr>
        <w:t xml:space="preserve"> for PS domain</w:t>
      </w:r>
      <w:r>
        <w:t xml:space="preserve"> from the lower layers</w:t>
      </w:r>
    </w:p>
    <w:p w:rsidR="009825E1" w:rsidRDefault="009825E1" w:rsidP="009825E1">
      <w:pPr>
        <w:pStyle w:val="B1"/>
      </w:pPr>
      <w:r w:rsidRPr="00490E25">
        <w:tab/>
      </w:r>
      <w:r>
        <w:t>The MS shall abort the service request procedure, enter state GMM-</w:t>
      </w:r>
      <w:r w:rsidRPr="003168A2">
        <w:t>REGISTERED</w:t>
      </w:r>
      <w:r>
        <w:t>, and stop timer T3317 if still running.</w:t>
      </w:r>
    </w:p>
    <w:p w:rsidR="009825E1" w:rsidRDefault="009825E1" w:rsidP="009825E1">
      <w:pPr>
        <w:pStyle w:val="B1"/>
        <w:rPr>
          <w:lang w:val="en-US"/>
        </w:rPr>
      </w:pPr>
      <w:r>
        <w:tab/>
      </w:r>
      <w:r w:rsidRPr="00D845C4">
        <w:t xml:space="preserve">If the </w:t>
      </w:r>
      <w:r>
        <w:t>SERVICE</w:t>
      </w:r>
      <w:r w:rsidRPr="00FE320E">
        <w:t xml:space="preserve"> REQUEST</w:t>
      </w:r>
      <w:r w:rsidRPr="00D845C4">
        <w:t xml:space="preserve"> message contained the low priority indicat</w:t>
      </w:r>
      <w:r>
        <w:t>or</w:t>
      </w:r>
      <w:r w:rsidRPr="00D845C4">
        <w:t xml:space="preserve"> set to </w:t>
      </w:r>
      <w:r>
        <w:rPr>
          <w:lang w:val="x-none"/>
        </w:rPr>
        <w:t>"</w:t>
      </w:r>
      <w:r w:rsidRPr="00D845C4">
        <w:t>MS is configured for NAS signalling low priority</w:t>
      </w:r>
      <w:r>
        <w:rPr>
          <w:lang w:val="x-none"/>
        </w:rPr>
        <w:t>"</w:t>
      </w:r>
      <w:r w:rsidRPr="00884191">
        <w:t xml:space="preserve">, the MS </w:t>
      </w:r>
      <w:r w:rsidRPr="00884191">
        <w:rPr>
          <w:lang w:val="x-none"/>
        </w:rPr>
        <w:t>shall start timer T3</w:t>
      </w:r>
      <w:r>
        <w:rPr>
          <w:lang w:val="en-US"/>
        </w:rPr>
        <w:t>3</w:t>
      </w:r>
      <w:r w:rsidRPr="00884191">
        <w:rPr>
          <w:lang w:val="x-none"/>
        </w:rPr>
        <w:t>46 with the "Extended wait time" va</w:t>
      </w:r>
      <w:r>
        <w:rPr>
          <w:lang w:val="x-none"/>
        </w:rPr>
        <w:t>lue</w:t>
      </w:r>
      <w:r>
        <w:rPr>
          <w:lang w:val="en-US"/>
        </w:rPr>
        <w:t>.</w:t>
      </w:r>
    </w:p>
    <w:p w:rsidR="009825E1" w:rsidRDefault="009825E1" w:rsidP="009825E1">
      <w:pPr>
        <w:pStyle w:val="B1"/>
      </w:pPr>
      <w:r>
        <w:tab/>
        <w:t>In other cases</w:t>
      </w:r>
      <w:r w:rsidRPr="00884191">
        <w:t xml:space="preserve"> the MS </w:t>
      </w:r>
      <w:r w:rsidRPr="00884191">
        <w:rPr>
          <w:lang w:val="x-none"/>
        </w:rPr>
        <w:t xml:space="preserve">shall </w:t>
      </w:r>
      <w:r w:rsidRPr="00884191">
        <w:t>ignore the</w:t>
      </w:r>
      <w:r w:rsidRPr="00884191">
        <w:rPr>
          <w:lang w:val="x-none"/>
        </w:rPr>
        <w:t xml:space="preserve"> "Extended wait time"</w:t>
      </w:r>
      <w:r>
        <w:rPr>
          <w:lang w:val="en-US"/>
        </w:rPr>
        <w:t>.</w:t>
      </w:r>
    </w:p>
    <w:p w:rsidR="009825E1" w:rsidRPr="00490E25" w:rsidRDefault="009825E1" w:rsidP="009825E1">
      <w:pPr>
        <w:pStyle w:val="B1"/>
      </w:pPr>
      <w:r>
        <w:lastRenderedPageBreak/>
        <w:tab/>
      </w:r>
      <w:r w:rsidRPr="003168A2">
        <w:t xml:space="preserve">The </w:t>
      </w:r>
      <w:r>
        <w:t>MS</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825E1" w:rsidRPr="003168A2" w:rsidRDefault="009825E1" w:rsidP="009825E1">
      <w:pPr>
        <w:pStyle w:val="B1"/>
      </w:pPr>
      <w:r>
        <w:t>m</w:t>
      </w:r>
      <w:r w:rsidRPr="003168A2">
        <w:t>)</w:t>
      </w:r>
      <w:r w:rsidRPr="003168A2">
        <w:tab/>
      </w:r>
      <w:r>
        <w:t>Timer T3346 is running</w:t>
      </w:r>
    </w:p>
    <w:p w:rsidR="009825E1" w:rsidRPr="006407AF" w:rsidRDefault="009825E1" w:rsidP="009825E1">
      <w:pPr>
        <w:pStyle w:val="B1"/>
        <w:rPr>
          <w:lang w:eastAsia="zh-CN"/>
        </w:rPr>
      </w:pPr>
      <w:r>
        <w:tab/>
        <w:t>The MS shall not start t</w:t>
      </w:r>
      <w:r w:rsidRPr="003168A2">
        <w:t xml:space="preserve">he service request procedure </w:t>
      </w:r>
      <w:r>
        <w:t>unless</w:t>
      </w:r>
      <w:r>
        <w:rPr>
          <w:rFonts w:hint="eastAsia"/>
          <w:lang w:eastAsia="zh-CN"/>
        </w:rPr>
        <w:t>:</w:t>
      </w:r>
    </w:p>
    <w:p w:rsidR="009825E1" w:rsidRPr="009A4441" w:rsidRDefault="009825E1" w:rsidP="009825E1">
      <w:pPr>
        <w:pStyle w:val="B2"/>
        <w:rPr>
          <w:lang w:eastAsia="zh-CN"/>
        </w:rPr>
      </w:pPr>
      <w:r>
        <w:t>-</w:t>
      </w:r>
      <w:r>
        <w:tab/>
        <w:t>the MS receives a paging;</w:t>
      </w:r>
      <w:r>
        <w:rPr>
          <w:rFonts w:hint="eastAsia"/>
          <w:lang w:eastAsia="zh-CN"/>
        </w:rPr>
        <w:t xml:space="preserve"> or</w:t>
      </w:r>
    </w:p>
    <w:p w:rsidR="009825E1" w:rsidRDefault="009825E1" w:rsidP="009825E1">
      <w:pPr>
        <w:pStyle w:val="B2"/>
      </w:pPr>
      <w:r w:rsidRPr="00357085">
        <w:t>-</w:t>
      </w:r>
      <w:r w:rsidRPr="00357085">
        <w:tab/>
      </w:r>
      <w:r>
        <w:t xml:space="preserve">the MS is an </w:t>
      </w:r>
      <w:r w:rsidRPr="0030776A">
        <w:t>MS configured to use AC11 – 15 in selected PLMN</w:t>
      </w:r>
      <w:r>
        <w:t>; or</w:t>
      </w:r>
    </w:p>
    <w:p w:rsidR="009825E1" w:rsidRDefault="009825E1" w:rsidP="009825E1">
      <w:pPr>
        <w:pStyle w:val="B2"/>
      </w:pPr>
      <w:r>
        <w:t>-</w:t>
      </w:r>
      <w:r>
        <w:tab/>
        <w:t>the MS has a PDN connection for emergency bearer services established; or</w:t>
      </w:r>
    </w:p>
    <w:p w:rsidR="009825E1" w:rsidRDefault="009825E1" w:rsidP="009825E1">
      <w:pPr>
        <w:pStyle w:val="B2"/>
      </w:pPr>
      <w:r>
        <w:t>-</w:t>
      </w:r>
      <w:r>
        <w:tab/>
        <w:t xml:space="preserve">the MS is establishing a PDN connection for emergency bearer services; </w:t>
      </w:r>
      <w:r w:rsidRPr="004147E5">
        <w:t>or</w:t>
      </w:r>
    </w:p>
    <w:p w:rsidR="009825E1" w:rsidRDefault="009825E1" w:rsidP="009825E1">
      <w:pPr>
        <w:pStyle w:val="B2"/>
      </w:pPr>
      <w:r>
        <w:t>-</w:t>
      </w:r>
      <w:r>
        <w:tab/>
      </w:r>
      <w:r w:rsidRPr="004147E5">
        <w:t xml:space="preserve">the MS has a PDN connection established without the </w:t>
      </w:r>
      <w:r w:rsidRPr="004147E5">
        <w:rPr>
          <w:lang w:eastAsia="zh-CN"/>
        </w:rPr>
        <w:t>NAS signalling low priority indication</w:t>
      </w:r>
      <w:r w:rsidRPr="004147E5">
        <w:t xml:space="preserve"> or is establishing a PDN connection without the </w:t>
      </w:r>
      <w:r w:rsidRPr="004147E5">
        <w:rPr>
          <w:lang w:eastAsia="zh-CN"/>
        </w:rPr>
        <w:t>NAS signalling low priority indication</w:t>
      </w:r>
      <w:r>
        <w:t xml:space="preserve">, </w:t>
      </w:r>
      <w:r>
        <w:rPr>
          <w:lang w:val="en-US"/>
        </w:rPr>
        <w:t>the timer T3302 and the timer T3311 are not running</w:t>
      </w:r>
      <w:r w:rsidRPr="001352FB">
        <w:rPr>
          <w:lang w:val="en-US"/>
        </w:rPr>
        <w:t xml:space="preserve"> and the timer T3346 was started due to</w:t>
      </w:r>
      <w:r w:rsidRPr="009145C7">
        <w:rPr>
          <w:rFonts w:hint="eastAsia"/>
          <w:lang w:val="en-US" w:eastAsia="zh-CN"/>
        </w:rPr>
        <w:t xml:space="preserve"> </w:t>
      </w:r>
      <w:r>
        <w:rPr>
          <w:rFonts w:hint="eastAsia"/>
          <w:lang w:val="en-US" w:eastAsia="zh-CN"/>
        </w:rPr>
        <w:t>rejection of</w:t>
      </w:r>
      <w:r w:rsidRPr="001352FB">
        <w:rPr>
          <w:lang w:val="en-US"/>
        </w:rPr>
        <w:t xml:space="preserve"> a NAS request message</w:t>
      </w:r>
      <w:r>
        <w:rPr>
          <w:lang w:val="en-US"/>
        </w:rPr>
        <w:t xml:space="preserve"> (</w:t>
      </w:r>
      <w:r>
        <w:rPr>
          <w:rFonts w:hint="eastAsia"/>
          <w:lang w:val="en-US" w:eastAsia="zh-CN"/>
        </w:rPr>
        <w:t xml:space="preserve">e.g. </w:t>
      </w:r>
      <w:r>
        <w:rPr>
          <w:lang w:val="en-US"/>
        </w:rPr>
        <w:t>ATTACH REQUEST, ROUTING AREA UPDATE REQUEST or SERVICE REQUEST)</w:t>
      </w:r>
      <w:r w:rsidRPr="001352FB">
        <w:rPr>
          <w:lang w:val="en-US"/>
        </w:rPr>
        <w:t xml:space="preserve"> which contained the </w:t>
      </w:r>
      <w:r w:rsidRPr="001352FB">
        <w:t>low priority indicat</w:t>
      </w:r>
      <w:r>
        <w:t>or</w:t>
      </w:r>
      <w:r w:rsidRPr="001352FB">
        <w:t xml:space="preserve"> set to </w:t>
      </w:r>
      <w:r w:rsidRPr="001352FB">
        <w:rPr>
          <w:lang w:val="x-none"/>
        </w:rPr>
        <w:t>"</w:t>
      </w:r>
      <w:r w:rsidRPr="001352FB">
        <w:t>MS is configured for NAS signalling low priority</w:t>
      </w:r>
      <w:r w:rsidRPr="001352FB">
        <w:rPr>
          <w:lang w:val="x-none"/>
        </w:rPr>
        <w:t>"</w:t>
      </w:r>
      <w:r w:rsidRPr="003168A2">
        <w:t>.</w:t>
      </w:r>
    </w:p>
    <w:p w:rsidR="009825E1" w:rsidRDefault="009825E1" w:rsidP="00B96A1E">
      <w:pPr>
        <w:pStyle w:val="B1"/>
        <w:rPr>
          <w:lang w:eastAsia="zh-TW"/>
        </w:rPr>
      </w:pPr>
      <w:r>
        <w:tab/>
      </w:r>
      <w:r w:rsidRPr="003168A2">
        <w:t xml:space="preserve">The </w:t>
      </w:r>
      <w:r>
        <w:t>MS</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825E1" w:rsidRPr="00BD26B2" w:rsidRDefault="009825E1" w:rsidP="00982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Default="00B96A1E" w:rsidP="00B96A1E">
      <w:pPr>
        <w:rPr>
          <w:noProof/>
        </w:rPr>
      </w:pPr>
    </w:p>
    <w:p w:rsidR="00B96A1E" w:rsidRPr="00BD26B2" w:rsidRDefault="00B96A1E" w:rsidP="00B96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2nd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Pr="00FE320E" w:rsidRDefault="00B96A1E" w:rsidP="00B96A1E">
      <w:pPr>
        <w:pStyle w:val="Heading3"/>
      </w:pPr>
      <w:bookmarkStart w:id="11" w:name="_Toc438044415"/>
      <w:r w:rsidRPr="00FE320E">
        <w:lastRenderedPageBreak/>
        <w:t>11.2.2</w:t>
      </w:r>
      <w:r w:rsidRPr="00FE320E">
        <w:tab/>
        <w:t>Timers of GPRS mobility management</w:t>
      </w:r>
      <w:bookmarkEnd w:id="11"/>
    </w:p>
    <w:p w:rsidR="00B96A1E" w:rsidRPr="00FE320E" w:rsidRDefault="00B96A1E" w:rsidP="00B96A1E">
      <w:pPr>
        <w:pStyle w:val="TH"/>
      </w:pPr>
      <w:r w:rsidRPr="00FE320E">
        <w:t>Table 11.3/3GPP TS 24.008: GPRS Mobility management timers - MS side</w:t>
      </w:r>
    </w:p>
    <w:tbl>
      <w:tblPr>
        <w:tblW w:w="0" w:type="auto"/>
        <w:jc w:val="center"/>
        <w:tblLayout w:type="fixed"/>
        <w:tblCellMar>
          <w:left w:w="28" w:type="dxa"/>
          <w:right w:w="56"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ON THE</w:t>
            </w:r>
            <w:r w:rsidRPr="00FE320E">
              <w:br/>
              <w:t xml:space="preserve"> 1</w:t>
            </w:r>
            <w:r w:rsidRPr="00FE320E">
              <w:rPr>
                <w:position w:val="9"/>
                <w:sz w:val="16"/>
              </w:rPr>
              <w:t>st</w:t>
            </w:r>
            <w:r w:rsidRPr="00FE320E">
              <w:t>, 2</w:t>
            </w:r>
            <w:r w:rsidRPr="00FE320E">
              <w:rPr>
                <w:position w:val="9"/>
                <w:sz w:val="16"/>
              </w:rPr>
              <w:t>nd</w:t>
            </w:r>
            <w:r w:rsidRPr="00FE320E">
              <w:t>, 3</w:t>
            </w:r>
            <w:r w:rsidRPr="00FE320E">
              <w:rPr>
                <w:position w:val="9"/>
                <w:sz w:val="16"/>
              </w:rPr>
              <w:t>rd</w:t>
            </w:r>
            <w:r w:rsidRPr="00FE320E">
              <w:t>, 4</w:t>
            </w:r>
            <w:r w:rsidRPr="00FE320E">
              <w:rPr>
                <w:position w:val="9"/>
                <w:sz w:val="16"/>
                <w:vertAlign w:val="superscript"/>
              </w:rPr>
              <w:t>th</w:t>
            </w:r>
            <w:r w:rsidRPr="00FE320E">
              <w:t xml:space="preserve"> EXPIRY Note 3</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r w:rsidRPr="00FE320E">
              <w:br/>
              <w:t>REG-INIT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ACCEPT received</w:t>
            </w:r>
          </w:p>
          <w:p w:rsidR="00B96A1E" w:rsidRPr="00FE320E" w:rsidRDefault="00B96A1E" w:rsidP="001B39E7">
            <w:pPr>
              <w:pStyle w:val="TAL"/>
              <w:spacing w:before="40" w:after="40"/>
            </w:pPr>
            <w:r w:rsidRPr="00FE320E">
              <w:t>ATTACH REJECT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ATTACH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T3311</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GMM-DEREG ATTEMPTING TO ATTACH or</w:t>
            </w:r>
          </w:p>
          <w:p w:rsidR="00B96A1E" w:rsidRDefault="00B96A1E" w:rsidP="001B39E7">
            <w:pPr>
              <w:pStyle w:val="TAL"/>
              <w:spacing w:before="40" w:after="40"/>
              <w:jc w:val="center"/>
            </w:pPr>
            <w:r w:rsidRPr="00FE320E">
              <w:t>GMM-REG ATTEMPTING TO UPDATE</w:t>
            </w:r>
          </w:p>
          <w:p w:rsidR="00B96A1E" w:rsidRPr="00FE320E" w:rsidRDefault="00B96A1E" w:rsidP="001B39E7">
            <w:pPr>
              <w:pStyle w:val="TAL"/>
              <w:spacing w:before="40" w:after="40"/>
              <w:jc w:val="center"/>
            </w:pPr>
            <w:r>
              <w:t>GMM-REG NORMAL SERVICE</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ATTACH REJECT with other cause values as described in chapter 'GPRS Attach' </w:t>
            </w:r>
          </w:p>
          <w:p w:rsidR="00B96A1E" w:rsidRPr="00FE320E" w:rsidRDefault="00B96A1E" w:rsidP="001B39E7">
            <w:pPr>
              <w:pStyle w:val="TAL"/>
              <w:spacing w:before="40" w:after="40"/>
            </w:pPr>
            <w:r w:rsidRPr="00FE320E">
              <w:t xml:space="preserve">ROUTING AREA UPDATE REJECT with other cause values as described in chapter 'Routing Area Update' </w:t>
            </w:r>
          </w:p>
          <w:p w:rsidR="00B96A1E" w:rsidRPr="00FE320E" w:rsidRDefault="00B96A1E" w:rsidP="001B39E7">
            <w:pPr>
              <w:pStyle w:val="TAL"/>
              <w:spacing w:before="40" w:after="40"/>
            </w:pPr>
            <w:r w:rsidRPr="00FE320E">
              <w:t>Low layer failure</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Change of the routing area</w:t>
            </w:r>
          </w:p>
          <w:p w:rsidR="00B96A1E" w:rsidRDefault="00B96A1E" w:rsidP="001B39E7">
            <w:pPr>
              <w:pStyle w:val="TAL"/>
              <w:spacing w:before="40" w:after="40"/>
            </w:pPr>
            <w:r>
              <w:rPr>
                <w:rFonts w:hint="eastAsia"/>
              </w:rPr>
              <w:t xml:space="preserve">GPRS </w:t>
            </w:r>
            <w:r w:rsidRPr="00FE320E">
              <w:t>attach</w:t>
            </w:r>
            <w:r>
              <w:rPr>
                <w:rFonts w:hint="eastAsia"/>
              </w:rPr>
              <w:t xml:space="preserve"> procedure initiated</w:t>
            </w:r>
          </w:p>
          <w:p w:rsidR="00B96A1E" w:rsidRDefault="00B96A1E" w:rsidP="001B39E7">
            <w:pPr>
              <w:pStyle w:val="TAL"/>
              <w:spacing w:before="40" w:after="40"/>
            </w:pPr>
            <w:r w:rsidRPr="00FE320E">
              <w:t>RAU procedure</w:t>
            </w:r>
            <w:r>
              <w:rPr>
                <w:rFonts w:hint="eastAsia"/>
              </w:rPr>
              <w:t xml:space="preserve"> initiated</w:t>
            </w:r>
          </w:p>
          <w:p w:rsidR="00B96A1E" w:rsidRDefault="00B96A1E" w:rsidP="001B39E7">
            <w:pPr>
              <w:pStyle w:val="TAL"/>
              <w:spacing w:before="40" w:after="40"/>
            </w:pPr>
            <w:r>
              <w:t>Iu mode - PMM CONNECTED mode entered (Note 1)</w:t>
            </w:r>
          </w:p>
          <w:p w:rsidR="00B96A1E" w:rsidRPr="00FE320E" w:rsidRDefault="00B96A1E" w:rsidP="001B39E7">
            <w:pPr>
              <w:pStyle w:val="TAL"/>
              <w:spacing w:before="40" w:after="40"/>
            </w:pPr>
            <w:r>
              <w:t xml:space="preserve">A/Gb mode - </w:t>
            </w:r>
            <w:r w:rsidRPr="00FE320E">
              <w:t>READY timer is started</w:t>
            </w:r>
            <w:r>
              <w:t xml:space="preserve"> (Note 1)</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Restart of the </w:t>
            </w:r>
            <w:r w:rsidRPr="00B82E6D">
              <w:rPr>
                <w:lang w:eastAsia="en-GB"/>
              </w:rPr>
              <w:t>GPRS a</w:t>
            </w:r>
            <w:r w:rsidRPr="00FE320E">
              <w:t>ttach or the RAU procedure with updating of the relevant attempt counter</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T3316</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30s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w:t>
            </w:r>
            <w:r w:rsidRPr="00FE320E">
              <w:br/>
              <w:t>(Iu mode only)</w:t>
            </w:r>
          </w:p>
        </w:tc>
        <w:tc>
          <w:tcPr>
            <w:tcW w:w="2835"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RAND and RES stored as a result of a UMTS authentication challenge</w:t>
            </w:r>
          </w:p>
          <w:p w:rsidR="00B96A1E" w:rsidRPr="00FE320E" w:rsidRDefault="00B96A1E" w:rsidP="001B39E7">
            <w:pPr>
              <w:pStyle w:val="TAL"/>
              <w:spacing w:before="40" w:after="40"/>
            </w:pPr>
            <w:r w:rsidRPr="00FE320E">
              <w:t xml:space="preserve">RAND and </w:t>
            </w:r>
            <w:r>
              <w:t>S</w:t>
            </w:r>
            <w:r w:rsidRPr="00FE320E">
              <w:t xml:space="preserve">RES stored as a result of a </w:t>
            </w:r>
            <w:r>
              <w:t>GSM</w:t>
            </w:r>
            <w:r w:rsidRPr="00FE320E">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Security mode setting</w:t>
            </w:r>
            <w:r w:rsidRPr="00FE320E">
              <w:br/>
              <w:t>(Iu mode only)</w:t>
            </w:r>
          </w:p>
          <w:p w:rsidR="00B96A1E" w:rsidRPr="00FE320E" w:rsidRDefault="00B96A1E" w:rsidP="001B39E7">
            <w:pPr>
              <w:pStyle w:val="TAL"/>
              <w:spacing w:before="40" w:after="40"/>
            </w:pPr>
            <w:r w:rsidRPr="00FE320E">
              <w:t>SERVICE ACCEPT received. (Iu mode only)</w:t>
            </w:r>
          </w:p>
          <w:p w:rsidR="00B96A1E" w:rsidRPr="00FE320E" w:rsidRDefault="00B96A1E" w:rsidP="001B39E7">
            <w:pPr>
              <w:pStyle w:val="TAL"/>
              <w:spacing w:before="40" w:after="40"/>
            </w:pPr>
            <w:r w:rsidRPr="00FE320E">
              <w:t>SERVICE REJECT</w:t>
            </w:r>
            <w:r w:rsidRPr="00FE320E">
              <w:br/>
              <w:t>received</w:t>
            </w:r>
            <w:r w:rsidRPr="00FE320E">
              <w:br/>
              <w:t>(Iu mode only)</w:t>
            </w:r>
          </w:p>
          <w:p w:rsidR="00B96A1E" w:rsidRPr="00FE320E" w:rsidRDefault="00B96A1E" w:rsidP="001B39E7">
            <w:pPr>
              <w:pStyle w:val="TAL"/>
              <w:spacing w:before="40" w:after="40"/>
            </w:pPr>
            <w:r w:rsidRPr="00FE320E">
              <w:t>ROUTING AREA UPDATE ACCEPT received</w:t>
            </w:r>
          </w:p>
          <w:p w:rsidR="00B96A1E" w:rsidRPr="00FE320E" w:rsidRDefault="00B96A1E" w:rsidP="001B39E7">
            <w:pPr>
              <w:pStyle w:val="TAL"/>
              <w:spacing w:before="40" w:after="40"/>
            </w:pPr>
            <w:r w:rsidRPr="00FE320E">
              <w:t>AUTHENTICATION AND CIPHERING REJECT received</w:t>
            </w:r>
          </w:p>
          <w:p w:rsidR="00B96A1E" w:rsidRPr="00FE320E" w:rsidRDefault="00B96A1E" w:rsidP="001B39E7">
            <w:pPr>
              <w:pStyle w:val="TAL"/>
              <w:spacing w:before="40" w:after="40"/>
            </w:pPr>
            <w:r w:rsidRPr="00FE320E">
              <w:t>AUTHENTICATION</w:t>
            </w:r>
            <w:r>
              <w:t xml:space="preserve"> </w:t>
            </w:r>
            <w:r w:rsidRPr="00FE320E">
              <w:t>AND</w:t>
            </w:r>
            <w:r>
              <w:t xml:space="preserve"> </w:t>
            </w:r>
            <w:r w:rsidRPr="00FE320E">
              <w:t>CIPHERING FAILURE sent</w:t>
            </w:r>
          </w:p>
          <w:p w:rsidR="00B96A1E" w:rsidRPr="00FE320E" w:rsidRDefault="00B96A1E" w:rsidP="001B39E7">
            <w:pPr>
              <w:pStyle w:val="TAL"/>
              <w:spacing w:before="40" w:after="40"/>
            </w:pPr>
          </w:p>
          <w:p w:rsidR="00B96A1E" w:rsidRPr="00D15654" w:rsidRDefault="00B96A1E" w:rsidP="001B39E7">
            <w:pPr>
              <w:pStyle w:val="TAL"/>
              <w:spacing w:before="40" w:after="40"/>
              <w:rPr>
                <w:lang w:val="nb-NO"/>
              </w:rPr>
            </w:pPr>
            <w:r w:rsidRPr="00D15654">
              <w:rPr>
                <w:lang w:val="nb-NO"/>
              </w:rPr>
              <w:t xml:space="preserve">Enter GMM-DEREGISTERED, </w:t>
            </w:r>
            <w:r w:rsidRPr="00D15654">
              <w:rPr>
                <w:lang w:val="nb-NO"/>
              </w:rPr>
              <w:br/>
              <w:t>GMM-NULL</w:t>
            </w:r>
            <w:r>
              <w:t xml:space="preserve"> or PMM-IDLE mode (Iu mode only)</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Delete the stored RAND</w:t>
            </w:r>
            <w:r>
              <w:t>,</w:t>
            </w:r>
            <w:r w:rsidRPr="00FE320E">
              <w:t xml:space="preserve"> and </w:t>
            </w:r>
            <w:r>
              <w:t xml:space="preserve">either </w:t>
            </w:r>
            <w:r w:rsidRPr="00FE320E">
              <w:t>RES</w:t>
            </w:r>
            <w:r>
              <w:t xml:space="preserve"> (if it </w:t>
            </w:r>
            <w:r w:rsidRPr="00FE320E">
              <w:t xml:space="preserve">was a </w:t>
            </w:r>
            <w:r>
              <w:t xml:space="preserve">UMTS </w:t>
            </w:r>
            <w:r w:rsidRPr="00FE320E">
              <w:t>authentication challenge</w:t>
            </w:r>
            <w:r>
              <w:t xml:space="preserve">) or SRES (if it </w:t>
            </w:r>
            <w:r w:rsidRPr="00FE320E">
              <w:t xml:space="preserve">was a </w:t>
            </w:r>
            <w:r>
              <w:t xml:space="preserve">GSM </w:t>
            </w:r>
            <w:r w:rsidRPr="00FE320E">
              <w:t>authentication challenge</w:t>
            </w:r>
            <w:r>
              <w: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T3318</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20s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(Iu mode only)</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AUTHENTICATION </w:t>
            </w:r>
            <w:r>
              <w:t>AND</w:t>
            </w:r>
            <w:r w:rsidRPr="00FE320E">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 xml:space="preserve">AUTHENTICATION </w:t>
            </w:r>
            <w:r>
              <w:t>AND</w:t>
            </w:r>
            <w:r w:rsidRPr="00FE320E">
              <w:t xml:space="preserve"> CIPHERING REQUEST received</w:t>
            </w:r>
          </w:p>
          <w:p w:rsidR="00B96A1E" w:rsidRDefault="00B96A1E" w:rsidP="001B39E7">
            <w:pPr>
              <w:pStyle w:val="TAL"/>
              <w:spacing w:before="40" w:after="40"/>
            </w:pPr>
            <w:r w:rsidRPr="00FE320E">
              <w:t xml:space="preserve">AUTHENTICATION </w:t>
            </w:r>
            <w:r>
              <w:t>AND</w:t>
            </w:r>
            <w:r w:rsidRPr="00FE320E">
              <w:t xml:space="preserve"> CIPHERING RE</w:t>
            </w:r>
            <w:r>
              <w:t>JECT received</w:t>
            </w:r>
          </w:p>
          <w:p w:rsidR="00B96A1E" w:rsidRDefault="00B96A1E" w:rsidP="001B39E7">
            <w:pPr>
              <w:pStyle w:val="TAL"/>
              <w:spacing w:before="40" w:after="40"/>
            </w:pPr>
            <w:r w:rsidRPr="00FE320E">
              <w:t>Lower layer failure</w:t>
            </w:r>
          </w:p>
          <w:p w:rsidR="00B96A1E" w:rsidRDefault="00B96A1E" w:rsidP="001B39E7">
            <w:pPr>
              <w:pStyle w:val="TAL"/>
              <w:spacing w:before="40" w:after="40"/>
            </w:pPr>
            <w:r>
              <w:t>PS signalling connection released (Iu mode only)</w:t>
            </w:r>
          </w:p>
          <w:p w:rsidR="00B96A1E" w:rsidRDefault="00B96A1E" w:rsidP="001B39E7">
            <w:pPr>
              <w:pStyle w:val="TAL"/>
              <w:spacing w:before="40" w:after="40"/>
            </w:pPr>
            <w:r>
              <w:t>Inter-system change to S1 mode performed</w:t>
            </w:r>
          </w:p>
          <w:p w:rsidR="00B96A1E" w:rsidRPr="00FE320E" w:rsidRDefault="00B96A1E" w:rsidP="001B39E7">
            <w:pPr>
              <w:pStyle w:val="TAL"/>
              <w:spacing w:before="40" w:after="40"/>
            </w:pPr>
            <w:r>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TW"/>
              </w:rPr>
            </w:pPr>
            <w:r w:rsidRPr="00FE320E">
              <w:t>On first expiry, the MS should consider the network as false</w:t>
            </w:r>
            <w:r>
              <w:rPr>
                <w:rFonts w:hint="eastAsia"/>
                <w:lang w:eastAsia="zh-TW"/>
              </w:rPr>
              <w:t xml:space="preserve"> and will </w:t>
            </w:r>
            <w:r>
              <w:rPr>
                <w:lang w:eastAsia="zh-TW"/>
              </w:rPr>
              <w:t>follow subclause</w:t>
            </w:r>
            <w:r>
              <w:rPr>
                <w:rFonts w:hint="eastAsia"/>
                <w:lang w:eastAsia="zh-TW"/>
              </w:rPr>
              <w:t xml:space="preserve"> 4.7.7.6.1, if the MS is </w:t>
            </w:r>
            <w:r>
              <w:rPr>
                <w:lang w:eastAsia="zh-TW"/>
              </w:rPr>
              <w:t>not attached</w:t>
            </w:r>
            <w:r>
              <w:rPr>
                <w:rFonts w:hint="eastAsia"/>
                <w:lang w:eastAsia="zh-TW"/>
              </w:rPr>
              <w:t xml:space="preserve"> for emergency bearer services.</w:t>
            </w:r>
          </w:p>
          <w:p w:rsidR="00B96A1E" w:rsidRPr="00FE320E" w:rsidRDefault="00B96A1E" w:rsidP="001B39E7">
            <w:pPr>
              <w:pStyle w:val="TAL"/>
              <w:spacing w:before="40" w:after="40"/>
            </w:pPr>
            <w:r>
              <w:rPr>
                <w:lang w:eastAsia="zh-TW"/>
              </w:rPr>
              <w:t>O</w:t>
            </w:r>
            <w:r>
              <w:rPr>
                <w:rFonts w:hint="eastAsia"/>
                <w:lang w:eastAsia="zh-TW"/>
              </w:rPr>
              <w:t>n the first expiry</w:t>
            </w:r>
            <w:r>
              <w:rPr>
                <w:lang w:eastAsia="zh-TW"/>
              </w:rPr>
              <w:t>, the</w:t>
            </w:r>
            <w:r>
              <w:t xml:space="preserve"> MS</w:t>
            </w:r>
            <w:r>
              <w:rPr>
                <w:lang w:eastAsia="zh-TW"/>
              </w:rPr>
              <w:t xml:space="preserve"> will</w:t>
            </w:r>
            <w:r>
              <w:rPr>
                <w:rFonts w:hint="eastAsia"/>
                <w:lang w:eastAsia="zh-TW"/>
              </w:rPr>
              <w:t xml:space="preserve"> follow </w:t>
            </w:r>
            <w:r>
              <w:t xml:space="preserve">subclause 4.7.7.6, under </w:t>
            </w:r>
            <w:r w:rsidRPr="003168A2">
              <w:t>"</w:t>
            </w:r>
            <w:r>
              <w:t>for items f and g</w:t>
            </w:r>
            <w:r w:rsidRPr="003168A2">
              <w:t>"</w:t>
            </w:r>
            <w:r>
              <w:rPr>
                <w:rFonts w:hint="eastAsia"/>
                <w:lang w:eastAsia="zh-TW"/>
              </w:rPr>
              <w:t>, if the MS is attached for emergency bearer services.</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lastRenderedPageBreak/>
              <w:t>T3320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(Iu mode only)</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AUTHENTICATION </w:t>
            </w:r>
            <w:r>
              <w:t>AND</w:t>
            </w:r>
            <w:r w:rsidRPr="00FE320E">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 xml:space="preserve">AUTHENTICATION </w:t>
            </w:r>
            <w:r>
              <w:t>AND</w:t>
            </w:r>
            <w:r w:rsidRPr="00FE320E">
              <w:t xml:space="preserve"> CIPHERING REQUEST received</w:t>
            </w:r>
          </w:p>
          <w:p w:rsidR="00B96A1E" w:rsidRDefault="00B96A1E" w:rsidP="001B39E7">
            <w:pPr>
              <w:pStyle w:val="TAL"/>
              <w:spacing w:before="40" w:after="40"/>
            </w:pPr>
            <w:r w:rsidRPr="00FE320E">
              <w:t xml:space="preserve">AUTHENTICATION </w:t>
            </w:r>
            <w:r>
              <w:t>AND</w:t>
            </w:r>
            <w:r w:rsidRPr="00FE320E">
              <w:t xml:space="preserve"> CIPHERING RE</w:t>
            </w:r>
            <w:r>
              <w:t>JECT received</w:t>
            </w:r>
          </w:p>
          <w:p w:rsidR="00B96A1E" w:rsidRDefault="00B96A1E" w:rsidP="001B39E7">
            <w:pPr>
              <w:pStyle w:val="TAL"/>
              <w:spacing w:before="40" w:after="40"/>
            </w:pPr>
            <w:r w:rsidRPr="00FE320E">
              <w:t>Lower layer failure</w:t>
            </w:r>
          </w:p>
          <w:p w:rsidR="00B96A1E" w:rsidRDefault="00B96A1E" w:rsidP="001B39E7">
            <w:pPr>
              <w:pStyle w:val="TAL"/>
              <w:spacing w:before="40" w:after="40"/>
            </w:pPr>
            <w:r w:rsidRPr="008F2071">
              <w:t>PS signalling connection release</w:t>
            </w:r>
            <w:r>
              <w:t>d</w:t>
            </w:r>
            <w:r w:rsidRPr="008F2071">
              <w:t xml:space="preserve"> (Iu mode only)</w:t>
            </w:r>
          </w:p>
          <w:p w:rsidR="00B96A1E" w:rsidRDefault="00B96A1E" w:rsidP="001B39E7">
            <w:pPr>
              <w:pStyle w:val="TAL"/>
              <w:spacing w:before="40" w:after="40"/>
            </w:pPr>
            <w:r>
              <w:t>Inter-system change to S1 mode performed</w:t>
            </w:r>
          </w:p>
          <w:p w:rsidR="00B96A1E" w:rsidRPr="00FE320E" w:rsidRDefault="00B96A1E" w:rsidP="001B39E7">
            <w:pPr>
              <w:pStyle w:val="TAL"/>
              <w:spacing w:before="40" w:after="40"/>
            </w:pPr>
            <w:r>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TW"/>
              </w:rPr>
            </w:pPr>
            <w:r w:rsidRPr="00FE320E">
              <w:t>On first expiry, the MS should consider the network as false</w:t>
            </w:r>
            <w:r>
              <w:rPr>
                <w:rFonts w:hint="eastAsia"/>
                <w:lang w:eastAsia="zh-TW"/>
              </w:rPr>
              <w:t xml:space="preserve"> and will follow the subclause 4.7.7.6.1</w:t>
            </w:r>
            <w:r>
              <w:rPr>
                <w:lang w:eastAsia="zh-TW"/>
              </w:rPr>
              <w:t>, if</w:t>
            </w:r>
            <w:r>
              <w:rPr>
                <w:rFonts w:hint="eastAsia"/>
                <w:lang w:eastAsia="zh-TW"/>
              </w:rPr>
              <w:t xml:space="preserve"> the MS is not attached for emergency bearer services.</w:t>
            </w:r>
          </w:p>
          <w:p w:rsidR="00B96A1E" w:rsidRPr="00FE320E" w:rsidRDefault="00B96A1E" w:rsidP="001B39E7">
            <w:pPr>
              <w:pStyle w:val="TAL"/>
              <w:spacing w:before="40" w:after="40"/>
            </w:pPr>
            <w:r>
              <w:rPr>
                <w:lang w:eastAsia="zh-TW"/>
              </w:rPr>
              <w:t>O</w:t>
            </w:r>
            <w:r>
              <w:rPr>
                <w:rFonts w:hint="eastAsia"/>
                <w:lang w:eastAsia="zh-TW"/>
              </w:rPr>
              <w:t>n the first expiry</w:t>
            </w:r>
            <w:r>
              <w:rPr>
                <w:lang w:eastAsia="zh-TW"/>
              </w:rPr>
              <w:t>, the</w:t>
            </w:r>
            <w:r>
              <w:t xml:space="preserve"> MS</w:t>
            </w:r>
            <w:r>
              <w:rPr>
                <w:lang w:eastAsia="zh-TW"/>
              </w:rPr>
              <w:t xml:space="preserve"> will</w:t>
            </w:r>
            <w:r>
              <w:rPr>
                <w:rFonts w:hint="eastAsia"/>
                <w:lang w:eastAsia="zh-TW"/>
              </w:rPr>
              <w:t xml:space="preserve"> follow </w:t>
            </w:r>
            <w:r>
              <w:t xml:space="preserve">subclause 4.7.7.6, under </w:t>
            </w:r>
            <w:r w:rsidRPr="003168A2">
              <w:t>"</w:t>
            </w:r>
            <w:r>
              <w:t>for items f and g</w:t>
            </w:r>
            <w:r w:rsidRPr="003168A2">
              <w:t>"</w:t>
            </w:r>
            <w:r>
              <w:rPr>
                <w:rFonts w:hint="eastAsia"/>
                <w:lang w:eastAsia="zh-TW"/>
              </w:rPr>
              <w:t>, if the MS is attached for emergency bearer services.</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T3321</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p>
          <w:p w:rsidR="00B96A1E" w:rsidRDefault="00B96A1E" w:rsidP="001B39E7">
            <w:pPr>
              <w:pStyle w:val="TAL"/>
              <w:spacing w:before="40" w:after="40"/>
              <w:jc w:val="center"/>
            </w:pPr>
            <w:r w:rsidRPr="00FE320E">
              <w:t>DEREG-INIT</w:t>
            </w:r>
          </w:p>
          <w:p w:rsidR="00B96A1E" w:rsidRPr="00FE320E" w:rsidRDefault="00B96A1E" w:rsidP="001B39E7">
            <w:pPr>
              <w:pStyle w:val="TAL"/>
              <w:spacing w:before="40" w:after="40"/>
              <w:jc w:val="center"/>
            </w:pPr>
            <w:r>
              <w:t>GMM-REG.</w:t>
            </w:r>
            <w:r>
              <w:br/>
              <w:t>IMSI-DETACH-INITIATED</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ACCEPT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DETACH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T3330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GMM-ROUTING-UPDATING-INITIATED</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ROUTING AREA UPDATE ACC</w:t>
            </w:r>
            <w:r>
              <w:rPr>
                <w:rFonts w:hint="eastAsia"/>
              </w:rPr>
              <w:t>EPT</w:t>
            </w:r>
            <w:r w:rsidRPr="00FE320E">
              <w:t xml:space="preserve"> received</w:t>
            </w:r>
          </w:p>
          <w:p w:rsidR="00B96A1E" w:rsidRPr="00FE320E" w:rsidRDefault="00B96A1E" w:rsidP="001B39E7">
            <w:pPr>
              <w:pStyle w:val="TAL"/>
              <w:spacing w:before="40" w:after="40"/>
            </w:pPr>
          </w:p>
          <w:p w:rsidR="00B96A1E" w:rsidRPr="00FE320E" w:rsidRDefault="00B96A1E" w:rsidP="001B39E7">
            <w:pPr>
              <w:pStyle w:val="TAL"/>
              <w:spacing w:before="40" w:after="40"/>
            </w:pPr>
            <w:r w:rsidRPr="00FE320E">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ROUTING AREA UPDATE REQUEST</w:t>
            </w:r>
            <w:r w:rsidRPr="00FE320E">
              <w:br/>
              <w:t>message</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T3340</w:t>
            </w:r>
          </w:p>
          <w:p w:rsidR="00B96A1E" w:rsidRPr="00FE320E" w:rsidRDefault="00B96A1E" w:rsidP="001B39E7">
            <w:pPr>
              <w:pStyle w:val="TAL"/>
              <w:spacing w:before="40" w:after="40"/>
              <w:jc w:val="center"/>
            </w:pPr>
            <w:r w:rsidRPr="00FE320E">
              <w:t>(Iu mode only)</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(Iu mode only)</w:t>
            </w:r>
          </w:p>
          <w:p w:rsidR="00B96A1E" w:rsidRPr="00FE320E" w:rsidRDefault="00B96A1E" w:rsidP="001B39E7">
            <w:pPr>
              <w:pStyle w:val="TAL"/>
              <w:spacing w:before="40" w:after="40"/>
              <w:jc w:val="center"/>
            </w:pPr>
            <w:r w:rsidRPr="00FE320E">
              <w:t>GMM-ATTEMPTING-TO-UPDATE-MM</w:t>
            </w:r>
          </w:p>
          <w:p w:rsidR="00B96A1E" w:rsidRDefault="00B96A1E" w:rsidP="001B39E7">
            <w:pPr>
              <w:pStyle w:val="TAL"/>
              <w:spacing w:before="40" w:after="40"/>
              <w:jc w:val="center"/>
            </w:pPr>
            <w:r w:rsidRPr="00FE320E">
              <w:t>GMM-REG-NORMAL-SERVICE</w:t>
            </w:r>
          </w:p>
          <w:p w:rsidR="00B96A1E" w:rsidRPr="00FE320E" w:rsidRDefault="00B96A1E" w:rsidP="001B39E7">
            <w:pPr>
              <w:pStyle w:val="TAL"/>
              <w:spacing w:before="40" w:after="40"/>
              <w:jc w:val="center"/>
            </w:pP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ATTACH REJECT, DETACH REQUEST, ROUTING AREA UPDATE REJECT or SERVICE REJECT with any of the causes </w:t>
            </w:r>
            <w:r>
              <w:t xml:space="preserve">#7, #8, </w:t>
            </w:r>
            <w:r w:rsidRPr="00FE320E">
              <w:t>#11, #12, #13</w:t>
            </w:r>
            <w:r>
              <w:t xml:space="preserve">, </w:t>
            </w:r>
            <w:r w:rsidRPr="00FE320E">
              <w:t>#15</w:t>
            </w:r>
            <w:r>
              <w:t>, or #25</w:t>
            </w:r>
            <w:r w:rsidRPr="00FE320E">
              <w:t>.</w:t>
            </w:r>
          </w:p>
          <w:p w:rsidR="00B96A1E" w:rsidRPr="00FE320E" w:rsidRDefault="00B96A1E" w:rsidP="001B39E7">
            <w:pPr>
              <w:pStyle w:val="TAL"/>
              <w:spacing w:before="40" w:after="40"/>
            </w:pPr>
            <w:r w:rsidRPr="00FE320E">
              <w:t>ATTACH ACCEPT or ROUTING AREA UPDATE ACCEPT is received with “no follow-on proceed“ indication</w:t>
            </w:r>
            <w:r w:rsidRPr="002B5812">
              <w:rPr>
                <w:rFonts w:hint="eastAsia"/>
                <w:lang w:eastAsia="zh-TW"/>
              </w:rPr>
              <w:t xml:space="preserve"> </w:t>
            </w:r>
            <w:r w:rsidRPr="002B5812">
              <w:t xml:space="preserve">and user plane radio </w:t>
            </w:r>
            <w:r w:rsidRPr="002B5812">
              <w:rPr>
                <w:rFonts w:hint="eastAsia"/>
                <w:lang w:eastAsia="zh-TW"/>
              </w:rPr>
              <w:t xml:space="preserve">access </w:t>
            </w:r>
            <w:r w:rsidRPr="002B5812">
              <w:t>bearers have not been setup</w:t>
            </w:r>
            <w:r w:rsidRPr="00FE320E">
              <w:t>.</w:t>
            </w:r>
          </w:p>
          <w:p w:rsidR="00B96A1E" w:rsidRPr="00FE320E" w:rsidRDefault="00B96A1E" w:rsidP="001B39E7">
            <w:pPr>
              <w:pStyle w:val="TAL"/>
              <w:spacing w:before="40" w:after="40"/>
            </w:pPr>
            <w:r>
              <w:t>DETACH</w:t>
            </w:r>
            <w:r w:rsidRPr="003168A2">
              <w:t xml:space="preserve"> ACCEPT received after the </w:t>
            </w:r>
            <w:r>
              <w:t>MS</w:t>
            </w:r>
            <w:r w:rsidRPr="003168A2">
              <w:t xml:space="preserve"> sent </w:t>
            </w:r>
            <w:r>
              <w:t>DETACH</w:t>
            </w:r>
            <w:r w:rsidRPr="003168A2">
              <w:t xml:space="preserve"> REQUEST</w:t>
            </w:r>
            <w:r>
              <w:t xml:space="preserve"> with detach type to </w:t>
            </w:r>
            <w:r w:rsidRPr="003168A2">
              <w:t xml:space="preserve">"IMSI </w:t>
            </w:r>
            <w:r>
              <w:t>d</w:t>
            </w:r>
            <w:r w:rsidRPr="003168A2">
              <w:t>etach"</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Release the PS signalling connection and proceed as described in subclause 4.7.1.9</w:t>
            </w:r>
          </w:p>
        </w:tc>
      </w:tr>
      <w:tr w:rsidR="00B96A1E" w:rsidRPr="00FE320E" w:rsidTr="001B39E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N"/>
            </w:pPr>
            <w:r w:rsidRPr="00FE320E">
              <w:t>NOTE</w:t>
            </w:r>
            <w:r>
              <w:t> </w:t>
            </w:r>
            <w:r w:rsidRPr="00FE320E">
              <w:t>1:</w:t>
            </w:r>
            <w:r w:rsidRPr="00FE320E">
              <w:tab/>
            </w:r>
            <w:r>
              <w:t>The conditions for which this applies are described in subclause 4.7.5.1.5.</w:t>
            </w:r>
          </w:p>
        </w:tc>
      </w:tr>
    </w:tbl>
    <w:p w:rsidR="00B96A1E" w:rsidRPr="00FE320E" w:rsidRDefault="00B96A1E" w:rsidP="00B96A1E"/>
    <w:p w:rsidR="00B96A1E" w:rsidRPr="00FE320E" w:rsidRDefault="00B96A1E" w:rsidP="00B96A1E">
      <w:pPr>
        <w:pStyle w:val="TH"/>
      </w:pPr>
      <w:r w:rsidRPr="00FE320E">
        <w:lastRenderedPageBreak/>
        <w:t>Table 11.3a/3GPP TS 24.008: GPRS Mobility management timers – MS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
        <w:gridCol w:w="964"/>
        <w:gridCol w:w="28"/>
        <w:gridCol w:w="964"/>
        <w:gridCol w:w="28"/>
        <w:gridCol w:w="1390"/>
        <w:gridCol w:w="28"/>
        <w:gridCol w:w="2807"/>
        <w:gridCol w:w="28"/>
        <w:gridCol w:w="1673"/>
        <w:gridCol w:w="28"/>
        <w:gridCol w:w="1673"/>
        <w:gridCol w:w="28"/>
      </w:tblGrid>
      <w:tr w:rsidR="00B96A1E" w:rsidRPr="00FE320E" w:rsidTr="001B39E7">
        <w:trPr>
          <w:gridBefore w:val="1"/>
          <w:wBefore w:w="28" w:type="dxa"/>
          <w:cantSplit/>
          <w:jc w:val="center"/>
        </w:trPr>
        <w:tc>
          <w:tcPr>
            <w:tcW w:w="992" w:type="dxa"/>
            <w:gridSpan w:val="2"/>
          </w:tcPr>
          <w:p w:rsidR="00B96A1E" w:rsidRPr="00FE320E" w:rsidRDefault="00B96A1E" w:rsidP="001B39E7">
            <w:pPr>
              <w:pStyle w:val="TAH"/>
              <w:spacing w:before="40" w:after="40"/>
            </w:pPr>
            <w:r w:rsidRPr="00FE320E">
              <w:lastRenderedPageBreak/>
              <w:t>TIMER NUM.</w:t>
            </w:r>
          </w:p>
        </w:tc>
        <w:tc>
          <w:tcPr>
            <w:tcW w:w="992" w:type="dxa"/>
            <w:gridSpan w:val="2"/>
          </w:tcPr>
          <w:p w:rsidR="00B96A1E" w:rsidRPr="00FE320E" w:rsidRDefault="00B96A1E" w:rsidP="001B39E7">
            <w:pPr>
              <w:pStyle w:val="TAH"/>
              <w:spacing w:before="40" w:after="40"/>
            </w:pPr>
            <w:r w:rsidRPr="00FE320E">
              <w:t>TIMER VALUE</w:t>
            </w:r>
          </w:p>
        </w:tc>
        <w:tc>
          <w:tcPr>
            <w:tcW w:w="1418" w:type="dxa"/>
            <w:gridSpan w:val="2"/>
          </w:tcPr>
          <w:p w:rsidR="00B96A1E" w:rsidRPr="00FE320E" w:rsidRDefault="00B96A1E" w:rsidP="001B39E7">
            <w:pPr>
              <w:pStyle w:val="TAH"/>
              <w:spacing w:before="40" w:after="40"/>
            </w:pPr>
            <w:r w:rsidRPr="00FE320E">
              <w:t xml:space="preserve">STATE </w:t>
            </w:r>
          </w:p>
        </w:tc>
        <w:tc>
          <w:tcPr>
            <w:tcW w:w="2835" w:type="dxa"/>
            <w:gridSpan w:val="2"/>
          </w:tcPr>
          <w:p w:rsidR="00B96A1E" w:rsidRPr="00FE320E" w:rsidRDefault="00B96A1E" w:rsidP="001B39E7">
            <w:pPr>
              <w:pStyle w:val="TAH"/>
              <w:spacing w:before="40" w:after="40"/>
            </w:pPr>
            <w:r w:rsidRPr="00FE320E">
              <w:t>CAUSE OF START</w:t>
            </w:r>
          </w:p>
        </w:tc>
        <w:tc>
          <w:tcPr>
            <w:tcW w:w="1701" w:type="dxa"/>
            <w:gridSpan w:val="2"/>
          </w:tcPr>
          <w:p w:rsidR="00B96A1E" w:rsidRPr="00FE320E" w:rsidRDefault="00B96A1E" w:rsidP="001B39E7">
            <w:pPr>
              <w:pStyle w:val="TAH"/>
              <w:spacing w:before="40" w:after="40"/>
            </w:pPr>
            <w:r w:rsidRPr="00FE320E">
              <w:t>NORMAL STOP</w:t>
            </w:r>
          </w:p>
        </w:tc>
        <w:tc>
          <w:tcPr>
            <w:tcW w:w="1701" w:type="dxa"/>
            <w:gridSpan w:val="2"/>
          </w:tcPr>
          <w:p w:rsidR="00B96A1E" w:rsidRPr="00FE320E" w:rsidRDefault="00B96A1E" w:rsidP="001B39E7">
            <w:pPr>
              <w:pStyle w:val="TAH"/>
              <w:spacing w:before="40" w:after="40"/>
            </w:pPr>
            <w:r w:rsidRPr="00FE320E">
              <w:t xml:space="preserve">ON </w:t>
            </w:r>
            <w:r w:rsidRPr="00FE320E">
              <w:br/>
              <w:t>EXPIRY</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T3302</w:t>
            </w:r>
          </w:p>
        </w:tc>
        <w:tc>
          <w:tcPr>
            <w:tcW w:w="992" w:type="dxa"/>
            <w:gridSpan w:val="2"/>
          </w:tcPr>
          <w:p w:rsidR="00B96A1E" w:rsidRPr="00FE320E" w:rsidRDefault="00B96A1E" w:rsidP="001B39E7">
            <w:pPr>
              <w:pStyle w:val="TAL"/>
              <w:spacing w:before="40" w:after="40"/>
            </w:pPr>
            <w:r w:rsidRPr="00FE320E">
              <w:t>Default 12 min</w:t>
            </w:r>
          </w:p>
          <w:p w:rsidR="00B96A1E" w:rsidRPr="00FE320E" w:rsidRDefault="00B96A1E" w:rsidP="001B39E7">
            <w:pPr>
              <w:pStyle w:val="TAL"/>
              <w:spacing w:before="40" w:after="40"/>
            </w:pPr>
          </w:p>
          <w:p w:rsidR="00B96A1E" w:rsidRPr="00FE320E" w:rsidRDefault="00B96A1E" w:rsidP="001B39E7">
            <w:pPr>
              <w:pStyle w:val="TAL"/>
              <w:spacing w:before="40" w:after="40"/>
            </w:pPr>
            <w:r w:rsidRPr="00FE320E">
              <w:t>N</w:t>
            </w:r>
            <w:r>
              <w:t>OTE </w:t>
            </w:r>
            <w:r w:rsidRPr="00FE320E">
              <w:t>5</w:t>
            </w:r>
          </w:p>
        </w:tc>
        <w:tc>
          <w:tcPr>
            <w:tcW w:w="1418" w:type="dxa"/>
            <w:gridSpan w:val="2"/>
          </w:tcPr>
          <w:p w:rsidR="00B96A1E" w:rsidRPr="00F31EFB" w:rsidRDefault="00B96A1E" w:rsidP="001B39E7">
            <w:pPr>
              <w:pStyle w:val="TAL"/>
              <w:spacing w:before="40" w:after="40"/>
              <w:jc w:val="center"/>
              <w:rPr>
                <w:lang w:val="de-DE"/>
              </w:rPr>
            </w:pPr>
            <w:r w:rsidRPr="00F31EFB">
              <w:rPr>
                <w:lang w:val="de-DE"/>
              </w:rPr>
              <w:t>GMM-DEREG</w:t>
            </w:r>
          </w:p>
          <w:p w:rsidR="00B96A1E" w:rsidRPr="00F31EFB" w:rsidRDefault="00B96A1E" w:rsidP="001B39E7">
            <w:pPr>
              <w:pStyle w:val="TAL"/>
              <w:spacing w:before="40" w:after="40"/>
              <w:jc w:val="center"/>
              <w:rPr>
                <w:lang w:val="de-DE"/>
              </w:rPr>
            </w:pPr>
            <w:r w:rsidRPr="00F31EFB">
              <w:rPr>
                <w:lang w:val="de-DE"/>
              </w:rPr>
              <w:t>or</w:t>
            </w:r>
          </w:p>
          <w:p w:rsidR="00B96A1E" w:rsidRPr="00F31EFB" w:rsidRDefault="00B96A1E" w:rsidP="001B39E7">
            <w:pPr>
              <w:pStyle w:val="TAL"/>
              <w:spacing w:before="40" w:after="40"/>
              <w:jc w:val="center"/>
              <w:rPr>
                <w:lang w:val="de-DE"/>
              </w:rPr>
            </w:pPr>
            <w:r w:rsidRPr="00F31EFB">
              <w:rPr>
                <w:lang w:val="de-DE"/>
              </w:rPr>
              <w:t>GMM-REG</w:t>
            </w:r>
          </w:p>
        </w:tc>
        <w:tc>
          <w:tcPr>
            <w:tcW w:w="2835" w:type="dxa"/>
            <w:gridSpan w:val="2"/>
          </w:tcPr>
          <w:p w:rsidR="00B96A1E" w:rsidRPr="00FE320E" w:rsidRDefault="00B96A1E" w:rsidP="001B39E7">
            <w:pPr>
              <w:pStyle w:val="TAL"/>
              <w:spacing w:before="40" w:after="40"/>
            </w:pPr>
            <w:r w:rsidRPr="00FE320E">
              <w:t>At attach failure and the attempt counter is greater than or equal</w:t>
            </w:r>
            <w:r w:rsidRPr="00FE320E">
              <w:br/>
              <w:t>to 5.</w:t>
            </w:r>
          </w:p>
          <w:p w:rsidR="00B96A1E" w:rsidRDefault="00B96A1E" w:rsidP="001B39E7">
            <w:pPr>
              <w:pStyle w:val="TAL"/>
              <w:spacing w:before="40" w:after="40"/>
            </w:pPr>
            <w:r w:rsidRPr="00FE320E">
              <w:t>At routing area updating failure and the attempt counter is greater than or equal to 5.</w:t>
            </w:r>
          </w:p>
          <w:p w:rsidR="00B96A1E" w:rsidRPr="0030145B" w:rsidRDefault="00B96A1E" w:rsidP="001B39E7">
            <w:pPr>
              <w:pStyle w:val="TAL"/>
            </w:pPr>
            <w:r w:rsidRPr="0030145B">
              <w:t xml:space="preserve">ATTACH ACCEPT with </w:t>
            </w:r>
            <w:r>
              <w:t>MM cause #16 or #17 and the attempt counter is equal to 5, or ATTACH ACCEPT with MM cause #22, as described in subclause 4.7.3.2.3.2.</w:t>
            </w:r>
          </w:p>
          <w:p w:rsidR="00B96A1E" w:rsidRPr="00FE320E" w:rsidRDefault="00B96A1E" w:rsidP="001B39E7">
            <w:pPr>
              <w:pStyle w:val="TAL"/>
              <w:spacing w:before="40" w:after="40"/>
            </w:pPr>
            <w:r>
              <w:t xml:space="preserve">ROUTING </w:t>
            </w:r>
            <w:r w:rsidRPr="0030145B">
              <w:t xml:space="preserve">AREA UPDATE ACCEPT with </w:t>
            </w:r>
            <w:r>
              <w:t>MM cause #16 or #17 and the attempt counter is equal to 5, or ROUTING</w:t>
            </w:r>
            <w:r w:rsidRPr="0030145B">
              <w:t xml:space="preserve"> AREA UPDATE ACCEPT with MM cause #22</w:t>
            </w:r>
            <w:r>
              <w:t>,</w:t>
            </w:r>
            <w:r w:rsidRPr="0030145B">
              <w:t xml:space="preserve"> as described in subclause</w:t>
            </w:r>
            <w:r>
              <w:t> 4.7.5.2.3.2.</w:t>
            </w:r>
          </w:p>
        </w:tc>
        <w:tc>
          <w:tcPr>
            <w:tcW w:w="1701" w:type="dxa"/>
            <w:gridSpan w:val="2"/>
          </w:tcPr>
          <w:p w:rsidR="00B96A1E" w:rsidRPr="00FE320E" w:rsidRDefault="00B96A1E" w:rsidP="001B39E7">
            <w:pPr>
              <w:pStyle w:val="TAL"/>
              <w:spacing w:before="40" w:after="40"/>
            </w:pPr>
            <w:r>
              <w:rPr>
                <w:rFonts w:hint="eastAsia"/>
              </w:rPr>
              <w:t xml:space="preserve">GPRS </w:t>
            </w:r>
            <w:r w:rsidRPr="00FE320E">
              <w:t>attach</w:t>
            </w:r>
            <w:r>
              <w:rPr>
                <w:rFonts w:hint="eastAsia"/>
              </w:rPr>
              <w:t xml:space="preserve"> procedure initiated</w:t>
            </w:r>
          </w:p>
          <w:p w:rsidR="00B96A1E" w:rsidRPr="00FE320E" w:rsidRDefault="00B96A1E" w:rsidP="001B39E7">
            <w:pPr>
              <w:pStyle w:val="TAL"/>
              <w:spacing w:before="40" w:after="40"/>
            </w:pPr>
            <w:r w:rsidRPr="00FE320E">
              <w:br/>
              <w:t>RAU procedure</w:t>
            </w:r>
            <w:r>
              <w:rPr>
                <w:rFonts w:hint="eastAsia"/>
              </w:rPr>
              <w:t xml:space="preserve"> initiated</w:t>
            </w:r>
          </w:p>
        </w:tc>
        <w:tc>
          <w:tcPr>
            <w:tcW w:w="1701" w:type="dxa"/>
            <w:gridSpan w:val="2"/>
          </w:tcPr>
          <w:p w:rsidR="00B96A1E" w:rsidRPr="00FE320E" w:rsidRDefault="00B96A1E" w:rsidP="001B39E7">
            <w:pPr>
              <w:pStyle w:val="TAL"/>
              <w:spacing w:before="40" w:after="40"/>
            </w:pPr>
            <w:r w:rsidRPr="00FE320E">
              <w:t>On every expiry, initiation of the</w:t>
            </w:r>
          </w:p>
          <w:p w:rsidR="00B96A1E" w:rsidRPr="00FE320E" w:rsidRDefault="00B96A1E" w:rsidP="001B39E7">
            <w:pPr>
              <w:pStyle w:val="TAL"/>
              <w:spacing w:before="40" w:after="40"/>
            </w:pPr>
            <w:r w:rsidRPr="00FE320E">
              <w:t>GPRS attach procedure</w:t>
            </w:r>
          </w:p>
          <w:p w:rsidR="00B96A1E" w:rsidRPr="00FE320E" w:rsidRDefault="00B96A1E" w:rsidP="001B39E7">
            <w:pPr>
              <w:pStyle w:val="TAL"/>
              <w:spacing w:before="40" w:after="40"/>
            </w:pPr>
            <w:r w:rsidRPr="00FE320E">
              <w:t>or</w:t>
            </w:r>
          </w:p>
          <w:p w:rsidR="00B96A1E" w:rsidRPr="00FE320E" w:rsidRDefault="00B96A1E" w:rsidP="001B39E7">
            <w:pPr>
              <w:pStyle w:val="TAL"/>
              <w:spacing w:before="40" w:after="40"/>
            </w:pPr>
            <w:r w:rsidRPr="00FE320E">
              <w:t>RAU procedure</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T3312</w:t>
            </w:r>
          </w:p>
        </w:tc>
        <w:tc>
          <w:tcPr>
            <w:tcW w:w="992" w:type="dxa"/>
            <w:gridSpan w:val="2"/>
          </w:tcPr>
          <w:p w:rsidR="00B96A1E" w:rsidRPr="00FE320E" w:rsidRDefault="00B96A1E" w:rsidP="001B39E7">
            <w:pPr>
              <w:pStyle w:val="TAL"/>
              <w:spacing w:before="40" w:after="40"/>
            </w:pPr>
            <w:r w:rsidRPr="00FE320E">
              <w:t xml:space="preserve">Default </w:t>
            </w:r>
            <w:r w:rsidRPr="00FE320E">
              <w:br/>
              <w:t>54 min</w:t>
            </w:r>
          </w:p>
          <w:p w:rsidR="00B96A1E" w:rsidRPr="00FE320E" w:rsidRDefault="00B96A1E" w:rsidP="001B39E7">
            <w:pPr>
              <w:pStyle w:val="TAL"/>
              <w:spacing w:before="40" w:after="40"/>
            </w:pPr>
            <w:r w:rsidRPr="00FE320E">
              <w:t>N</w:t>
            </w:r>
            <w:r>
              <w:t>OTE 8</w:t>
            </w:r>
          </w:p>
        </w:tc>
        <w:tc>
          <w:tcPr>
            <w:tcW w:w="1418" w:type="dxa"/>
            <w:gridSpan w:val="2"/>
          </w:tcPr>
          <w:p w:rsidR="00B96A1E" w:rsidRPr="00FE320E" w:rsidRDefault="00B96A1E" w:rsidP="001B39E7">
            <w:pPr>
              <w:pStyle w:val="TAL"/>
              <w:spacing w:before="40" w:after="40"/>
              <w:jc w:val="center"/>
            </w:pPr>
            <w:r w:rsidRPr="00FE320E">
              <w:t>GMM-REG</w:t>
            </w:r>
          </w:p>
        </w:tc>
        <w:tc>
          <w:tcPr>
            <w:tcW w:w="2835" w:type="dxa"/>
            <w:gridSpan w:val="2"/>
          </w:tcPr>
          <w:p w:rsidR="00B96A1E" w:rsidRPr="00FE320E" w:rsidRDefault="00B96A1E" w:rsidP="001B39E7">
            <w:pPr>
              <w:pStyle w:val="TAL"/>
              <w:spacing w:before="40" w:after="40"/>
            </w:pPr>
            <w:r w:rsidRPr="00FE320E">
              <w:t>In A/Gb mode, when READY state is left.</w:t>
            </w:r>
          </w:p>
          <w:p w:rsidR="00B96A1E" w:rsidRPr="00FE320E" w:rsidRDefault="00B96A1E" w:rsidP="001B39E7">
            <w:pPr>
              <w:pStyle w:val="TAL"/>
              <w:spacing w:before="40" w:after="40"/>
            </w:pPr>
            <w:r w:rsidRPr="00FE320E">
              <w:t>In Iu mode, when PMM-CONNECTED mode is left.</w:t>
            </w:r>
          </w:p>
        </w:tc>
        <w:tc>
          <w:tcPr>
            <w:tcW w:w="1701" w:type="dxa"/>
            <w:gridSpan w:val="2"/>
          </w:tcPr>
          <w:p w:rsidR="00B96A1E" w:rsidRPr="00FE320E" w:rsidRDefault="00B96A1E" w:rsidP="001B39E7">
            <w:pPr>
              <w:pStyle w:val="TAL"/>
              <w:spacing w:before="40" w:after="40"/>
            </w:pPr>
            <w:r w:rsidRPr="00FE320E">
              <w:t>When entering state GMM-DEREG</w:t>
            </w:r>
            <w:r>
              <w:t>,</w:t>
            </w:r>
            <w:r w:rsidRPr="00BE3441">
              <w:t xml:space="preserve">READY state in A/Gb mode, </w:t>
            </w:r>
            <w:r>
              <w:t xml:space="preserve">or </w:t>
            </w:r>
            <w:r w:rsidRPr="00BE3441">
              <w:t>PMM-CONNECTED mode</w:t>
            </w:r>
            <w:r>
              <w:t xml:space="preserve"> in Iu mode</w:t>
            </w:r>
            <w:r w:rsidRPr="00BE3441">
              <w:t>.</w:t>
            </w:r>
          </w:p>
        </w:tc>
        <w:tc>
          <w:tcPr>
            <w:tcW w:w="1701" w:type="dxa"/>
            <w:gridSpan w:val="2"/>
          </w:tcPr>
          <w:p w:rsidR="00B96A1E" w:rsidRDefault="00B96A1E" w:rsidP="001B39E7">
            <w:pPr>
              <w:pStyle w:val="TAL"/>
              <w:spacing w:before="40" w:after="40"/>
              <w:rPr>
                <w:lang w:eastAsia="zh-TW"/>
              </w:rPr>
            </w:pPr>
            <w:r w:rsidRPr="00FE320E">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subclause 4.</w:t>
            </w:r>
            <w:r>
              <w:rPr>
                <w:rFonts w:hint="eastAsia"/>
                <w:lang w:val="en-US" w:eastAsia="zh-CN"/>
              </w:rPr>
              <w:t>7.2.2</w:t>
            </w:r>
            <w:r>
              <w:rPr>
                <w:rFonts w:hint="eastAsia"/>
                <w:lang w:eastAsia="zh-TW"/>
              </w:rPr>
              <w:t>.</w:t>
            </w:r>
          </w:p>
          <w:p w:rsidR="00B96A1E" w:rsidRPr="00FE320E" w:rsidRDefault="00B96A1E" w:rsidP="001B39E7">
            <w:pPr>
              <w:pStyle w:val="TAL"/>
              <w:spacing w:before="40" w:after="40"/>
            </w:pPr>
            <w:r>
              <w:rPr>
                <w:rFonts w:hint="eastAsia"/>
                <w:lang w:eastAsia="zh-TW"/>
              </w:rPr>
              <w:t>Implicit detach from network if the MS is attached for emergency bearer services.</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T3314</w:t>
            </w:r>
          </w:p>
          <w:p w:rsidR="00B96A1E" w:rsidRPr="00FE320E" w:rsidRDefault="00B96A1E" w:rsidP="001B39E7">
            <w:pPr>
              <w:pStyle w:val="TAL"/>
              <w:spacing w:before="40" w:after="40"/>
              <w:jc w:val="center"/>
            </w:pPr>
            <w:r w:rsidRPr="00FE320E">
              <w:t>READY</w:t>
            </w:r>
          </w:p>
          <w:p w:rsidR="00B96A1E" w:rsidRPr="00FE320E" w:rsidRDefault="00B96A1E" w:rsidP="001B39E7">
            <w:pPr>
              <w:pStyle w:val="TAL"/>
              <w:spacing w:before="40" w:after="40"/>
              <w:jc w:val="center"/>
            </w:pPr>
            <w:r w:rsidRPr="00FE320E">
              <w:t>(A/Gb mode only)</w:t>
            </w:r>
          </w:p>
        </w:tc>
        <w:tc>
          <w:tcPr>
            <w:tcW w:w="992" w:type="dxa"/>
            <w:gridSpan w:val="2"/>
          </w:tcPr>
          <w:p w:rsidR="00B96A1E" w:rsidRPr="00FE320E" w:rsidRDefault="00B96A1E" w:rsidP="001B39E7">
            <w:pPr>
              <w:pStyle w:val="TAL"/>
              <w:spacing w:before="40" w:after="40"/>
            </w:pPr>
            <w:r w:rsidRPr="00FE320E">
              <w:t xml:space="preserve">Default </w:t>
            </w:r>
            <w:r w:rsidRPr="00FE320E">
              <w:br/>
              <w:t>44 sec</w:t>
            </w:r>
            <w:r w:rsidRPr="00FE320E">
              <w:br/>
              <w:t>N</w:t>
            </w:r>
            <w:r>
              <w:t>OTE </w:t>
            </w:r>
            <w:r w:rsidRPr="00FE320E">
              <w:t>2</w:t>
            </w:r>
          </w:p>
        </w:tc>
        <w:tc>
          <w:tcPr>
            <w:tcW w:w="1418" w:type="dxa"/>
            <w:gridSpan w:val="2"/>
          </w:tcPr>
          <w:p w:rsidR="00B96A1E" w:rsidRPr="00FE320E" w:rsidRDefault="00B96A1E" w:rsidP="001B39E7">
            <w:pPr>
              <w:pStyle w:val="TAL"/>
              <w:spacing w:before="40" w:after="40"/>
              <w:jc w:val="center"/>
            </w:pPr>
            <w:r w:rsidRPr="00FE320E">
              <w:t>All except GMM-DEREG</w:t>
            </w:r>
          </w:p>
        </w:tc>
        <w:tc>
          <w:tcPr>
            <w:tcW w:w="2835" w:type="dxa"/>
            <w:gridSpan w:val="2"/>
          </w:tcPr>
          <w:p w:rsidR="00B96A1E" w:rsidRPr="00FE320E" w:rsidRDefault="00B96A1E" w:rsidP="001B39E7">
            <w:pPr>
              <w:pStyle w:val="TAL"/>
              <w:spacing w:before="40" w:after="40"/>
            </w:pPr>
            <w:r w:rsidRPr="00FE320E">
              <w:t>Transmission of a PTP PDU</w:t>
            </w:r>
          </w:p>
        </w:tc>
        <w:tc>
          <w:tcPr>
            <w:tcW w:w="1701" w:type="dxa"/>
            <w:gridSpan w:val="2"/>
          </w:tcPr>
          <w:p w:rsidR="00B96A1E" w:rsidRPr="00FE320E" w:rsidRDefault="00B96A1E" w:rsidP="001B39E7">
            <w:pPr>
              <w:pStyle w:val="TAL"/>
              <w:spacing w:before="40" w:after="40"/>
            </w:pPr>
            <w:r w:rsidRPr="00FE320E">
              <w:t>Forced to Standby</w:t>
            </w:r>
          </w:p>
        </w:tc>
        <w:tc>
          <w:tcPr>
            <w:tcW w:w="1701" w:type="dxa"/>
            <w:gridSpan w:val="2"/>
          </w:tcPr>
          <w:p w:rsidR="00B96A1E" w:rsidRPr="00FE320E" w:rsidRDefault="00B96A1E" w:rsidP="001B39E7">
            <w:pPr>
              <w:pStyle w:val="TAL"/>
              <w:spacing w:before="40" w:after="40"/>
            </w:pPr>
            <w:r w:rsidRPr="00FE320E">
              <w:t>No cell-updates are performed</w:t>
            </w:r>
          </w:p>
        </w:tc>
      </w:tr>
      <w:tr w:rsidR="00B96A1E" w:rsidRPr="00FE320E" w:rsidTr="001B39E7">
        <w:tblPrEx>
          <w:tblCellMar>
            <w:right w:w="56" w:type="dxa"/>
          </w:tblCellMar>
        </w:tblPrEx>
        <w:trPr>
          <w:gridAfter w:val="1"/>
          <w:wAfter w:w="28" w:type="dxa"/>
          <w:cantSplit/>
          <w:jc w:val="center"/>
        </w:trPr>
        <w:tc>
          <w:tcPr>
            <w:tcW w:w="992" w:type="dxa"/>
            <w:gridSpan w:val="2"/>
          </w:tcPr>
          <w:p w:rsidR="00B96A1E" w:rsidRPr="00FE320E" w:rsidRDefault="00B96A1E" w:rsidP="001B39E7">
            <w:pPr>
              <w:pStyle w:val="TAL"/>
              <w:spacing w:before="40" w:after="40"/>
              <w:jc w:val="center"/>
            </w:pPr>
            <w:r w:rsidRPr="00FE320E">
              <w:t>T3317</w:t>
            </w:r>
          </w:p>
          <w:p w:rsidR="00B96A1E" w:rsidRPr="00FE320E" w:rsidRDefault="00B96A1E" w:rsidP="001B39E7">
            <w:pPr>
              <w:pStyle w:val="TAL"/>
              <w:spacing w:before="40" w:after="40"/>
              <w:jc w:val="center"/>
            </w:pPr>
            <w:r w:rsidRPr="00FE320E">
              <w:t>(Iu mode only)</w:t>
            </w:r>
          </w:p>
        </w:tc>
        <w:tc>
          <w:tcPr>
            <w:tcW w:w="992" w:type="dxa"/>
            <w:gridSpan w:val="2"/>
          </w:tcPr>
          <w:p w:rsidR="00B96A1E" w:rsidRPr="00FE320E" w:rsidRDefault="00B96A1E" w:rsidP="001B39E7">
            <w:pPr>
              <w:pStyle w:val="TAL"/>
              <w:spacing w:before="40" w:after="40"/>
            </w:pPr>
            <w:r w:rsidRPr="00FE320E">
              <w:t>15s</w:t>
            </w:r>
          </w:p>
        </w:tc>
        <w:tc>
          <w:tcPr>
            <w:tcW w:w="1418" w:type="dxa"/>
            <w:gridSpan w:val="2"/>
          </w:tcPr>
          <w:p w:rsidR="00B96A1E" w:rsidRPr="00FE320E" w:rsidRDefault="00B96A1E" w:rsidP="001B39E7">
            <w:pPr>
              <w:pStyle w:val="TAL"/>
              <w:spacing w:before="40" w:after="40"/>
              <w:jc w:val="center"/>
            </w:pPr>
            <w:r w:rsidRPr="00FE320E">
              <w:t>GMM-SERVICE-REQUEST-INITIATED</w:t>
            </w:r>
          </w:p>
        </w:tc>
        <w:tc>
          <w:tcPr>
            <w:tcW w:w="2835" w:type="dxa"/>
            <w:gridSpan w:val="2"/>
          </w:tcPr>
          <w:p w:rsidR="00B96A1E" w:rsidRPr="00FE320E" w:rsidRDefault="00B96A1E" w:rsidP="001B39E7">
            <w:pPr>
              <w:pStyle w:val="TAL"/>
              <w:spacing w:before="40" w:after="40"/>
            </w:pPr>
            <w:r w:rsidRPr="00FE320E">
              <w:t>SERVICE REQ</w:t>
            </w:r>
            <w:r>
              <w:t>UEST</w:t>
            </w:r>
            <w:r w:rsidRPr="00FE320E">
              <w:t xml:space="preserve"> sent</w:t>
            </w:r>
          </w:p>
        </w:tc>
        <w:tc>
          <w:tcPr>
            <w:tcW w:w="1701" w:type="dxa"/>
            <w:gridSpan w:val="2"/>
          </w:tcPr>
          <w:p w:rsidR="00B96A1E" w:rsidRPr="00FE320E" w:rsidRDefault="00B96A1E" w:rsidP="001B39E7">
            <w:pPr>
              <w:pStyle w:val="TAL"/>
              <w:spacing w:before="40" w:after="40"/>
            </w:pPr>
            <w:r w:rsidRPr="00FE320E">
              <w:t>Security mode control procedure is completed,</w:t>
            </w:r>
          </w:p>
          <w:p w:rsidR="00B96A1E" w:rsidRPr="00FE320E" w:rsidRDefault="00B96A1E" w:rsidP="001B39E7">
            <w:pPr>
              <w:pStyle w:val="TAL"/>
              <w:spacing w:before="40" w:after="40"/>
            </w:pPr>
            <w:r w:rsidRPr="00FE320E">
              <w:t>SERVICE ACCEPT received, or</w:t>
            </w:r>
          </w:p>
          <w:p w:rsidR="00B96A1E" w:rsidRPr="00FE320E" w:rsidRDefault="00B96A1E" w:rsidP="001B39E7">
            <w:pPr>
              <w:pStyle w:val="TAL"/>
              <w:spacing w:before="40" w:after="40"/>
            </w:pPr>
            <w:r w:rsidRPr="00FE320E">
              <w:t>SERVICE REJECT received</w:t>
            </w:r>
          </w:p>
        </w:tc>
        <w:tc>
          <w:tcPr>
            <w:tcW w:w="1701" w:type="dxa"/>
            <w:gridSpan w:val="2"/>
          </w:tcPr>
          <w:p w:rsidR="00B96A1E" w:rsidRPr="00FE320E" w:rsidRDefault="00B96A1E" w:rsidP="001B39E7">
            <w:pPr>
              <w:pStyle w:val="TAL"/>
              <w:spacing w:before="40" w:after="40"/>
            </w:pPr>
            <w:r w:rsidRPr="00FE320E">
              <w:t>Abort the procedure</w:t>
            </w:r>
          </w:p>
        </w:tc>
      </w:tr>
      <w:tr w:rsidR="00B96A1E" w:rsidRPr="00FE320E"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T3319</w:t>
            </w:r>
          </w:p>
          <w:p w:rsidR="00B96A1E" w:rsidRPr="00FE320E" w:rsidRDefault="00B96A1E" w:rsidP="001B39E7">
            <w:pPr>
              <w:pStyle w:val="TAL"/>
              <w:spacing w:before="40" w:after="40"/>
              <w:jc w:val="center"/>
            </w:pPr>
            <w:r w:rsidRPr="00FE320E">
              <w:t>(Iu mode only)</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Default 30s</w:t>
            </w:r>
          </w:p>
          <w:p w:rsidR="00B96A1E" w:rsidRPr="00FE320E" w:rsidRDefault="00B96A1E" w:rsidP="001B39E7">
            <w:pPr>
              <w:pStyle w:val="TAL"/>
              <w:spacing w:before="40" w:after="40"/>
            </w:pPr>
            <w:r w:rsidRPr="00FE320E">
              <w:t>N</w:t>
            </w:r>
            <w:r>
              <w:t>OTE </w:t>
            </w:r>
            <w:r w:rsidRPr="00FE320E">
              <w:t>1</w:t>
            </w:r>
          </w:p>
          <w:p w:rsidR="00B96A1E" w:rsidRPr="00FE320E" w:rsidRDefault="00B96A1E" w:rsidP="001B39E7">
            <w:pPr>
              <w:pStyle w:val="TAL"/>
              <w:spacing w:before="40" w:after="40"/>
            </w:pPr>
            <w:r w:rsidRPr="00FE320E">
              <w:t>N</w:t>
            </w:r>
            <w:r>
              <w:t>OTE </w:t>
            </w:r>
            <w:r w:rsidRPr="00FE320E">
              <w:t>4</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GMM-REG</w:t>
            </w:r>
          </w:p>
        </w:tc>
        <w:tc>
          <w:tcPr>
            <w:tcW w:w="2835"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Completion of the Security Mode Control procedure after sending a SERVICE REQUEST with service type "data".</w:t>
            </w:r>
          </w:p>
          <w:p w:rsidR="00B96A1E" w:rsidRPr="00FE320E" w:rsidRDefault="00B96A1E" w:rsidP="001B39E7">
            <w:pPr>
              <w:pStyle w:val="TAL"/>
              <w:spacing w:before="40" w:after="40"/>
            </w:pPr>
            <w:r w:rsidRPr="00FE320E">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7E2689" w:rsidRDefault="00B96A1E" w:rsidP="001B39E7">
            <w:pPr>
              <w:pStyle w:val="TAL"/>
              <w:spacing w:before="40" w:after="40"/>
              <w:rPr>
                <w:lang w:val="da-DK"/>
              </w:rPr>
            </w:pPr>
            <w:r w:rsidRPr="007E2689">
              <w:rPr>
                <w:lang w:val="da-DK"/>
              </w:rPr>
              <w:t>When entering PMM-IDLE mode.</w:t>
            </w:r>
          </w:p>
          <w:p w:rsidR="00B96A1E" w:rsidRPr="00FE320E" w:rsidRDefault="00B96A1E" w:rsidP="001B39E7">
            <w:pPr>
              <w:pStyle w:val="TAL"/>
              <w:spacing w:before="40" w:after="40"/>
            </w:pPr>
            <w:r w:rsidRPr="00FE320E">
              <w:t>When the radio access bearer is released for any active PDP context.</w:t>
            </w:r>
          </w:p>
          <w:p w:rsidR="00B96A1E" w:rsidRPr="00FE320E" w:rsidRDefault="00B96A1E" w:rsidP="001B39E7">
            <w:pPr>
              <w:pStyle w:val="TAL"/>
              <w:spacing w:before="40" w:after="40"/>
            </w:pPr>
            <w:r w:rsidRPr="00FE320E">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SERVICE REQ</w:t>
            </w:r>
            <w:r>
              <w:rPr>
                <w:rFonts w:hint="eastAsia"/>
              </w:rPr>
              <w:t>UEST</w:t>
            </w:r>
            <w:r w:rsidRPr="00FE320E">
              <w:t xml:space="preserve"> with service type “data” may be invoked again, if required.</w:t>
            </w:r>
          </w:p>
        </w:tc>
      </w:tr>
      <w:tr w:rsidR="00B96A1E" w:rsidRPr="002A653A"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jc w:val="center"/>
            </w:pPr>
            <w: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pPr>
            <w:r>
              <w:t>NOTE 6</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jc w:val="center"/>
            </w:pPr>
            <w:r>
              <w:t>G</w:t>
            </w:r>
            <w:r w:rsidRPr="002A653A">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2802C1">
              <w:t>T3</w:t>
            </w:r>
            <w:r>
              <w:t>3</w:t>
            </w:r>
            <w:r w:rsidRPr="002802C1">
              <w:t xml:space="preserve">12 expires </w:t>
            </w:r>
            <w:r>
              <w:t>while ISR is activated and</w:t>
            </w:r>
            <w:r>
              <w:rPr>
                <w:rFonts w:hint="eastAsia"/>
              </w:rPr>
              <w:t xml:space="preserve"> either T3346 is running or</w:t>
            </w:r>
            <w:r>
              <w:t xml:space="preserve"> the MS is in one of the following states:</w:t>
            </w:r>
          </w:p>
          <w:p w:rsidR="00B96A1E" w:rsidRDefault="00B96A1E" w:rsidP="001B39E7">
            <w:pPr>
              <w:pStyle w:val="TAL"/>
              <w:spacing w:before="40" w:after="40"/>
            </w:pPr>
            <w:r>
              <w:t>-G</w:t>
            </w:r>
            <w:r w:rsidRPr="002A653A">
              <w:t>MM-REGISTERED</w:t>
            </w:r>
            <w:r>
              <w:t>.NO-CELL-AVAILABLE;</w:t>
            </w:r>
          </w:p>
          <w:p w:rsidR="00B96A1E" w:rsidRDefault="00B96A1E" w:rsidP="001B39E7">
            <w:pPr>
              <w:pStyle w:val="TAL"/>
              <w:spacing w:before="40" w:after="40"/>
            </w:pPr>
            <w:r>
              <w:t>-GMM-REGISTERED.PLMN-SEARCH;</w:t>
            </w:r>
            <w:r w:rsidRPr="002802C1">
              <w:t xml:space="preserve"> </w:t>
            </w:r>
          </w:p>
          <w:p w:rsidR="00B96A1E" w:rsidRDefault="00B96A1E" w:rsidP="001B39E7">
            <w:pPr>
              <w:pStyle w:val="TAL"/>
              <w:spacing w:before="40" w:after="40"/>
            </w:pPr>
            <w:r>
              <w:t>-</w:t>
            </w:r>
            <w:r w:rsidRPr="00DF53A6">
              <w:t>GMM-REGISTERED.UPDATE-NEEDED</w:t>
            </w:r>
            <w:r>
              <w:t>;or</w:t>
            </w:r>
          </w:p>
          <w:p w:rsidR="00B96A1E" w:rsidRDefault="00B96A1E" w:rsidP="001B39E7">
            <w:pPr>
              <w:pStyle w:val="TAL"/>
              <w:spacing w:before="40" w:after="40"/>
            </w:pPr>
            <w:r>
              <w:t>-GMM-REGISTERED.LIMITED-SERVICE.</w:t>
            </w:r>
          </w:p>
          <w:p w:rsidR="00B96A1E" w:rsidRPr="002A653A" w:rsidRDefault="00B96A1E" w:rsidP="001B39E7">
            <w:pPr>
              <w:pStyle w:val="TAL"/>
              <w:spacing w:before="40" w:after="40"/>
            </w:pPr>
          </w:p>
        </w:tc>
        <w:tc>
          <w:tcPr>
            <w:tcW w:w="1701"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pPr>
            <w:r w:rsidRPr="002A653A">
              <w:t xml:space="preserve">When entering state </w:t>
            </w:r>
            <w:r>
              <w:t>G</w:t>
            </w:r>
            <w:r w:rsidRPr="002A653A">
              <w:t xml:space="preserve">MM-DEREGISTERED or when entering </w:t>
            </w:r>
            <w:r>
              <w:rPr>
                <w:rFonts w:hint="eastAsia"/>
              </w:rPr>
              <w:t>P</w:t>
            </w:r>
            <w:r w:rsidRPr="002A653A">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 xml:space="preserve">Deactivation of ISR by setting TIN to </w:t>
            </w:r>
            <w:r w:rsidRPr="002A653A">
              <w:t>"</w:t>
            </w:r>
            <w:r>
              <w:t>GUTI</w:t>
            </w:r>
            <w:r w:rsidRPr="002A653A">
              <w:t>"</w:t>
            </w:r>
          </w:p>
          <w:p w:rsidR="00B96A1E" w:rsidRPr="002A653A" w:rsidRDefault="00B96A1E" w:rsidP="001B39E7">
            <w:pPr>
              <w:pStyle w:val="TAL"/>
              <w:spacing w:before="40" w:after="40"/>
            </w:pPr>
          </w:p>
        </w:tc>
      </w:tr>
      <w:tr w:rsidR="00B96A1E" w:rsidRPr="00330D70"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jc w:val="center"/>
            </w:pPr>
            <w:r>
              <w:t>T3324</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NOTE</w:t>
            </w:r>
            <w:r>
              <w:t> </w:t>
            </w:r>
            <w:r w:rsidRPr="006C6A75">
              <w:t>9</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jc w:val="center"/>
            </w:pPr>
            <w:r w:rsidRPr="006C6A75">
              <w:t>GMM-REGISTERED.NORMAL-SERVICE</w:t>
            </w:r>
          </w:p>
          <w:p w:rsidR="00B96A1E" w:rsidRPr="006C6A75" w:rsidRDefault="00B96A1E" w:rsidP="001B39E7">
            <w:pPr>
              <w:pStyle w:val="TAL"/>
              <w:spacing w:before="40" w:after="40"/>
              <w:jc w:val="center"/>
            </w:pPr>
            <w:r w:rsidRPr="006C6A75">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In A/Gb mode, when READY state is left.</w:t>
            </w:r>
          </w:p>
          <w:p w:rsidR="00B96A1E" w:rsidRPr="006C6A75" w:rsidRDefault="00B96A1E" w:rsidP="001B39E7">
            <w:pPr>
              <w:pStyle w:val="TAL"/>
              <w:spacing w:before="40" w:after="40"/>
            </w:pPr>
            <w:r w:rsidRPr="006C6A75">
              <w:t>In Iu mode, when PMM-CONNECTED mode is left.</w:t>
            </w:r>
          </w:p>
          <w:p w:rsidR="00B96A1E" w:rsidRPr="00330D70" w:rsidRDefault="00B96A1E" w:rsidP="001B39E7">
            <w:pPr>
              <w:pStyle w:val="TAL"/>
              <w:spacing w:before="40" w:after="40"/>
            </w:pPr>
            <w:r w:rsidRPr="006C6A75">
              <w:t>In S1 mode, when the EMM-CONNECTED mode is left</w:t>
            </w:r>
            <w:r>
              <w:t xml:space="preserve"> </w:t>
            </w:r>
            <w:r w:rsidRPr="006C6A75">
              <w:t>(defined in 3GPP TS 24.301 [120])</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6C6A75">
              <w:t xml:space="preserve">When entering state GMM-DEREGISTERED, </w:t>
            </w:r>
          </w:p>
          <w:p w:rsidR="00B96A1E" w:rsidRDefault="00B96A1E" w:rsidP="001B39E7">
            <w:pPr>
              <w:pStyle w:val="TAL"/>
              <w:spacing w:before="40" w:after="40"/>
            </w:pPr>
            <w:r w:rsidRPr="006C6A75">
              <w:t xml:space="preserve">READY state in A/Gb mode, </w:t>
            </w:r>
            <w:r>
              <w:t>or</w:t>
            </w:r>
          </w:p>
          <w:p w:rsidR="00B96A1E" w:rsidRDefault="00B96A1E" w:rsidP="001B39E7">
            <w:pPr>
              <w:pStyle w:val="TAL"/>
              <w:spacing w:before="40" w:after="40"/>
            </w:pPr>
            <w:r w:rsidRPr="006C6A75">
              <w:t>PMM-CONNECTED mode in Iu mode,</w:t>
            </w:r>
          </w:p>
          <w:p w:rsidR="00B96A1E" w:rsidRDefault="00B96A1E" w:rsidP="001B39E7">
            <w:pPr>
              <w:pStyle w:val="TAL"/>
              <w:spacing w:before="40" w:after="40"/>
            </w:pPr>
            <w:r>
              <w:t>When entering state</w:t>
            </w:r>
            <w:r w:rsidRPr="006C6A75">
              <w:t xml:space="preserve"> EMM-DEREGISTERED,</w:t>
            </w:r>
            <w:r>
              <w:t xml:space="preserve"> or</w:t>
            </w:r>
          </w:p>
          <w:p w:rsidR="00B96A1E" w:rsidRPr="00330D70" w:rsidRDefault="00B96A1E" w:rsidP="001B39E7">
            <w:pPr>
              <w:pStyle w:val="TAL"/>
              <w:spacing w:before="40" w:after="40"/>
            </w:pPr>
            <w:r w:rsidRPr="006C6A75">
              <w:t xml:space="preserve">EMM-CONNECTED </w:t>
            </w:r>
            <w:r>
              <w:t xml:space="preserve">mode </w:t>
            </w:r>
            <w:r w:rsidRPr="006C6A75">
              <w:t>in S1 mode (defined in 3GPP TS 24.301 [120])</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 xml:space="preserve">The </w:t>
            </w:r>
            <w:r>
              <w:t>MS</w:t>
            </w:r>
            <w:r w:rsidRPr="006C6A75">
              <w:t xml:space="preserve"> </w:t>
            </w:r>
            <w:r>
              <w:t>may</w:t>
            </w:r>
            <w:r w:rsidRPr="006C6A75">
              <w:t xml:space="preserve"> activate PSM if in GMM-REGISTERED.NORMAL-SERVICE.</w:t>
            </w:r>
          </w:p>
          <w:p w:rsidR="00B96A1E" w:rsidRPr="00330D70" w:rsidRDefault="00B96A1E" w:rsidP="001B39E7">
            <w:pPr>
              <w:pStyle w:val="TAL"/>
              <w:spacing w:before="40" w:after="40"/>
            </w:pPr>
            <w:r w:rsidRPr="006C6A75">
              <w:t xml:space="preserve">The </w:t>
            </w:r>
            <w:r>
              <w:t>MS</w:t>
            </w:r>
            <w:r w:rsidRPr="006C6A75">
              <w:t xml:space="preserve"> </w:t>
            </w:r>
            <w:r>
              <w:t>may</w:t>
            </w:r>
            <w:r w:rsidRPr="006C6A75">
              <w:t xml:space="preserve"> activate PSM if in EMM-REGISTERED.NORMAL-SERVICE (defined in 3GPP TS 24.301 [120])</w:t>
            </w:r>
            <w:r>
              <w:t>.</w:t>
            </w:r>
          </w:p>
        </w:tc>
      </w:tr>
      <w:tr w:rsidR="00B96A1E" w:rsidRPr="00330D70" w:rsidTr="001B39E7">
        <w:tblPrEx>
          <w:tblCellMar>
            <w:right w:w="56" w:type="dxa"/>
          </w:tblCellMar>
        </w:tblPrEx>
        <w:trPr>
          <w:gridAfter w:val="1"/>
          <w:wAfter w:w="28" w:type="dxa"/>
          <w:cantSplit/>
          <w:jc w:val="center"/>
          <w:ins w:id="12" w:author="Dash, Deepak" w:date="2016-02-03T12:28:00Z"/>
        </w:trPr>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rPr>
                <w:ins w:id="13" w:author="Dash, Deepak" w:date="2016-02-03T12:28:00Z"/>
              </w:rPr>
            </w:pPr>
            <w:ins w:id="14" w:author="Dash, Deepak" w:date="2016-02-03T12:28:00Z">
              <w:r>
                <w:t>T3325</w:t>
              </w:r>
            </w:ins>
          </w:p>
        </w:tc>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B96A1E">
            <w:pPr>
              <w:pStyle w:val="TAL"/>
              <w:spacing w:before="40" w:after="40"/>
              <w:rPr>
                <w:ins w:id="15" w:author="Dash, Deepak" w:date="2016-02-03T12:29:00Z"/>
              </w:rPr>
            </w:pPr>
            <w:ins w:id="16" w:author="Dash, Deepak" w:date="2016-02-03T12:29:00Z">
              <w:r>
                <w:t>Default 6</w:t>
              </w:r>
              <w:r w:rsidRPr="00FE320E">
                <w:t>0s</w:t>
              </w:r>
            </w:ins>
          </w:p>
          <w:p w:rsidR="00B96A1E" w:rsidRDefault="00B96A1E" w:rsidP="00B96A1E">
            <w:pPr>
              <w:pStyle w:val="TAL"/>
              <w:spacing w:before="40" w:after="40"/>
              <w:rPr>
                <w:ins w:id="17" w:author="Dash, Deepak" w:date="2016-02-18T03:13:00Z"/>
              </w:rPr>
            </w:pPr>
          </w:p>
          <w:p w:rsidR="008B4508" w:rsidRPr="006C6A75" w:rsidRDefault="008B4508" w:rsidP="00B96A1E">
            <w:pPr>
              <w:pStyle w:val="TAL"/>
              <w:spacing w:before="40" w:after="40"/>
              <w:rPr>
                <w:ins w:id="18" w:author="Dash, Deepak" w:date="2016-02-03T12:28:00Z"/>
              </w:rPr>
            </w:pPr>
            <w:ins w:id="19" w:author="Dash, Deepak" w:date="2016-02-18T03:13:00Z">
              <w:r>
                <w:t>NOTE 10</w:t>
              </w:r>
            </w:ins>
          </w:p>
        </w:tc>
        <w:tc>
          <w:tcPr>
            <w:tcW w:w="1418"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C"/>
              <w:rPr>
                <w:ins w:id="20" w:author="Dash, Deepak" w:date="2016-02-03T12:29:00Z"/>
              </w:rPr>
            </w:pPr>
            <w:ins w:id="21" w:author="Dash, Deepak" w:date="2016-02-03T12:29:00Z">
              <w:r w:rsidRPr="00FE320E">
                <w:t>GMM-REG</w:t>
              </w:r>
              <w:r>
                <w:t>ISTERED.NORMAL-SERVICE</w:t>
              </w:r>
            </w:ins>
          </w:p>
          <w:p w:rsidR="00B96A1E" w:rsidRDefault="00B96A1E" w:rsidP="00B96A1E">
            <w:pPr>
              <w:pStyle w:val="TAC"/>
              <w:rPr>
                <w:ins w:id="22" w:author="Dash, Deepak" w:date="2016-02-03T12:29:00Z"/>
              </w:rPr>
            </w:pPr>
          </w:p>
          <w:p w:rsidR="00B96A1E" w:rsidRPr="006C6A75" w:rsidRDefault="00B96A1E" w:rsidP="00B96A1E">
            <w:pPr>
              <w:pStyle w:val="TAL"/>
              <w:spacing w:before="40" w:after="40"/>
              <w:jc w:val="center"/>
              <w:rPr>
                <w:ins w:id="23" w:author="Dash, Deepak" w:date="2016-02-03T12:28:00Z"/>
              </w:rPr>
            </w:pPr>
            <w:ins w:id="24" w:author="Dash, Deepak" w:date="2016-02-03T12:29:00Z">
              <w:r>
                <w:t xml:space="preserve">EMM-REGISTERED.NORMAL-SERVICE </w:t>
              </w:r>
              <w:r w:rsidRPr="006C6A75">
                <w:t>(defined in 3GPP TS 24.301 [120])</w:t>
              </w:r>
            </w:ins>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L"/>
              <w:spacing w:before="40" w:after="40"/>
              <w:rPr>
                <w:ins w:id="25" w:author="Dash, Deepak" w:date="2016-02-03T12:29:00Z"/>
              </w:rPr>
            </w:pPr>
            <w:ins w:id="26" w:author="Dash, Deepak" w:date="2016-02-03T12:29:00Z">
              <w:r>
                <w:t>In A/Gb mode and Iu mode when T3317 expires and service req</w:t>
              </w:r>
            </w:ins>
            <w:ins w:id="27" w:author="Dash, Deepak" w:date="2016-02-18T11:43:00Z">
              <w:r w:rsidR="008723AE">
                <w:t>u</w:t>
              </w:r>
            </w:ins>
            <w:ins w:id="28" w:author="Dash, Deepak" w:date="2016-02-03T12:29:00Z">
              <w:r>
                <w:t>est attempt counter is greater than or equal to 5</w:t>
              </w:r>
            </w:ins>
          </w:p>
          <w:p w:rsidR="00B96A1E" w:rsidRDefault="00B96A1E" w:rsidP="00B96A1E">
            <w:pPr>
              <w:pStyle w:val="TAL"/>
              <w:spacing w:before="40" w:after="40"/>
              <w:rPr>
                <w:ins w:id="29" w:author="Dash, Deepak" w:date="2016-02-03T12:29:00Z"/>
              </w:rPr>
            </w:pPr>
          </w:p>
          <w:p w:rsidR="00B96A1E" w:rsidRPr="006C6A75" w:rsidRDefault="00B96A1E" w:rsidP="00B96A1E">
            <w:pPr>
              <w:pStyle w:val="TAL"/>
              <w:spacing w:before="40" w:after="40"/>
              <w:rPr>
                <w:ins w:id="30" w:author="Dash, Deepak" w:date="2016-02-03T12:28:00Z"/>
              </w:rPr>
            </w:pPr>
            <w:ins w:id="31" w:author="Dash, Deepak" w:date="2016-02-03T12:29:00Z">
              <w:r>
                <w:t>In S1 mode when T3417 expires and service req</w:t>
              </w:r>
            </w:ins>
            <w:ins w:id="32" w:author="Dash, Deepak" w:date="2016-02-18T11:43:00Z">
              <w:r w:rsidR="008723AE">
                <w:t>u</w:t>
              </w:r>
            </w:ins>
            <w:ins w:id="33" w:author="Dash, Deepak" w:date="2016-02-03T12:29:00Z">
              <w:r>
                <w:t>est attempt counter is greater than or equal to 5</w:t>
              </w:r>
            </w:ins>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L"/>
              <w:spacing w:before="40" w:after="40"/>
              <w:rPr>
                <w:ins w:id="34" w:author="Dash, Deepak" w:date="2016-02-03T12:29:00Z"/>
              </w:rPr>
            </w:pPr>
            <w:ins w:id="35" w:author="Dash, Deepak" w:date="2016-02-03T12:29:00Z">
              <w:r>
                <w:t>When entering state other than GMM-REGISTERED.</w:t>
              </w:r>
            </w:ins>
          </w:p>
          <w:p w:rsidR="00B96A1E" w:rsidRDefault="00B96A1E" w:rsidP="00B96A1E">
            <w:pPr>
              <w:pStyle w:val="TAL"/>
              <w:spacing w:before="40" w:after="40"/>
              <w:rPr>
                <w:ins w:id="36" w:author="Dash, Deepak" w:date="2016-02-03T12:29:00Z"/>
              </w:rPr>
            </w:pPr>
            <w:ins w:id="37" w:author="Dash, Deepak" w:date="2016-02-03T12:29:00Z">
              <w:r>
                <w:t>NORMAL-SERVICE state</w:t>
              </w:r>
            </w:ins>
            <w:ins w:id="38" w:author="Dash, Deepak" w:date="2016-02-18T03:14:00Z">
              <w:r w:rsidR="008B4508">
                <w:t>, or</w:t>
              </w:r>
            </w:ins>
            <w:ins w:id="39" w:author="Dash, Deepak" w:date="2016-02-03T12:29:00Z">
              <w:r>
                <w:t>.</w:t>
              </w:r>
            </w:ins>
          </w:p>
          <w:p w:rsidR="00B96A1E" w:rsidRDefault="00B96A1E" w:rsidP="00B96A1E">
            <w:pPr>
              <w:pStyle w:val="TAL"/>
              <w:spacing w:before="40" w:after="40"/>
              <w:rPr>
                <w:ins w:id="40" w:author="Dash, Deepak" w:date="2016-02-03T12:29:00Z"/>
              </w:rPr>
            </w:pPr>
            <w:ins w:id="41" w:author="Dash, Deepak" w:date="2016-02-03T12:29:00Z">
              <w:r>
                <w:t>When entering state other than EMM-REGISTERED.</w:t>
              </w:r>
            </w:ins>
          </w:p>
          <w:p w:rsidR="00B96A1E" w:rsidRDefault="00B96A1E" w:rsidP="00B96A1E">
            <w:pPr>
              <w:pStyle w:val="TAL"/>
              <w:spacing w:before="40" w:after="40"/>
              <w:rPr>
                <w:ins w:id="42" w:author="Dash, Deepak" w:date="2016-02-03T12:29:00Z"/>
              </w:rPr>
            </w:pPr>
            <w:ins w:id="43" w:author="Dash, Deepak" w:date="2016-02-03T12:29:00Z">
              <w:r>
                <w:t>NORMAL-SERVICE state</w:t>
              </w:r>
            </w:ins>
            <w:ins w:id="44" w:author="Dash, Deepak" w:date="2016-02-18T03:14:00Z">
              <w:r w:rsidR="008B4508">
                <w:t>, or</w:t>
              </w:r>
            </w:ins>
            <w:ins w:id="45" w:author="Dash, Deepak" w:date="2016-02-03T12:29:00Z">
              <w:r>
                <w:t>.</w:t>
              </w:r>
            </w:ins>
          </w:p>
          <w:p w:rsidR="00B96A1E" w:rsidRPr="006C6A75" w:rsidRDefault="00B96A1E" w:rsidP="00B96A1E">
            <w:pPr>
              <w:pStyle w:val="TAL"/>
              <w:spacing w:before="40" w:after="40"/>
              <w:rPr>
                <w:ins w:id="46" w:author="Dash, Deepak" w:date="2016-02-03T12:28:00Z"/>
              </w:rPr>
            </w:pPr>
            <w:ins w:id="47" w:author="Dash, Deepak" w:date="2016-02-03T12:29:00Z">
              <w:r>
                <w:t>MS camped to a new PLMN other than the PLMN on which timer started</w:t>
              </w:r>
            </w:ins>
            <w:ins w:id="48" w:author="Dash, Deepak" w:date="2016-02-18T03:15:00Z">
              <w:r w:rsidR="008B4508">
                <w:t>, or DRB established from network</w:t>
              </w:r>
            </w:ins>
            <w:ins w:id="49" w:author="Dash, Deepak" w:date="2016-02-18T03:20:00Z">
              <w:r w:rsidR="003E7805">
                <w:t>.</w:t>
              </w:r>
            </w:ins>
          </w:p>
        </w:tc>
        <w:tc>
          <w:tcPr>
            <w:tcW w:w="1701"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rPr>
                <w:ins w:id="50" w:author="Dash, Deepak" w:date="2016-02-03T12:28:00Z"/>
              </w:rPr>
            </w:pPr>
            <w:ins w:id="51" w:author="Dash, Deepak" w:date="2016-02-03T12:30:00Z">
              <w:r>
                <w:t>The MS may initiate SERVICE REQUEST procedure</w:t>
              </w:r>
            </w:ins>
          </w:p>
        </w:tc>
      </w:tr>
      <w:tr w:rsidR="00B96A1E" w:rsidRPr="002A653A"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pPr>
            <w: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NOTE 7</w:t>
            </w:r>
          </w:p>
        </w:tc>
        <w:tc>
          <w:tcPr>
            <w:tcW w:w="1418"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C"/>
            </w:pPr>
            <w:r>
              <w:t>G</w:t>
            </w:r>
            <w:r w:rsidRPr="003168A2">
              <w:t>MM-DEREGISTERED. ATTEMPTING-TO-ATTACH</w:t>
            </w:r>
          </w:p>
          <w:p w:rsidR="00B96A1E" w:rsidRDefault="00B96A1E" w:rsidP="001B39E7">
            <w:pPr>
              <w:pStyle w:val="TAC"/>
            </w:pPr>
            <w:r>
              <w:t>G</w:t>
            </w:r>
            <w:r w:rsidRPr="003168A2">
              <w:t>MM-REGISTERED</w:t>
            </w:r>
            <w:r>
              <w:t>.</w:t>
            </w:r>
            <w:r w:rsidRPr="003168A2">
              <w:t xml:space="preserve"> ATTEMPTING-TO</w:t>
            </w:r>
            <w:r>
              <w:t>-UPDATE</w:t>
            </w:r>
          </w:p>
          <w:p w:rsidR="00B96A1E" w:rsidRDefault="00B96A1E" w:rsidP="001B39E7">
            <w:pPr>
              <w:pStyle w:val="TAL"/>
              <w:spacing w:before="40" w:after="40"/>
              <w:jc w:val="center"/>
            </w:pPr>
            <w:r>
              <w:t>G</w:t>
            </w:r>
            <w:r w:rsidRPr="003168A2">
              <w:t>MM-REGISTERE</w:t>
            </w:r>
            <w:r>
              <w:t>D</w:t>
            </w:r>
          </w:p>
          <w:p w:rsidR="00B96A1E" w:rsidRDefault="00B96A1E" w:rsidP="001B39E7">
            <w:pPr>
              <w:pStyle w:val="TAC"/>
            </w:pPr>
            <w:r w:rsidRPr="003168A2">
              <w:t>EMM-DEREGISTERED. ATTEMPTING-TO-ATTACH</w:t>
            </w:r>
          </w:p>
          <w:p w:rsidR="00B96A1E" w:rsidRDefault="00B96A1E" w:rsidP="001B39E7">
            <w:pPr>
              <w:pStyle w:val="TAC"/>
            </w:pPr>
            <w:r w:rsidRPr="003168A2">
              <w:t>EMM-REGISTERED</w:t>
            </w:r>
            <w:r>
              <w:t>.</w:t>
            </w:r>
            <w:r w:rsidRPr="003168A2">
              <w:t xml:space="preserve"> ATTEMPTING-TO</w:t>
            </w:r>
            <w:r>
              <w:t>-UPDATE</w:t>
            </w:r>
          </w:p>
          <w:p w:rsidR="00B96A1E" w:rsidRDefault="00B96A1E" w:rsidP="001B39E7">
            <w:pPr>
              <w:pStyle w:val="TAL"/>
              <w:spacing w:before="40" w:after="40"/>
              <w:jc w:val="center"/>
            </w:pPr>
            <w:r w:rsidRPr="003168A2">
              <w:t>EMM-REGISTERE</w:t>
            </w:r>
            <w: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Pr>
                <w:rFonts w:hint="eastAsia"/>
              </w:rPr>
              <w:t>ATTACH</w:t>
            </w:r>
            <w:r w:rsidRPr="003168A2">
              <w:rPr>
                <w:rFonts w:hint="eastAsia"/>
              </w:rPr>
              <w:t xml:space="preserve"> REJECT</w:t>
            </w:r>
            <w:r>
              <w:t>, ROUTING</w:t>
            </w:r>
            <w:r w:rsidRPr="003168A2">
              <w:t xml:space="preserve"> AREA UPDATE</w:t>
            </w:r>
            <w:r w:rsidRPr="003168A2">
              <w:rPr>
                <w:rFonts w:hint="eastAsia"/>
              </w:rPr>
              <w:t xml:space="preserve"> REJECT</w:t>
            </w:r>
            <w:r w:rsidRPr="003168A2">
              <w:t xml:space="preserve"> </w:t>
            </w:r>
            <w:r>
              <w:t xml:space="preserve">or </w:t>
            </w:r>
            <w:r>
              <w:rPr>
                <w:rFonts w:hint="eastAsia"/>
              </w:rPr>
              <w:t>SERVICE</w:t>
            </w:r>
            <w:r w:rsidRPr="003168A2">
              <w:rPr>
                <w:rFonts w:hint="eastAsia"/>
              </w:rPr>
              <w:t xml:space="preserve"> REJECT</w:t>
            </w:r>
            <w:r w:rsidRPr="003168A2">
              <w:t xml:space="preserve"> received with </w:t>
            </w:r>
            <w:r w:rsidRPr="00344ECB">
              <w:t xml:space="preserve">a timer value for </w:t>
            </w:r>
            <w:r>
              <w:rPr>
                <w:rFonts w:hint="eastAsia"/>
              </w:rPr>
              <w:t>T3</w:t>
            </w:r>
            <w:r>
              <w:t>346; "</w:t>
            </w:r>
            <w:r>
              <w:rPr>
                <w:rFonts w:hint="eastAsia"/>
              </w:rPr>
              <w:t>Extended w</w:t>
            </w:r>
            <w:r>
              <w:t>ait time"</w:t>
            </w:r>
            <w:r>
              <w:rPr>
                <w:rFonts w:hint="eastAsia"/>
              </w:rPr>
              <w:t xml:space="preserve"> for PS domain</w:t>
            </w:r>
            <w:r>
              <w:t xml:space="preserve"> from the lower layers (defined in </w:t>
            </w:r>
            <w:r w:rsidRPr="00415C1E">
              <w:t>3GPP</w:t>
            </w:r>
            <w:r>
              <w:t> </w:t>
            </w:r>
            <w:r w:rsidRPr="00415C1E">
              <w:t>TS</w:t>
            </w:r>
            <w:r>
              <w:t> 25.331 [23c]).</w:t>
            </w:r>
          </w:p>
          <w:p w:rsidR="00B96A1E" w:rsidRPr="002802C1" w:rsidRDefault="00B96A1E" w:rsidP="001B39E7">
            <w:pPr>
              <w:pStyle w:val="TAL"/>
              <w:spacing w:before="40" w:after="40"/>
            </w:pPr>
            <w:r>
              <w:t>ATTACH REJECT, TRACKING AREA UPDATE REJECT or SERVICE REJECT (defined in 3GPP TS 24.301 [120]) received with a timer value for T3346; "</w:t>
            </w:r>
            <w:r>
              <w:rPr>
                <w:rFonts w:hint="eastAsia"/>
              </w:rPr>
              <w:t>Extended w</w:t>
            </w:r>
            <w:r>
              <w:t>ait time"</w:t>
            </w:r>
            <w:r>
              <w:rPr>
                <w:rFonts w:hint="eastAsia"/>
              </w:rPr>
              <w:t xml:space="preserve"> </w:t>
            </w:r>
            <w:r>
              <w:t xml:space="preserve">from the lower layers. (defined in </w:t>
            </w:r>
            <w:r w:rsidRPr="00415C1E">
              <w:t>3GPP</w:t>
            </w:r>
            <w:r>
              <w:t> </w:t>
            </w:r>
            <w:r w:rsidRPr="00415C1E">
              <w:t>TS</w:t>
            </w:r>
            <w:r>
              <w:t> </w:t>
            </w:r>
            <w:r w:rsidRPr="00415C1E">
              <w:t>36</w:t>
            </w:r>
            <w:r>
              <w:t>.331 </w:t>
            </w:r>
            <w:r>
              <w:rPr>
                <w:rFonts w:hint="eastAsia"/>
              </w:rPr>
              <w:t>[129]</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CN"/>
              </w:rPr>
            </w:pPr>
            <w:r w:rsidRPr="00C722D1">
              <w:t>-</w:t>
            </w:r>
            <w:r>
              <w:tab/>
              <w:t>Paging received</w:t>
            </w:r>
            <w:r>
              <w:rPr>
                <w:rFonts w:hint="eastAsia"/>
                <w:lang w:eastAsia="zh-CN"/>
              </w:rPr>
              <w:t xml:space="preserve"> or </w:t>
            </w:r>
            <w:r>
              <w:t>DETACH REQUEST with the detach type "re-attach required"</w:t>
            </w:r>
            <w:r>
              <w:rPr>
                <w:rFonts w:hint="eastAsia"/>
                <w:lang w:eastAsia="zh-CN"/>
              </w:rPr>
              <w:t xml:space="preserve"> received</w:t>
            </w:r>
          </w:p>
          <w:p w:rsidR="00B96A1E" w:rsidRDefault="00B96A1E" w:rsidP="001B39E7">
            <w:pPr>
              <w:pStyle w:val="TAL"/>
              <w:spacing w:before="40" w:after="40"/>
              <w:rPr>
                <w:lang w:eastAsia="zh-CN"/>
              </w:rPr>
            </w:pPr>
            <w:r>
              <w:rPr>
                <w:lang w:eastAsia="zh-CN"/>
              </w:rPr>
              <w:t>- see subclause 4.1.1.7 (A/Gb mode or Iu mode only)</w:t>
            </w:r>
          </w:p>
          <w:p w:rsidR="00B96A1E" w:rsidRPr="002A653A" w:rsidRDefault="00B96A1E" w:rsidP="001B39E7">
            <w:pPr>
              <w:pStyle w:val="TAL"/>
              <w:spacing w:before="40" w:after="40"/>
            </w:pPr>
            <w:r>
              <w:rPr>
                <w:lang w:eastAsia="zh-CN"/>
              </w:rPr>
              <w:t xml:space="preserve">- </w:t>
            </w:r>
            <w:r>
              <w:rPr>
                <w:lang w:eastAsia="zh-CN"/>
              </w:rPr>
              <w:tab/>
              <w:t>see subclause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Initiat</w:t>
            </w:r>
            <w:r w:rsidRPr="003168A2">
              <w:t xml:space="preserve">ion of </w:t>
            </w:r>
            <w:r w:rsidRPr="00B82E6D">
              <w:rPr>
                <w:lang w:eastAsia="en-GB"/>
              </w:rPr>
              <w:t xml:space="preserve">GPRS </w:t>
            </w:r>
            <w:r w:rsidRPr="006D7F98">
              <w:t xml:space="preserve">attach procedure, </w:t>
            </w:r>
            <w:r>
              <w:t>routing</w:t>
            </w:r>
            <w:r w:rsidRPr="006D7F98">
              <w:t xml:space="preserve"> area updating procedure or service r</w:t>
            </w:r>
            <w:r>
              <w:t>equest procedure, dependent on GMM state and G</w:t>
            </w:r>
            <w:r w:rsidRPr="006D7F98">
              <w:t>P</w:t>
            </w:r>
            <w:r>
              <w:t>R</w:t>
            </w:r>
            <w:r w:rsidRPr="006D7F98">
              <w:t>S update status</w:t>
            </w:r>
            <w:r>
              <w:t>.</w:t>
            </w:r>
          </w:p>
          <w:p w:rsidR="00B96A1E" w:rsidRDefault="00B96A1E" w:rsidP="001B39E7">
            <w:pPr>
              <w:pStyle w:val="TAL"/>
              <w:spacing w:before="40" w:after="40"/>
            </w:pPr>
            <w:r>
              <w:t>Initiat</w:t>
            </w:r>
            <w:r w:rsidRPr="003168A2">
              <w:t xml:space="preserve">ion </w:t>
            </w:r>
            <w:r w:rsidRPr="006D7F98">
              <w:t xml:space="preserve">of </w:t>
            </w:r>
            <w:r w:rsidRPr="00B82E6D">
              <w:rPr>
                <w:lang w:eastAsia="en-GB"/>
              </w:rPr>
              <w:t xml:space="preserve">EPS </w:t>
            </w:r>
            <w:r w:rsidRPr="006D7F98">
              <w:t>attach procedure, tracking area updating procedure or service request procedure, dependent on EMM state and EPS update status</w:t>
            </w:r>
            <w:r>
              <w:t>. (defined in 3GPP TS 24.301 [120])</w:t>
            </w:r>
          </w:p>
        </w:tc>
      </w:tr>
    </w:tbl>
    <w:p w:rsidR="00B96A1E" w:rsidRPr="00FE320E" w:rsidRDefault="00B96A1E" w:rsidP="00B96A1E">
      <w:pPr>
        <w:pStyle w:val="FP"/>
      </w:pPr>
    </w:p>
    <w:p w:rsidR="00B96A1E" w:rsidRPr="00FE320E" w:rsidRDefault="00B96A1E" w:rsidP="00B96A1E">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B96A1E" w:rsidRPr="00FE320E" w:rsidRDefault="00B96A1E" w:rsidP="00B96A1E">
      <w:pPr>
        <w:pStyle w:val="NO"/>
      </w:pPr>
      <w:r w:rsidRPr="00FE320E">
        <w:t>NOTE</w:t>
      </w:r>
      <w:r>
        <w:t> </w:t>
      </w:r>
      <w:r w:rsidRPr="00FE320E">
        <w:t>2:</w:t>
      </w:r>
      <w:r w:rsidRPr="00FE320E">
        <w:tab/>
        <w:t>The default value of this timer is used if neither the MS nor the Network send another value, or if the Network sends this value, in a signalling procedure.</w:t>
      </w:r>
    </w:p>
    <w:p w:rsidR="00B96A1E" w:rsidRPr="00FE320E" w:rsidRDefault="00B96A1E" w:rsidP="00B96A1E">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96A1E" w:rsidRPr="00FE320E" w:rsidRDefault="00B96A1E" w:rsidP="00B96A1E">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B96A1E" w:rsidRPr="00426081" w:rsidRDefault="00B96A1E" w:rsidP="00B96A1E">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are described in subclause </w:t>
      </w:r>
      <w:r w:rsidRPr="00FE320E">
        <w:t>4.7.2</w:t>
      </w:r>
      <w:r>
        <w:t>.7</w:t>
      </w:r>
      <w:r w:rsidRPr="00307386">
        <w:rPr>
          <w:rFonts w:cs="Arial"/>
        </w:rPr>
        <w:t>.</w:t>
      </w:r>
    </w:p>
    <w:p w:rsidR="00B96A1E" w:rsidRDefault="00B96A1E" w:rsidP="00B96A1E">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B96A1E" w:rsidRDefault="00B96A1E" w:rsidP="00B96A1E">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TRACKING AREA UPDATE REJECT or SERVICE REJECT message or as a "</w:t>
      </w:r>
      <w:r>
        <w:rPr>
          <w:rFonts w:hint="eastAsia"/>
        </w:rPr>
        <w:t>Extended w</w:t>
      </w:r>
      <w:r w:rsidRPr="0039133E">
        <w:t>ait time" value by the lower layers, or chosen randomly from a default value range of 15 – 30 minutes.</w:t>
      </w:r>
    </w:p>
    <w:p w:rsidR="00B96A1E" w:rsidRPr="00BE54C6" w:rsidRDefault="00B96A1E" w:rsidP="00B96A1E">
      <w:pPr>
        <w:pStyle w:val="NO"/>
        <w:rPr>
          <w:rFonts w:cs="Arial"/>
        </w:rPr>
      </w:pPr>
      <w:r>
        <w:t>NOTE 8:</w:t>
      </w:r>
      <w:r>
        <w:tab/>
        <w:t>The cases in which t</w:t>
      </w:r>
      <w:r>
        <w:rPr>
          <w:rFonts w:cs="Arial"/>
        </w:rPr>
        <w:t xml:space="preserve">he default value of this timer is used </w:t>
      </w:r>
      <w:r>
        <w:t>are described in subclause </w:t>
      </w:r>
      <w:r w:rsidRPr="00FE320E">
        <w:t>4.7.2.2</w:t>
      </w:r>
      <w:r w:rsidRPr="00307386">
        <w:rPr>
          <w:rFonts w:cs="Arial"/>
        </w:rPr>
        <w:t>.</w:t>
      </w:r>
    </w:p>
    <w:p w:rsidR="00B96A1E" w:rsidRDefault="00B96A1E" w:rsidP="00B96A1E">
      <w:pPr>
        <w:pStyle w:val="NO"/>
        <w:rPr>
          <w:ins w:id="52" w:author="Dash, Deepak" w:date="2016-02-18T03:15:00Z"/>
        </w:rPr>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8B4508" w:rsidRDefault="008B4508" w:rsidP="00B96A1E">
      <w:pPr>
        <w:pStyle w:val="NO"/>
      </w:pPr>
      <w:ins w:id="53" w:author="Dash, Deepak" w:date="2016-02-18T03:16:00Z">
        <w:r>
          <w:t>NOTE </w:t>
        </w:r>
      </w:ins>
      <w:ins w:id="54" w:author="Dash, Deepak" w:date="2016-02-18T03:38:00Z">
        <w:r w:rsidR="00BA5E2E">
          <w:t>10</w:t>
        </w:r>
      </w:ins>
      <w:ins w:id="55" w:author="Dash, Deepak" w:date="2016-02-18T03:39:00Z">
        <w:r w:rsidR="00BA5E2E">
          <w:t>:</w:t>
        </w:r>
        <w:r w:rsidR="00BA5E2E">
          <w:tab/>
        </w:r>
      </w:ins>
      <w:ins w:id="56" w:author="Dash, Deepak" w:date="2016-02-18T03:16:00Z">
        <w:r w:rsidRPr="008B4508">
          <w:t>The value of this timer is UE implementation specific, with a minimum value of 60 seconds.</w:t>
        </w:r>
      </w:ins>
    </w:p>
    <w:p w:rsidR="00B96A1E" w:rsidRPr="00FE320E" w:rsidRDefault="00B96A1E" w:rsidP="00B96A1E">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NUM.</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ON THE</w:t>
            </w:r>
            <w:r w:rsidRPr="00FE320E">
              <w:br/>
              <w:t xml:space="preserve"> 1</w:t>
            </w:r>
            <w:r w:rsidRPr="00FE320E">
              <w:rPr>
                <w:position w:val="9"/>
                <w:sz w:val="16"/>
              </w:rPr>
              <w:t>st</w:t>
            </w:r>
            <w:r w:rsidRPr="00FE320E">
              <w:t>, 2</w:t>
            </w:r>
            <w:r w:rsidRPr="00FE320E">
              <w:rPr>
                <w:position w:val="9"/>
                <w:sz w:val="16"/>
              </w:rPr>
              <w:t>nd</w:t>
            </w:r>
            <w:r w:rsidRPr="00FE320E">
              <w:t>, 3</w:t>
            </w:r>
            <w:r w:rsidRPr="00FE320E">
              <w:rPr>
                <w:position w:val="9"/>
                <w:sz w:val="16"/>
              </w:rPr>
              <w:t>rd</w:t>
            </w:r>
            <w:r w:rsidRPr="00FE320E">
              <w:t>, 4</w:t>
            </w:r>
            <w:r w:rsidRPr="00FE320E">
              <w:rPr>
                <w:position w:val="9"/>
                <w:sz w:val="16"/>
              </w:rPr>
              <w:t>th</w:t>
            </w:r>
            <w:r w:rsidRPr="00FE320E">
              <w:t xml:space="preserve"> EXPIRY Note 3</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T3322</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r w:rsidRPr="00FE320E">
              <w:br/>
              <w:t>DEREG-INIT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ACCEPT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DETACH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T3350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ACCEPT</w:t>
            </w:r>
            <w:r w:rsidRPr="00FE320E">
              <w:br/>
              <w:t>sent with P-TMSI and/or TMSI</w:t>
            </w:r>
            <w:r w:rsidRPr="00FE320E">
              <w:br/>
            </w:r>
          </w:p>
          <w:p w:rsidR="00B96A1E" w:rsidRPr="00FE320E" w:rsidRDefault="00B96A1E" w:rsidP="001B39E7">
            <w:pPr>
              <w:pStyle w:val="TAL"/>
              <w:spacing w:before="40" w:after="40"/>
            </w:pPr>
            <w:r w:rsidRPr="00FE320E">
              <w:t>RAU ACCEPT sent with P-TMSI and/or TMSI</w:t>
            </w:r>
          </w:p>
          <w:p w:rsidR="00B96A1E" w:rsidRPr="00FE320E" w:rsidRDefault="00B96A1E" w:rsidP="001B39E7">
            <w:pPr>
              <w:pStyle w:val="TAL"/>
              <w:spacing w:before="40" w:after="40"/>
            </w:pPr>
            <w:r w:rsidRPr="00FE320E">
              <w:t>P-TMSI REALLOC</w:t>
            </w:r>
            <w:r>
              <w:rPr>
                <w:rFonts w:hint="eastAsia"/>
              </w:rPr>
              <w:t>ATION</w:t>
            </w:r>
            <w:r w:rsidRPr="00FE320E">
              <w:t xml:space="preserve"> COMMAND</w:t>
            </w:r>
            <w:r w:rsidRPr="00FE320E">
              <w:br/>
              <w:t>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COMPLETE received</w:t>
            </w:r>
          </w:p>
          <w:p w:rsidR="00B96A1E" w:rsidRPr="00FE320E" w:rsidRDefault="00B96A1E" w:rsidP="001B39E7">
            <w:pPr>
              <w:pStyle w:val="TAL"/>
              <w:spacing w:before="40" w:after="40"/>
            </w:pPr>
            <w:r w:rsidRPr="00FE320E">
              <w:t>RAU COMPLETE received</w:t>
            </w:r>
          </w:p>
          <w:p w:rsidR="00B96A1E" w:rsidRPr="00FE320E" w:rsidRDefault="00B96A1E" w:rsidP="001B39E7">
            <w:pPr>
              <w:pStyle w:val="TAL"/>
              <w:spacing w:before="40" w:after="40"/>
            </w:pPr>
            <w:r w:rsidRPr="00FE320E">
              <w:t>P-TMSI REALLOC</w:t>
            </w:r>
            <w:r>
              <w:rPr>
                <w:rFonts w:hint="eastAsia"/>
              </w:rPr>
              <w:t>ATION</w:t>
            </w:r>
            <w:r w:rsidRPr="00FE320E">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same message type, i.e. ATTACH ACCEPT, RAU ACCEPT or REALLOC</w:t>
            </w:r>
            <w:r>
              <w:rPr>
                <w:rFonts w:hint="eastAsia"/>
              </w:rPr>
              <w:t>ATION</w:t>
            </w:r>
            <w:r w:rsidRPr="00FE320E">
              <w:t xml:space="preserve"> COMMAND</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T3360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 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AUTHENTICATION AND CIPHERING REQUEST</w:t>
            </w:r>
            <w:r w:rsidRPr="00FE320E">
              <w:br/>
              <w:t>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AUTHENTICATION AND CIPHERING RESPONSE received</w:t>
            </w:r>
          </w:p>
          <w:p w:rsidR="00B96A1E" w:rsidRPr="00FE320E" w:rsidRDefault="00B96A1E" w:rsidP="001B39E7">
            <w:pPr>
              <w:pStyle w:val="TAL"/>
              <w:spacing w:before="40" w:after="40"/>
            </w:pPr>
            <w:r w:rsidRPr="00FE320E">
              <w:t>AUTHENTICATION-AND CIPHER</w:t>
            </w:r>
            <w:r>
              <w:rPr>
                <w:rFonts w:hint="eastAsia"/>
              </w:rPr>
              <w:t>ING</w:t>
            </w:r>
            <w:r w:rsidRPr="00FE320E">
              <w:t>-FAILURE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AUTHENTICATION AND CIPHERING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T3370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IDENTITY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IDENTITY RESPONSE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IDENTITY REQUEST</w:t>
            </w:r>
          </w:p>
        </w:tc>
      </w:tr>
    </w:tbl>
    <w:p w:rsidR="00B96A1E" w:rsidRPr="00FE320E" w:rsidRDefault="00B96A1E" w:rsidP="00B96A1E"/>
    <w:p w:rsidR="00B96A1E" w:rsidRPr="00FE320E" w:rsidRDefault="00B96A1E" w:rsidP="00B96A1E">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Pr>
          <w:p w:rsidR="00B96A1E" w:rsidRPr="00FE320E" w:rsidRDefault="00B96A1E" w:rsidP="001B39E7">
            <w:pPr>
              <w:pStyle w:val="TAH"/>
              <w:spacing w:before="40" w:after="40"/>
            </w:pPr>
            <w:r w:rsidRPr="00FE320E">
              <w:t>TIMER NUM.</w:t>
            </w:r>
          </w:p>
        </w:tc>
        <w:tc>
          <w:tcPr>
            <w:tcW w:w="992" w:type="dxa"/>
          </w:tcPr>
          <w:p w:rsidR="00B96A1E" w:rsidRPr="00FE320E" w:rsidRDefault="00B96A1E" w:rsidP="001B39E7">
            <w:pPr>
              <w:pStyle w:val="TAH"/>
              <w:spacing w:before="40" w:after="40"/>
            </w:pPr>
            <w:r w:rsidRPr="00FE320E">
              <w:t>TIMER VALUE</w:t>
            </w:r>
          </w:p>
        </w:tc>
        <w:tc>
          <w:tcPr>
            <w:tcW w:w="1418" w:type="dxa"/>
          </w:tcPr>
          <w:p w:rsidR="00B96A1E" w:rsidRPr="00FE320E" w:rsidRDefault="00B96A1E" w:rsidP="001B39E7">
            <w:pPr>
              <w:pStyle w:val="TAH"/>
              <w:spacing w:before="40" w:after="40"/>
            </w:pPr>
            <w:r w:rsidRPr="00FE320E">
              <w:t xml:space="preserve">STATE </w:t>
            </w:r>
          </w:p>
        </w:tc>
        <w:tc>
          <w:tcPr>
            <w:tcW w:w="2835" w:type="dxa"/>
          </w:tcPr>
          <w:p w:rsidR="00B96A1E" w:rsidRPr="00FE320E" w:rsidRDefault="00B96A1E" w:rsidP="001B39E7">
            <w:pPr>
              <w:pStyle w:val="TAH"/>
              <w:spacing w:before="40" w:after="40"/>
            </w:pPr>
            <w:r w:rsidRPr="00FE320E">
              <w:t>CAUSE OF START</w:t>
            </w:r>
          </w:p>
        </w:tc>
        <w:tc>
          <w:tcPr>
            <w:tcW w:w="1701" w:type="dxa"/>
          </w:tcPr>
          <w:p w:rsidR="00B96A1E" w:rsidRPr="00FE320E" w:rsidRDefault="00B96A1E" w:rsidP="001B39E7">
            <w:pPr>
              <w:pStyle w:val="TAH"/>
              <w:spacing w:before="40" w:after="40"/>
            </w:pPr>
            <w:r w:rsidRPr="00FE320E">
              <w:t>NORMAL STOP</w:t>
            </w:r>
          </w:p>
        </w:tc>
        <w:tc>
          <w:tcPr>
            <w:tcW w:w="1701" w:type="dxa"/>
          </w:tcPr>
          <w:p w:rsidR="00B96A1E" w:rsidRPr="00FE320E" w:rsidRDefault="00B96A1E" w:rsidP="001B39E7">
            <w:pPr>
              <w:pStyle w:val="TAH"/>
              <w:spacing w:before="40" w:after="40"/>
            </w:pPr>
            <w:r w:rsidRPr="00FE320E">
              <w:t xml:space="preserve">ON </w:t>
            </w:r>
            <w:r w:rsidRPr="00FE320E">
              <w:br/>
              <w:t>EXPIRY</w:t>
            </w:r>
          </w:p>
        </w:tc>
      </w:tr>
      <w:tr w:rsidR="00B96A1E" w:rsidRPr="00FE320E" w:rsidTr="001B39E7">
        <w:trPr>
          <w:cantSplit/>
          <w:jc w:val="center"/>
        </w:trPr>
        <w:tc>
          <w:tcPr>
            <w:tcW w:w="992" w:type="dxa"/>
          </w:tcPr>
          <w:p w:rsidR="00B96A1E" w:rsidRPr="00FE320E" w:rsidRDefault="00B96A1E" w:rsidP="001B39E7">
            <w:pPr>
              <w:pStyle w:val="TAC"/>
            </w:pPr>
            <w:r w:rsidRPr="00FE320E">
              <w:t>T3313</w:t>
            </w:r>
          </w:p>
        </w:tc>
        <w:tc>
          <w:tcPr>
            <w:tcW w:w="992" w:type="dxa"/>
          </w:tcPr>
          <w:p w:rsidR="00B96A1E" w:rsidRPr="00FE320E" w:rsidRDefault="00B96A1E" w:rsidP="001B39E7">
            <w:pPr>
              <w:pStyle w:val="TAC"/>
            </w:pPr>
            <w:r w:rsidRPr="00FE320E">
              <w:t>N</w:t>
            </w:r>
            <w:r>
              <w:t>OTE </w:t>
            </w:r>
            <w:r w:rsidRPr="00FE320E">
              <w:t>1</w:t>
            </w:r>
          </w:p>
        </w:tc>
        <w:tc>
          <w:tcPr>
            <w:tcW w:w="1418" w:type="dxa"/>
          </w:tcPr>
          <w:p w:rsidR="00B96A1E" w:rsidRPr="00FE320E" w:rsidRDefault="00B96A1E" w:rsidP="001B39E7">
            <w:pPr>
              <w:pStyle w:val="TAC"/>
            </w:pPr>
            <w:r w:rsidRPr="00FE320E">
              <w:t>GMM</w:t>
            </w:r>
            <w:r>
              <w:t>-</w:t>
            </w:r>
            <w:r w:rsidRPr="00FE320E">
              <w:t>REG</w:t>
            </w:r>
            <w:r>
              <w:t>ISTERED</w:t>
            </w:r>
          </w:p>
        </w:tc>
        <w:tc>
          <w:tcPr>
            <w:tcW w:w="2835" w:type="dxa"/>
          </w:tcPr>
          <w:p w:rsidR="00B96A1E" w:rsidRPr="00FE320E" w:rsidRDefault="00B96A1E" w:rsidP="001B39E7">
            <w:pPr>
              <w:pStyle w:val="TAC"/>
              <w:jc w:val="left"/>
            </w:pPr>
            <w:r w:rsidRPr="00FE320E">
              <w:t>Paging procedure initiated</w:t>
            </w:r>
          </w:p>
        </w:tc>
        <w:tc>
          <w:tcPr>
            <w:tcW w:w="1701" w:type="dxa"/>
          </w:tcPr>
          <w:p w:rsidR="00B96A1E" w:rsidRPr="00FE320E" w:rsidRDefault="00B96A1E" w:rsidP="001B39E7">
            <w:pPr>
              <w:pStyle w:val="TAC"/>
              <w:jc w:val="left"/>
            </w:pPr>
            <w:r w:rsidRPr="00FE320E">
              <w:t>Paging procedure completed</w:t>
            </w:r>
          </w:p>
        </w:tc>
        <w:tc>
          <w:tcPr>
            <w:tcW w:w="1701" w:type="dxa"/>
          </w:tcPr>
          <w:p w:rsidR="00B96A1E" w:rsidRPr="00FE320E" w:rsidRDefault="00B96A1E" w:rsidP="001B39E7">
            <w:pPr>
              <w:pStyle w:val="TAC"/>
              <w:jc w:val="left"/>
            </w:pPr>
            <w:r w:rsidRPr="00FE320E">
              <w:t>Network dependent</w:t>
            </w:r>
          </w:p>
        </w:tc>
      </w:tr>
      <w:tr w:rsidR="00B96A1E" w:rsidRPr="00FE320E" w:rsidTr="001B39E7">
        <w:trPr>
          <w:cantSplit/>
          <w:jc w:val="center"/>
        </w:trPr>
        <w:tc>
          <w:tcPr>
            <w:tcW w:w="992" w:type="dxa"/>
          </w:tcPr>
          <w:p w:rsidR="00B96A1E" w:rsidRPr="00FE320E" w:rsidRDefault="00B96A1E" w:rsidP="001B39E7">
            <w:pPr>
              <w:pStyle w:val="TAC"/>
            </w:pPr>
            <w:r w:rsidRPr="00FE320E">
              <w:t>T3314</w:t>
            </w:r>
          </w:p>
          <w:p w:rsidR="00B96A1E" w:rsidRPr="00FE320E" w:rsidRDefault="00B96A1E" w:rsidP="001B39E7">
            <w:pPr>
              <w:pStyle w:val="TAC"/>
            </w:pPr>
            <w:r w:rsidRPr="00FE320E">
              <w:t>READY</w:t>
            </w:r>
          </w:p>
          <w:p w:rsidR="00B96A1E" w:rsidRPr="00FE320E" w:rsidRDefault="00B96A1E" w:rsidP="001B39E7">
            <w:pPr>
              <w:pStyle w:val="TAC"/>
            </w:pPr>
            <w:r w:rsidRPr="00FE320E">
              <w:t>(A/Gb mode only)</w:t>
            </w:r>
          </w:p>
        </w:tc>
        <w:tc>
          <w:tcPr>
            <w:tcW w:w="992" w:type="dxa"/>
          </w:tcPr>
          <w:p w:rsidR="00B96A1E" w:rsidRPr="00FE320E" w:rsidRDefault="00B96A1E" w:rsidP="001B39E7">
            <w:pPr>
              <w:pStyle w:val="TAC"/>
            </w:pPr>
            <w:r w:rsidRPr="00FE320E">
              <w:t xml:space="preserve">Default </w:t>
            </w:r>
            <w:r w:rsidRPr="00FE320E">
              <w:br/>
              <w:t>44 sec</w:t>
            </w:r>
            <w:r w:rsidRPr="00FE320E">
              <w:br/>
              <w:t>N</w:t>
            </w:r>
            <w:r>
              <w:t>OTE </w:t>
            </w:r>
            <w:r w:rsidRPr="00FE320E">
              <w:t>2</w:t>
            </w:r>
          </w:p>
        </w:tc>
        <w:tc>
          <w:tcPr>
            <w:tcW w:w="1418" w:type="dxa"/>
          </w:tcPr>
          <w:p w:rsidR="00B96A1E" w:rsidRPr="00FE320E" w:rsidRDefault="00B96A1E" w:rsidP="001B39E7">
            <w:pPr>
              <w:pStyle w:val="TAC"/>
            </w:pPr>
            <w:r w:rsidRPr="00FE320E">
              <w:t>All except GMM-DEREG</w:t>
            </w:r>
            <w:r>
              <w:t>ISTERED</w:t>
            </w:r>
          </w:p>
        </w:tc>
        <w:tc>
          <w:tcPr>
            <w:tcW w:w="2835" w:type="dxa"/>
          </w:tcPr>
          <w:p w:rsidR="00B96A1E" w:rsidRPr="00FE320E" w:rsidRDefault="00B96A1E" w:rsidP="001B39E7">
            <w:pPr>
              <w:pStyle w:val="TAC"/>
              <w:jc w:val="left"/>
            </w:pPr>
            <w:r w:rsidRPr="00FE320E">
              <w:t>Receipt of a PTP PDU</w:t>
            </w:r>
          </w:p>
        </w:tc>
        <w:tc>
          <w:tcPr>
            <w:tcW w:w="1701" w:type="dxa"/>
          </w:tcPr>
          <w:p w:rsidR="00B96A1E" w:rsidRPr="00B82E6D" w:rsidRDefault="00B96A1E" w:rsidP="001B39E7">
            <w:pPr>
              <w:pStyle w:val="TAC"/>
              <w:jc w:val="left"/>
              <w:rPr>
                <w:lang w:eastAsia="en-GB"/>
              </w:rPr>
            </w:pPr>
            <w:r w:rsidRPr="00FE320E">
              <w:t>Forced to Standby</w:t>
            </w:r>
          </w:p>
          <w:p w:rsidR="00B96A1E" w:rsidRPr="00242A7E" w:rsidRDefault="00B96A1E" w:rsidP="001B39E7">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attach or routing area updating procedure in Iu mode.</w:t>
            </w:r>
          </w:p>
          <w:p w:rsidR="00B96A1E" w:rsidRPr="00FE320E" w:rsidRDefault="00B96A1E" w:rsidP="001B39E7">
            <w:pPr>
              <w:pStyle w:val="TAC"/>
              <w:jc w:val="left"/>
            </w:pPr>
            <w:r w:rsidRPr="00DA0895">
              <w:t>Indication received from HLR/HSS that the MS performed an EPS attach or indication received from the MME that the MS is performing a tracking area updating procedure.</w:t>
            </w:r>
          </w:p>
        </w:tc>
        <w:tc>
          <w:tcPr>
            <w:tcW w:w="1701" w:type="dxa"/>
          </w:tcPr>
          <w:p w:rsidR="00B96A1E" w:rsidRPr="00FE320E" w:rsidRDefault="00B96A1E" w:rsidP="001B39E7">
            <w:pPr>
              <w:pStyle w:val="TAC"/>
              <w:jc w:val="left"/>
            </w:pPr>
            <w:r w:rsidRPr="00FE320E">
              <w:t>The network shall page the MS if a PTP PDU has to be sent to the MS</w:t>
            </w:r>
          </w:p>
        </w:tc>
      </w:tr>
      <w:tr w:rsidR="00B96A1E" w:rsidRPr="00FE320E" w:rsidTr="001B39E7">
        <w:trPr>
          <w:cantSplit/>
          <w:jc w:val="center"/>
        </w:trPr>
        <w:tc>
          <w:tcPr>
            <w:tcW w:w="992" w:type="dxa"/>
          </w:tcPr>
          <w:p w:rsidR="00B96A1E" w:rsidRPr="00FE320E" w:rsidRDefault="00B96A1E" w:rsidP="001B39E7">
            <w:pPr>
              <w:pStyle w:val="TAC"/>
            </w:pPr>
            <w:r>
              <w:t>T3315</w:t>
            </w:r>
          </w:p>
        </w:tc>
        <w:tc>
          <w:tcPr>
            <w:tcW w:w="992" w:type="dxa"/>
          </w:tcPr>
          <w:p w:rsidR="00B96A1E" w:rsidRPr="00FE320E" w:rsidRDefault="00B96A1E" w:rsidP="001B39E7">
            <w:pPr>
              <w:pStyle w:val="TAC"/>
            </w:pPr>
            <w:r w:rsidRPr="003168A2">
              <w:t>NOTE </w:t>
            </w:r>
            <w:r>
              <w:t>7</w:t>
            </w:r>
          </w:p>
        </w:tc>
        <w:tc>
          <w:tcPr>
            <w:tcW w:w="1418" w:type="dxa"/>
          </w:tcPr>
          <w:p w:rsidR="00B96A1E" w:rsidRPr="00FE320E" w:rsidRDefault="00B96A1E" w:rsidP="001B39E7">
            <w:pPr>
              <w:pStyle w:val="TAC"/>
            </w:pPr>
            <w:r>
              <w:rPr>
                <w:lang w:eastAsia="zh-CN"/>
              </w:rPr>
              <w:t>GMM-REGISTERED</w:t>
            </w:r>
          </w:p>
        </w:tc>
        <w:tc>
          <w:tcPr>
            <w:tcW w:w="2835" w:type="dxa"/>
          </w:tcPr>
          <w:p w:rsidR="00B96A1E" w:rsidRPr="00FE320E" w:rsidRDefault="00B96A1E" w:rsidP="001B39E7">
            <w:pPr>
              <w:pStyle w:val="TAC"/>
              <w:jc w:val="left"/>
            </w:pPr>
            <w:r w:rsidRPr="003168A2">
              <w:t>Paging procedure</w:t>
            </w:r>
            <w:r>
              <w:rPr>
                <w:rFonts w:hint="eastAsia"/>
                <w:lang w:eastAsia="zh-CN"/>
              </w:rPr>
              <w:t xml:space="preserve"> </w:t>
            </w:r>
            <w:r w:rsidRPr="003168A2">
              <w:t>initiated</w:t>
            </w:r>
            <w:r>
              <w:t xml:space="preserve"> for an MS which the network accepted</w:t>
            </w:r>
            <w:r w:rsidRPr="008B7AC6">
              <w:t xml:space="preserve"> the </w:t>
            </w:r>
            <w:r>
              <w:t>request to use eDRX</w:t>
            </w:r>
          </w:p>
        </w:tc>
        <w:tc>
          <w:tcPr>
            <w:tcW w:w="1701" w:type="dxa"/>
          </w:tcPr>
          <w:p w:rsidR="00B96A1E" w:rsidRDefault="00B96A1E" w:rsidP="001B39E7">
            <w:pPr>
              <w:pStyle w:val="TAL"/>
            </w:pPr>
            <w:r w:rsidRPr="003168A2">
              <w:t>Paging procedure</w:t>
            </w:r>
            <w:r>
              <w:rPr>
                <w:rFonts w:hint="eastAsia"/>
                <w:lang w:eastAsia="zh-CN"/>
              </w:rPr>
              <w:t xml:space="preserve"> </w:t>
            </w:r>
            <w:r w:rsidRPr="003168A2">
              <w:t>completed</w:t>
            </w:r>
          </w:p>
          <w:p w:rsidR="00B96A1E" w:rsidRPr="00FE320E" w:rsidRDefault="00B96A1E" w:rsidP="001B39E7">
            <w:pPr>
              <w:pStyle w:val="TAC"/>
              <w:jc w:val="left"/>
            </w:pPr>
            <w:r>
              <w:t>Paging procedure is aborted</w:t>
            </w:r>
          </w:p>
        </w:tc>
        <w:tc>
          <w:tcPr>
            <w:tcW w:w="1701" w:type="dxa"/>
          </w:tcPr>
          <w:p w:rsidR="00B96A1E" w:rsidRPr="00FE320E" w:rsidRDefault="00B96A1E" w:rsidP="001B39E7">
            <w:pPr>
              <w:pStyle w:val="TAC"/>
              <w:jc w:val="left"/>
            </w:pPr>
            <w:r>
              <w:t xml:space="preserve">Paging procedure is aborted and the network proceeds as specified in </w:t>
            </w:r>
            <w:r w:rsidRPr="003168A2">
              <w:t>3GPP TS 23.</w:t>
            </w:r>
            <w:r w:rsidRPr="003168A2">
              <w:rPr>
                <w:rFonts w:hint="eastAsia"/>
                <w:lang w:eastAsia="zh-CN"/>
              </w:rPr>
              <w:t>0</w:t>
            </w:r>
            <w:r>
              <w:rPr>
                <w:lang w:eastAsia="zh-CN"/>
              </w:rPr>
              <w:t>60 [74</w:t>
            </w:r>
            <w:r w:rsidRPr="003168A2">
              <w:rPr>
                <w:rFonts w:hint="eastAsia"/>
                <w:lang w:eastAsia="zh-CN"/>
              </w:rPr>
              <w:t>]</w:t>
            </w:r>
          </w:p>
        </w:tc>
      </w:tr>
      <w:tr w:rsidR="00B96A1E" w:rsidRPr="00FE320E" w:rsidTr="001B39E7">
        <w:trPr>
          <w:cantSplit/>
          <w:jc w:val="center"/>
        </w:trPr>
        <w:tc>
          <w:tcPr>
            <w:tcW w:w="992" w:type="dxa"/>
          </w:tcPr>
          <w:p w:rsidR="00B96A1E" w:rsidRPr="00FE320E" w:rsidRDefault="00B96A1E" w:rsidP="001B39E7">
            <w:pPr>
              <w:pStyle w:val="TAC"/>
            </w:pPr>
            <w:r>
              <w:t>mobile reachable</w:t>
            </w:r>
          </w:p>
        </w:tc>
        <w:tc>
          <w:tcPr>
            <w:tcW w:w="992" w:type="dxa"/>
          </w:tcPr>
          <w:p w:rsidR="00B96A1E" w:rsidRPr="00FE320E" w:rsidRDefault="00B96A1E" w:rsidP="001B39E7">
            <w:pPr>
              <w:pStyle w:val="TAC"/>
            </w:pPr>
            <w:r w:rsidRPr="006E15F4">
              <w:t>N</w:t>
            </w:r>
            <w:r>
              <w:t>OTE</w:t>
            </w:r>
            <w:r w:rsidRPr="006E15F4">
              <w:t> </w:t>
            </w:r>
            <w:r>
              <w:t>4</w:t>
            </w:r>
          </w:p>
        </w:tc>
        <w:tc>
          <w:tcPr>
            <w:tcW w:w="1418" w:type="dxa"/>
          </w:tcPr>
          <w:p w:rsidR="00B96A1E" w:rsidRPr="00FE320E" w:rsidRDefault="00B96A1E" w:rsidP="001B39E7">
            <w:pPr>
              <w:pStyle w:val="TAC"/>
            </w:pPr>
            <w:r w:rsidRPr="00FE320E">
              <w:t>All except GMM-DEREG</w:t>
            </w:r>
            <w:r>
              <w:t>ISTERED</w:t>
            </w:r>
          </w:p>
        </w:tc>
        <w:tc>
          <w:tcPr>
            <w:tcW w:w="2835" w:type="dxa"/>
          </w:tcPr>
          <w:p w:rsidR="00B96A1E" w:rsidRPr="00FE320E" w:rsidRDefault="00B96A1E" w:rsidP="001B39E7">
            <w:pPr>
              <w:pStyle w:val="TAC"/>
              <w:jc w:val="left"/>
            </w:pPr>
            <w:r w:rsidRPr="00FE320E">
              <w:t xml:space="preserve">In A/Gb mode, </w:t>
            </w:r>
            <w:r>
              <w:t>when entering</w:t>
            </w:r>
            <w:r w:rsidRPr="00FE320E">
              <w:t xml:space="preserve"> STANDBY state </w:t>
            </w:r>
          </w:p>
          <w:p w:rsidR="00B96A1E" w:rsidRPr="00FE320E" w:rsidRDefault="00B96A1E" w:rsidP="001B39E7">
            <w:pPr>
              <w:pStyle w:val="TAC"/>
              <w:jc w:val="left"/>
            </w:pPr>
            <w:r w:rsidRPr="00FE320E">
              <w:t xml:space="preserve">In Iu mode, </w:t>
            </w:r>
            <w:r>
              <w:t>when entering</w:t>
            </w:r>
            <w:r w:rsidRPr="00FE320E">
              <w:t xml:space="preserve"> PMM-IDLE mode.</w:t>
            </w:r>
          </w:p>
        </w:tc>
        <w:tc>
          <w:tcPr>
            <w:tcW w:w="1701" w:type="dxa"/>
          </w:tcPr>
          <w:p w:rsidR="00B96A1E" w:rsidRPr="00FE320E" w:rsidRDefault="00B96A1E" w:rsidP="001B39E7">
            <w:pPr>
              <w:pStyle w:val="TAC"/>
              <w:jc w:val="left"/>
            </w:pPr>
            <w:r w:rsidRPr="00FE320E">
              <w:t>PTP PDU received</w:t>
            </w:r>
          </w:p>
        </w:tc>
        <w:tc>
          <w:tcPr>
            <w:tcW w:w="1701" w:type="dxa"/>
          </w:tcPr>
          <w:p w:rsidR="00B96A1E" w:rsidRDefault="00B96A1E" w:rsidP="001B39E7">
            <w:pPr>
              <w:pStyle w:val="TAC"/>
              <w:jc w:val="left"/>
              <w:rPr>
                <w:lang w:eastAsia="zh-TW"/>
              </w:rPr>
            </w:pPr>
            <w:r w:rsidRPr="00FE320E">
              <w:t>Network dependent but typically paging is halted on 1st expiry</w:t>
            </w:r>
            <w:r>
              <w:rPr>
                <w:rFonts w:hint="eastAsia"/>
                <w:lang w:eastAsia="zh-TW"/>
              </w:rPr>
              <w:t xml:space="preserve"> if the MS is not attached for emergency bearer services.</w:t>
            </w:r>
          </w:p>
          <w:p w:rsidR="00B96A1E" w:rsidRDefault="00B96A1E" w:rsidP="001B39E7">
            <w:pPr>
              <w:pStyle w:val="TAC"/>
              <w:jc w:val="left"/>
              <w:rPr>
                <w:lang w:eastAsia="zh-TW"/>
              </w:rPr>
            </w:pPr>
          </w:p>
          <w:p w:rsidR="00B96A1E" w:rsidRDefault="00B96A1E" w:rsidP="001B39E7">
            <w:pPr>
              <w:pStyle w:val="TAC"/>
              <w:jc w:val="left"/>
              <w:rPr>
                <w:lang w:eastAsia="zh-TW"/>
              </w:rPr>
            </w:pPr>
            <w:r>
              <w:rPr>
                <w:rFonts w:hint="eastAsia"/>
                <w:lang w:eastAsia="zh-TW"/>
              </w:rPr>
              <w:t>Implicitly detach the MS which is attached for the emergency bearer services.</w:t>
            </w:r>
          </w:p>
          <w:p w:rsidR="00B96A1E" w:rsidRDefault="00B96A1E" w:rsidP="001B39E7">
            <w:pPr>
              <w:pStyle w:val="TAC"/>
              <w:jc w:val="left"/>
              <w:rPr>
                <w:lang w:eastAsia="zh-TW"/>
              </w:rPr>
            </w:pPr>
          </w:p>
          <w:p w:rsidR="00B96A1E" w:rsidRPr="00FE320E" w:rsidRDefault="00B96A1E" w:rsidP="001B39E7">
            <w:pPr>
              <w:pStyle w:val="TAC"/>
              <w:jc w:val="left"/>
            </w:pPr>
            <w:r>
              <w:rPr>
                <w:lang w:eastAsia="zh-TW"/>
              </w:rPr>
              <w:t>Start implicit detach timer if ISR is activated.</w:t>
            </w:r>
          </w:p>
        </w:tc>
      </w:tr>
      <w:tr w:rsidR="00B96A1E" w:rsidRPr="004A0F1C"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C"/>
            </w:pPr>
            <w:r w:rsidRPr="00152E8A">
              <w:rPr>
                <w:noProof/>
              </w:rPr>
              <w:t>implicit detach</w:t>
            </w:r>
            <w:r>
              <w:t xml:space="preserve"> timer</w:t>
            </w:r>
          </w:p>
        </w:tc>
        <w:tc>
          <w:tcPr>
            <w:tcW w:w="992"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pPr>
            <w:r>
              <w:rPr>
                <w:rFonts w:hint="eastAsia"/>
              </w:rPr>
              <w:t>N</w:t>
            </w:r>
            <w:r>
              <w:t>OTE</w:t>
            </w:r>
            <w:r w:rsidRPr="006E15F4">
              <w:t> </w:t>
            </w:r>
            <w:r>
              <w:t>5</w:t>
            </w:r>
          </w:p>
        </w:tc>
        <w:tc>
          <w:tcPr>
            <w:tcW w:w="1418" w:type="dxa"/>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C"/>
            </w:pPr>
            <w:r w:rsidRPr="002A653A">
              <w:t xml:space="preserve">All except </w:t>
            </w:r>
            <w:r>
              <w:t>G</w:t>
            </w:r>
            <w:r w:rsidRPr="002A653A">
              <w:t>MM-DEREG</w:t>
            </w:r>
            <w:r>
              <w:t>ISTERED</w:t>
            </w:r>
          </w:p>
        </w:tc>
        <w:tc>
          <w:tcPr>
            <w:tcW w:w="2835"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t>T</w:t>
            </w:r>
            <w:r w:rsidRPr="004A0F1C">
              <w:t xml:space="preserve">he </w:t>
            </w:r>
            <w:r>
              <w:t>mobile reachable</w:t>
            </w:r>
            <w:r w:rsidRPr="004A0F1C">
              <w:t xml:space="preserve"> timer expires</w:t>
            </w:r>
            <w:r>
              <w:t xml:space="preserve"> while the network is in P</w:t>
            </w:r>
            <w:r w:rsidRPr="0058088E">
              <w:t>MM-IDLE mode</w:t>
            </w:r>
            <w:r>
              <w:t xml:space="preserve"> or </w:t>
            </w:r>
            <w:r w:rsidRPr="00FE320E">
              <w:t>STANDBY state</w:t>
            </w:r>
            <w:r>
              <w:t>.</w:t>
            </w:r>
          </w:p>
        </w:tc>
        <w:tc>
          <w:tcPr>
            <w:tcW w:w="1701"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rsidRPr="00FE320E">
              <w:t>PTP PDU received</w:t>
            </w:r>
          </w:p>
        </w:tc>
        <w:tc>
          <w:tcPr>
            <w:tcW w:w="1701"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t xml:space="preserve">Implicitly detach the MS </w:t>
            </w:r>
            <w:r w:rsidRPr="002A653A">
              <w:t>on 1st expiry</w:t>
            </w:r>
          </w:p>
        </w:tc>
      </w:tr>
      <w:tr w:rsidR="00B96A1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152E8A" w:rsidRDefault="00B96A1E" w:rsidP="001B39E7">
            <w:pPr>
              <w:pStyle w:val="TAC"/>
              <w:rPr>
                <w:noProof/>
              </w:rPr>
            </w:pPr>
            <w:r>
              <w:rPr>
                <w:noProof/>
              </w:rPr>
              <w:t>active timer</w:t>
            </w:r>
          </w:p>
        </w:tc>
        <w:tc>
          <w:tcPr>
            <w:tcW w:w="992" w:type="dxa"/>
            <w:tcBorders>
              <w:top w:val="single" w:sz="6" w:space="0" w:color="auto"/>
              <w:left w:val="single" w:sz="6" w:space="0" w:color="auto"/>
              <w:bottom w:val="single" w:sz="6" w:space="0" w:color="auto"/>
              <w:right w:val="single" w:sz="6" w:space="0" w:color="auto"/>
            </w:tcBorders>
          </w:tcPr>
          <w:p w:rsidR="00B96A1E" w:rsidRDefault="00B96A1E" w:rsidP="001B39E7">
            <w:pPr>
              <w:pStyle w:val="TAC"/>
            </w:pPr>
            <w:r>
              <w:t>NOTE</w:t>
            </w:r>
            <w:r w:rsidRPr="006E15F4">
              <w:t> </w:t>
            </w:r>
            <w:r>
              <w:t>6</w:t>
            </w:r>
          </w:p>
        </w:tc>
        <w:tc>
          <w:tcPr>
            <w:tcW w:w="1418"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rPr>
                <w:noProof/>
              </w:rPr>
            </w:pPr>
            <w:r w:rsidRPr="00FE320E">
              <w:t>All except</w:t>
            </w:r>
          </w:p>
          <w:p w:rsidR="00B96A1E" w:rsidRDefault="00B96A1E" w:rsidP="001B39E7">
            <w:pPr>
              <w:pStyle w:val="TAL"/>
              <w:spacing w:before="40" w:after="40"/>
              <w:jc w:val="center"/>
              <w:rPr>
                <w:noProof/>
              </w:rPr>
            </w:pPr>
            <w:r w:rsidRPr="00FE320E">
              <w:t>GMM-DEREG</w:t>
            </w:r>
            <w:r>
              <w:t>ISTERED</w:t>
            </w:r>
          </w:p>
        </w:tc>
        <w:tc>
          <w:tcPr>
            <w:tcW w:w="2835" w:type="dxa"/>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 xml:space="preserve">In A/Gb mode, when </w:t>
            </w:r>
            <w:r>
              <w:t>entering STANDBY state</w:t>
            </w:r>
            <w:r w:rsidRPr="006C6A75">
              <w:t>.</w:t>
            </w:r>
          </w:p>
          <w:p w:rsidR="00B96A1E" w:rsidRPr="006C6A75" w:rsidRDefault="00B96A1E" w:rsidP="001B39E7">
            <w:pPr>
              <w:pStyle w:val="TAL"/>
              <w:spacing w:before="40" w:after="40"/>
            </w:pPr>
            <w:r w:rsidRPr="006C6A75">
              <w:t xml:space="preserve">In Iu mode, when </w:t>
            </w:r>
            <w:r>
              <w:t>entering PMM-IDLE mode</w:t>
            </w:r>
            <w:r w:rsidRPr="006C6A75">
              <w:t>.</w:t>
            </w:r>
          </w:p>
          <w:p w:rsidR="00B96A1E" w:rsidRDefault="00B96A1E" w:rsidP="001B39E7">
            <w:pPr>
              <w:pStyle w:val="TAC"/>
              <w:jc w:val="left"/>
            </w:pP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C"/>
              <w:jc w:val="left"/>
            </w:pPr>
            <w:r w:rsidRPr="00FE320E">
              <w:t>PTP PDU received</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C"/>
              <w:jc w:val="left"/>
              <w:rPr>
                <w:lang w:eastAsia="zh-TW"/>
              </w:rPr>
            </w:pPr>
            <w:r w:rsidRPr="00FE320E">
              <w:t>Network dependent but typically paging is halted on 1st expiry</w:t>
            </w:r>
            <w:r>
              <w:rPr>
                <w:rFonts w:hint="eastAsia"/>
                <w:lang w:eastAsia="zh-TW"/>
              </w:rPr>
              <w:t xml:space="preserve"> if the MS is not attached for emergency bearer services.</w:t>
            </w:r>
          </w:p>
          <w:p w:rsidR="00B96A1E" w:rsidRDefault="00B96A1E" w:rsidP="001B39E7">
            <w:pPr>
              <w:pStyle w:val="TAC"/>
              <w:jc w:val="left"/>
            </w:pPr>
          </w:p>
        </w:tc>
      </w:tr>
    </w:tbl>
    <w:p w:rsidR="00B96A1E" w:rsidRPr="00FE320E" w:rsidRDefault="00B96A1E" w:rsidP="00B96A1E"/>
    <w:p w:rsidR="00B96A1E" w:rsidRPr="00FE320E" w:rsidRDefault="00B96A1E" w:rsidP="00B96A1E">
      <w:pPr>
        <w:pStyle w:val="NO"/>
      </w:pPr>
      <w:r w:rsidRPr="00FE320E">
        <w:t>NOTE</w:t>
      </w:r>
      <w:r>
        <w:t> </w:t>
      </w:r>
      <w:r w:rsidRPr="00FE320E">
        <w:t>1:</w:t>
      </w:r>
      <w:r w:rsidRPr="00FE320E">
        <w:tab/>
        <w:t>The value of this timer is network dependent.</w:t>
      </w:r>
    </w:p>
    <w:p w:rsidR="00B96A1E" w:rsidRPr="00FE320E" w:rsidRDefault="00B96A1E" w:rsidP="00B96A1E">
      <w:pPr>
        <w:pStyle w:val="NO"/>
      </w:pPr>
      <w:r w:rsidRPr="00FE320E">
        <w:t>NOTE</w:t>
      </w:r>
      <w:r>
        <w:t> </w:t>
      </w:r>
      <w:r w:rsidRPr="00FE320E">
        <w:t>2:</w:t>
      </w:r>
      <w:r w:rsidRPr="00FE320E">
        <w:tab/>
        <w:t>The default value of this timer is used if neither the MS nor the Network send another value, or if the Network sends this value, in a signalling procedure. The value of this timer should be slightly shorter in the network than in the MS, this is a network implementation issue.</w:t>
      </w:r>
    </w:p>
    <w:p w:rsidR="00B96A1E" w:rsidRDefault="00B96A1E" w:rsidP="00B96A1E">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B96A1E" w:rsidRDefault="00B96A1E" w:rsidP="00B96A1E">
      <w:pPr>
        <w:pStyle w:val="NO"/>
      </w:pPr>
      <w:r w:rsidRPr="00FE320E">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B96A1E" w:rsidRPr="00FE320E" w:rsidRDefault="00B96A1E" w:rsidP="00B96A1E">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B96A1E" w:rsidRDefault="00B96A1E" w:rsidP="00B96A1E">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B96A1E" w:rsidRDefault="00B96A1E" w:rsidP="00B96A1E">
      <w:pPr>
        <w:pStyle w:val="B1"/>
        <w:ind w:left="0" w:firstLine="0"/>
        <w:rPr>
          <w:lang w:eastAsia="zh-TW"/>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p>
    <w:p w:rsidR="00B96A1E" w:rsidRPr="00BD26B2" w:rsidRDefault="00B96A1E" w:rsidP="00B96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2nd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Default="00B96A1E">
      <w:pPr>
        <w:rPr>
          <w:noProof/>
        </w:rPr>
      </w:pPr>
    </w:p>
    <w:sectPr w:rsidR="00B96A1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3A4" w:rsidRDefault="002E33A4">
      <w:r>
        <w:separator/>
      </w:r>
    </w:p>
  </w:endnote>
  <w:endnote w:type="continuationSeparator" w:id="0">
    <w:p w:rsidR="002E33A4" w:rsidRDefault="002E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3A4" w:rsidRDefault="002E33A4">
      <w:r>
        <w:separator/>
      </w:r>
    </w:p>
  </w:footnote>
  <w:footnote w:type="continuationSeparator" w:id="0">
    <w:p w:rsidR="002E33A4" w:rsidRDefault="002E3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E4EAC">
      <w:fldChar w:fldCharType="begin"/>
    </w:r>
    <w:r w:rsidR="009E4EAC">
      <w:instrText>PAGE</w:instrText>
    </w:r>
    <w:r w:rsidR="009E4EAC">
      <w:fldChar w:fldCharType="separate"/>
    </w:r>
    <w:r>
      <w:rPr>
        <w:noProof/>
      </w:rPr>
      <w:t>1</w:t>
    </w:r>
    <w:r w:rsidR="009E4EA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6196"/>
    <w:rsid w:val="00192C46"/>
    <w:rsid w:val="001A08B3"/>
    <w:rsid w:val="001A7B60"/>
    <w:rsid w:val="001B52F0"/>
    <w:rsid w:val="001B7A65"/>
    <w:rsid w:val="001E41F3"/>
    <w:rsid w:val="001F74D4"/>
    <w:rsid w:val="0026004D"/>
    <w:rsid w:val="002640DD"/>
    <w:rsid w:val="00275D12"/>
    <w:rsid w:val="00284FEB"/>
    <w:rsid w:val="002860C4"/>
    <w:rsid w:val="002B5741"/>
    <w:rsid w:val="002E0BD7"/>
    <w:rsid w:val="002E33A4"/>
    <w:rsid w:val="00305409"/>
    <w:rsid w:val="0032592C"/>
    <w:rsid w:val="003609EF"/>
    <w:rsid w:val="0036231A"/>
    <w:rsid w:val="003E1A36"/>
    <w:rsid w:val="003E7805"/>
    <w:rsid w:val="00410371"/>
    <w:rsid w:val="004242F1"/>
    <w:rsid w:val="004B75B7"/>
    <w:rsid w:val="0051580D"/>
    <w:rsid w:val="00547111"/>
    <w:rsid w:val="00592D74"/>
    <w:rsid w:val="005E2C44"/>
    <w:rsid w:val="005F6A73"/>
    <w:rsid w:val="00621188"/>
    <w:rsid w:val="006257ED"/>
    <w:rsid w:val="00682EFE"/>
    <w:rsid w:val="00687D39"/>
    <w:rsid w:val="00695808"/>
    <w:rsid w:val="006B46FB"/>
    <w:rsid w:val="006E21FB"/>
    <w:rsid w:val="00792342"/>
    <w:rsid w:val="007977A8"/>
    <w:rsid w:val="007B512A"/>
    <w:rsid w:val="007C2097"/>
    <w:rsid w:val="007D6A07"/>
    <w:rsid w:val="007F7259"/>
    <w:rsid w:val="008279FA"/>
    <w:rsid w:val="008626E7"/>
    <w:rsid w:val="00870EE7"/>
    <w:rsid w:val="008723AE"/>
    <w:rsid w:val="008A45A6"/>
    <w:rsid w:val="008B4508"/>
    <w:rsid w:val="008F686C"/>
    <w:rsid w:val="009148DE"/>
    <w:rsid w:val="009777D9"/>
    <w:rsid w:val="009825E1"/>
    <w:rsid w:val="00991B88"/>
    <w:rsid w:val="009A5753"/>
    <w:rsid w:val="009A579D"/>
    <w:rsid w:val="009E3297"/>
    <w:rsid w:val="009E4EAC"/>
    <w:rsid w:val="009F734F"/>
    <w:rsid w:val="00A246B6"/>
    <w:rsid w:val="00A47E70"/>
    <w:rsid w:val="00A50CF0"/>
    <w:rsid w:val="00A7671C"/>
    <w:rsid w:val="00AA2CBC"/>
    <w:rsid w:val="00AC5820"/>
    <w:rsid w:val="00AD1CD8"/>
    <w:rsid w:val="00B258BB"/>
    <w:rsid w:val="00B67B97"/>
    <w:rsid w:val="00B955DC"/>
    <w:rsid w:val="00B968C8"/>
    <w:rsid w:val="00B96A1E"/>
    <w:rsid w:val="00BA3EC5"/>
    <w:rsid w:val="00BA51D9"/>
    <w:rsid w:val="00BA5E2E"/>
    <w:rsid w:val="00BB5DFC"/>
    <w:rsid w:val="00BD279D"/>
    <w:rsid w:val="00BD6BB8"/>
    <w:rsid w:val="00C66BA2"/>
    <w:rsid w:val="00C81A2D"/>
    <w:rsid w:val="00C95985"/>
    <w:rsid w:val="00CC5026"/>
    <w:rsid w:val="00D03F9A"/>
    <w:rsid w:val="00D06D51"/>
    <w:rsid w:val="00D24991"/>
    <w:rsid w:val="00D50255"/>
    <w:rsid w:val="00DD1C12"/>
    <w:rsid w:val="00DE34CF"/>
    <w:rsid w:val="00E13F3D"/>
    <w:rsid w:val="00EE7D7C"/>
    <w:rsid w:val="00F25D98"/>
    <w:rsid w:val="00F300FB"/>
    <w:rsid w:val="00FA7134"/>
    <w:rsid w:val="00FB6386"/>
    <w:rsid w:val="00FD38D1"/>
    <w:rsid w:val="00FE24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CF4A186D-A59E-4D2F-8CF1-00D073715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825E1"/>
    <w:rPr>
      <w:rFonts w:ascii="Times New Roman" w:hAnsi="Times New Roman"/>
      <w:lang w:val="en-GB" w:eastAsia="en-US"/>
    </w:rPr>
  </w:style>
  <w:style w:type="character" w:customStyle="1" w:styleId="THChar">
    <w:name w:val="TH Char"/>
    <w:link w:val="TH"/>
    <w:locked/>
    <w:rsid w:val="009825E1"/>
    <w:rPr>
      <w:rFonts w:ascii="Arial" w:hAnsi="Arial"/>
      <w:b/>
      <w:lang w:val="en-GB" w:eastAsia="en-US"/>
    </w:rPr>
  </w:style>
  <w:style w:type="character" w:customStyle="1" w:styleId="NOZchn">
    <w:name w:val="NO Zchn"/>
    <w:link w:val="NO"/>
    <w:locked/>
    <w:rsid w:val="009825E1"/>
    <w:rPr>
      <w:rFonts w:ascii="Times New Roman" w:hAnsi="Times New Roman"/>
      <w:lang w:val="en-GB" w:eastAsia="en-US"/>
    </w:rPr>
  </w:style>
  <w:style w:type="character" w:customStyle="1" w:styleId="B2Char">
    <w:name w:val="B2 Char"/>
    <w:link w:val="B2"/>
    <w:rsid w:val="009825E1"/>
    <w:rPr>
      <w:rFonts w:ascii="Times New Roman" w:hAnsi="Times New Roman"/>
      <w:lang w:val="en-GB" w:eastAsia="en-US"/>
    </w:rPr>
  </w:style>
  <w:style w:type="character" w:customStyle="1" w:styleId="TALZchn">
    <w:name w:val="TAL Zchn"/>
    <w:link w:val="TAL"/>
    <w:rsid w:val="009825E1"/>
    <w:rPr>
      <w:rFonts w:ascii="Arial" w:hAnsi="Arial"/>
      <w:sz w:val="18"/>
      <w:lang w:val="en-GB" w:eastAsia="en-US"/>
    </w:rPr>
  </w:style>
  <w:style w:type="character" w:customStyle="1" w:styleId="NOChar">
    <w:name w:val="NO Char"/>
    <w:rsid w:val="009825E1"/>
    <w:rPr>
      <w:rFonts w:ascii="Times New Roman" w:hAnsi="Times New Roman"/>
      <w:lang w:val="en-GB"/>
    </w:rPr>
  </w:style>
  <w:style w:type="character" w:customStyle="1" w:styleId="TACChar">
    <w:name w:val="TAC Char"/>
    <w:link w:val="TAC"/>
    <w:rsid w:val="00B96A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3882</Words>
  <Characters>22134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3</cp:revision>
  <cp:lastPrinted>1899-12-31T18:30:00Z</cp:lastPrinted>
  <dcterms:created xsi:type="dcterms:W3CDTF">2016-02-18T06:16:00Z</dcterms:created>
  <dcterms:modified xsi:type="dcterms:W3CDTF">2016-02-18T06:18:00Z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96</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C1-160959</vt:lpwstr>
  </property>
  <property fmtid="{D5CDD505-2E9C-101B-9397-08002B2CF9AE}" pid="9" name="Spec#">
    <vt:lpwstr>24.008</vt:lpwstr>
  </property>
  <property fmtid="{D5CDD505-2E9C-101B-9397-08002B2CF9AE}" pid="10" name="Cr#">
    <vt:lpwstr>2937</vt:lpwstr>
  </property>
  <property fmtid="{D5CDD505-2E9C-101B-9397-08002B2CF9AE}" pid="11" name="Revision">
    <vt:lpwstr>-</vt:lpwstr>
  </property>
  <property fmtid="{D5CDD505-2E9C-101B-9397-08002B2CF9AE}" pid="12" name="Version">
    <vt:lpwstr>13.4.0</vt:lpwstr>
  </property>
  <property fmtid="{D5CDD505-2E9C-101B-9397-08002B2CF9AE}" pid="13" name="CrTitle">
    <vt:lpwstr>Naming service request guard timer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