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368C1">
        <w:rPr>
          <w:rFonts w:ascii="Arial" w:hAnsi="Arial"/>
          <w:b/>
          <w:noProof/>
          <w:sz w:val="24"/>
        </w:rPr>
        <w:t>9</w:t>
      </w:r>
      <w:r w:rsidR="00B774BC">
        <w:rPr>
          <w:rFonts w:ascii="Arial" w:hAnsi="Arial"/>
          <w:b/>
          <w:noProof/>
          <w:sz w:val="24"/>
        </w:rPr>
        <w:t>5</w:t>
      </w:r>
      <w:r w:rsidR="00AB6377">
        <w:rPr>
          <w:rFonts w:ascii="Arial" w:hAnsi="Arial"/>
          <w:b/>
          <w:noProof/>
          <w:sz w:val="24"/>
        </w:rPr>
        <w:t>bis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AB6377">
        <w:rPr>
          <w:rFonts w:ascii="Arial" w:hAnsi="Arial"/>
          <w:b/>
          <w:noProof/>
          <w:sz w:val="24"/>
        </w:rPr>
        <w:t>6</w:t>
      </w:r>
      <w:r w:rsidR="0036400C">
        <w:rPr>
          <w:rFonts w:ascii="Arial" w:hAnsi="Arial"/>
          <w:b/>
          <w:noProof/>
          <w:sz w:val="24"/>
        </w:rPr>
        <w:t>0991</w:t>
      </w:r>
    </w:p>
    <w:p w:rsidR="00DA2CEA" w:rsidRDefault="00AB6377" w:rsidP="00FE707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Nashville (TN), USA, 11-15 January 2016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A65EA" w:rsidRPr="00CA65EA">
        <w:rPr>
          <w:rFonts w:ascii="Arial" w:hAnsi="Arial" w:cs="Arial"/>
          <w:b/>
          <w:bCs/>
        </w:rPr>
        <w:t>Vodafone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A65EA" w:rsidRPr="00CA65EA">
        <w:rPr>
          <w:rFonts w:ascii="Arial" w:hAnsi="Arial" w:cs="Arial"/>
          <w:b/>
          <w:bCs/>
        </w:rPr>
        <w:t xml:space="preserve">Discussion on </w:t>
      </w:r>
      <w:proofErr w:type="spellStart"/>
      <w:r w:rsidR="00CA65EA" w:rsidRPr="00CA65EA">
        <w:rPr>
          <w:rFonts w:ascii="Arial" w:hAnsi="Arial" w:cs="Arial"/>
          <w:b/>
          <w:bCs/>
        </w:rPr>
        <w:t>CIoT</w:t>
      </w:r>
      <w:proofErr w:type="spellEnd"/>
      <w:r w:rsidR="00CA65EA" w:rsidRPr="00CA65EA">
        <w:rPr>
          <w:rFonts w:ascii="Arial" w:hAnsi="Arial" w:cs="Arial"/>
          <w:b/>
          <w:bCs/>
        </w:rPr>
        <w:t xml:space="preserve"> data via the MME transport using NAS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A65EA">
        <w:rPr>
          <w:rFonts w:ascii="Arial" w:hAnsi="Arial" w:cs="Arial"/>
          <w:b/>
          <w:bCs/>
        </w:rPr>
        <w:t>13.20</w:t>
      </w:r>
      <w:r w:rsidR="004B5393">
        <w:rPr>
          <w:rFonts w:ascii="Arial" w:hAnsi="Arial" w:cs="Arial"/>
          <w:b/>
          <w:bCs/>
        </w:rPr>
        <w:t xml:space="preserve"> (</w:t>
      </w:r>
      <w:proofErr w:type="spellStart"/>
      <w:r w:rsidR="004B5393">
        <w:rPr>
          <w:rFonts w:ascii="Arial" w:hAnsi="Arial" w:cs="Arial"/>
          <w:b/>
          <w:bCs/>
        </w:rPr>
        <w:t>CIoT</w:t>
      </w:r>
      <w:proofErr w:type="spellEnd"/>
      <w:r w:rsidR="004B5393">
        <w:rPr>
          <w:rFonts w:ascii="Arial" w:hAnsi="Arial" w:cs="Arial"/>
          <w:b/>
          <w:bCs/>
        </w:rPr>
        <w:t>-CT)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EA" w:rsidRPr="00CA65EA">
        <w:rPr>
          <w:rFonts w:ascii="Arial" w:hAnsi="Arial" w:cs="Arial"/>
          <w:b/>
          <w:bCs/>
        </w:rPr>
        <w:t>Discussion and 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CA65EA" w:rsidRPr="00CA65EA" w:rsidRDefault="00CA65EA" w:rsidP="00CA65EA">
      <w:pPr>
        <w:rPr>
          <w:rFonts w:ascii="Arial" w:hAnsi="Arial" w:cs="Arial"/>
          <w:b/>
          <w:bCs/>
        </w:rPr>
      </w:pPr>
      <w:r w:rsidRPr="00CA65EA">
        <w:rPr>
          <w:rFonts w:ascii="Arial" w:hAnsi="Arial" w:cs="Arial"/>
          <w:b/>
          <w:bCs/>
        </w:rPr>
        <w:t>1. Introduction</w:t>
      </w:r>
    </w:p>
    <w:p w:rsidR="00CA65EA" w:rsidRPr="00CA65EA" w:rsidRDefault="00CA65EA" w:rsidP="00CA65EA">
      <w:pPr>
        <w:rPr>
          <w:rFonts w:ascii="Arial" w:hAnsi="Arial" w:cs="Arial"/>
          <w:b/>
          <w:bCs/>
        </w:rPr>
      </w:pPr>
    </w:p>
    <w:p w:rsidR="00CA65EA" w:rsidRPr="00CA65EA" w:rsidRDefault="002A036C" w:rsidP="00CA65E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Considering</w:t>
      </w:r>
      <w:r w:rsidR="00CA65EA">
        <w:rPr>
          <w:rFonts w:ascii="Arial" w:hAnsi="Arial" w:cs="Arial"/>
          <w:bCs/>
        </w:rPr>
        <w:t xml:space="preserve"> the SA2 re</w:t>
      </w:r>
      <w:r>
        <w:rPr>
          <w:rFonts w:ascii="Arial" w:hAnsi="Arial" w:cs="Arial"/>
          <w:bCs/>
        </w:rPr>
        <w:t>s</w:t>
      </w:r>
      <w:r w:rsidR="00CA65EA">
        <w:rPr>
          <w:rFonts w:ascii="Arial" w:hAnsi="Arial" w:cs="Arial"/>
          <w:bCs/>
        </w:rPr>
        <w:t>ponse</w:t>
      </w:r>
      <w:r>
        <w:rPr>
          <w:rFonts w:ascii="Arial" w:hAnsi="Arial" w:cs="Arial"/>
          <w:bCs/>
        </w:rPr>
        <w:t xml:space="preserve"> in S2-016906 </w:t>
      </w:r>
      <w:r w:rsidR="00CA65EA">
        <w:rPr>
          <w:rFonts w:ascii="Arial" w:hAnsi="Arial" w:cs="Arial"/>
          <w:bCs/>
        </w:rPr>
        <w:t>to CT1 LS</w:t>
      </w:r>
      <w:r>
        <w:rPr>
          <w:rFonts w:ascii="Arial" w:hAnsi="Arial" w:cs="Arial"/>
          <w:bCs/>
        </w:rPr>
        <w:t xml:space="preserve"> in C1-160784, this paper proposes the way of designing the </w:t>
      </w:r>
      <w:r w:rsidRPr="002A036C">
        <w:rPr>
          <w:rFonts w:ascii="Arial" w:hAnsi="Arial" w:cs="Arial"/>
          <w:bCs/>
        </w:rPr>
        <w:t xml:space="preserve">NAS </w:t>
      </w:r>
      <w:r>
        <w:rPr>
          <w:rFonts w:ascii="Arial" w:hAnsi="Arial" w:cs="Arial"/>
          <w:bCs/>
        </w:rPr>
        <w:t xml:space="preserve">procedure/message in support of </w:t>
      </w:r>
      <w:proofErr w:type="spellStart"/>
      <w:r>
        <w:rPr>
          <w:rFonts w:ascii="Arial" w:hAnsi="Arial" w:cs="Arial"/>
          <w:bCs/>
        </w:rPr>
        <w:t>CIoT</w:t>
      </w:r>
      <w:proofErr w:type="spellEnd"/>
      <w:r>
        <w:rPr>
          <w:rFonts w:ascii="Arial" w:hAnsi="Arial" w:cs="Arial"/>
          <w:bCs/>
        </w:rPr>
        <w:t xml:space="preserve"> data via the MME transport.</w:t>
      </w:r>
    </w:p>
    <w:p w:rsidR="00CA65EA" w:rsidRPr="00CA65EA" w:rsidRDefault="00CA65EA" w:rsidP="00CA65EA">
      <w:pPr>
        <w:rPr>
          <w:rFonts w:ascii="Arial" w:hAnsi="Arial" w:cs="Arial"/>
          <w:b/>
          <w:bCs/>
        </w:rPr>
      </w:pPr>
    </w:p>
    <w:p w:rsidR="00CA65EA" w:rsidRPr="00CA65EA" w:rsidRDefault="00CA65EA" w:rsidP="00CA65EA">
      <w:pPr>
        <w:rPr>
          <w:rFonts w:ascii="Arial" w:hAnsi="Arial" w:cs="Arial"/>
          <w:b/>
          <w:bCs/>
        </w:rPr>
      </w:pPr>
      <w:r w:rsidRPr="00CA65EA">
        <w:rPr>
          <w:rFonts w:ascii="Arial" w:hAnsi="Arial" w:cs="Arial"/>
          <w:b/>
          <w:bCs/>
        </w:rPr>
        <w:t>2. Discussion</w:t>
      </w:r>
      <w:r w:rsidR="003051A1">
        <w:rPr>
          <w:rFonts w:ascii="Arial" w:hAnsi="Arial" w:cs="Arial"/>
          <w:b/>
          <w:bCs/>
        </w:rPr>
        <w:t xml:space="preserve"> and Proposal</w:t>
      </w:r>
    </w:p>
    <w:p w:rsidR="001A2E4C" w:rsidRPr="001A2E4C" w:rsidRDefault="001A2E4C" w:rsidP="001A2E4C">
      <w:pPr>
        <w:rPr>
          <w:rFonts w:ascii="Arial" w:hAnsi="Arial" w:cs="Arial"/>
          <w:b/>
          <w:bCs/>
        </w:rPr>
      </w:pPr>
    </w:p>
    <w:p w:rsidR="001A2E4C" w:rsidRPr="001A2E4C" w:rsidRDefault="00E571E3" w:rsidP="00E571E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2.1</w:t>
      </w:r>
      <w:r>
        <w:rPr>
          <w:rFonts w:ascii="Arial" w:hAnsi="Arial" w:cs="Arial"/>
          <w:bCs/>
        </w:rPr>
        <w:tab/>
        <w:t xml:space="preserve"> </w:t>
      </w:r>
      <w:r w:rsidR="001A2E4C" w:rsidRPr="001A2E4C">
        <w:rPr>
          <w:rFonts w:ascii="Arial" w:hAnsi="Arial" w:cs="Arial"/>
          <w:bCs/>
        </w:rPr>
        <w:t>Since multiple connections (UE-SCEF and PDN connections) can co-exist, a unique</w:t>
      </w:r>
      <w:r>
        <w:rPr>
          <w:rFonts w:ascii="Arial" w:hAnsi="Arial" w:cs="Arial"/>
          <w:bCs/>
        </w:rPr>
        <w:t xml:space="preserve"> ID is needed to distinguish </w:t>
      </w:r>
      <w:r w:rsidR="001A2E4C" w:rsidRPr="001A2E4C">
        <w:rPr>
          <w:rFonts w:ascii="Arial" w:hAnsi="Arial" w:cs="Arial"/>
          <w:bCs/>
        </w:rPr>
        <w:t xml:space="preserve">the connections between the UE and the MME in order to correctly deliver the data.  </w:t>
      </w:r>
    </w:p>
    <w:p w:rsidR="001A2E4C" w:rsidRDefault="001A2E4C" w:rsidP="001A2E4C">
      <w:pPr>
        <w:ind w:left="284" w:hanging="284"/>
        <w:rPr>
          <w:rFonts w:ascii="Arial" w:hAnsi="Arial" w:cs="Arial"/>
          <w:b/>
          <w:bCs/>
        </w:rPr>
      </w:pPr>
    </w:p>
    <w:p w:rsidR="001A2E4C" w:rsidRPr="006A7EC8" w:rsidRDefault="001A2E4C" w:rsidP="001A2E4C">
      <w:pPr>
        <w:ind w:left="284" w:hanging="284"/>
        <w:rPr>
          <w:rFonts w:ascii="Arial" w:hAnsi="Arial" w:cs="Arial"/>
          <w:bCs/>
          <w:i/>
        </w:rPr>
      </w:pPr>
      <w:r w:rsidRPr="006A7EC8">
        <w:rPr>
          <w:rFonts w:ascii="Arial" w:hAnsi="Arial" w:cs="Arial"/>
          <w:bCs/>
          <w:i/>
        </w:rPr>
        <w:t xml:space="preserve">Proposal 1: </w:t>
      </w:r>
      <w:r w:rsidR="000B326F" w:rsidRPr="006A7EC8">
        <w:rPr>
          <w:rFonts w:ascii="Arial" w:hAnsi="Arial" w:cs="Arial"/>
          <w:bCs/>
          <w:i/>
        </w:rPr>
        <w:t xml:space="preserve">Introduce a new ESM message containing the EPS bearer ID </w:t>
      </w:r>
      <w:r w:rsidRPr="006A7EC8">
        <w:rPr>
          <w:rFonts w:ascii="Arial" w:hAnsi="Arial" w:cs="Arial"/>
          <w:bCs/>
          <w:i/>
        </w:rPr>
        <w:t xml:space="preserve">to serve this purpose. </w:t>
      </w:r>
    </w:p>
    <w:p w:rsidR="001A2E4C" w:rsidRPr="001A2E4C" w:rsidRDefault="001A2E4C" w:rsidP="001A2E4C">
      <w:pPr>
        <w:ind w:left="284" w:hanging="284"/>
        <w:rPr>
          <w:rFonts w:ascii="Arial" w:hAnsi="Arial" w:cs="Arial"/>
          <w:b/>
          <w:bCs/>
        </w:rPr>
      </w:pPr>
    </w:p>
    <w:p w:rsidR="001A2E4C" w:rsidRPr="00CD33B9" w:rsidRDefault="001A2E4C" w:rsidP="00E571E3">
      <w:pPr>
        <w:rPr>
          <w:rFonts w:ascii="Arial" w:hAnsi="Arial" w:cs="Arial"/>
          <w:bCs/>
        </w:rPr>
      </w:pPr>
      <w:r w:rsidRPr="00CD33B9">
        <w:rPr>
          <w:rFonts w:ascii="Arial" w:hAnsi="Arial" w:cs="Arial"/>
          <w:bCs/>
        </w:rPr>
        <w:t>2</w:t>
      </w:r>
      <w:r w:rsidR="00E571E3">
        <w:rPr>
          <w:rFonts w:ascii="Arial" w:hAnsi="Arial" w:cs="Arial"/>
          <w:bCs/>
        </w:rPr>
        <w:t>.2</w:t>
      </w:r>
      <w:r w:rsidRPr="00CD33B9">
        <w:rPr>
          <w:rFonts w:ascii="Arial" w:hAnsi="Arial" w:cs="Arial"/>
          <w:bCs/>
        </w:rPr>
        <w:tab/>
        <w:t>The Data via MME PDU embedded in the NAS message is both integrity protected</w:t>
      </w:r>
      <w:r w:rsidR="00CD33B9" w:rsidRPr="00CD33B9">
        <w:rPr>
          <w:rFonts w:ascii="Arial" w:hAnsi="Arial" w:cs="Arial"/>
          <w:bCs/>
        </w:rPr>
        <w:t xml:space="preserve"> and encrypted and the EPS bearer ID is used as one of the input parameters in the security operations. </w:t>
      </w:r>
    </w:p>
    <w:p w:rsidR="001A2E4C" w:rsidRDefault="001A2E4C" w:rsidP="001A2E4C">
      <w:pPr>
        <w:ind w:left="284" w:hanging="284"/>
        <w:rPr>
          <w:rFonts w:ascii="Arial" w:hAnsi="Arial" w:cs="Arial"/>
          <w:b/>
          <w:bCs/>
        </w:rPr>
      </w:pPr>
    </w:p>
    <w:p w:rsidR="001A2E4C" w:rsidRPr="006A7EC8" w:rsidRDefault="001A2E4C" w:rsidP="001A2E4C">
      <w:pPr>
        <w:ind w:left="284" w:hanging="284"/>
        <w:rPr>
          <w:rFonts w:ascii="Arial" w:hAnsi="Arial" w:cs="Arial"/>
          <w:bCs/>
          <w:i/>
        </w:rPr>
      </w:pPr>
      <w:r w:rsidRPr="006A7EC8">
        <w:rPr>
          <w:rFonts w:ascii="Arial" w:hAnsi="Arial" w:cs="Arial"/>
          <w:bCs/>
          <w:i/>
        </w:rPr>
        <w:t xml:space="preserve">Proposal </w:t>
      </w:r>
      <w:r w:rsidR="00CD33B9" w:rsidRPr="006A7EC8">
        <w:rPr>
          <w:rFonts w:ascii="Arial" w:hAnsi="Arial" w:cs="Arial"/>
          <w:bCs/>
          <w:i/>
        </w:rPr>
        <w:t>2</w:t>
      </w:r>
      <w:r w:rsidRPr="006A7EC8">
        <w:rPr>
          <w:rFonts w:ascii="Arial" w:hAnsi="Arial" w:cs="Arial"/>
          <w:bCs/>
          <w:i/>
        </w:rPr>
        <w:t xml:space="preserve">: </w:t>
      </w:r>
      <w:r w:rsidR="00CD33B9" w:rsidRPr="006A7EC8">
        <w:rPr>
          <w:rFonts w:ascii="Arial" w:hAnsi="Arial" w:cs="Arial"/>
          <w:bCs/>
          <w:i/>
        </w:rPr>
        <w:t>The EPS bearer ID must NOT to be encrypted.</w:t>
      </w:r>
    </w:p>
    <w:p w:rsidR="001A2E4C" w:rsidRPr="001A2E4C" w:rsidRDefault="001A2E4C" w:rsidP="00CD33B9">
      <w:pPr>
        <w:rPr>
          <w:rFonts w:ascii="Arial" w:hAnsi="Arial" w:cs="Arial"/>
          <w:b/>
          <w:bCs/>
        </w:rPr>
      </w:pPr>
    </w:p>
    <w:p w:rsidR="001A2E4C" w:rsidRPr="00CD33B9" w:rsidRDefault="00E571E3" w:rsidP="00E571E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2.3</w:t>
      </w:r>
      <w:r w:rsidR="001A2E4C" w:rsidRPr="00CD33B9">
        <w:rPr>
          <w:rFonts w:ascii="Arial" w:hAnsi="Arial" w:cs="Arial"/>
          <w:bCs/>
        </w:rPr>
        <w:tab/>
        <w:t>The NAS message to carry the data is similar to the initial NAS message</w:t>
      </w:r>
      <w:r w:rsidR="00CD33B9" w:rsidRPr="00CD33B9">
        <w:rPr>
          <w:rFonts w:ascii="Arial" w:hAnsi="Arial" w:cs="Arial"/>
          <w:bCs/>
        </w:rPr>
        <w:t>, that is, it is the first message sent by the UE in EMM-Idle mode.</w:t>
      </w:r>
      <w:r w:rsidR="00CD33B9">
        <w:rPr>
          <w:rFonts w:ascii="Arial" w:hAnsi="Arial" w:cs="Arial"/>
          <w:bCs/>
        </w:rPr>
        <w:t xml:space="preserve"> This means that the message </w:t>
      </w:r>
      <w:r w:rsidR="001A2E4C" w:rsidRPr="00CD33B9">
        <w:rPr>
          <w:rFonts w:ascii="Arial" w:hAnsi="Arial" w:cs="Arial"/>
          <w:bCs/>
        </w:rPr>
        <w:t>h</w:t>
      </w:r>
      <w:r w:rsidR="00CD33B9">
        <w:rPr>
          <w:rFonts w:ascii="Arial" w:hAnsi="Arial" w:cs="Arial"/>
          <w:bCs/>
        </w:rPr>
        <w:t xml:space="preserve">eader has to contain an </w:t>
      </w:r>
      <w:proofErr w:type="spellStart"/>
      <w:r w:rsidR="00CD33B9">
        <w:rPr>
          <w:rFonts w:ascii="Arial" w:hAnsi="Arial" w:cs="Arial"/>
          <w:bCs/>
        </w:rPr>
        <w:t>eKSI</w:t>
      </w:r>
      <w:proofErr w:type="spellEnd"/>
      <w:r w:rsidR="00CD33B9">
        <w:rPr>
          <w:rFonts w:ascii="Arial" w:hAnsi="Arial" w:cs="Arial"/>
          <w:bCs/>
        </w:rPr>
        <w:t xml:space="preserve"> </w:t>
      </w:r>
      <w:r w:rsidR="001A2E4C" w:rsidRPr="00CD33B9">
        <w:rPr>
          <w:rFonts w:ascii="Arial" w:hAnsi="Arial" w:cs="Arial"/>
          <w:bCs/>
        </w:rPr>
        <w:t>to cope with the case that the UE an</w:t>
      </w:r>
      <w:r w:rsidR="00CD33B9">
        <w:rPr>
          <w:rFonts w:ascii="Arial" w:hAnsi="Arial" w:cs="Arial"/>
          <w:bCs/>
        </w:rPr>
        <w:t>d network have got out-of-sync, which is same as designed for the Attach Request message.</w:t>
      </w:r>
    </w:p>
    <w:p w:rsidR="00CD33B9" w:rsidRDefault="00CD33B9" w:rsidP="001A2E4C">
      <w:pPr>
        <w:ind w:left="284" w:hanging="284"/>
        <w:rPr>
          <w:rFonts w:ascii="Arial" w:hAnsi="Arial" w:cs="Arial"/>
          <w:b/>
          <w:bCs/>
        </w:rPr>
      </w:pPr>
    </w:p>
    <w:p w:rsidR="00CD33B9" w:rsidRPr="006A7EC8" w:rsidRDefault="00CD33B9" w:rsidP="00CD33B9">
      <w:pPr>
        <w:ind w:left="284" w:hanging="284"/>
        <w:rPr>
          <w:rFonts w:ascii="Arial" w:hAnsi="Arial" w:cs="Arial"/>
          <w:bCs/>
          <w:i/>
        </w:rPr>
      </w:pPr>
      <w:r w:rsidRPr="006A7EC8">
        <w:rPr>
          <w:rFonts w:ascii="Arial" w:hAnsi="Arial" w:cs="Arial"/>
          <w:bCs/>
          <w:i/>
        </w:rPr>
        <w:t xml:space="preserve">Proposal 3: The message header of the NAS message carrying the </w:t>
      </w:r>
      <w:proofErr w:type="spellStart"/>
      <w:r w:rsidRPr="006A7EC8">
        <w:rPr>
          <w:rFonts w:ascii="Arial" w:hAnsi="Arial" w:cs="Arial"/>
          <w:bCs/>
          <w:i/>
        </w:rPr>
        <w:t>CIoT</w:t>
      </w:r>
      <w:proofErr w:type="spellEnd"/>
      <w:r w:rsidRPr="006A7EC8">
        <w:rPr>
          <w:rFonts w:ascii="Arial" w:hAnsi="Arial" w:cs="Arial"/>
          <w:bCs/>
          <w:i/>
        </w:rPr>
        <w:t xml:space="preserve"> dada must contain the </w:t>
      </w:r>
      <w:proofErr w:type="spellStart"/>
      <w:r w:rsidRPr="006A7EC8">
        <w:rPr>
          <w:rFonts w:ascii="Arial" w:hAnsi="Arial" w:cs="Arial"/>
          <w:bCs/>
          <w:i/>
        </w:rPr>
        <w:t>eKSI</w:t>
      </w:r>
      <w:proofErr w:type="spellEnd"/>
      <w:r w:rsidRPr="006A7EC8">
        <w:rPr>
          <w:rFonts w:ascii="Arial" w:hAnsi="Arial" w:cs="Arial"/>
          <w:bCs/>
          <w:i/>
        </w:rPr>
        <w:t>.</w:t>
      </w:r>
    </w:p>
    <w:p w:rsidR="00CD33B9" w:rsidRPr="001A2E4C" w:rsidRDefault="00CD33B9" w:rsidP="001A2E4C">
      <w:pPr>
        <w:ind w:left="284" w:hanging="284"/>
        <w:rPr>
          <w:rFonts w:ascii="Arial" w:hAnsi="Arial" w:cs="Arial"/>
          <w:b/>
          <w:bCs/>
        </w:rPr>
      </w:pPr>
    </w:p>
    <w:p w:rsidR="001A2E4C" w:rsidRPr="00CD33B9" w:rsidRDefault="00E571E3" w:rsidP="00E571E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2.4</w:t>
      </w:r>
      <w:r w:rsidR="001A2E4C" w:rsidRPr="00CD33B9">
        <w:rPr>
          <w:rFonts w:ascii="Arial" w:hAnsi="Arial" w:cs="Arial"/>
          <w:bCs/>
        </w:rPr>
        <w:tab/>
        <w:t xml:space="preserve">Items </w:t>
      </w:r>
      <w:r w:rsidR="00CD33B9">
        <w:rPr>
          <w:rFonts w:ascii="Arial" w:hAnsi="Arial" w:cs="Arial"/>
          <w:bCs/>
        </w:rPr>
        <w:t xml:space="preserve">2) and 3) </w:t>
      </w:r>
      <w:r w:rsidR="001A2E4C" w:rsidRPr="00CD33B9">
        <w:rPr>
          <w:rFonts w:ascii="Arial" w:hAnsi="Arial" w:cs="Arial"/>
          <w:bCs/>
        </w:rPr>
        <w:t xml:space="preserve">above lead to the consideration of adding an additional message part with one Octet containing the EPS bearer ID and the </w:t>
      </w:r>
      <w:proofErr w:type="spellStart"/>
      <w:r w:rsidR="00CD33B9">
        <w:rPr>
          <w:rFonts w:ascii="Arial" w:hAnsi="Arial" w:cs="Arial"/>
          <w:bCs/>
        </w:rPr>
        <w:t>e</w:t>
      </w:r>
      <w:r w:rsidR="001A2E4C" w:rsidRPr="00CD33B9">
        <w:rPr>
          <w:rFonts w:ascii="Arial" w:hAnsi="Arial" w:cs="Arial"/>
          <w:bCs/>
        </w:rPr>
        <w:t>KSI</w:t>
      </w:r>
      <w:proofErr w:type="spellEnd"/>
      <w:r w:rsidR="001A2E4C" w:rsidRPr="00CD33B9">
        <w:rPr>
          <w:rFonts w:ascii="Arial" w:hAnsi="Arial" w:cs="Arial"/>
          <w:bCs/>
        </w:rPr>
        <w:t xml:space="preserve"> in the NAS message</w:t>
      </w:r>
      <w:r w:rsidR="00CD33B9">
        <w:rPr>
          <w:rFonts w:ascii="Arial" w:hAnsi="Arial" w:cs="Arial"/>
          <w:bCs/>
        </w:rPr>
        <w:t xml:space="preserve"> header</w:t>
      </w:r>
      <w:r w:rsidR="001A2E4C" w:rsidRPr="00CD33B9">
        <w:rPr>
          <w:rFonts w:ascii="Arial" w:hAnsi="Arial" w:cs="Arial"/>
          <w:bCs/>
        </w:rPr>
        <w:t xml:space="preserve">. As a consequence, the existing security protected NAS message </w:t>
      </w:r>
      <w:r w:rsidR="00CD33B9">
        <w:rPr>
          <w:rFonts w:ascii="Arial" w:hAnsi="Arial" w:cs="Arial"/>
          <w:bCs/>
        </w:rPr>
        <w:t xml:space="preserve">type (see Clause 9.1 of 3GPP TS24.301) </w:t>
      </w:r>
      <w:r w:rsidR="001A2E4C" w:rsidRPr="00CD33B9">
        <w:rPr>
          <w:rFonts w:ascii="Arial" w:hAnsi="Arial" w:cs="Arial"/>
          <w:bCs/>
        </w:rPr>
        <w:t>n</w:t>
      </w:r>
      <w:r w:rsidR="00EB009C">
        <w:rPr>
          <w:rFonts w:ascii="Arial" w:hAnsi="Arial" w:cs="Arial"/>
          <w:bCs/>
        </w:rPr>
        <w:t>eeds to be modified accordingly.</w:t>
      </w:r>
    </w:p>
    <w:p w:rsidR="00CD33B9" w:rsidRDefault="00CD33B9" w:rsidP="001A2E4C">
      <w:pPr>
        <w:ind w:left="284" w:hanging="284"/>
        <w:rPr>
          <w:rFonts w:ascii="Arial" w:hAnsi="Arial" w:cs="Arial"/>
          <w:b/>
          <w:bCs/>
        </w:rPr>
      </w:pPr>
    </w:p>
    <w:p w:rsidR="00CD33B9" w:rsidRDefault="00CD33B9" w:rsidP="001A2E4C">
      <w:pPr>
        <w:ind w:left="284" w:hanging="284"/>
        <w:rPr>
          <w:rFonts w:ascii="Arial" w:hAnsi="Arial" w:cs="Arial"/>
          <w:b/>
          <w:bCs/>
        </w:rPr>
      </w:pPr>
      <w:r w:rsidRPr="006A7EC8">
        <w:rPr>
          <w:rFonts w:ascii="Arial" w:hAnsi="Arial" w:cs="Arial"/>
          <w:bCs/>
          <w:i/>
        </w:rPr>
        <w:t>Proposal 4: It is proposed to modify the existing security protected NAS message type as follows</w:t>
      </w:r>
      <w:r w:rsidR="006A7EC8">
        <w:rPr>
          <w:rFonts w:ascii="Arial" w:hAnsi="Arial" w:cs="Arial"/>
          <w:b/>
          <w:bCs/>
        </w:rPr>
        <w:t>.</w:t>
      </w:r>
    </w:p>
    <w:p w:rsidR="00CD33B9" w:rsidRDefault="00CD33B9" w:rsidP="001A2E4C">
      <w:pPr>
        <w:ind w:left="284" w:hanging="284"/>
        <w:rPr>
          <w:rFonts w:ascii="Arial" w:hAnsi="Arial" w:cs="Arial"/>
          <w:b/>
          <w:bCs/>
        </w:rPr>
      </w:pPr>
    </w:p>
    <w:p w:rsidR="00CD33B9" w:rsidRPr="003168A2" w:rsidRDefault="00CD33B9" w:rsidP="000B326F">
      <w:pPr>
        <w:pStyle w:val="B1"/>
        <w:ind w:firstLine="0"/>
      </w:pPr>
      <w:r w:rsidRPr="003168A2">
        <w:t>2)</w:t>
      </w:r>
      <w:r w:rsidRPr="003168A2">
        <w:tab/>
      </w:r>
      <w:proofErr w:type="gramStart"/>
      <w:r w:rsidRPr="003168A2">
        <w:t>if</w:t>
      </w:r>
      <w:proofErr w:type="gramEnd"/>
      <w:r w:rsidRPr="003168A2">
        <w:t xml:space="preserve"> the message is a security protected NAS message:</w:t>
      </w:r>
    </w:p>
    <w:p w:rsidR="00CD33B9" w:rsidRPr="003168A2" w:rsidRDefault="00CD33B9" w:rsidP="000B326F">
      <w:pPr>
        <w:pStyle w:val="B2"/>
        <w:ind w:firstLine="0"/>
      </w:pPr>
      <w:r w:rsidRPr="003168A2">
        <w:t>a)</w:t>
      </w:r>
      <w:r w:rsidRPr="003168A2">
        <w:tab/>
      </w:r>
      <w:proofErr w:type="gramStart"/>
      <w:r w:rsidRPr="003168A2">
        <w:t>protocol</w:t>
      </w:r>
      <w:proofErr w:type="gramEnd"/>
      <w:r w:rsidRPr="003168A2">
        <w:t xml:space="preserve"> discriminator;</w:t>
      </w:r>
    </w:p>
    <w:p w:rsidR="00CD33B9" w:rsidRPr="003168A2" w:rsidRDefault="00CD33B9" w:rsidP="000B326F">
      <w:pPr>
        <w:pStyle w:val="B2"/>
        <w:ind w:firstLine="0"/>
      </w:pPr>
      <w:r w:rsidRPr="003168A2">
        <w:t>b)</w:t>
      </w:r>
      <w:r w:rsidRPr="003168A2">
        <w:tab/>
      </w:r>
      <w:proofErr w:type="gramStart"/>
      <w:r w:rsidRPr="003168A2">
        <w:t>security</w:t>
      </w:r>
      <w:proofErr w:type="gramEnd"/>
      <w:r w:rsidRPr="003168A2">
        <w:t xml:space="preserve"> header type;</w:t>
      </w:r>
    </w:p>
    <w:p w:rsidR="00CD33B9" w:rsidRDefault="00CD33B9" w:rsidP="000B326F">
      <w:pPr>
        <w:pStyle w:val="B2"/>
        <w:ind w:firstLine="0"/>
        <w:rPr>
          <w:lang w:val="en-US"/>
        </w:rPr>
      </w:pPr>
      <w:r w:rsidRPr="003168A2">
        <w:rPr>
          <w:lang w:val="en-US"/>
        </w:rPr>
        <w:t>c)</w:t>
      </w:r>
      <w:r w:rsidRPr="003168A2">
        <w:rPr>
          <w:lang w:val="en-US"/>
        </w:rPr>
        <w:tab/>
      </w:r>
      <w:proofErr w:type="gramStart"/>
      <w:r w:rsidRPr="003168A2">
        <w:rPr>
          <w:lang w:val="en-US"/>
        </w:rPr>
        <w:t>message</w:t>
      </w:r>
      <w:proofErr w:type="gramEnd"/>
      <w:r w:rsidRPr="003168A2">
        <w:rPr>
          <w:lang w:val="en-US"/>
        </w:rPr>
        <w:t xml:space="preserve"> authentication code;</w:t>
      </w:r>
    </w:p>
    <w:p w:rsidR="00CD33B9" w:rsidRPr="00CA6908" w:rsidRDefault="00CD33B9" w:rsidP="000B326F">
      <w:pPr>
        <w:pStyle w:val="B2"/>
        <w:ind w:firstLine="0"/>
        <w:rPr>
          <w:ins w:id="0" w:author="Lu, Yang, Vodafone, Jeju" w:date="2016-01-20T12:09:00Z"/>
        </w:rPr>
      </w:pPr>
      <w:ins w:id="1" w:author="Lu, Yang, Vodafone, Jeju" w:date="2016-01-25T15:24:00Z">
        <w:r>
          <w:rPr>
            <w:lang w:val="en-US"/>
          </w:rPr>
          <w:t>c1</w:t>
        </w:r>
      </w:ins>
      <w:ins w:id="2" w:author="Lu, Yang, Vodafone, Jeju" w:date="2016-01-20T12:09:00Z">
        <w:r>
          <w:rPr>
            <w:lang w:val="en-US"/>
          </w:rPr>
          <w:t>)</w:t>
        </w:r>
      </w:ins>
      <w:ins w:id="3" w:author="Lu, Yang, Vodafone, Jeju" w:date="2016-01-25T15:34:00Z">
        <w:r>
          <w:rPr>
            <w:lang w:val="en-US"/>
          </w:rPr>
          <w:tab/>
        </w:r>
      </w:ins>
      <w:ins w:id="4" w:author="Lu, Yang, Vodafone, Jeju" w:date="2016-01-20T12:09:00Z">
        <w:r w:rsidRPr="00F108DE">
          <w:rPr>
            <w:lang w:val="en-US"/>
          </w:rPr>
          <w:t>NAS key set identifie</w:t>
        </w:r>
        <w:r>
          <w:rPr>
            <w:lang w:val="en-US"/>
          </w:rPr>
          <w:t>r;</w:t>
        </w:r>
      </w:ins>
    </w:p>
    <w:p w:rsidR="00CD33B9" w:rsidRPr="003168A2" w:rsidRDefault="00CD33B9" w:rsidP="000B326F">
      <w:pPr>
        <w:pStyle w:val="B2"/>
        <w:ind w:firstLine="0"/>
        <w:rPr>
          <w:lang w:val="en-US"/>
        </w:rPr>
      </w:pPr>
      <w:ins w:id="5" w:author="Lu, Yang, Vodafone, Jeju" w:date="2016-01-25T15:25:00Z">
        <w:r>
          <w:rPr>
            <w:lang w:val="en-US"/>
          </w:rPr>
          <w:t>c2</w:t>
        </w:r>
      </w:ins>
      <w:ins w:id="6" w:author="Lu, Yang, Vodafone, Jeju" w:date="2016-01-20T12:09:00Z">
        <w:r>
          <w:rPr>
            <w:lang w:val="en-US"/>
          </w:rPr>
          <w:t>)</w:t>
        </w:r>
      </w:ins>
      <w:ins w:id="7" w:author="Lu, Yang, Vodafone, Jeju" w:date="2016-01-25T15:34:00Z">
        <w:r>
          <w:rPr>
            <w:lang w:val="en-US"/>
          </w:rPr>
          <w:tab/>
        </w:r>
      </w:ins>
      <w:ins w:id="8" w:author="Lu, Yang, Vodafone, Jeju" w:date="2016-01-20T12:09:00Z">
        <w:r w:rsidRPr="00F108DE">
          <w:rPr>
            <w:lang w:val="en-US"/>
          </w:rPr>
          <w:t>EPS bearer identity</w:t>
        </w:r>
        <w:r>
          <w:rPr>
            <w:lang w:val="en-US"/>
          </w:rPr>
          <w:t>;</w:t>
        </w:r>
      </w:ins>
    </w:p>
    <w:p w:rsidR="00CD33B9" w:rsidRPr="003168A2" w:rsidRDefault="00CD33B9" w:rsidP="000B326F">
      <w:pPr>
        <w:pStyle w:val="B2"/>
        <w:ind w:firstLine="0"/>
        <w:rPr>
          <w:lang w:val="en-US"/>
        </w:rPr>
      </w:pPr>
      <w:r w:rsidRPr="003168A2">
        <w:rPr>
          <w:lang w:val="en-US"/>
        </w:rPr>
        <w:t>d)</w:t>
      </w:r>
      <w:r w:rsidRPr="003168A2">
        <w:rPr>
          <w:lang w:val="en-US"/>
        </w:rPr>
        <w:tab/>
      </w:r>
      <w:proofErr w:type="gramStart"/>
      <w:r w:rsidRPr="003168A2">
        <w:rPr>
          <w:lang w:val="en-US"/>
        </w:rPr>
        <w:t>sequence</w:t>
      </w:r>
      <w:proofErr w:type="gramEnd"/>
      <w:r w:rsidRPr="003168A2">
        <w:rPr>
          <w:lang w:val="en-US"/>
        </w:rPr>
        <w:t xml:space="preserve"> number;</w:t>
      </w:r>
    </w:p>
    <w:p w:rsidR="00CD33B9" w:rsidRDefault="00CD33B9" w:rsidP="000B326F">
      <w:pPr>
        <w:pStyle w:val="B2"/>
        <w:ind w:firstLine="0"/>
        <w:rPr>
          <w:lang w:val="en-US"/>
        </w:rPr>
      </w:pPr>
      <w:r w:rsidRPr="003168A2">
        <w:rPr>
          <w:lang w:val="en-US"/>
        </w:rPr>
        <w:t>e)</w:t>
      </w:r>
      <w:r w:rsidRPr="003168A2">
        <w:rPr>
          <w:lang w:val="en-US"/>
        </w:rPr>
        <w:tab/>
      </w:r>
      <w:proofErr w:type="gramStart"/>
      <w:r w:rsidRPr="003168A2">
        <w:rPr>
          <w:lang w:val="en-US"/>
        </w:rPr>
        <w:t>plain</w:t>
      </w:r>
      <w:proofErr w:type="gramEnd"/>
      <w:r w:rsidRPr="003168A2">
        <w:rPr>
          <w:lang w:val="en-US"/>
        </w:rPr>
        <w:t xml:space="preserve"> NAS message, as defined in item</w:t>
      </w:r>
      <w:r>
        <w:rPr>
          <w:lang w:val="en-US"/>
        </w:rPr>
        <w:t> </w:t>
      </w:r>
      <w:r w:rsidRPr="003168A2">
        <w:rPr>
          <w:lang w:val="en-US"/>
        </w:rPr>
        <w:t>1.</w:t>
      </w:r>
    </w:p>
    <w:p w:rsidR="00CD33B9" w:rsidRPr="003168A2" w:rsidRDefault="00CD33B9" w:rsidP="00CD33B9">
      <w:pPr>
        <w:pStyle w:val="B2"/>
        <w:ind w:left="0" w:firstLine="0"/>
        <w:rPr>
          <w:lang w:val="en-US"/>
        </w:rPr>
      </w:pPr>
    </w:p>
    <w:p w:rsidR="00CD33B9" w:rsidRPr="003168A2" w:rsidRDefault="00CD33B9" w:rsidP="00CD33B9">
      <w:r w:rsidRPr="003168A2">
        <w:t>The organization of a security protected NAS message is illustrated in the example shown in figure 9.1.2.</w:t>
      </w:r>
    </w:p>
    <w:tbl>
      <w:tblPr>
        <w:tblW w:w="0" w:type="auto"/>
        <w:jc w:val="center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9" w:author="Lu, Yang, Vodafone, Jeju" w:date="2016-01-25T15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636"/>
        <w:gridCol w:w="709"/>
        <w:gridCol w:w="709"/>
        <w:gridCol w:w="674"/>
        <w:gridCol w:w="35"/>
        <w:gridCol w:w="709"/>
        <w:gridCol w:w="709"/>
        <w:gridCol w:w="709"/>
        <w:gridCol w:w="816"/>
        <w:gridCol w:w="1169"/>
        <w:tblGridChange w:id="10">
          <w:tblGrid>
            <w:gridCol w:w="709"/>
            <w:gridCol w:w="709"/>
            <w:gridCol w:w="709"/>
            <w:gridCol w:w="674"/>
            <w:gridCol w:w="35"/>
            <w:gridCol w:w="709"/>
            <w:gridCol w:w="709"/>
            <w:gridCol w:w="709"/>
            <w:gridCol w:w="709"/>
            <w:gridCol w:w="1134"/>
          </w:tblGrid>
        </w:tblGridChange>
      </w:tblGrid>
      <w:tr w:rsidR="00CD33B9" w:rsidRPr="003168A2" w:rsidTr="0026288F">
        <w:trPr>
          <w:cantSplit/>
          <w:jc w:val="center"/>
          <w:trPrChange w:id="11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PrChange w:id="12" w:author="Lu, Yang, Vodafone, Jeju" w:date="2016-01-25T15:2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PrChange w:id="13" w:author="Lu, Yang, Vodafone, Jeju" w:date="2016-01-25T15:2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PrChange w:id="14" w:author="Lu, Yang, Vodafone, Jeju" w:date="2016-01-25T15:2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5" w:author="Lu, Yang, Vodafone, Jeju" w:date="2016-01-25T15:27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PrChange w:id="16" w:author="Lu, Yang, Vodafone, Jeju" w:date="2016-01-25T15:2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PrChange w:id="17" w:author="Lu, Yang, Vodafone, Jeju" w:date="2016-01-25T15:2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PrChange w:id="18" w:author="Lu, Yang, Vodafone, Jeju" w:date="2016-01-25T15:2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tcPrChange w:id="19" w:author="Lu, Yang, Vodafone, Jeju" w:date="2016-01-25T15:2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20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</w:p>
        </w:tc>
      </w:tr>
      <w:tr w:rsidR="00CD33B9" w:rsidRPr="003168A2" w:rsidTr="0026288F">
        <w:trPr>
          <w:cantSplit/>
          <w:jc w:val="center"/>
          <w:trPrChange w:id="21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27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" w:author="Lu, Yang, Vodafone, Jeju" w:date="2016-01-25T15:27:00Z">
              <w:tcPr>
                <w:tcW w:w="283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Security header type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" w:author="Lu, Yang, Vodafone, Jeju" w:date="2016-01-25T15:27:00Z">
              <w:tcPr>
                <w:tcW w:w="283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Protocol discriminator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24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  <w:r w:rsidRPr="003168A2">
              <w:t>octet 1</w:t>
            </w:r>
          </w:p>
        </w:tc>
      </w:tr>
      <w:tr w:rsidR="00CD33B9" w:rsidRPr="003168A2" w:rsidTr="0026288F">
        <w:trPr>
          <w:cantSplit/>
          <w:jc w:val="center"/>
          <w:trPrChange w:id="25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" w:author="Lu, Yang, Vodafone, Jeju" w:date="2016-01-25T15:27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27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  <w:r w:rsidRPr="003168A2">
              <w:t>octet 2</w:t>
            </w:r>
          </w:p>
        </w:tc>
      </w:tr>
      <w:tr w:rsidR="00CD33B9" w:rsidRPr="003168A2" w:rsidTr="0026288F">
        <w:trPr>
          <w:cantSplit/>
          <w:jc w:val="center"/>
          <w:trPrChange w:id="28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" w:author="Lu, Yang, Vodafone, Jeju" w:date="2016-01-25T15:27:00Z">
              <w:tcPr>
                <w:tcW w:w="5672" w:type="dxa"/>
                <w:gridSpan w:val="9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Message authentication code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30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</w:p>
        </w:tc>
      </w:tr>
      <w:tr w:rsidR="00CD33B9" w:rsidRPr="003168A2" w:rsidTr="0026288F">
        <w:trPr>
          <w:cantSplit/>
          <w:jc w:val="center"/>
          <w:trPrChange w:id="31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" w:author="Lu, Yang, Vodafone, Jeju" w:date="2016-01-25T15:27:00Z">
              <w:tcPr>
                <w:tcW w:w="5672" w:type="dxa"/>
                <w:gridSpan w:val="9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33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</w:p>
        </w:tc>
      </w:tr>
      <w:tr w:rsidR="00CD33B9" w:rsidRPr="003168A2" w:rsidTr="0026288F">
        <w:trPr>
          <w:cantSplit/>
          <w:jc w:val="center"/>
          <w:trPrChange w:id="34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u, Yang, Vodafone, Jeju" w:date="2016-01-25T15:27:00Z">
              <w:tcPr>
                <w:tcW w:w="5672" w:type="dxa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36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  <w:r w:rsidRPr="003168A2">
              <w:t>octet 5</w:t>
            </w:r>
          </w:p>
        </w:tc>
      </w:tr>
      <w:tr w:rsidR="00CD33B9" w:rsidRPr="003168A2" w:rsidTr="0026288F">
        <w:trPr>
          <w:cantSplit/>
          <w:jc w:val="center"/>
          <w:trPrChange w:id="37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8" w:author="Lu, Yang, Vodafone, Jeju" w:date="2016-01-25T15:27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Sequence number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39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  <w:r w:rsidRPr="003168A2">
              <w:t>octet 6</w:t>
            </w:r>
          </w:p>
        </w:tc>
      </w:tr>
      <w:tr w:rsidR="00CD33B9" w:rsidRPr="003168A2" w:rsidTr="00262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PrExChange w:id="40" w:author="Lu, Yang, Vodafone, Jeju" w:date="2016-01-25T15:2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</w:tblPrEx>
          </w:tblPrExChange>
        </w:tblPrEx>
        <w:trPr>
          <w:cantSplit/>
          <w:jc w:val="center"/>
          <w:ins w:id="41" w:author="Lu, Yang, Vodafone, Jeju" w:date="2016-01-20T12:37:00Z"/>
          <w:trPrChange w:id="42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Lu, Yang, Vodafone, Jeju" w:date="2016-01-25T15:27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  <w:rPr>
                <w:ins w:id="44" w:author="Lu, Yang, Vodafone, Jeju" w:date="2016-01-20T12:37:00Z"/>
              </w:rPr>
            </w:pPr>
            <w:ins w:id="45" w:author="Lu, Yang, Vodafone, Jeju" w:date="2016-01-20T12:37:00Z">
              <w:r w:rsidRPr="003168A2">
                <w:t>0</w:t>
              </w:r>
            </w:ins>
          </w:p>
          <w:p w:rsidR="00CD33B9" w:rsidRPr="003168A2" w:rsidRDefault="00CD33B9" w:rsidP="0026288F">
            <w:pPr>
              <w:pStyle w:val="TAC"/>
              <w:rPr>
                <w:ins w:id="46" w:author="Lu, Yang, Vodafone, Jeju" w:date="2016-01-20T12:37:00Z"/>
              </w:rPr>
            </w:pPr>
            <w:ins w:id="47" w:author="Lu, Yang, Vodafone, Jeju" w:date="2016-01-20T12:37:00Z">
              <w:r w:rsidRPr="003168A2">
                <w:t>Spare</w:t>
              </w:r>
            </w:ins>
          </w:p>
        </w:tc>
        <w:tc>
          <w:tcPr>
            <w:tcW w:w="20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Lu, Yang, Vodafone, Jeju" w:date="2016-01-25T15:27:00Z">
              <w:tcPr>
                <w:tcW w:w="209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  <w:rPr>
                <w:ins w:id="49" w:author="Lu, Yang, Vodafone, Jeju" w:date="2016-01-20T12:37:00Z"/>
              </w:rPr>
            </w:pPr>
            <w:ins w:id="50" w:author="Lu, Yang, Vodafone, Jeju" w:date="2016-01-20T12:37:00Z">
              <w:r w:rsidRPr="00F108DE">
                <w:t>NAS key set identifier</w:t>
              </w:r>
            </w:ins>
          </w:p>
        </w:tc>
        <w:tc>
          <w:tcPr>
            <w:tcW w:w="29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Lu, Yang, Vodafone, Jeju" w:date="2016-01-25T15:27:00Z">
              <w:tcPr>
                <w:tcW w:w="2871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  <w:rPr>
                <w:ins w:id="52" w:author="Lu, Yang, Vodafone, Jeju" w:date="2016-01-20T12:37:00Z"/>
              </w:rPr>
            </w:pPr>
            <w:ins w:id="53" w:author="Lu, Yang, Vodafone, Jeju" w:date="2016-01-20T12:37:00Z">
              <w:r w:rsidRPr="00F108DE">
                <w:t>EPS bearer identity</w:t>
              </w:r>
            </w:ins>
          </w:p>
        </w:tc>
        <w:tc>
          <w:tcPr>
            <w:tcW w:w="1169" w:type="dxa"/>
            <w:tcPrChange w:id="54" w:author="Lu, Yang, Vodafone, Jeju" w:date="2016-01-25T15:27:00Z">
              <w:tcPr>
                <w:tcW w:w="1134" w:type="dxa"/>
              </w:tcPr>
            </w:tcPrChange>
          </w:tcPr>
          <w:p w:rsidR="00CD33B9" w:rsidRPr="003168A2" w:rsidRDefault="00CD33B9" w:rsidP="0026288F">
            <w:pPr>
              <w:pStyle w:val="TAL"/>
              <w:rPr>
                <w:ins w:id="55" w:author="Lu, Yang, Vodafone, Jeju" w:date="2016-01-20T12:37:00Z"/>
              </w:rPr>
            </w:pPr>
            <w:ins w:id="56" w:author="Lu, Yang, Vodafone, Jeju" w:date="2016-01-20T12:37:00Z">
              <w:r>
                <w:t xml:space="preserve">octet </w:t>
              </w:r>
            </w:ins>
            <w:ins w:id="57" w:author="Lu, Yang, Vodafone, Jeju" w:date="2016-01-25T15:26:00Z">
              <w:r>
                <w:t>6</w:t>
              </w:r>
              <w:r w:rsidRPr="003168A2">
                <w:t>a*</w:t>
              </w:r>
            </w:ins>
          </w:p>
        </w:tc>
      </w:tr>
      <w:tr w:rsidR="00CD33B9" w:rsidRPr="003168A2" w:rsidTr="0026288F">
        <w:trPr>
          <w:cantSplit/>
          <w:jc w:val="center"/>
          <w:trPrChange w:id="58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9" w:author="Lu, Yang, Vodafone, Jeju" w:date="2016-01-25T15:27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60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  <w:r w:rsidRPr="003168A2">
              <w:t>octet 7</w:t>
            </w:r>
          </w:p>
        </w:tc>
      </w:tr>
      <w:tr w:rsidR="00CD33B9" w:rsidRPr="003168A2" w:rsidTr="0026288F">
        <w:trPr>
          <w:cantSplit/>
          <w:jc w:val="center"/>
          <w:trPrChange w:id="61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2" w:author="Lu, Yang, Vodafone, Jeju" w:date="2016-01-25T15:27:00Z">
              <w:tcPr>
                <w:tcW w:w="5672" w:type="dxa"/>
                <w:gridSpan w:val="9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  <w:r w:rsidRPr="003168A2">
              <w:t>NAS message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63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</w:p>
        </w:tc>
      </w:tr>
      <w:tr w:rsidR="00CD33B9" w:rsidRPr="003168A2" w:rsidTr="0026288F">
        <w:trPr>
          <w:cantSplit/>
          <w:jc w:val="center"/>
          <w:trPrChange w:id="64" w:author="Lu, Yang, Vodafone, Jeju" w:date="2016-01-25T15:27:00Z">
            <w:trPr>
              <w:cantSplit/>
              <w:jc w:val="center"/>
            </w:trPr>
          </w:trPrChange>
        </w:trPr>
        <w:tc>
          <w:tcPr>
            <w:tcW w:w="570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Lu, Yang, Vodafone, Jeju" w:date="2016-01-25T15:27:00Z">
              <w:tcPr>
                <w:tcW w:w="5672" w:type="dxa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D33B9" w:rsidRPr="003168A2" w:rsidRDefault="00CD33B9" w:rsidP="0026288F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tcPrChange w:id="66" w:author="Lu, Yang, Vodafone, Jeju" w:date="2016-01-25T15:27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D33B9" w:rsidRPr="003168A2" w:rsidRDefault="00CD33B9" w:rsidP="0026288F">
            <w:pPr>
              <w:pStyle w:val="TAL"/>
            </w:pPr>
            <w:r w:rsidRPr="003168A2">
              <w:t>octet n</w:t>
            </w:r>
          </w:p>
        </w:tc>
      </w:tr>
    </w:tbl>
    <w:p w:rsidR="00CD33B9" w:rsidRPr="003168A2" w:rsidRDefault="00CD33B9" w:rsidP="00CD33B9">
      <w:pPr>
        <w:pStyle w:val="TAN"/>
      </w:pPr>
    </w:p>
    <w:p w:rsidR="00CD33B9" w:rsidRDefault="00CD33B9" w:rsidP="00CD33B9">
      <w:pPr>
        <w:pStyle w:val="TF"/>
      </w:pPr>
      <w:r w:rsidRPr="003168A2">
        <w:t>Figure 9.1.2: General message organization example</w:t>
      </w:r>
      <w:r w:rsidRPr="003168A2">
        <w:rPr>
          <w:lang w:val="en-US"/>
        </w:rPr>
        <w:t xml:space="preserve"> for a </w:t>
      </w:r>
      <w:r w:rsidRPr="003168A2">
        <w:t>security protected NAS message</w:t>
      </w:r>
    </w:p>
    <w:p w:rsidR="00CD33B9" w:rsidRPr="00CD33B9" w:rsidRDefault="00CD33B9" w:rsidP="001A2E4C">
      <w:pPr>
        <w:ind w:left="284" w:hanging="284"/>
        <w:rPr>
          <w:rFonts w:ascii="Arial" w:hAnsi="Arial" w:cs="Arial"/>
          <w:b/>
          <w:bCs/>
        </w:rPr>
      </w:pPr>
    </w:p>
    <w:p w:rsidR="00EB009C" w:rsidRDefault="00E571E3" w:rsidP="00E571E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2.5</w:t>
      </w:r>
      <w:r w:rsidR="00EB009C" w:rsidRPr="00CD33B9">
        <w:rPr>
          <w:rFonts w:ascii="Arial" w:hAnsi="Arial" w:cs="Arial"/>
          <w:bCs/>
        </w:rPr>
        <w:tab/>
      </w:r>
      <w:r w:rsidR="000B326F">
        <w:rPr>
          <w:rFonts w:ascii="Arial" w:hAnsi="Arial" w:cs="Arial"/>
          <w:bCs/>
        </w:rPr>
        <w:t xml:space="preserve">Because of the modification of the </w:t>
      </w:r>
      <w:r w:rsidR="000B326F" w:rsidRPr="000B326F">
        <w:rPr>
          <w:rFonts w:ascii="Arial" w:hAnsi="Arial" w:cs="Arial"/>
          <w:bCs/>
        </w:rPr>
        <w:t>existing security protected NAS message type</w:t>
      </w:r>
      <w:r w:rsidR="000B326F">
        <w:rPr>
          <w:rFonts w:ascii="Arial" w:hAnsi="Arial" w:cs="Arial"/>
          <w:bCs/>
        </w:rPr>
        <w:t xml:space="preserve"> and the inclusion of the </w:t>
      </w:r>
      <w:proofErr w:type="spellStart"/>
      <w:r w:rsidR="000B326F">
        <w:rPr>
          <w:rFonts w:ascii="Arial" w:hAnsi="Arial" w:cs="Arial"/>
          <w:bCs/>
        </w:rPr>
        <w:t>eKSI</w:t>
      </w:r>
      <w:proofErr w:type="spellEnd"/>
      <w:r w:rsidR="000B326F">
        <w:rPr>
          <w:rFonts w:ascii="Arial" w:hAnsi="Arial" w:cs="Arial"/>
          <w:bCs/>
        </w:rPr>
        <w:t xml:space="preserve"> and the EPS bearer ID, </w:t>
      </w:r>
      <w:r w:rsidR="00EB009C" w:rsidRPr="00CD33B9">
        <w:rPr>
          <w:rFonts w:ascii="Arial" w:hAnsi="Arial" w:cs="Arial"/>
          <w:bCs/>
        </w:rPr>
        <w:t xml:space="preserve">a new security header type is </w:t>
      </w:r>
      <w:r w:rsidR="000B326F">
        <w:rPr>
          <w:rFonts w:ascii="Arial" w:hAnsi="Arial" w:cs="Arial"/>
          <w:bCs/>
        </w:rPr>
        <w:t>needed</w:t>
      </w:r>
      <w:r w:rsidR="00EB009C" w:rsidRPr="00CD33B9">
        <w:rPr>
          <w:rFonts w:ascii="Arial" w:hAnsi="Arial" w:cs="Arial"/>
          <w:bCs/>
        </w:rPr>
        <w:t>.</w:t>
      </w:r>
    </w:p>
    <w:p w:rsidR="000B326F" w:rsidRDefault="000B326F" w:rsidP="00E571E3">
      <w:pPr>
        <w:rPr>
          <w:rFonts w:ascii="Arial" w:hAnsi="Arial" w:cs="Arial"/>
          <w:bCs/>
        </w:rPr>
      </w:pPr>
    </w:p>
    <w:p w:rsidR="000B326F" w:rsidRPr="00B171D3" w:rsidRDefault="000B326F" w:rsidP="000B326F">
      <w:pPr>
        <w:ind w:left="284" w:hanging="284"/>
        <w:rPr>
          <w:rFonts w:ascii="Arial" w:hAnsi="Arial" w:cs="Arial"/>
          <w:bCs/>
          <w:i/>
        </w:rPr>
      </w:pPr>
      <w:bookmarkStart w:id="67" w:name="_GoBack"/>
      <w:r w:rsidRPr="00B171D3">
        <w:rPr>
          <w:rFonts w:ascii="Arial" w:hAnsi="Arial" w:cs="Arial"/>
          <w:bCs/>
          <w:i/>
        </w:rPr>
        <w:t>Proposal 5: It is proposed to add a new security header type as follows.</w:t>
      </w:r>
    </w:p>
    <w:bookmarkEnd w:id="67"/>
    <w:p w:rsidR="000B326F" w:rsidRDefault="000B326F" w:rsidP="000B326F">
      <w:pPr>
        <w:ind w:left="284" w:hanging="284"/>
        <w:rPr>
          <w:rFonts w:ascii="Arial" w:hAnsi="Arial" w:cs="Arial"/>
          <w:b/>
          <w:bCs/>
        </w:rPr>
      </w:pPr>
    </w:p>
    <w:p w:rsidR="000B326F" w:rsidRPr="003168A2" w:rsidRDefault="000B326F" w:rsidP="000B326F">
      <w:pPr>
        <w:pStyle w:val="TH"/>
      </w:pPr>
      <w:r w:rsidRPr="003168A2">
        <w:t>Table 9.3.1: Security header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0B326F" w:rsidRPr="003168A2" w:rsidTr="0026288F">
        <w:trPr>
          <w:cantSplit/>
          <w:jc w:val="center"/>
        </w:trPr>
        <w:tc>
          <w:tcPr>
            <w:tcW w:w="7087" w:type="dxa"/>
            <w:gridSpan w:val="5"/>
          </w:tcPr>
          <w:p w:rsidR="000B326F" w:rsidRPr="003168A2" w:rsidRDefault="000B326F" w:rsidP="0026288F">
            <w:pPr>
              <w:pStyle w:val="TAL"/>
            </w:pPr>
            <w:r w:rsidRPr="003168A2">
              <w:t>Security header type (octet 1)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7087" w:type="dxa"/>
            <w:gridSpan w:val="5"/>
          </w:tcPr>
          <w:p w:rsidR="000B326F" w:rsidRPr="003168A2" w:rsidRDefault="000B326F" w:rsidP="0026288F">
            <w:pPr>
              <w:pStyle w:val="TAL"/>
            </w:pP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H"/>
            </w:pPr>
            <w:r w:rsidRPr="003168A2">
              <w:t>8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H"/>
            </w:pPr>
            <w:r w:rsidRPr="003168A2">
              <w:t>7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H"/>
            </w:pPr>
            <w:r w:rsidRPr="003168A2">
              <w:t>6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H"/>
            </w:pPr>
            <w:r w:rsidRPr="003168A2">
              <w:t>5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Plain NAS message, not security protected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Security protected NAS message: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Integrity protected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Integrity protected and ciphered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Integrity protected with new EPS security context (NOTE 1)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Integrity protected and ciphered with new EPS security context (NOTE 2)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ins w:id="68" w:author="Lu, Yang, Vodafone, Jeju" w:date="2016-01-25T11:14:00Z">
              <w:r>
                <w:t>0</w:t>
              </w:r>
            </w:ins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ins w:id="69" w:author="Lu, Yang, Vodafone, Jeju" w:date="2016-01-25T11:14:00Z">
              <w:r w:rsidRPr="003168A2">
                <w:t>1</w:t>
              </w:r>
            </w:ins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ins w:id="70" w:author="Lu, Yang, Vodafone, Jeju" w:date="2016-01-25T11:14:00Z">
              <w:r w:rsidRPr="003168A2">
                <w:t>0</w:t>
              </w:r>
            </w:ins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ins w:id="71" w:author="Lu, Yang, Vodafone, Jeju" w:date="2016-01-25T11:14:00Z">
              <w:r>
                <w:t>1</w:t>
              </w:r>
            </w:ins>
          </w:p>
        </w:tc>
        <w:tc>
          <w:tcPr>
            <w:tcW w:w="5953" w:type="dxa"/>
          </w:tcPr>
          <w:p w:rsidR="000B326F" w:rsidRDefault="000B326F" w:rsidP="0026288F">
            <w:pPr>
              <w:pStyle w:val="TAL"/>
              <w:rPr>
                <w:ins w:id="72" w:author="Lu, Yang, Vodafone, Jeju" w:date="2016-01-25T11:14:00Z"/>
              </w:rPr>
            </w:pPr>
            <w:ins w:id="73" w:author="Lu, Yang, Vodafone, Jeju" w:date="2016-01-25T11:14:00Z">
              <w:r w:rsidRPr="003168A2">
                <w:t>Integrity protected and ciphered</w:t>
              </w:r>
              <w:r>
                <w:t xml:space="preserve"> for data via MME</w:t>
              </w:r>
            </w:ins>
          </w:p>
          <w:p w:rsidR="000B326F" w:rsidRPr="003168A2" w:rsidRDefault="000B326F" w:rsidP="0026288F">
            <w:pPr>
              <w:pStyle w:val="TAL"/>
            </w:pPr>
            <w:ins w:id="74" w:author="Lu, Yang, Vodafone, Jeju" w:date="2016-01-25T11:14:00Z">
              <w:r w:rsidRPr="003168A2">
                <w:t xml:space="preserve"> </w:t>
              </w:r>
            </w:ins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Non-standard L3 message: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 xml:space="preserve">Security header for the SERVICE REQUEST message 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>These values are not used in this version of the protocol.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1134" w:type="dxa"/>
            <w:gridSpan w:val="4"/>
          </w:tcPr>
          <w:p w:rsidR="000B326F" w:rsidRPr="003168A2" w:rsidRDefault="000B326F" w:rsidP="0026288F">
            <w:pPr>
              <w:pStyle w:val="TAC"/>
            </w:pPr>
            <w:r w:rsidRPr="003168A2">
              <w:t>to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  <w:r w:rsidRPr="003168A2">
              <w:t xml:space="preserve">If received they shall be interpreted as </w:t>
            </w:r>
            <w:r>
              <w:t>'</w:t>
            </w:r>
            <w:r w:rsidRPr="003168A2">
              <w:t>1100</w:t>
            </w:r>
            <w:r>
              <w:t>'</w:t>
            </w:r>
            <w:r w:rsidRPr="003168A2">
              <w:t>. (NOTE 3)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  <w:r w:rsidRPr="003168A2">
              <w:t>1</w:t>
            </w: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</w:p>
        </w:tc>
      </w:tr>
      <w:tr w:rsidR="000B326F" w:rsidRPr="003168A2" w:rsidTr="0026288F">
        <w:trPr>
          <w:cantSplit/>
          <w:jc w:val="center"/>
        </w:trPr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4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283" w:type="dxa"/>
          </w:tcPr>
          <w:p w:rsidR="000B326F" w:rsidRPr="003168A2" w:rsidRDefault="000B326F" w:rsidP="0026288F">
            <w:pPr>
              <w:pStyle w:val="TAC"/>
            </w:pPr>
          </w:p>
        </w:tc>
        <w:tc>
          <w:tcPr>
            <w:tcW w:w="5953" w:type="dxa"/>
          </w:tcPr>
          <w:p w:rsidR="000B326F" w:rsidRPr="003168A2" w:rsidRDefault="000B326F" w:rsidP="0026288F">
            <w:pPr>
              <w:pStyle w:val="TAL"/>
            </w:pPr>
          </w:p>
        </w:tc>
      </w:tr>
      <w:tr w:rsidR="000B326F" w:rsidRPr="003168A2" w:rsidTr="0026288F">
        <w:trPr>
          <w:cantSplit/>
          <w:jc w:val="center"/>
        </w:trPr>
        <w:tc>
          <w:tcPr>
            <w:tcW w:w="7087" w:type="dxa"/>
            <w:gridSpan w:val="5"/>
          </w:tcPr>
          <w:p w:rsidR="000B326F" w:rsidRPr="003168A2" w:rsidRDefault="000B326F" w:rsidP="0026288F">
            <w:pPr>
              <w:pStyle w:val="TAL"/>
            </w:pPr>
            <w:r w:rsidRPr="003168A2">
              <w:t>All other values are reserved.</w:t>
            </w:r>
          </w:p>
        </w:tc>
      </w:tr>
      <w:tr w:rsidR="000B326F" w:rsidRPr="003168A2" w:rsidTr="0026288F">
        <w:trPr>
          <w:cantSplit/>
          <w:jc w:val="center"/>
        </w:trPr>
        <w:tc>
          <w:tcPr>
            <w:tcW w:w="7087" w:type="dxa"/>
            <w:gridSpan w:val="5"/>
          </w:tcPr>
          <w:p w:rsidR="000B326F" w:rsidRPr="003168A2" w:rsidRDefault="000B326F" w:rsidP="0026288F">
            <w:pPr>
              <w:pStyle w:val="TAL"/>
            </w:pPr>
          </w:p>
        </w:tc>
      </w:tr>
      <w:tr w:rsidR="000B326F" w:rsidRPr="003168A2" w:rsidTr="0026288F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B326F" w:rsidRPr="003168A2" w:rsidRDefault="000B326F" w:rsidP="0026288F">
            <w:pPr>
              <w:pStyle w:val="TAN"/>
              <w:rPr>
                <w:lang w:val="en-US"/>
              </w:rPr>
            </w:pPr>
            <w:r w:rsidRPr="003168A2">
              <w:rPr>
                <w:lang w:val="en-US"/>
              </w:rPr>
              <w:t>NOTE 1:</w:t>
            </w:r>
            <w:r w:rsidRPr="003168A2">
              <w:rPr>
                <w:lang w:val="en-US"/>
              </w:rPr>
              <w:tab/>
              <w:t xml:space="preserve">This </w:t>
            </w:r>
            <w:proofErr w:type="spellStart"/>
            <w:r w:rsidRPr="003168A2">
              <w:rPr>
                <w:lang w:val="en-US"/>
              </w:rPr>
              <w:t>codepoint</w:t>
            </w:r>
            <w:proofErr w:type="spellEnd"/>
            <w:r w:rsidRPr="003168A2">
              <w:rPr>
                <w:lang w:val="en-US"/>
              </w:rPr>
              <w:t xml:space="preserve"> may be used only for a SECURITY MODE COMMAND message.</w:t>
            </w:r>
          </w:p>
          <w:p w:rsidR="000B326F" w:rsidRPr="003168A2" w:rsidRDefault="000B326F" w:rsidP="0026288F">
            <w:pPr>
              <w:pStyle w:val="TAN"/>
              <w:rPr>
                <w:lang w:val="en-US"/>
              </w:rPr>
            </w:pPr>
            <w:r w:rsidRPr="003168A2">
              <w:rPr>
                <w:lang w:val="en-US"/>
              </w:rPr>
              <w:t>NOTE 2:</w:t>
            </w:r>
            <w:r w:rsidRPr="003168A2">
              <w:rPr>
                <w:lang w:val="en-US"/>
              </w:rPr>
              <w:tab/>
              <w:t xml:space="preserve">This </w:t>
            </w:r>
            <w:proofErr w:type="spellStart"/>
            <w:r w:rsidRPr="003168A2">
              <w:rPr>
                <w:lang w:val="en-US"/>
              </w:rPr>
              <w:t>codepoint</w:t>
            </w:r>
            <w:proofErr w:type="spellEnd"/>
            <w:r w:rsidRPr="003168A2">
              <w:rPr>
                <w:lang w:val="en-US"/>
              </w:rPr>
              <w:t xml:space="preserve"> may be used only for a SECURITY MODE COMPLETE message.</w:t>
            </w:r>
          </w:p>
          <w:p w:rsidR="000B326F" w:rsidRPr="003168A2" w:rsidRDefault="000B326F" w:rsidP="0026288F">
            <w:pPr>
              <w:pStyle w:val="TAN"/>
              <w:rPr>
                <w:lang w:val="en-US"/>
              </w:rPr>
            </w:pPr>
            <w:r w:rsidRPr="003168A2">
              <w:rPr>
                <w:lang w:val="en-US"/>
              </w:rPr>
              <w:t>NOTE 3:</w:t>
            </w:r>
            <w:r w:rsidRPr="003168A2">
              <w:rPr>
                <w:lang w:val="en-US"/>
              </w:rPr>
              <w:tab/>
              <w:t xml:space="preserve">When bits 7 and 8 are set to '11', bits 5 and 6 can be used for future extensions of the </w:t>
            </w:r>
            <w:r w:rsidRPr="003168A2">
              <w:t xml:space="preserve">SERVICE REQUEST </w:t>
            </w:r>
            <w:r w:rsidRPr="003168A2">
              <w:rPr>
                <w:lang w:val="en-US"/>
              </w:rPr>
              <w:t>message.</w:t>
            </w:r>
          </w:p>
        </w:tc>
      </w:tr>
    </w:tbl>
    <w:p w:rsidR="000B326F" w:rsidRPr="003168A2" w:rsidRDefault="000B326F" w:rsidP="000B326F"/>
    <w:p w:rsidR="000B326F" w:rsidRDefault="000B326F" w:rsidP="000B326F">
      <w:pPr>
        <w:ind w:left="284" w:hanging="284"/>
        <w:rPr>
          <w:rFonts w:ascii="Arial" w:hAnsi="Arial" w:cs="Arial"/>
          <w:b/>
          <w:bCs/>
        </w:rPr>
      </w:pPr>
    </w:p>
    <w:p w:rsidR="000B326F" w:rsidRPr="00CA65EA" w:rsidRDefault="000B326F" w:rsidP="000B32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Pr="00CA65EA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Conclusion</w:t>
      </w:r>
    </w:p>
    <w:p w:rsidR="000B326F" w:rsidRDefault="000B326F" w:rsidP="000B326F">
      <w:pPr>
        <w:ind w:left="284" w:hanging="284"/>
        <w:rPr>
          <w:rFonts w:ascii="Arial" w:hAnsi="Arial" w:cs="Arial"/>
          <w:b/>
          <w:bCs/>
        </w:rPr>
      </w:pPr>
    </w:p>
    <w:p w:rsidR="000B326F" w:rsidRPr="000B326F" w:rsidRDefault="000B326F" w:rsidP="000B326F">
      <w:pPr>
        <w:ind w:left="284" w:hanging="284"/>
        <w:rPr>
          <w:rFonts w:ascii="Arial" w:hAnsi="Arial" w:cs="Arial"/>
          <w:bCs/>
        </w:rPr>
      </w:pPr>
      <w:r w:rsidRPr="000B326F">
        <w:rPr>
          <w:rFonts w:ascii="Arial" w:hAnsi="Arial" w:cs="Arial"/>
          <w:bCs/>
        </w:rPr>
        <w:t>CT1 is kindly asked to discuss and agree on the proposals.</w:t>
      </w:r>
    </w:p>
    <w:sectPr w:rsidR="000B326F" w:rsidRPr="000B326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3F" w:rsidRDefault="00237C3F">
      <w:r>
        <w:separator/>
      </w:r>
    </w:p>
  </w:endnote>
  <w:endnote w:type="continuationSeparator" w:id="0">
    <w:p w:rsidR="00237C3F" w:rsidRDefault="0023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3F" w:rsidRDefault="00237C3F">
      <w:r>
        <w:separator/>
      </w:r>
    </w:p>
  </w:footnote>
  <w:footnote w:type="continuationSeparator" w:id="0">
    <w:p w:rsidR="00237C3F" w:rsidRDefault="00237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2273FF0"/>
    <w:multiLevelType w:val="hybridMultilevel"/>
    <w:tmpl w:val="C25AB01A"/>
    <w:lvl w:ilvl="0" w:tplc="B9440B6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92C"/>
    <w:rsid w:val="00024FC7"/>
    <w:rsid w:val="00026029"/>
    <w:rsid w:val="00055FA3"/>
    <w:rsid w:val="00056F79"/>
    <w:rsid w:val="00087FD8"/>
    <w:rsid w:val="000967F4"/>
    <w:rsid w:val="000B326F"/>
    <w:rsid w:val="000B5B2E"/>
    <w:rsid w:val="0010162C"/>
    <w:rsid w:val="00127D4F"/>
    <w:rsid w:val="00135045"/>
    <w:rsid w:val="00143D2E"/>
    <w:rsid w:val="00155ECA"/>
    <w:rsid w:val="00166FE2"/>
    <w:rsid w:val="00197731"/>
    <w:rsid w:val="001A147D"/>
    <w:rsid w:val="001A2E4C"/>
    <w:rsid w:val="001A4679"/>
    <w:rsid w:val="001B67F4"/>
    <w:rsid w:val="001D0354"/>
    <w:rsid w:val="001D0676"/>
    <w:rsid w:val="001E2D52"/>
    <w:rsid w:val="001E65AA"/>
    <w:rsid w:val="001F2939"/>
    <w:rsid w:val="002070CB"/>
    <w:rsid w:val="00226CBC"/>
    <w:rsid w:val="00236D1F"/>
    <w:rsid w:val="00237C3F"/>
    <w:rsid w:val="00270022"/>
    <w:rsid w:val="002968F2"/>
    <w:rsid w:val="002A036C"/>
    <w:rsid w:val="002B5361"/>
    <w:rsid w:val="002E54A0"/>
    <w:rsid w:val="003051A1"/>
    <w:rsid w:val="003073CD"/>
    <w:rsid w:val="00314A9D"/>
    <w:rsid w:val="00325E33"/>
    <w:rsid w:val="00326E55"/>
    <w:rsid w:val="0036400C"/>
    <w:rsid w:val="00375C49"/>
    <w:rsid w:val="003B23B5"/>
    <w:rsid w:val="003E5F93"/>
    <w:rsid w:val="00407ADA"/>
    <w:rsid w:val="00415D4E"/>
    <w:rsid w:val="0045162D"/>
    <w:rsid w:val="004573AF"/>
    <w:rsid w:val="00461D67"/>
    <w:rsid w:val="004631B5"/>
    <w:rsid w:val="00481D67"/>
    <w:rsid w:val="00485C07"/>
    <w:rsid w:val="004A1FA1"/>
    <w:rsid w:val="004A4AEC"/>
    <w:rsid w:val="004B5393"/>
    <w:rsid w:val="004B55A2"/>
    <w:rsid w:val="004F2B01"/>
    <w:rsid w:val="00505310"/>
    <w:rsid w:val="0052032E"/>
    <w:rsid w:val="00567D6B"/>
    <w:rsid w:val="005A18C5"/>
    <w:rsid w:val="005C0FFC"/>
    <w:rsid w:val="005C3F71"/>
    <w:rsid w:val="005D7C96"/>
    <w:rsid w:val="005E0CD0"/>
    <w:rsid w:val="005E7235"/>
    <w:rsid w:val="006474E6"/>
    <w:rsid w:val="00660354"/>
    <w:rsid w:val="00665B9B"/>
    <w:rsid w:val="00672963"/>
    <w:rsid w:val="006747CC"/>
    <w:rsid w:val="00674AFB"/>
    <w:rsid w:val="00695FD2"/>
    <w:rsid w:val="006A7EC8"/>
    <w:rsid w:val="006B4AAE"/>
    <w:rsid w:val="006E478F"/>
    <w:rsid w:val="006F1ECB"/>
    <w:rsid w:val="007025BE"/>
    <w:rsid w:val="00707BF9"/>
    <w:rsid w:val="00715209"/>
    <w:rsid w:val="00744C06"/>
    <w:rsid w:val="00787383"/>
    <w:rsid w:val="0079245A"/>
    <w:rsid w:val="007A5B7E"/>
    <w:rsid w:val="007F0D64"/>
    <w:rsid w:val="008267E8"/>
    <w:rsid w:val="00826E13"/>
    <w:rsid w:val="00841FE3"/>
    <w:rsid w:val="008519AF"/>
    <w:rsid w:val="008557F7"/>
    <w:rsid w:val="008753FC"/>
    <w:rsid w:val="008911CF"/>
    <w:rsid w:val="008B65EC"/>
    <w:rsid w:val="008B75C2"/>
    <w:rsid w:val="008D051F"/>
    <w:rsid w:val="0091399A"/>
    <w:rsid w:val="00965448"/>
    <w:rsid w:val="0096716A"/>
    <w:rsid w:val="009768C3"/>
    <w:rsid w:val="00993F53"/>
    <w:rsid w:val="009945EC"/>
    <w:rsid w:val="00995924"/>
    <w:rsid w:val="009A62E2"/>
    <w:rsid w:val="009C3478"/>
    <w:rsid w:val="00A10ADB"/>
    <w:rsid w:val="00A468D5"/>
    <w:rsid w:val="00A57FF6"/>
    <w:rsid w:val="00A67235"/>
    <w:rsid w:val="00A82FCC"/>
    <w:rsid w:val="00AB08B3"/>
    <w:rsid w:val="00AB6377"/>
    <w:rsid w:val="00AD5B51"/>
    <w:rsid w:val="00AF0438"/>
    <w:rsid w:val="00B13C6C"/>
    <w:rsid w:val="00B171D3"/>
    <w:rsid w:val="00B22048"/>
    <w:rsid w:val="00B22660"/>
    <w:rsid w:val="00B368C1"/>
    <w:rsid w:val="00B403FC"/>
    <w:rsid w:val="00B774BC"/>
    <w:rsid w:val="00B81D0B"/>
    <w:rsid w:val="00B847B1"/>
    <w:rsid w:val="00BA435F"/>
    <w:rsid w:val="00BC56DD"/>
    <w:rsid w:val="00BF0A84"/>
    <w:rsid w:val="00C006C6"/>
    <w:rsid w:val="00C03706"/>
    <w:rsid w:val="00C16BAF"/>
    <w:rsid w:val="00C218FF"/>
    <w:rsid w:val="00C231A5"/>
    <w:rsid w:val="00C42176"/>
    <w:rsid w:val="00C50BBF"/>
    <w:rsid w:val="00C770D3"/>
    <w:rsid w:val="00C92A90"/>
    <w:rsid w:val="00CA65EA"/>
    <w:rsid w:val="00CD33B9"/>
    <w:rsid w:val="00CE6B2B"/>
    <w:rsid w:val="00D0300C"/>
    <w:rsid w:val="00D04FFE"/>
    <w:rsid w:val="00D44A74"/>
    <w:rsid w:val="00D45429"/>
    <w:rsid w:val="00D57E66"/>
    <w:rsid w:val="00D8756E"/>
    <w:rsid w:val="00D925F4"/>
    <w:rsid w:val="00DA2CEA"/>
    <w:rsid w:val="00DA6178"/>
    <w:rsid w:val="00DE72A5"/>
    <w:rsid w:val="00DF1DED"/>
    <w:rsid w:val="00E014A8"/>
    <w:rsid w:val="00E01A50"/>
    <w:rsid w:val="00E363A9"/>
    <w:rsid w:val="00E571E3"/>
    <w:rsid w:val="00E755D2"/>
    <w:rsid w:val="00E90686"/>
    <w:rsid w:val="00E97344"/>
    <w:rsid w:val="00EB009C"/>
    <w:rsid w:val="00EB7788"/>
    <w:rsid w:val="00ED333C"/>
    <w:rsid w:val="00ED3D1F"/>
    <w:rsid w:val="00F5344B"/>
    <w:rsid w:val="00F56F18"/>
    <w:rsid w:val="00F85DCD"/>
    <w:rsid w:val="00F9716A"/>
    <w:rsid w:val="00FA01B8"/>
    <w:rsid w:val="00FA2392"/>
    <w:rsid w:val="00FC7675"/>
    <w:rsid w:val="00FC7A7E"/>
    <w:rsid w:val="00FE20E8"/>
    <w:rsid w:val="00FE5FB7"/>
    <w:rsid w:val="00FE7077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715209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715209"/>
    <w:rPr>
      <w:sz w:val="16"/>
    </w:rPr>
  </w:style>
  <w:style w:type="paragraph" w:customStyle="1" w:styleId="B2">
    <w:name w:val="B2"/>
    <w:basedOn w:val="Liste2"/>
    <w:link w:val="B2Char"/>
    <w:rsid w:val="00CD33B9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locked/>
    <w:rsid w:val="00CD33B9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CD33B9"/>
    <w:rPr>
      <w:lang w:val="en-GB" w:eastAsia="en-US"/>
    </w:rPr>
  </w:style>
  <w:style w:type="paragraph" w:styleId="Liste2">
    <w:name w:val="List 2"/>
    <w:basedOn w:val="Standard"/>
    <w:rsid w:val="00CD33B9"/>
    <w:pPr>
      <w:ind w:left="566" w:hanging="283"/>
      <w:contextualSpacing/>
    </w:pPr>
  </w:style>
  <w:style w:type="paragraph" w:customStyle="1" w:styleId="TAC">
    <w:name w:val="TAC"/>
    <w:basedOn w:val="TAL"/>
    <w:rsid w:val="00CD33B9"/>
    <w:pPr>
      <w:jc w:val="center"/>
    </w:pPr>
  </w:style>
  <w:style w:type="paragraph" w:customStyle="1" w:styleId="TF">
    <w:name w:val="TF"/>
    <w:basedOn w:val="Standard"/>
    <w:rsid w:val="00CD33B9"/>
    <w:pPr>
      <w:keepLines/>
      <w:spacing w:after="24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CD33B9"/>
    <w:pPr>
      <w:ind w:left="851" w:hanging="851"/>
    </w:pPr>
  </w:style>
  <w:style w:type="paragraph" w:customStyle="1" w:styleId="TAL">
    <w:name w:val="TAL"/>
    <w:basedOn w:val="Standard"/>
    <w:link w:val="TALZchn"/>
    <w:rsid w:val="00CD33B9"/>
    <w:pPr>
      <w:keepNext/>
      <w:keepLines/>
    </w:pPr>
    <w:rPr>
      <w:rFonts w:ascii="Arial" w:hAnsi="Arial"/>
      <w:sz w:val="18"/>
    </w:rPr>
  </w:style>
  <w:style w:type="character" w:customStyle="1" w:styleId="TALZchn">
    <w:name w:val="TAL Zchn"/>
    <w:link w:val="TAL"/>
    <w:rsid w:val="00CD33B9"/>
    <w:rPr>
      <w:rFonts w:ascii="Arial" w:hAnsi="Arial"/>
      <w:sz w:val="18"/>
      <w:lang w:val="en-GB" w:eastAsia="en-US"/>
    </w:rPr>
  </w:style>
  <w:style w:type="paragraph" w:styleId="Sprechblasentext">
    <w:name w:val="Balloon Text"/>
    <w:basedOn w:val="Standard"/>
    <w:link w:val="SprechblasentextZchn"/>
    <w:rsid w:val="00CD33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D33B9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rsid w:val="000B326F"/>
    <w:rPr>
      <w:b/>
    </w:rPr>
  </w:style>
  <w:style w:type="paragraph" w:customStyle="1" w:styleId="TH">
    <w:name w:val="TH"/>
    <w:basedOn w:val="Standard"/>
    <w:link w:val="THChar"/>
    <w:rsid w:val="000B326F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0B326F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715209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715209"/>
    <w:rPr>
      <w:sz w:val="16"/>
    </w:rPr>
  </w:style>
  <w:style w:type="paragraph" w:customStyle="1" w:styleId="B2">
    <w:name w:val="B2"/>
    <w:basedOn w:val="Liste2"/>
    <w:link w:val="B2Char"/>
    <w:rsid w:val="00CD33B9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locked/>
    <w:rsid w:val="00CD33B9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CD33B9"/>
    <w:rPr>
      <w:lang w:val="en-GB" w:eastAsia="en-US"/>
    </w:rPr>
  </w:style>
  <w:style w:type="paragraph" w:styleId="Liste2">
    <w:name w:val="List 2"/>
    <w:basedOn w:val="Standard"/>
    <w:rsid w:val="00CD33B9"/>
    <w:pPr>
      <w:ind w:left="566" w:hanging="283"/>
      <w:contextualSpacing/>
    </w:pPr>
  </w:style>
  <w:style w:type="paragraph" w:customStyle="1" w:styleId="TAC">
    <w:name w:val="TAC"/>
    <w:basedOn w:val="TAL"/>
    <w:rsid w:val="00CD33B9"/>
    <w:pPr>
      <w:jc w:val="center"/>
    </w:pPr>
  </w:style>
  <w:style w:type="paragraph" w:customStyle="1" w:styleId="TF">
    <w:name w:val="TF"/>
    <w:basedOn w:val="Standard"/>
    <w:rsid w:val="00CD33B9"/>
    <w:pPr>
      <w:keepLines/>
      <w:spacing w:after="24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CD33B9"/>
    <w:pPr>
      <w:ind w:left="851" w:hanging="851"/>
    </w:pPr>
  </w:style>
  <w:style w:type="paragraph" w:customStyle="1" w:styleId="TAL">
    <w:name w:val="TAL"/>
    <w:basedOn w:val="Standard"/>
    <w:link w:val="TALZchn"/>
    <w:rsid w:val="00CD33B9"/>
    <w:pPr>
      <w:keepNext/>
      <w:keepLines/>
    </w:pPr>
    <w:rPr>
      <w:rFonts w:ascii="Arial" w:hAnsi="Arial"/>
      <w:sz w:val="18"/>
    </w:rPr>
  </w:style>
  <w:style w:type="character" w:customStyle="1" w:styleId="TALZchn">
    <w:name w:val="TAL Zchn"/>
    <w:link w:val="TAL"/>
    <w:rsid w:val="00CD33B9"/>
    <w:rPr>
      <w:rFonts w:ascii="Arial" w:hAnsi="Arial"/>
      <w:sz w:val="18"/>
      <w:lang w:val="en-GB" w:eastAsia="en-US"/>
    </w:rPr>
  </w:style>
  <w:style w:type="paragraph" w:styleId="Sprechblasentext">
    <w:name w:val="Balloon Text"/>
    <w:basedOn w:val="Standard"/>
    <w:link w:val="SprechblasentextZchn"/>
    <w:rsid w:val="00CD33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D33B9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rsid w:val="000B326F"/>
    <w:rPr>
      <w:b/>
    </w:rPr>
  </w:style>
  <w:style w:type="paragraph" w:customStyle="1" w:styleId="TH">
    <w:name w:val="TH"/>
    <w:basedOn w:val="Standard"/>
    <w:link w:val="THChar"/>
    <w:rsid w:val="000B326F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0B32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	</vt:lpstr>
    </vt:vector>
  </TitlesOfParts>
  <Company>ETSI Sophia Antipolis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Lu, Yang, Vodafone, Jeju</cp:lastModifiedBy>
  <cp:revision>3</cp:revision>
  <cp:lastPrinted>2001-04-23T10:30:00Z</cp:lastPrinted>
  <dcterms:created xsi:type="dcterms:W3CDTF">2016-02-03T10:28:00Z</dcterms:created>
  <dcterms:modified xsi:type="dcterms:W3CDTF">2016-02-03T10:28:00Z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-707804997</vt:i4>
  </property>
  <property fmtid="{D5CDD505-2E9C-101B-9397-08002B2CF9AE}" pid="3" name="_NewReviewCycle">
    <vt:lpwstr/>
  </property>
  <property fmtid="{D5CDD505-2E9C-101B-9397-08002B2CF9AE}" pid="4" name="_EmailSubject">
    <vt:lpwstr>Chris S3-160005 - Overview of the Changes for NB-IoT proposed by SA2 and the suggested SA3 changes as a result v1.doc</vt:lpwstr>
  </property>
  <property fmtid="{D5CDD505-2E9C-101B-9397-08002B2CF9AE}" pid="5" name="_AuthorEmail">
    <vt:lpwstr>yang.lu@vodafone.com</vt:lpwstr>
  </property>
  <property fmtid="{D5CDD505-2E9C-101B-9397-08002B2CF9AE}" pid="6" name="_AuthorEmailDisplayName">
    <vt:lpwstr>Lu, Yang, Vodafone DE</vt:lpwstr>
  </property>
</Properties>
</file>