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A94544">
        <w:rPr>
          <w:b/>
          <w:i/>
          <w:noProof/>
          <w:sz w:val="28"/>
        </w:rPr>
        <w:t>057</w:t>
      </w:r>
      <w:r w:rsidR="00892FD9">
        <w:rPr>
          <w:b/>
          <w:i/>
          <w:noProof/>
          <w:sz w:val="28"/>
        </w:rPr>
        <w:t>7</w:t>
      </w:r>
    </w:p>
    <w:p w:rsidR="001E41F3" w:rsidRDefault="00E66888" w:rsidP="00A94544">
      <w:pPr>
        <w:pStyle w:val="CRCoverPage"/>
        <w:tabs>
          <w:tab w:val="left" w:pos="7655"/>
        </w:tabs>
        <w:outlineLvl w:val="0"/>
        <w:rPr>
          <w:b/>
          <w:noProof/>
          <w:sz w:val="24"/>
        </w:rPr>
      </w:pPr>
      <w:r>
        <w:rPr>
          <w:b/>
          <w:noProof/>
          <w:sz w:val="24"/>
        </w:rPr>
        <w:t>Nashville (TN), USA, 11-15 January 2016</w:t>
      </w:r>
      <w:r w:rsidR="00A94544">
        <w:rPr>
          <w:b/>
          <w:noProof/>
          <w:sz w:val="24"/>
        </w:rPr>
        <w:tab/>
        <w:t>(was C1-160347)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892F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64416">
              <w:rPr>
                <w:b/>
                <w:noProof/>
                <w:sz w:val="28"/>
              </w:rPr>
              <w:t>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9454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4416">
            <w:pPr>
              <w:pStyle w:val="CRCoverPage"/>
              <w:spacing w:after="0"/>
              <w:ind w:left="100"/>
              <w:rPr>
                <w:noProof/>
              </w:rPr>
            </w:pPr>
            <w:r>
              <w:rPr>
                <w:noProof/>
              </w:rPr>
              <w:t>Handling of AUTHENTICATION REJECT and AUTHENTICATION AND CIPHERING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r w:rsidR="00A94544">
              <w:rPr>
                <w:noProof/>
                <w:lang w:val="de-DE"/>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w:t>
            </w:r>
            <w:r w:rsidR="00A94544">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4416" w:rsidRDefault="00164416" w:rsidP="00164416">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164416" w:rsidP="00347C02">
            <w:pPr>
              <w:pStyle w:val="CRCoverPage"/>
              <w:spacing w:after="0"/>
              <w:ind w:left="100"/>
              <w:rPr>
                <w:noProof/>
              </w:rPr>
            </w:pPr>
            <w:r>
              <w:rPr>
                <w:noProof/>
              </w:rPr>
              <w:t>The use of (G)</w:t>
            </w:r>
            <w:r w:rsidR="00F04BE7">
              <w:rPr>
                <w:noProof/>
              </w:rPr>
              <w:t>MM reject message without integrity protection can be exploited by an attacker in order to perform denial of service (DoS) attack. Thi</w:t>
            </w:r>
            <w:r w:rsidR="003D07AB">
              <w:rPr>
                <w:noProof/>
              </w:rPr>
              <w:t>s attack would deliver to the</w:t>
            </w:r>
            <w:r>
              <w:rPr>
                <w:noProof/>
              </w:rPr>
              <w:t xml:space="preserve"> MS a non-integrity protected (G)</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64416" w:rsidRDefault="00164416" w:rsidP="00164416">
            <w:pPr>
              <w:pStyle w:val="CRCoverPage"/>
              <w:spacing w:after="0"/>
              <w:ind w:left="100"/>
            </w:pPr>
            <w:r>
              <w:rPr>
                <w:noProof/>
              </w:rPr>
              <w:t xml:space="preserve">The authentication procedure </w:t>
            </w:r>
            <w:r w:rsidRPr="003168A2">
              <w:t xml:space="preserve">is always initiated </w:t>
            </w:r>
            <w:r>
              <w:t>by the network and can be part of an ongoing (G</w:t>
            </w:r>
            <w:proofErr w:type="gramStart"/>
            <w:r>
              <w:t>)MM</w:t>
            </w:r>
            <w:proofErr w:type="gramEnd"/>
            <w:r>
              <w:t xml:space="preserve"> procedure (e.g., location updating, attach, routing area updating, service request). A </w:t>
            </w:r>
            <w:proofErr w:type="spellStart"/>
            <w:r>
              <w:t>DoS</w:t>
            </w:r>
            <w:proofErr w:type="spellEnd"/>
            <w:r>
              <w:t xml:space="preserve"> attack can be mounted by providing an AUTHENTICATION REJECT or AUTHENTICATION AND CIPHERING REJECT message without integrity protection. Present specified MS behaviour results in the USIM </w:t>
            </w:r>
            <w:r w:rsidRPr="003168A2">
              <w:t>considered in</w:t>
            </w:r>
            <w:r>
              <w:t>valid until switching off the MS</w:t>
            </w:r>
            <w:r w:rsidRPr="003168A2">
              <w:t xml:space="preserve"> or the UIC</w:t>
            </w:r>
            <w:r>
              <w:t>C containing the USIM is removed.</w:t>
            </w:r>
          </w:p>
          <w:p w:rsidR="00151AB8" w:rsidRDefault="00151AB8" w:rsidP="00151AB8">
            <w:pPr>
              <w:pStyle w:val="CRCoverPage"/>
              <w:spacing w:after="0"/>
              <w:ind w:left="100"/>
            </w:pPr>
          </w:p>
          <w:p w:rsidR="00F04BE7" w:rsidRDefault="006E5842" w:rsidP="00151AB8">
            <w:pPr>
              <w:pStyle w:val="CRCoverPage"/>
              <w:spacing w:after="0"/>
              <w:ind w:left="100"/>
              <w:rPr>
                <w:noProof/>
              </w:rPr>
            </w:pPr>
            <w:r>
              <w:t xml:space="preserve">The receipt of a reject message without integrity protection </w:t>
            </w:r>
            <w:r>
              <w:t xml:space="preserve">can be </w:t>
            </w:r>
            <w:r>
              <w:t xml:space="preserve">a potential </w:t>
            </w:r>
            <w:proofErr w:type="spellStart"/>
            <w:r>
              <w:t>DoS</w:t>
            </w:r>
            <w:proofErr w:type="spellEnd"/>
            <w:r>
              <w:t xml:space="preserve"> attack. For this case, it is proposed to </w:t>
            </w:r>
            <w:r>
              <w:rPr>
                <w:bCs/>
              </w:rPr>
              <w:t>add a new MS behaviour and a new specific timer</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7AB" w:rsidRPr="00100E48" w:rsidRDefault="00164416" w:rsidP="006E5842">
            <w:pPr>
              <w:pStyle w:val="CRCoverPage"/>
              <w:spacing w:after="0"/>
              <w:ind w:left="100"/>
              <w:rPr>
                <w:noProof/>
                <w:lang w:val="en-US"/>
              </w:rPr>
            </w:pPr>
            <w:r>
              <w:rPr>
                <w:noProof/>
              </w:rPr>
              <w:t xml:space="preserve">When the MS receives an </w:t>
            </w:r>
            <w:r w:rsidRPr="00AC55F1">
              <w:t>A</w:t>
            </w:r>
            <w:r>
              <w:t>U</w:t>
            </w:r>
            <w:r w:rsidRPr="00AC55F1">
              <w:t>T</w:t>
            </w:r>
            <w:r>
              <w:t>HENTICATION</w:t>
            </w:r>
            <w:r w:rsidRPr="00AC55F1">
              <w:t xml:space="preserve"> REJECT </w:t>
            </w:r>
            <w:r>
              <w:t xml:space="preserve">or AUTHENTICATION AND CIPHERING REJECT </w:t>
            </w:r>
            <w:r w:rsidRPr="00AC55F1">
              <w:t>message</w:t>
            </w:r>
            <w:r>
              <w:t xml:space="preserve"> </w:t>
            </w:r>
            <w:r w:rsidRPr="00761CEB">
              <w:t>without integrity protection</w:t>
            </w:r>
            <w:r>
              <w:t>, the MS</w:t>
            </w:r>
            <w:r w:rsidR="003D07AB">
              <w:t xml:space="preserve"> </w:t>
            </w:r>
            <w:r w:rsidR="00D4450A">
              <w:t xml:space="preserve">shall start a timer and </w:t>
            </w:r>
            <w:r>
              <w:rPr>
                <w:noProof/>
                <w:lang w:val="en-US"/>
              </w:rPr>
              <w:t>searches for a suitable cell in another LA or TA in the same PLMN (a MS supporting S1 mode may move to E-UTRA).</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w:t>
            </w:r>
            <w:r w:rsidR="00164416">
              <w:rPr>
                <w:noProof/>
              </w:rPr>
              <w:t>mounting a DoS attack against MS</w:t>
            </w:r>
            <w:r>
              <w:rPr>
                <w:noProof/>
              </w:rPr>
              <w:t xml:space="preserve"> through the use of sending an AUTHENTICATION REJECT </w:t>
            </w:r>
            <w:r w:rsidR="00164416">
              <w:t xml:space="preserve">or AUTHENTICATION AND CIPHERING REJECT </w:t>
            </w:r>
            <w:r>
              <w:rPr>
                <w:noProof/>
              </w:rPr>
              <w:t xml:space="preserve">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164416" w:rsidP="00563812">
            <w:pPr>
              <w:pStyle w:val="CRCoverPage"/>
              <w:spacing w:after="0"/>
              <w:ind w:left="100"/>
              <w:rPr>
                <w:noProof/>
              </w:rPr>
            </w:pPr>
            <w:r w:rsidRPr="00FE320E">
              <w:t>4.3.2.5</w:t>
            </w:r>
            <w:r>
              <w:t xml:space="preserve">, </w:t>
            </w:r>
            <w:r w:rsidRPr="00FE320E">
              <w:t>4.7.7.5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865C4" w:rsidRPr="00FE320E" w:rsidRDefault="00F865C4" w:rsidP="00F865C4">
      <w:pPr>
        <w:pStyle w:val="Heading4"/>
      </w:pPr>
      <w:bookmarkStart w:id="2" w:name="_Toc430934546"/>
      <w:bookmarkStart w:id="3" w:name="_Toc430934473"/>
      <w:bookmarkStart w:id="4" w:name="_Toc430935705"/>
      <w:r w:rsidRPr="00FE320E">
        <w:t>4.3.2.5</w:t>
      </w:r>
      <w:r w:rsidRPr="00FE320E">
        <w:tab/>
        <w:t>Authentication not accepted by the network</w:t>
      </w:r>
      <w:bookmarkEnd w:id="2"/>
    </w:p>
    <w:p w:rsidR="00F865C4" w:rsidRPr="00FE320E" w:rsidRDefault="00F865C4" w:rsidP="00F865C4">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TMSI was used;</w:t>
      </w:r>
      <w:r>
        <w:t xml:space="preserve"> or</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IMSI was used.</w:t>
      </w:r>
    </w:p>
    <w:p w:rsidR="00F865C4" w:rsidRPr="00FE320E" w:rsidRDefault="00F865C4" w:rsidP="00F865C4">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F865C4" w:rsidRPr="00FE320E" w:rsidRDefault="00F865C4" w:rsidP="00F865C4">
      <w:r w:rsidRPr="00FE320E">
        <w:t>If the IMSI has been used, or the network decides not to try the identification procedure, an AUTHENTICATION REJECT message should be transferred to the mobile station.</w:t>
      </w:r>
      <w:r>
        <w:t xml:space="preserve"> </w:t>
      </w:r>
    </w:p>
    <w:p w:rsidR="00F865C4" w:rsidRPr="00FE320E" w:rsidRDefault="00F865C4" w:rsidP="00F865C4">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F865C4" w:rsidRPr="00FE320E" w:rsidRDefault="00F865C4" w:rsidP="00F865C4">
      <w:r w:rsidRPr="00FE320E">
        <w:t xml:space="preserve">Upon receipt of an AUTHENTICATION REJECT message, the mobile station shall set the update status in the SIM/USIM to U3 ROAMING NOT </w:t>
      </w:r>
      <w:proofErr w:type="gramStart"/>
      <w:r w:rsidRPr="00FE320E">
        <w:t>ALLOWED,</w:t>
      </w:r>
      <w:proofErr w:type="gramEnd"/>
      <w:r w:rsidRPr="00FE320E">
        <w:t xml:space="preserve"> delete from the SIM/USIM the stored TMSI, LAI and ciphering key sequence number. The SIM/USIM shall be considered as invalid until switching off or the SIM/USIM is removed.</w:t>
      </w:r>
    </w:p>
    <w:p w:rsidR="00B850AD" w:rsidRDefault="00B850AD" w:rsidP="00B850AD">
      <w:pPr>
        <w:rPr>
          <w:ins w:id="5" w:author="Huawei_CHV_1" w:date="2016-01-04T01:00:00Z"/>
        </w:rPr>
      </w:pPr>
      <w:ins w:id="6" w:author="Huawei_CHV_1" w:date="2016-01-04T01:00:00Z">
        <w:r>
          <w:t>I</w:t>
        </w:r>
        <w:r w:rsidRPr="00761CEB">
          <w:t>f the A</w:t>
        </w:r>
        <w:r>
          <w:t>UTHENTICATION</w:t>
        </w:r>
        <w:r w:rsidRPr="00761CEB">
          <w:t xml:space="preserve"> REJECT message was received without integrity protection, then the </w:t>
        </w:r>
        <w:r>
          <w:t>MS</w:t>
        </w:r>
        <w:r w:rsidRPr="003168A2">
          <w:t xml:space="preserve"> </w:t>
        </w:r>
        <w:r>
          <w:t xml:space="preserve">shall </w:t>
        </w:r>
      </w:ins>
      <w:ins w:id="7"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8" w:author="Huawei_CHV_2" w:date="2016-01-14T09:26:00Z">
        <w:r w:rsidR="00A94544">
          <w:t xml:space="preserve"> (see </w:t>
        </w:r>
        <w:proofErr w:type="spellStart"/>
        <w:r w:rsidR="00A94544">
          <w:t>subclause</w:t>
        </w:r>
        <w:proofErr w:type="spellEnd"/>
        <w:r w:rsidR="00A94544">
          <w:t> 4.1.1.6A)</w:t>
        </w:r>
      </w:ins>
      <w:ins w:id="9" w:author="Huawei_CHV_2" w:date="2016-01-14T09:25:00Z">
        <w:r w:rsidR="00A94544">
          <w:t>.</w:t>
        </w:r>
      </w:ins>
    </w:p>
    <w:p w:rsidR="00F865C4" w:rsidRPr="00FE320E" w:rsidRDefault="00F865C4" w:rsidP="00F865C4">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F865C4" w:rsidRDefault="00F865C4" w:rsidP="00F865C4">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F865C4" w:rsidRDefault="00F865C4" w:rsidP="00F865C4">
      <w:pPr>
        <w:jc w:val="center"/>
        <w:rPr>
          <w:noProof/>
        </w:rPr>
      </w:pPr>
      <w:r w:rsidRPr="00DB12B9">
        <w:rPr>
          <w:noProof/>
          <w:highlight w:val="green"/>
        </w:rPr>
        <w:t>***** Next change *****</w:t>
      </w:r>
    </w:p>
    <w:p w:rsidR="00F865C4" w:rsidRPr="00FE320E" w:rsidRDefault="00F865C4" w:rsidP="00F865C4">
      <w:pPr>
        <w:pStyle w:val="Heading4"/>
      </w:pPr>
      <w:bookmarkStart w:id="10" w:name="_Toc430934724"/>
      <w:r w:rsidRPr="00FE320E">
        <w:t>4.7.7.5</w:t>
      </w:r>
      <w:r w:rsidRPr="00FE320E">
        <w:tab/>
        <w:t>Authentication not accepted by the network</w:t>
      </w:r>
      <w:bookmarkEnd w:id="10"/>
    </w:p>
    <w:p w:rsidR="00F865C4" w:rsidRPr="00FE320E" w:rsidRDefault="00F865C4" w:rsidP="00F865C4">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F865C4" w:rsidRPr="00FE320E" w:rsidRDefault="00F865C4" w:rsidP="00F865C4">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F865C4" w:rsidRPr="00FE320E" w:rsidRDefault="00F865C4" w:rsidP="00F865C4">
      <w:pPr>
        <w:pStyle w:val="B1"/>
      </w:pPr>
      <w:r w:rsidRPr="00FE320E">
        <w:t>-</w:t>
      </w:r>
      <w:r w:rsidRPr="00FE320E">
        <w:tab/>
        <w:t>If the IMSI has been used, or the network decides not to try the identification procedure, an AUTHENTICATION AND CIPHERING REJECT message should be transferred to the MS.</w:t>
      </w:r>
    </w:p>
    <w:p w:rsidR="00F865C4" w:rsidDel="00850CA0" w:rsidRDefault="00F865C4" w:rsidP="00F865C4">
      <w:pPr>
        <w:rPr>
          <w:del w:id="11" w:author="Huawei_CHV_1" w:date="2015-11-02T15:21:00Z"/>
        </w:rPr>
      </w:pPr>
      <w:r w:rsidRPr="00FE320E">
        <w:t>Upon receipt of an AUTHENTICATION AND CIPHERING REJECT message</w:t>
      </w:r>
      <w:r w:rsidR="00A94544">
        <w:t xml:space="preserve"> </w:t>
      </w:r>
      <w:r w:rsidRPr="00FE320E">
        <w:t xml:space="preserve">the MS shall set the GPRS update status to GU3 ROAMING NOT ALLOWED and shall delete the P-TMSI, P-TMSI signature, RAI and GPRS ciphering key sequence number stored. If available, also the TMSI, LAI and ciphering key sequence number shall be deleted and </w:t>
      </w:r>
      <w:r w:rsidRPr="00FE320E">
        <w:lastRenderedPageBreak/>
        <w:t xml:space="preserve">the update status shall be set to U3 ROAMING NOT ALLOWED. The SIM/USIM shall be considered as invalid until switching off or the SIM/USIM is </w:t>
      </w:r>
      <w:proofErr w:type="spellStart"/>
      <w:r w:rsidRPr="00FE320E">
        <w:t>removed.</w:t>
      </w:r>
    </w:p>
    <w:p w:rsidR="00F865C4" w:rsidRPr="00FE320E" w:rsidRDefault="00F865C4" w:rsidP="00F865C4">
      <w:r w:rsidRPr="003168A2">
        <w:t>If</w:t>
      </w:r>
      <w:proofErr w:type="spellEnd"/>
      <w:r w:rsidRPr="003168A2">
        <w:t xml:space="preserve">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is not accepted by the network.</w:t>
      </w:r>
    </w:p>
    <w:p w:rsidR="00B850AD" w:rsidRDefault="00B850AD" w:rsidP="00B850AD">
      <w:pPr>
        <w:rPr>
          <w:ins w:id="12" w:author="Huawei_CHV_1" w:date="2016-01-04T01:00:00Z"/>
        </w:rPr>
      </w:pPr>
      <w:ins w:id="13" w:author="Huawei_CHV_1" w:date="2016-01-04T01:00:00Z">
        <w:r>
          <w:t>I</w:t>
        </w:r>
        <w:r w:rsidRPr="00761CEB">
          <w:t>f the A</w:t>
        </w:r>
        <w:r>
          <w:t>UTHENTICATION</w:t>
        </w:r>
        <w:r w:rsidRPr="00761CEB">
          <w:t xml:space="preserve"> </w:t>
        </w:r>
        <w:r>
          <w:t xml:space="preserve">AND CIPHERING </w:t>
        </w:r>
        <w:r w:rsidRPr="00761CEB">
          <w:t xml:space="preserve">REJECT message was received without integrity protection, then the </w:t>
        </w:r>
        <w:r>
          <w:t>MS</w:t>
        </w:r>
        <w:r w:rsidRPr="003168A2">
          <w:t xml:space="preserve"> </w:t>
        </w:r>
        <w:r>
          <w:t xml:space="preserve">shall </w:t>
        </w:r>
      </w:ins>
      <w:ins w:id="14"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15" w:author="Huawei_CHV_2" w:date="2016-01-14T09:26:00Z">
        <w:r w:rsidR="00A94544">
          <w:t xml:space="preserve"> (see </w:t>
        </w:r>
        <w:proofErr w:type="spellStart"/>
        <w:r w:rsidR="00A94544">
          <w:t>subclause</w:t>
        </w:r>
        <w:proofErr w:type="spellEnd"/>
        <w:r w:rsidR="00A94544">
          <w:t> 4.1.1.6A)</w:t>
        </w:r>
      </w:ins>
      <w:ins w:id="16" w:author="Huawei_CHV_2" w:date="2016-01-14T09:28:00Z">
        <w:r w:rsidR="00A94544">
          <w:t>.</w:t>
        </w:r>
      </w:ins>
    </w:p>
    <w:p w:rsidR="00F865C4" w:rsidRPr="00FE320E" w:rsidRDefault="00F865C4" w:rsidP="00F865C4">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F865C4" w:rsidRPr="00FE320E" w:rsidRDefault="00F865C4" w:rsidP="00F865C4">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3"/>
      <w:bookmarkEnd w:id="4"/>
    </w:p>
    <w:sectPr w:rsidR="00F865C4" w:rsidRPr="00FE320E" w:rsidSect="004718F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B8C" w:rsidRDefault="006C7B8C">
      <w:r>
        <w:separator/>
      </w:r>
    </w:p>
  </w:endnote>
  <w:endnote w:type="continuationSeparator" w:id="0">
    <w:p w:rsidR="006C7B8C" w:rsidRDefault="006C7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B8C" w:rsidRDefault="006C7B8C">
      <w:r>
        <w:separator/>
      </w:r>
    </w:p>
  </w:footnote>
  <w:footnote w:type="continuationSeparator" w:id="0">
    <w:p w:rsidR="006C7B8C" w:rsidRDefault="006C7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45D43"/>
    <w:rsid w:val="00151AB8"/>
    <w:rsid w:val="00164416"/>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A135A"/>
    <w:rsid w:val="003D07AB"/>
    <w:rsid w:val="003D2A02"/>
    <w:rsid w:val="003D3E8A"/>
    <w:rsid w:val="003E1A36"/>
    <w:rsid w:val="00412B8E"/>
    <w:rsid w:val="004242F1"/>
    <w:rsid w:val="004718F4"/>
    <w:rsid w:val="004B75B7"/>
    <w:rsid w:val="0051580D"/>
    <w:rsid w:val="00563812"/>
    <w:rsid w:val="0056457A"/>
    <w:rsid w:val="00592D74"/>
    <w:rsid w:val="005A733C"/>
    <w:rsid w:val="005D70CD"/>
    <w:rsid w:val="005D78D3"/>
    <w:rsid w:val="005E2C44"/>
    <w:rsid w:val="005E5BC8"/>
    <w:rsid w:val="00621188"/>
    <w:rsid w:val="006257ED"/>
    <w:rsid w:val="00695808"/>
    <w:rsid w:val="006B46FB"/>
    <w:rsid w:val="006C7B8C"/>
    <w:rsid w:val="006E21FB"/>
    <w:rsid w:val="006E5842"/>
    <w:rsid w:val="00707E5A"/>
    <w:rsid w:val="007767A1"/>
    <w:rsid w:val="0078480D"/>
    <w:rsid w:val="00792342"/>
    <w:rsid w:val="007B512A"/>
    <w:rsid w:val="007C2097"/>
    <w:rsid w:val="007D6A07"/>
    <w:rsid w:val="007F3A46"/>
    <w:rsid w:val="008279FA"/>
    <w:rsid w:val="008626E7"/>
    <w:rsid w:val="00870EE7"/>
    <w:rsid w:val="00892FD9"/>
    <w:rsid w:val="00897DBB"/>
    <w:rsid w:val="008A7A9F"/>
    <w:rsid w:val="008F686C"/>
    <w:rsid w:val="0092104F"/>
    <w:rsid w:val="0096141E"/>
    <w:rsid w:val="009777D9"/>
    <w:rsid w:val="00991B88"/>
    <w:rsid w:val="009A0CD7"/>
    <w:rsid w:val="009A579D"/>
    <w:rsid w:val="009C1E44"/>
    <w:rsid w:val="009E3297"/>
    <w:rsid w:val="009F734F"/>
    <w:rsid w:val="00A246B6"/>
    <w:rsid w:val="00A27273"/>
    <w:rsid w:val="00A47E70"/>
    <w:rsid w:val="00A7671C"/>
    <w:rsid w:val="00A94544"/>
    <w:rsid w:val="00AC11C5"/>
    <w:rsid w:val="00AD1CD8"/>
    <w:rsid w:val="00AF4316"/>
    <w:rsid w:val="00B0479A"/>
    <w:rsid w:val="00B258BB"/>
    <w:rsid w:val="00B67B97"/>
    <w:rsid w:val="00B850AD"/>
    <w:rsid w:val="00B968C8"/>
    <w:rsid w:val="00BA3EC5"/>
    <w:rsid w:val="00BA75B6"/>
    <w:rsid w:val="00BB5DFC"/>
    <w:rsid w:val="00BD279D"/>
    <w:rsid w:val="00BD6BB8"/>
    <w:rsid w:val="00BE703C"/>
    <w:rsid w:val="00BF71AF"/>
    <w:rsid w:val="00C0739D"/>
    <w:rsid w:val="00C47474"/>
    <w:rsid w:val="00C75B73"/>
    <w:rsid w:val="00C95985"/>
    <w:rsid w:val="00CC5026"/>
    <w:rsid w:val="00D032FD"/>
    <w:rsid w:val="00D03F9A"/>
    <w:rsid w:val="00D26557"/>
    <w:rsid w:val="00D3580F"/>
    <w:rsid w:val="00D4450A"/>
    <w:rsid w:val="00DE34CF"/>
    <w:rsid w:val="00DE665D"/>
    <w:rsid w:val="00DF1500"/>
    <w:rsid w:val="00E66888"/>
    <w:rsid w:val="00EE7D7C"/>
    <w:rsid w:val="00EF07C6"/>
    <w:rsid w:val="00EF22C8"/>
    <w:rsid w:val="00F04BE7"/>
    <w:rsid w:val="00F25D98"/>
    <w:rsid w:val="00F300FB"/>
    <w:rsid w:val="00F865C4"/>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8F4"/>
    <w:pPr>
      <w:spacing w:after="180"/>
    </w:pPr>
    <w:rPr>
      <w:rFonts w:ascii="Times New Roman" w:hAnsi="Times New Roman"/>
      <w:lang w:val="en-GB"/>
    </w:rPr>
  </w:style>
  <w:style w:type="paragraph" w:styleId="Heading1">
    <w:name w:val="heading 1"/>
    <w:next w:val="Normal"/>
    <w:qFormat/>
    <w:rsid w:val="004718F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718F4"/>
    <w:pPr>
      <w:pBdr>
        <w:top w:val="none" w:sz="0" w:space="0" w:color="auto"/>
      </w:pBdr>
      <w:spacing w:before="180"/>
      <w:outlineLvl w:val="1"/>
    </w:pPr>
    <w:rPr>
      <w:sz w:val="32"/>
    </w:rPr>
  </w:style>
  <w:style w:type="paragraph" w:styleId="Heading3">
    <w:name w:val="heading 3"/>
    <w:basedOn w:val="Heading2"/>
    <w:next w:val="Normal"/>
    <w:qFormat/>
    <w:rsid w:val="004718F4"/>
    <w:pPr>
      <w:spacing w:before="120"/>
      <w:outlineLvl w:val="2"/>
    </w:pPr>
    <w:rPr>
      <w:sz w:val="28"/>
    </w:rPr>
  </w:style>
  <w:style w:type="paragraph" w:styleId="Heading4">
    <w:name w:val="heading 4"/>
    <w:basedOn w:val="Heading3"/>
    <w:next w:val="Normal"/>
    <w:link w:val="Heading4Char"/>
    <w:qFormat/>
    <w:rsid w:val="004718F4"/>
    <w:pPr>
      <w:ind w:left="1418" w:hanging="1418"/>
      <w:outlineLvl w:val="3"/>
    </w:pPr>
    <w:rPr>
      <w:sz w:val="24"/>
      <w:lang/>
    </w:rPr>
  </w:style>
  <w:style w:type="paragraph" w:styleId="Heading5">
    <w:name w:val="heading 5"/>
    <w:basedOn w:val="Heading4"/>
    <w:next w:val="Normal"/>
    <w:link w:val="Heading5Char"/>
    <w:qFormat/>
    <w:rsid w:val="004718F4"/>
    <w:pPr>
      <w:ind w:left="1701" w:hanging="1701"/>
      <w:outlineLvl w:val="4"/>
    </w:pPr>
    <w:rPr>
      <w:sz w:val="22"/>
    </w:rPr>
  </w:style>
  <w:style w:type="paragraph" w:styleId="Heading6">
    <w:name w:val="heading 6"/>
    <w:basedOn w:val="H6"/>
    <w:next w:val="Normal"/>
    <w:qFormat/>
    <w:rsid w:val="004718F4"/>
    <w:pPr>
      <w:outlineLvl w:val="5"/>
    </w:pPr>
  </w:style>
  <w:style w:type="paragraph" w:styleId="Heading7">
    <w:name w:val="heading 7"/>
    <w:basedOn w:val="H6"/>
    <w:next w:val="Normal"/>
    <w:qFormat/>
    <w:rsid w:val="004718F4"/>
    <w:pPr>
      <w:outlineLvl w:val="6"/>
    </w:pPr>
  </w:style>
  <w:style w:type="paragraph" w:styleId="Heading8">
    <w:name w:val="heading 8"/>
    <w:basedOn w:val="Heading1"/>
    <w:next w:val="Normal"/>
    <w:qFormat/>
    <w:rsid w:val="004718F4"/>
    <w:pPr>
      <w:ind w:left="0" w:firstLine="0"/>
      <w:outlineLvl w:val="7"/>
    </w:pPr>
  </w:style>
  <w:style w:type="paragraph" w:styleId="Heading9">
    <w:name w:val="heading 9"/>
    <w:basedOn w:val="Heading8"/>
    <w:next w:val="Normal"/>
    <w:qFormat/>
    <w:rsid w:val="004718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18F4"/>
    <w:pPr>
      <w:spacing w:before="180"/>
      <w:ind w:left="2693" w:hanging="2693"/>
    </w:pPr>
    <w:rPr>
      <w:b/>
    </w:rPr>
  </w:style>
  <w:style w:type="paragraph" w:styleId="TOC1">
    <w:name w:val="toc 1"/>
    <w:semiHidden/>
    <w:rsid w:val="004718F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18F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718F4"/>
    <w:pPr>
      <w:ind w:left="1701" w:hanging="1701"/>
    </w:pPr>
  </w:style>
  <w:style w:type="paragraph" w:styleId="TOC4">
    <w:name w:val="toc 4"/>
    <w:basedOn w:val="TOC3"/>
    <w:semiHidden/>
    <w:rsid w:val="004718F4"/>
    <w:pPr>
      <w:ind w:left="1418" w:hanging="1418"/>
    </w:pPr>
  </w:style>
  <w:style w:type="paragraph" w:styleId="TOC3">
    <w:name w:val="toc 3"/>
    <w:basedOn w:val="TOC2"/>
    <w:semiHidden/>
    <w:rsid w:val="004718F4"/>
    <w:pPr>
      <w:ind w:left="1134" w:hanging="1134"/>
    </w:pPr>
  </w:style>
  <w:style w:type="paragraph" w:styleId="TOC2">
    <w:name w:val="toc 2"/>
    <w:basedOn w:val="TOC1"/>
    <w:semiHidden/>
    <w:rsid w:val="004718F4"/>
    <w:pPr>
      <w:keepNext w:val="0"/>
      <w:spacing w:before="0"/>
      <w:ind w:left="851" w:hanging="851"/>
    </w:pPr>
    <w:rPr>
      <w:sz w:val="20"/>
    </w:rPr>
  </w:style>
  <w:style w:type="paragraph" w:styleId="Index2">
    <w:name w:val="index 2"/>
    <w:basedOn w:val="Index1"/>
    <w:semiHidden/>
    <w:rsid w:val="004718F4"/>
    <w:pPr>
      <w:ind w:left="284"/>
    </w:pPr>
  </w:style>
  <w:style w:type="paragraph" w:styleId="Index1">
    <w:name w:val="index 1"/>
    <w:basedOn w:val="Normal"/>
    <w:semiHidden/>
    <w:rsid w:val="004718F4"/>
    <w:pPr>
      <w:keepLines/>
      <w:spacing w:after="0"/>
    </w:pPr>
  </w:style>
  <w:style w:type="paragraph" w:customStyle="1" w:styleId="ZH">
    <w:name w:val="ZH"/>
    <w:rsid w:val="004718F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18F4"/>
    <w:pPr>
      <w:outlineLvl w:val="9"/>
    </w:pPr>
  </w:style>
  <w:style w:type="paragraph" w:styleId="ListNumber2">
    <w:name w:val="List Number 2"/>
    <w:basedOn w:val="ListNumber"/>
    <w:rsid w:val="004718F4"/>
    <w:pPr>
      <w:ind w:left="851"/>
    </w:pPr>
  </w:style>
  <w:style w:type="paragraph" w:styleId="Header">
    <w:name w:val="header"/>
    <w:rsid w:val="004718F4"/>
    <w:pPr>
      <w:widowControl w:val="0"/>
    </w:pPr>
    <w:rPr>
      <w:rFonts w:ascii="Arial" w:hAnsi="Arial"/>
      <w:b/>
      <w:noProof/>
      <w:sz w:val="18"/>
      <w:lang w:val="en-GB"/>
    </w:rPr>
  </w:style>
  <w:style w:type="character" w:styleId="FootnoteReference">
    <w:name w:val="footnote reference"/>
    <w:semiHidden/>
    <w:rsid w:val="004718F4"/>
    <w:rPr>
      <w:b/>
      <w:position w:val="6"/>
      <w:sz w:val="16"/>
    </w:rPr>
  </w:style>
  <w:style w:type="paragraph" w:styleId="FootnoteText">
    <w:name w:val="footnote text"/>
    <w:basedOn w:val="Normal"/>
    <w:semiHidden/>
    <w:rsid w:val="004718F4"/>
    <w:pPr>
      <w:keepLines/>
      <w:spacing w:after="0"/>
      <w:ind w:left="454" w:hanging="454"/>
    </w:pPr>
    <w:rPr>
      <w:sz w:val="16"/>
    </w:rPr>
  </w:style>
  <w:style w:type="paragraph" w:customStyle="1" w:styleId="TAH">
    <w:name w:val="TAH"/>
    <w:basedOn w:val="TAC"/>
    <w:rsid w:val="004718F4"/>
    <w:rPr>
      <w:b/>
    </w:rPr>
  </w:style>
  <w:style w:type="paragraph" w:customStyle="1" w:styleId="TAC">
    <w:name w:val="TAC"/>
    <w:basedOn w:val="TAL"/>
    <w:link w:val="TACChar"/>
    <w:rsid w:val="004718F4"/>
    <w:pPr>
      <w:jc w:val="center"/>
    </w:pPr>
  </w:style>
  <w:style w:type="paragraph" w:customStyle="1" w:styleId="TF">
    <w:name w:val="TF"/>
    <w:basedOn w:val="TH"/>
    <w:rsid w:val="004718F4"/>
    <w:pPr>
      <w:keepNext w:val="0"/>
      <w:spacing w:before="0" w:after="240"/>
    </w:pPr>
  </w:style>
  <w:style w:type="paragraph" w:customStyle="1" w:styleId="NO">
    <w:name w:val="NO"/>
    <w:basedOn w:val="Normal"/>
    <w:link w:val="NOZchn"/>
    <w:rsid w:val="004718F4"/>
    <w:pPr>
      <w:keepLines/>
      <w:ind w:left="1135" w:hanging="851"/>
    </w:pPr>
    <w:rPr>
      <w:lang/>
    </w:rPr>
  </w:style>
  <w:style w:type="paragraph" w:styleId="TOC9">
    <w:name w:val="toc 9"/>
    <w:basedOn w:val="TOC8"/>
    <w:semiHidden/>
    <w:rsid w:val="004718F4"/>
    <w:pPr>
      <w:ind w:left="1418" w:hanging="1418"/>
    </w:pPr>
  </w:style>
  <w:style w:type="paragraph" w:customStyle="1" w:styleId="EX">
    <w:name w:val="EX"/>
    <w:basedOn w:val="Normal"/>
    <w:rsid w:val="004718F4"/>
    <w:pPr>
      <w:keepLines/>
      <w:ind w:left="1702" w:hanging="1418"/>
    </w:pPr>
  </w:style>
  <w:style w:type="paragraph" w:customStyle="1" w:styleId="FP">
    <w:name w:val="FP"/>
    <w:basedOn w:val="Normal"/>
    <w:rsid w:val="004718F4"/>
    <w:pPr>
      <w:spacing w:after="0"/>
    </w:pPr>
  </w:style>
  <w:style w:type="paragraph" w:customStyle="1" w:styleId="LD">
    <w:name w:val="LD"/>
    <w:rsid w:val="004718F4"/>
    <w:pPr>
      <w:keepNext/>
      <w:keepLines/>
      <w:spacing w:line="180" w:lineRule="exact"/>
    </w:pPr>
    <w:rPr>
      <w:rFonts w:ascii="MS LineDraw" w:hAnsi="MS LineDraw"/>
      <w:noProof/>
      <w:lang w:val="en-GB"/>
    </w:rPr>
  </w:style>
  <w:style w:type="paragraph" w:customStyle="1" w:styleId="NW">
    <w:name w:val="NW"/>
    <w:basedOn w:val="NO"/>
    <w:rsid w:val="004718F4"/>
    <w:pPr>
      <w:spacing w:after="0"/>
    </w:pPr>
  </w:style>
  <w:style w:type="paragraph" w:customStyle="1" w:styleId="EW">
    <w:name w:val="EW"/>
    <w:basedOn w:val="EX"/>
    <w:rsid w:val="004718F4"/>
    <w:pPr>
      <w:spacing w:after="0"/>
    </w:pPr>
  </w:style>
  <w:style w:type="paragraph" w:styleId="TOC6">
    <w:name w:val="toc 6"/>
    <w:basedOn w:val="TOC5"/>
    <w:next w:val="Normal"/>
    <w:semiHidden/>
    <w:rsid w:val="004718F4"/>
    <w:pPr>
      <w:ind w:left="1985" w:hanging="1985"/>
    </w:pPr>
  </w:style>
  <w:style w:type="paragraph" w:styleId="TOC7">
    <w:name w:val="toc 7"/>
    <w:basedOn w:val="TOC6"/>
    <w:next w:val="Normal"/>
    <w:semiHidden/>
    <w:rsid w:val="004718F4"/>
    <w:pPr>
      <w:ind w:left="2268" w:hanging="2268"/>
    </w:pPr>
  </w:style>
  <w:style w:type="paragraph" w:styleId="ListBullet2">
    <w:name w:val="List Bullet 2"/>
    <w:basedOn w:val="ListBullet"/>
    <w:rsid w:val="004718F4"/>
    <w:pPr>
      <w:ind w:left="851"/>
    </w:pPr>
  </w:style>
  <w:style w:type="paragraph" w:styleId="ListBullet3">
    <w:name w:val="List Bullet 3"/>
    <w:basedOn w:val="ListBullet2"/>
    <w:rsid w:val="004718F4"/>
    <w:pPr>
      <w:ind w:left="1135"/>
    </w:pPr>
  </w:style>
  <w:style w:type="paragraph" w:styleId="ListNumber">
    <w:name w:val="List Number"/>
    <w:basedOn w:val="List"/>
    <w:rsid w:val="004718F4"/>
  </w:style>
  <w:style w:type="paragraph" w:customStyle="1" w:styleId="EQ">
    <w:name w:val="EQ"/>
    <w:basedOn w:val="Normal"/>
    <w:next w:val="Normal"/>
    <w:rsid w:val="004718F4"/>
    <w:pPr>
      <w:keepLines/>
      <w:tabs>
        <w:tab w:val="center" w:pos="4536"/>
        <w:tab w:val="right" w:pos="9072"/>
      </w:tabs>
    </w:pPr>
    <w:rPr>
      <w:noProof/>
    </w:rPr>
  </w:style>
  <w:style w:type="paragraph" w:customStyle="1" w:styleId="TH">
    <w:name w:val="TH"/>
    <w:basedOn w:val="Normal"/>
    <w:link w:val="THChar"/>
    <w:rsid w:val="004718F4"/>
    <w:pPr>
      <w:keepNext/>
      <w:keepLines/>
      <w:spacing w:before="60"/>
      <w:jc w:val="center"/>
    </w:pPr>
    <w:rPr>
      <w:rFonts w:ascii="Arial" w:hAnsi="Arial"/>
      <w:b/>
      <w:lang/>
    </w:rPr>
  </w:style>
  <w:style w:type="paragraph" w:customStyle="1" w:styleId="NF">
    <w:name w:val="NF"/>
    <w:basedOn w:val="NO"/>
    <w:rsid w:val="004718F4"/>
    <w:pPr>
      <w:keepNext/>
      <w:spacing w:after="0"/>
    </w:pPr>
    <w:rPr>
      <w:rFonts w:ascii="Arial" w:hAnsi="Arial"/>
      <w:sz w:val="18"/>
    </w:rPr>
  </w:style>
  <w:style w:type="paragraph" w:customStyle="1" w:styleId="PL">
    <w:name w:val="PL"/>
    <w:rsid w:val="0047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18F4"/>
    <w:pPr>
      <w:jc w:val="right"/>
    </w:pPr>
  </w:style>
  <w:style w:type="paragraph" w:customStyle="1" w:styleId="H6">
    <w:name w:val="H6"/>
    <w:basedOn w:val="Heading5"/>
    <w:next w:val="Normal"/>
    <w:rsid w:val="004718F4"/>
    <w:pPr>
      <w:ind w:left="1985" w:hanging="1985"/>
      <w:outlineLvl w:val="9"/>
    </w:pPr>
    <w:rPr>
      <w:sz w:val="20"/>
    </w:rPr>
  </w:style>
  <w:style w:type="paragraph" w:customStyle="1" w:styleId="TAN">
    <w:name w:val="TAN"/>
    <w:basedOn w:val="TAL"/>
    <w:rsid w:val="004718F4"/>
    <w:pPr>
      <w:ind w:left="851" w:hanging="851"/>
    </w:pPr>
  </w:style>
  <w:style w:type="paragraph" w:customStyle="1" w:styleId="TAL">
    <w:name w:val="TAL"/>
    <w:basedOn w:val="Normal"/>
    <w:link w:val="TALZchn"/>
    <w:rsid w:val="004718F4"/>
    <w:pPr>
      <w:keepNext/>
      <w:keepLines/>
      <w:spacing w:after="0"/>
    </w:pPr>
    <w:rPr>
      <w:rFonts w:ascii="Arial" w:hAnsi="Arial"/>
      <w:sz w:val="18"/>
      <w:lang/>
    </w:rPr>
  </w:style>
  <w:style w:type="paragraph" w:customStyle="1" w:styleId="ZA">
    <w:name w:val="ZA"/>
    <w:rsid w:val="004718F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18F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18F4"/>
    <w:pPr>
      <w:framePr w:wrap="notBeside" w:vAnchor="page" w:hAnchor="margin" w:y="15764"/>
      <w:widowControl w:val="0"/>
    </w:pPr>
    <w:rPr>
      <w:rFonts w:ascii="Arial" w:hAnsi="Arial"/>
      <w:noProof/>
      <w:sz w:val="32"/>
      <w:lang w:val="en-GB"/>
    </w:rPr>
  </w:style>
  <w:style w:type="paragraph" w:customStyle="1" w:styleId="ZU">
    <w:name w:val="ZU"/>
    <w:rsid w:val="004718F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18F4"/>
    <w:pPr>
      <w:framePr w:wrap="notBeside" w:y="16161"/>
    </w:pPr>
  </w:style>
  <w:style w:type="character" w:customStyle="1" w:styleId="ZGSM">
    <w:name w:val="ZGSM"/>
    <w:rsid w:val="004718F4"/>
  </w:style>
  <w:style w:type="paragraph" w:styleId="List2">
    <w:name w:val="List 2"/>
    <w:basedOn w:val="List"/>
    <w:rsid w:val="004718F4"/>
    <w:pPr>
      <w:ind w:left="851"/>
    </w:pPr>
  </w:style>
  <w:style w:type="paragraph" w:customStyle="1" w:styleId="ZG">
    <w:name w:val="ZG"/>
    <w:rsid w:val="004718F4"/>
    <w:pPr>
      <w:framePr w:wrap="notBeside" w:vAnchor="page" w:hAnchor="margin" w:xAlign="right" w:y="6805"/>
      <w:widowControl w:val="0"/>
      <w:jc w:val="right"/>
    </w:pPr>
    <w:rPr>
      <w:rFonts w:ascii="Arial" w:hAnsi="Arial"/>
      <w:noProof/>
      <w:lang w:val="en-GB"/>
    </w:rPr>
  </w:style>
  <w:style w:type="paragraph" w:styleId="List3">
    <w:name w:val="List 3"/>
    <w:basedOn w:val="List2"/>
    <w:rsid w:val="004718F4"/>
    <w:pPr>
      <w:ind w:left="1135"/>
    </w:pPr>
  </w:style>
  <w:style w:type="paragraph" w:styleId="List4">
    <w:name w:val="List 4"/>
    <w:basedOn w:val="List3"/>
    <w:rsid w:val="004718F4"/>
    <w:pPr>
      <w:ind w:left="1418"/>
    </w:pPr>
  </w:style>
  <w:style w:type="paragraph" w:styleId="List5">
    <w:name w:val="List 5"/>
    <w:basedOn w:val="List4"/>
    <w:rsid w:val="004718F4"/>
    <w:pPr>
      <w:ind w:left="1702"/>
    </w:pPr>
  </w:style>
  <w:style w:type="paragraph" w:customStyle="1" w:styleId="EditorsNote">
    <w:name w:val="Editor's Note"/>
    <w:aliases w:val="EN"/>
    <w:basedOn w:val="NO"/>
    <w:link w:val="EditorsNoteChar"/>
    <w:rsid w:val="004718F4"/>
    <w:rPr>
      <w:color w:val="FF0000"/>
    </w:rPr>
  </w:style>
  <w:style w:type="paragraph" w:styleId="List">
    <w:name w:val="List"/>
    <w:basedOn w:val="Normal"/>
    <w:rsid w:val="004718F4"/>
    <w:pPr>
      <w:ind w:left="568" w:hanging="284"/>
    </w:pPr>
  </w:style>
  <w:style w:type="paragraph" w:styleId="ListBullet">
    <w:name w:val="List Bullet"/>
    <w:basedOn w:val="List"/>
    <w:rsid w:val="004718F4"/>
  </w:style>
  <w:style w:type="paragraph" w:styleId="ListBullet4">
    <w:name w:val="List Bullet 4"/>
    <w:basedOn w:val="ListBullet3"/>
    <w:rsid w:val="004718F4"/>
    <w:pPr>
      <w:ind w:left="1418"/>
    </w:pPr>
  </w:style>
  <w:style w:type="paragraph" w:styleId="ListBullet5">
    <w:name w:val="List Bullet 5"/>
    <w:basedOn w:val="ListBullet4"/>
    <w:rsid w:val="004718F4"/>
    <w:pPr>
      <w:ind w:left="1702"/>
    </w:pPr>
  </w:style>
  <w:style w:type="paragraph" w:customStyle="1" w:styleId="B1">
    <w:name w:val="B1"/>
    <w:basedOn w:val="List"/>
    <w:link w:val="B1Char"/>
    <w:rsid w:val="004718F4"/>
    <w:rPr>
      <w:lang/>
    </w:rPr>
  </w:style>
  <w:style w:type="paragraph" w:customStyle="1" w:styleId="B2">
    <w:name w:val="B2"/>
    <w:basedOn w:val="List2"/>
    <w:link w:val="B2Char"/>
    <w:rsid w:val="004718F4"/>
    <w:rPr>
      <w:lang/>
    </w:rPr>
  </w:style>
  <w:style w:type="paragraph" w:customStyle="1" w:styleId="B3">
    <w:name w:val="B3"/>
    <w:basedOn w:val="List3"/>
    <w:rsid w:val="004718F4"/>
  </w:style>
  <w:style w:type="paragraph" w:customStyle="1" w:styleId="B4">
    <w:name w:val="B4"/>
    <w:basedOn w:val="List4"/>
    <w:rsid w:val="004718F4"/>
  </w:style>
  <w:style w:type="paragraph" w:customStyle="1" w:styleId="B5">
    <w:name w:val="B5"/>
    <w:basedOn w:val="List5"/>
    <w:rsid w:val="004718F4"/>
  </w:style>
  <w:style w:type="paragraph" w:styleId="Footer">
    <w:name w:val="footer"/>
    <w:basedOn w:val="Header"/>
    <w:rsid w:val="004718F4"/>
    <w:pPr>
      <w:jc w:val="center"/>
    </w:pPr>
    <w:rPr>
      <w:i/>
    </w:rPr>
  </w:style>
  <w:style w:type="paragraph" w:customStyle="1" w:styleId="ZTD">
    <w:name w:val="ZTD"/>
    <w:basedOn w:val="ZB"/>
    <w:rsid w:val="004718F4"/>
    <w:pPr>
      <w:framePr w:hRule="auto" w:wrap="notBeside" w:y="852"/>
    </w:pPr>
    <w:rPr>
      <w:i w:val="0"/>
      <w:sz w:val="40"/>
    </w:rPr>
  </w:style>
  <w:style w:type="paragraph" w:customStyle="1" w:styleId="CRCoverPage">
    <w:name w:val="CR Cover Page"/>
    <w:rsid w:val="004718F4"/>
    <w:pPr>
      <w:spacing w:after="120"/>
    </w:pPr>
    <w:rPr>
      <w:rFonts w:ascii="Arial" w:hAnsi="Arial"/>
      <w:lang w:val="en-GB"/>
    </w:rPr>
  </w:style>
  <w:style w:type="paragraph" w:customStyle="1" w:styleId="tdoc-header">
    <w:name w:val="tdoc-header"/>
    <w:rsid w:val="004718F4"/>
    <w:rPr>
      <w:rFonts w:ascii="Arial" w:hAnsi="Arial"/>
      <w:noProof/>
      <w:sz w:val="24"/>
      <w:lang w:val="en-GB"/>
    </w:rPr>
  </w:style>
  <w:style w:type="character" w:styleId="Hyperlink">
    <w:name w:val="Hyperlink"/>
    <w:rsid w:val="004718F4"/>
    <w:rPr>
      <w:color w:val="0000FF"/>
      <w:u w:val="single"/>
    </w:rPr>
  </w:style>
  <w:style w:type="character" w:styleId="CommentReference">
    <w:name w:val="annotation reference"/>
    <w:semiHidden/>
    <w:rsid w:val="004718F4"/>
    <w:rPr>
      <w:sz w:val="16"/>
    </w:rPr>
  </w:style>
  <w:style w:type="paragraph" w:styleId="CommentText">
    <w:name w:val="annotation text"/>
    <w:basedOn w:val="Normal"/>
    <w:semiHidden/>
    <w:rsid w:val="004718F4"/>
  </w:style>
  <w:style w:type="character" w:styleId="FollowedHyperlink">
    <w:name w:val="FollowedHyperlink"/>
    <w:rsid w:val="004718F4"/>
    <w:rPr>
      <w:color w:val="800080"/>
      <w:u w:val="single"/>
    </w:rPr>
  </w:style>
  <w:style w:type="paragraph" w:styleId="BalloonText">
    <w:name w:val="Balloon Text"/>
    <w:basedOn w:val="Normal"/>
    <w:semiHidden/>
    <w:rsid w:val="004718F4"/>
    <w:rPr>
      <w:rFonts w:ascii="Tahoma" w:hAnsi="Tahoma" w:cs="Tahoma"/>
      <w:sz w:val="16"/>
      <w:szCs w:val="16"/>
    </w:rPr>
  </w:style>
  <w:style w:type="paragraph" w:styleId="CommentSubject">
    <w:name w:val="annotation subject"/>
    <w:basedOn w:val="CommentText"/>
    <w:next w:val="CommentText"/>
    <w:semiHidden/>
    <w:rsid w:val="004718F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2016-01-14T08:29:00Z</dcterms:created>
  <dcterms:modified xsi:type="dcterms:W3CDTF">2016-01-14T09:00:00Z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