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7E378B">
        <w:rPr>
          <w:b/>
          <w:i/>
          <w:noProof/>
          <w:sz w:val="28"/>
        </w:rPr>
        <w:t>4</w:t>
      </w:r>
      <w:r w:rsidR="000A359B">
        <w:rPr>
          <w:b/>
          <w:i/>
          <w:noProof/>
          <w:sz w:val="28"/>
        </w:rPr>
        <w:t>408</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0A359B">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E378B" w:rsidP="000A359B">
            <w:pPr>
              <w:pStyle w:val="CRCoverPage"/>
              <w:spacing w:after="0"/>
              <w:rPr>
                <w:noProof/>
              </w:rPr>
            </w:pPr>
            <w:r>
              <w:rPr>
                <w:b/>
                <w:noProof/>
                <w:sz w:val="28"/>
              </w:rPr>
              <w:t>2</w:t>
            </w:r>
            <w:r w:rsidR="000A359B">
              <w:rPr>
                <w:b/>
                <w:noProof/>
                <w:sz w:val="28"/>
              </w:rPr>
              <w:t>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21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B508C" w:rsidP="00384E80">
            <w:pPr>
              <w:pStyle w:val="CRCoverPage"/>
              <w:spacing w:after="0"/>
              <w:ind w:left="100"/>
              <w:rPr>
                <w:noProof/>
              </w:rPr>
            </w:pPr>
            <w:r>
              <w:rPr>
                <w:noProof/>
              </w:rPr>
              <w:t xml:space="preserve">Incorrect reference </w:t>
            </w:r>
            <w:r w:rsidR="00384E80">
              <w:rPr>
                <w:noProof/>
              </w:rPr>
              <w:t xml:space="preserve">about </w:t>
            </w:r>
            <w:r>
              <w:rPr>
                <w:noProof/>
              </w:rPr>
              <w:t>treat</w:t>
            </w:r>
            <w:r w:rsidR="00384E80">
              <w:rPr>
                <w:noProof/>
              </w:rPr>
              <w:t>ing</w:t>
            </w:r>
            <w:r>
              <w:rPr>
                <w:noProof/>
              </w:rPr>
              <w:t xml:space="preserve"> the active cell as barred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84233">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0A359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521E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C97" w:rsidRDefault="00957347" w:rsidP="00A747B2">
            <w:pPr>
              <w:pStyle w:val="CRCoverPage"/>
              <w:spacing w:after="0"/>
              <w:ind w:left="100"/>
            </w:pPr>
            <w:r>
              <w:rPr>
                <w:noProof/>
                <w:lang w:val="en-US"/>
              </w:rPr>
              <w:t>Present specification indicates that “</w:t>
            </w:r>
            <w:r w:rsidR="000A359B" w:rsidRPr="000A359B">
              <w:rPr>
                <w:rFonts w:ascii="Times New Roman" w:hAnsi="Times New Roman"/>
              </w:rPr>
              <w:t xml:space="preserve">If the MS deems that the network has failed the authentication check, then it shall </w:t>
            </w:r>
            <w:r w:rsidR="000A359B" w:rsidRPr="000A359B">
              <w:rPr>
                <w:rFonts w:ascii="Times New Roman" w:hAnsi="Times New Roman"/>
                <w:lang w:eastAsia="fr-FR"/>
              </w:rPr>
              <w:t xml:space="preserve">request RR or RRC to release the RR connection and the PS signalling connection, if any, and bar the active cell or cells (see </w:t>
            </w:r>
            <w:r w:rsidR="000A359B" w:rsidRPr="000A359B">
              <w:rPr>
                <w:rFonts w:ascii="Times New Roman" w:hAnsi="Times New Roman"/>
                <w:highlight w:val="yellow"/>
                <w:lang w:eastAsia="fr-FR"/>
              </w:rPr>
              <w:t>3GPP TS 25.331 [23c]</w:t>
            </w:r>
            <w:r w:rsidR="000A359B" w:rsidRPr="000A359B">
              <w:rPr>
                <w:rFonts w:ascii="Times New Roman" w:hAnsi="Times New Roman"/>
                <w:lang w:eastAsia="fr-FR"/>
              </w:rPr>
              <w:t xml:space="preserve"> and 3GPP TS 44.018 [84]).</w:t>
            </w:r>
            <w:r>
              <w:t>” (</w:t>
            </w:r>
            <w:proofErr w:type="gramStart"/>
            <w:r>
              <w:t>see</w:t>
            </w:r>
            <w:proofErr w:type="gramEnd"/>
            <w:r>
              <w:t xml:space="preserve"> sub-clause </w:t>
            </w:r>
            <w:r w:rsidR="0032659B">
              <w:t>4</w:t>
            </w:r>
            <w:r w:rsidR="000A359B">
              <w:t>.3.2.6.1</w:t>
            </w:r>
            <w:r>
              <w:t>).</w:t>
            </w:r>
          </w:p>
          <w:p w:rsidR="00957347" w:rsidRDefault="00957347" w:rsidP="00A747B2">
            <w:pPr>
              <w:pStyle w:val="CRCoverPage"/>
              <w:spacing w:after="0"/>
              <w:ind w:left="100"/>
            </w:pPr>
          </w:p>
          <w:p w:rsidR="00AB508C" w:rsidRDefault="000A359B" w:rsidP="00AB508C">
            <w:pPr>
              <w:pStyle w:val="CRCoverPage"/>
              <w:spacing w:after="0"/>
              <w:ind w:left="100"/>
            </w:pPr>
            <w:r>
              <w:t>However, it is not sufficient the reference to TS 25.331 as it’s in fact TS 25</w:t>
            </w:r>
            <w:r w:rsidR="00957347">
              <w:t xml:space="preserve">.304 on </w:t>
            </w:r>
            <w:r w:rsidR="00957347" w:rsidRPr="003168A2">
              <w:t xml:space="preserve">Evolved Universal Terrestrial Radio Access (E-UTRA); User Equipment (UE) </w:t>
            </w:r>
            <w:r w:rsidR="00957347" w:rsidRPr="00957347">
              <w:rPr>
                <w:b/>
              </w:rPr>
              <w:t>procedures in idle mode</w:t>
            </w:r>
            <w:r w:rsidR="00957347">
              <w:t xml:space="preserve"> which contains the information of how to treat an active cell as barred</w:t>
            </w:r>
            <w:r w:rsidR="00D2796A">
              <w:t xml:space="preserve"> for cell (re-)selection procedure</w:t>
            </w:r>
            <w:r w:rsidR="00AB508C">
              <w:t xml:space="preserve">, </w:t>
            </w:r>
            <w:r>
              <w:t>e.g., quotes of TS 25</w:t>
            </w:r>
            <w:r w:rsidR="00AB508C">
              <w:t>.304:</w:t>
            </w:r>
          </w:p>
          <w:p w:rsidR="00AB508C" w:rsidRDefault="00AB508C" w:rsidP="00AB508C">
            <w:pPr>
              <w:pStyle w:val="CRCoverPage"/>
              <w:spacing w:after="0"/>
              <w:ind w:left="100"/>
            </w:pPr>
            <w:r>
              <w:t>“</w:t>
            </w:r>
            <w:r w:rsidRPr="00AB508C">
              <w:rPr>
                <w:rFonts w:ascii="Times New Roman" w:hAnsi="Times New Roman"/>
                <w:b/>
              </w:rPr>
              <w:t>Barred Cell</w:t>
            </w:r>
            <w:r w:rsidRPr="00AB508C">
              <w:rPr>
                <w:rFonts w:ascii="Times New Roman" w:hAnsi="Times New Roman"/>
              </w:rPr>
              <w:t>: A cell a UE is not allowed to camp on</w:t>
            </w:r>
            <w:r>
              <w:t>”</w:t>
            </w:r>
          </w:p>
          <w:p w:rsidR="00AB508C" w:rsidRPr="007F5331" w:rsidRDefault="00AB508C" w:rsidP="00AB508C">
            <w:pPr>
              <w:pStyle w:val="CRCoverPage"/>
              <w:spacing w:after="0"/>
              <w:ind w:left="100"/>
            </w:pPr>
            <w:r>
              <w:t>”[..]</w:t>
            </w:r>
          </w:p>
          <w:p w:rsidR="000A359B" w:rsidRPr="00060A01" w:rsidRDefault="000A359B" w:rsidP="000A359B">
            <w:pPr>
              <w:pStyle w:val="B3"/>
            </w:pPr>
            <w:r w:rsidRPr="00060A01">
              <w:t>-</w:t>
            </w:r>
            <w:r w:rsidRPr="00060A01">
              <w:tab/>
              <w:t xml:space="preserve">If the UE is camping on another cell, </w:t>
            </w:r>
            <w:r w:rsidRPr="000A359B">
              <w:rPr>
                <w:highlight w:val="yellow"/>
              </w:rPr>
              <w:t xml:space="preserve">the UE shall exclude the barred cell from the neighbouring cell list until the expiry of a time interval </w:t>
            </w:r>
            <w:proofErr w:type="spellStart"/>
            <w:r w:rsidRPr="000A359B">
              <w:rPr>
                <w:highlight w:val="yellow"/>
              </w:rPr>
              <w:t>T</w:t>
            </w:r>
            <w:r w:rsidRPr="000A359B">
              <w:rPr>
                <w:highlight w:val="yellow"/>
                <w:vertAlign w:val="subscript"/>
              </w:rPr>
              <w:t>barred</w:t>
            </w:r>
            <w:proofErr w:type="spellEnd"/>
            <w:r w:rsidRPr="00060A01">
              <w:rPr>
                <w:lang w:eastAsia="ja-JP"/>
              </w:rPr>
              <w:t xml:space="preserve">. </w:t>
            </w:r>
            <w:r w:rsidRPr="00060A01">
              <w:t xml:space="preserve">The time interval </w:t>
            </w:r>
            <w:proofErr w:type="spellStart"/>
            <w:r w:rsidRPr="00060A01">
              <w:t>T</w:t>
            </w:r>
            <w:r w:rsidRPr="00060A01">
              <w:rPr>
                <w:vertAlign w:val="subscript"/>
              </w:rPr>
              <w:t>barred</w:t>
            </w:r>
            <w:proofErr w:type="spellEnd"/>
            <w:r w:rsidRPr="00060A01">
              <w:t xml:space="preserve"> is sent via system information in a barred cell together with Cell status information in the Cell Access Restriction IE.</w:t>
            </w:r>
          </w:p>
          <w:p w:rsidR="000A359B" w:rsidRPr="00060A01" w:rsidRDefault="000A359B" w:rsidP="000A359B">
            <w:pPr>
              <w:pStyle w:val="B3"/>
              <w:rPr>
                <w:lang w:eastAsia="ja-JP"/>
              </w:rPr>
            </w:pPr>
            <w:r w:rsidRPr="00060A01">
              <w:t>-</w:t>
            </w:r>
            <w:r w:rsidRPr="00060A01">
              <w:tab/>
              <w:t xml:space="preserve">If the UE does not select another cell, and the barred cell remains to be the "best" one, the UE shall after expiry of the time interval </w:t>
            </w:r>
            <w:proofErr w:type="spellStart"/>
            <w:r w:rsidRPr="00060A01">
              <w:t>T</w:t>
            </w:r>
            <w:r w:rsidRPr="00060A01">
              <w:rPr>
                <w:vertAlign w:val="subscript"/>
              </w:rPr>
              <w:t>barred</w:t>
            </w:r>
            <w:proofErr w:type="spellEnd"/>
            <w:r w:rsidRPr="00060A01">
              <w:t xml:space="preserve"> again check whether the status of the barred cell has changed.</w:t>
            </w:r>
          </w:p>
          <w:p w:rsidR="00957347" w:rsidRPr="00435072" w:rsidRDefault="00AB508C" w:rsidP="00435072">
            <w:pPr>
              <w:pStyle w:val="CRCoverPage"/>
              <w:spacing w:after="0"/>
              <w:ind w:left="100"/>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957347" w:rsidP="00EE3FD4">
            <w:pPr>
              <w:pStyle w:val="CRCoverPage"/>
              <w:spacing w:after="0"/>
              <w:ind w:left="100"/>
              <w:rPr>
                <w:noProof/>
              </w:rPr>
            </w:pPr>
            <w:r>
              <w:rPr>
                <w:noProof/>
              </w:rPr>
              <w:t>Referenc</w:t>
            </w:r>
            <w:r w:rsidR="000A359B">
              <w:rPr>
                <w:noProof/>
              </w:rPr>
              <w:t xml:space="preserve">e </w:t>
            </w:r>
            <w:r w:rsidR="00EE3FD4">
              <w:rPr>
                <w:noProof/>
              </w:rPr>
              <w:t xml:space="preserve">to </w:t>
            </w:r>
            <w:r w:rsidR="000A359B">
              <w:rPr>
                <w:noProof/>
              </w:rPr>
              <w:t>TS 25</w:t>
            </w:r>
            <w:r>
              <w:rPr>
                <w:noProof/>
              </w:rPr>
              <w:t>.304</w:t>
            </w:r>
            <w:r w:rsidR="00EE3FD4">
              <w:rPr>
                <w:noProof/>
              </w:rPr>
              <w:t xml:space="preserve"> is added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A681A" w:rsidP="00EA681A">
            <w:pPr>
              <w:pStyle w:val="CRCoverPage"/>
              <w:spacing w:after="0"/>
              <w:ind w:left="100"/>
              <w:rPr>
                <w:noProof/>
              </w:rPr>
            </w:pPr>
            <w:r>
              <w:rPr>
                <w:noProof/>
              </w:rPr>
              <w:t>Lack of reference to TS 25.304</w:t>
            </w:r>
            <w:r w:rsidR="00957347">
              <w:rPr>
                <w:noProof/>
              </w:rPr>
              <w:t xml:space="preserve"> remains which </w:t>
            </w:r>
            <w:r>
              <w:rPr>
                <w:noProof/>
              </w:rPr>
              <w:t xml:space="preserve">may </w:t>
            </w:r>
            <w:r w:rsidR="00957347">
              <w:rPr>
                <w:noProof/>
              </w:rPr>
              <w:t>result in implementers not knowing how to treat the active cell as barred</w:t>
            </w:r>
            <w:r>
              <w:rPr>
                <w:noProof/>
              </w:rPr>
              <w:t xml:space="preserve"> for cell (re-)selection procedure</w:t>
            </w:r>
            <w:r w:rsidR="009573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A359B" w:rsidP="00040616">
            <w:pPr>
              <w:pStyle w:val="CRCoverPage"/>
              <w:spacing w:after="0"/>
              <w:ind w:left="100"/>
              <w:rPr>
                <w:noProof/>
              </w:rPr>
            </w:pPr>
            <w:r>
              <w:t>4.3.2.6.1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0A359B" w:rsidRPr="00FE320E" w:rsidRDefault="000A359B" w:rsidP="000A359B">
      <w:pPr>
        <w:pStyle w:val="Heading5"/>
      </w:pPr>
      <w:bookmarkStart w:id="4" w:name="_Toc430935707"/>
      <w:bookmarkEnd w:id="2"/>
      <w:bookmarkEnd w:id="3"/>
      <w:r w:rsidRPr="00FE320E">
        <w:t>.3.2.6.1</w:t>
      </w:r>
      <w:r w:rsidRPr="00FE320E">
        <w:tab/>
        <w:t>MS behaviour towards a network that has failed the authentication procedure</w:t>
      </w:r>
    </w:p>
    <w:p w:rsidR="000A359B" w:rsidRPr="00FE320E" w:rsidRDefault="000A359B" w:rsidP="000A359B">
      <w:r w:rsidRPr="00FE320E">
        <w:t xml:space="preserve">If the MS deems that the network has failed the authentication check, then it shall </w:t>
      </w:r>
      <w:r w:rsidRPr="00FE320E">
        <w:rPr>
          <w:lang w:eastAsia="fr-FR"/>
        </w:rPr>
        <w:t>request RR or RRC to release the RR connection and the PS signalling connection, if any, and bar the active cell or cells (see 3GPP</w:t>
      </w:r>
      <w:r>
        <w:rPr>
          <w:lang w:eastAsia="fr-FR"/>
        </w:rPr>
        <w:t> </w:t>
      </w:r>
      <w:r w:rsidRPr="00FE320E">
        <w:rPr>
          <w:lang w:eastAsia="fr-FR"/>
        </w:rPr>
        <w:t>TS</w:t>
      </w:r>
      <w:r>
        <w:rPr>
          <w:lang w:eastAsia="fr-FR"/>
        </w:rPr>
        <w:t> </w:t>
      </w:r>
      <w:r w:rsidRPr="00FE320E">
        <w:rPr>
          <w:lang w:eastAsia="fr-FR"/>
        </w:rPr>
        <w:t>25.331</w:t>
      </w:r>
      <w:r>
        <w:rPr>
          <w:lang w:eastAsia="fr-FR"/>
        </w:rPr>
        <w:t> [23c]</w:t>
      </w:r>
      <w:ins w:id="5" w:author="Huawei_CHV_1" w:date="2015-11-09T09:29:00Z">
        <w:r>
          <w:rPr>
            <w:lang w:eastAsia="fr-FR"/>
          </w:rPr>
          <w:t xml:space="preserve">, </w:t>
        </w:r>
        <w:r w:rsidRPr="00FE320E">
          <w:rPr>
            <w:lang w:eastAsia="fr-FR"/>
          </w:rPr>
          <w:t>3GPP</w:t>
        </w:r>
        <w:r>
          <w:rPr>
            <w:lang w:eastAsia="fr-FR"/>
          </w:rPr>
          <w:t> </w:t>
        </w:r>
        <w:r w:rsidRPr="00FE320E">
          <w:rPr>
            <w:lang w:eastAsia="fr-FR"/>
          </w:rPr>
          <w:t>TS</w:t>
        </w:r>
        <w:r>
          <w:rPr>
            <w:lang w:eastAsia="fr-FR"/>
          </w:rPr>
          <w:t> </w:t>
        </w:r>
        <w:r w:rsidRPr="00FE320E">
          <w:rPr>
            <w:lang w:eastAsia="fr-FR"/>
          </w:rPr>
          <w:t>25.3</w:t>
        </w:r>
      </w:ins>
      <w:ins w:id="6" w:author="Huawei_CHV_1" w:date="2015-11-09T09:30:00Z">
        <w:r>
          <w:rPr>
            <w:lang w:eastAsia="fr-FR"/>
          </w:rPr>
          <w:t>04</w:t>
        </w:r>
      </w:ins>
      <w:ins w:id="7" w:author="Huawei_CHV_1" w:date="2015-11-09T09:29:00Z">
        <w:r>
          <w:rPr>
            <w:lang w:eastAsia="fr-FR"/>
          </w:rPr>
          <w:t> [98]</w:t>
        </w:r>
      </w:ins>
      <w:r>
        <w:rPr>
          <w:lang w:eastAsia="fr-FR"/>
        </w:rPr>
        <w:t xml:space="preserve"> </w:t>
      </w:r>
      <w:r w:rsidRPr="00FE320E">
        <w:rPr>
          <w:lang w:eastAsia="fr-FR"/>
        </w:rPr>
        <w:t>and 3GPP TS 44.018</w:t>
      </w:r>
      <w:r>
        <w:rPr>
          <w:lang w:eastAsia="fr-FR"/>
        </w:rPr>
        <w:t> [84]</w:t>
      </w:r>
      <w:r w:rsidRPr="00FE320E">
        <w:rPr>
          <w:lang w:eastAsia="fr-FR"/>
        </w:rPr>
        <w:t>).</w:t>
      </w:r>
      <w:r w:rsidRPr="00FE320E">
        <w:t xml:space="preserve"> The MS shall start any retransmission timers (e.g. T3210, T3220 or T3230), if they were running and stopped when the MS received the first AUTHENTICATION REQUEST message containing an invalid MAC or invalid SQN, or no AUTN when a UMTS authentication challenge was expected.</w:t>
      </w:r>
      <w:bookmarkEnd w:id="4"/>
    </w:p>
    <w:sectPr w:rsidR="000A359B" w:rsidRPr="00FE320E"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CAA" w:rsidRDefault="002C7CAA">
      <w:r>
        <w:separator/>
      </w:r>
    </w:p>
  </w:endnote>
  <w:endnote w:type="continuationSeparator" w:id="0">
    <w:p w:rsidR="002C7CAA" w:rsidRDefault="002C7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CAA" w:rsidRDefault="002C7CAA">
      <w:r>
        <w:separator/>
      </w:r>
    </w:p>
  </w:footnote>
  <w:footnote w:type="continuationSeparator" w:id="0">
    <w:p w:rsidR="002C7CAA" w:rsidRDefault="002C7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359B"/>
    <w:rsid w:val="000A511C"/>
    <w:rsid w:val="000A6394"/>
    <w:rsid w:val="000B666D"/>
    <w:rsid w:val="000C038A"/>
    <w:rsid w:val="000C6598"/>
    <w:rsid w:val="000D349E"/>
    <w:rsid w:val="00100E48"/>
    <w:rsid w:val="001017CA"/>
    <w:rsid w:val="00145D43"/>
    <w:rsid w:val="00176D94"/>
    <w:rsid w:val="00192C46"/>
    <w:rsid w:val="00192FD0"/>
    <w:rsid w:val="001A7B60"/>
    <w:rsid w:val="001B7A65"/>
    <w:rsid w:val="001E41F3"/>
    <w:rsid w:val="00200305"/>
    <w:rsid w:val="002138F6"/>
    <w:rsid w:val="002215B5"/>
    <w:rsid w:val="00247233"/>
    <w:rsid w:val="00256891"/>
    <w:rsid w:val="0026004D"/>
    <w:rsid w:val="0027041B"/>
    <w:rsid w:val="00275D12"/>
    <w:rsid w:val="002860C4"/>
    <w:rsid w:val="00287F77"/>
    <w:rsid w:val="002B5741"/>
    <w:rsid w:val="002C7CAA"/>
    <w:rsid w:val="00305409"/>
    <w:rsid w:val="00305C97"/>
    <w:rsid w:val="003236E1"/>
    <w:rsid w:val="0032659B"/>
    <w:rsid w:val="00340B57"/>
    <w:rsid w:val="0034102A"/>
    <w:rsid w:val="00365E95"/>
    <w:rsid w:val="00384E80"/>
    <w:rsid w:val="0039111C"/>
    <w:rsid w:val="003B24F5"/>
    <w:rsid w:val="003D2A02"/>
    <w:rsid w:val="003E0D6C"/>
    <w:rsid w:val="003E1A36"/>
    <w:rsid w:val="00414609"/>
    <w:rsid w:val="004147F5"/>
    <w:rsid w:val="00417A8D"/>
    <w:rsid w:val="004242F1"/>
    <w:rsid w:val="00435072"/>
    <w:rsid w:val="00444FCA"/>
    <w:rsid w:val="004B22AA"/>
    <w:rsid w:val="004B75B7"/>
    <w:rsid w:val="004E1C84"/>
    <w:rsid w:val="004E2817"/>
    <w:rsid w:val="00512585"/>
    <w:rsid w:val="0051580D"/>
    <w:rsid w:val="00536688"/>
    <w:rsid w:val="0055631B"/>
    <w:rsid w:val="00560B95"/>
    <w:rsid w:val="0056457A"/>
    <w:rsid w:val="00592D74"/>
    <w:rsid w:val="0059426D"/>
    <w:rsid w:val="005E2C44"/>
    <w:rsid w:val="006209FD"/>
    <w:rsid w:val="00621188"/>
    <w:rsid w:val="006257ED"/>
    <w:rsid w:val="00634454"/>
    <w:rsid w:val="0064271C"/>
    <w:rsid w:val="00650740"/>
    <w:rsid w:val="00667309"/>
    <w:rsid w:val="00695808"/>
    <w:rsid w:val="006A5C24"/>
    <w:rsid w:val="006B32E7"/>
    <w:rsid w:val="006B46FB"/>
    <w:rsid w:val="006C2145"/>
    <w:rsid w:val="006E21FB"/>
    <w:rsid w:val="006F2B9C"/>
    <w:rsid w:val="00707E5A"/>
    <w:rsid w:val="00752C87"/>
    <w:rsid w:val="00760A71"/>
    <w:rsid w:val="00766C51"/>
    <w:rsid w:val="0078480D"/>
    <w:rsid w:val="00792342"/>
    <w:rsid w:val="007B512A"/>
    <w:rsid w:val="007C2097"/>
    <w:rsid w:val="007D6A07"/>
    <w:rsid w:val="007E378B"/>
    <w:rsid w:val="007F3A46"/>
    <w:rsid w:val="008279FA"/>
    <w:rsid w:val="008626E7"/>
    <w:rsid w:val="00870EE7"/>
    <w:rsid w:val="00871F93"/>
    <w:rsid w:val="00897DBB"/>
    <w:rsid w:val="008A4026"/>
    <w:rsid w:val="008A7A9F"/>
    <w:rsid w:val="008B0CFD"/>
    <w:rsid w:val="008C70BD"/>
    <w:rsid w:val="008D7CCF"/>
    <w:rsid w:val="008F686C"/>
    <w:rsid w:val="008F7322"/>
    <w:rsid w:val="00912ED6"/>
    <w:rsid w:val="0091417C"/>
    <w:rsid w:val="0092104F"/>
    <w:rsid w:val="00955F8D"/>
    <w:rsid w:val="00957347"/>
    <w:rsid w:val="00966426"/>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B508C"/>
    <w:rsid w:val="00AD1CD8"/>
    <w:rsid w:val="00AD36D0"/>
    <w:rsid w:val="00AD3A5E"/>
    <w:rsid w:val="00AE41E6"/>
    <w:rsid w:val="00B1395D"/>
    <w:rsid w:val="00B258BB"/>
    <w:rsid w:val="00B521E0"/>
    <w:rsid w:val="00B67B97"/>
    <w:rsid w:val="00B74CD2"/>
    <w:rsid w:val="00B968C8"/>
    <w:rsid w:val="00BA3EC5"/>
    <w:rsid w:val="00BB5DFC"/>
    <w:rsid w:val="00BD279D"/>
    <w:rsid w:val="00BD4A8E"/>
    <w:rsid w:val="00BD6BB8"/>
    <w:rsid w:val="00BE703C"/>
    <w:rsid w:val="00BF2EDB"/>
    <w:rsid w:val="00C0739D"/>
    <w:rsid w:val="00C20156"/>
    <w:rsid w:val="00C47474"/>
    <w:rsid w:val="00C503C2"/>
    <w:rsid w:val="00C672CF"/>
    <w:rsid w:val="00C67F07"/>
    <w:rsid w:val="00C75B73"/>
    <w:rsid w:val="00C94337"/>
    <w:rsid w:val="00C95985"/>
    <w:rsid w:val="00CA2DCA"/>
    <w:rsid w:val="00CC4AA6"/>
    <w:rsid w:val="00CC5026"/>
    <w:rsid w:val="00CE65E7"/>
    <w:rsid w:val="00CF6293"/>
    <w:rsid w:val="00D0156F"/>
    <w:rsid w:val="00D032FD"/>
    <w:rsid w:val="00D03F9A"/>
    <w:rsid w:val="00D2796A"/>
    <w:rsid w:val="00D65492"/>
    <w:rsid w:val="00DB6ACE"/>
    <w:rsid w:val="00DC0BEE"/>
    <w:rsid w:val="00DE238D"/>
    <w:rsid w:val="00DE34CF"/>
    <w:rsid w:val="00DE3E55"/>
    <w:rsid w:val="00DF701C"/>
    <w:rsid w:val="00E02549"/>
    <w:rsid w:val="00E80BB6"/>
    <w:rsid w:val="00E84233"/>
    <w:rsid w:val="00E97461"/>
    <w:rsid w:val="00EA681A"/>
    <w:rsid w:val="00EE2A1A"/>
    <w:rsid w:val="00EE3FD4"/>
    <w:rsid w:val="00EE7D7C"/>
    <w:rsid w:val="00EF22C8"/>
    <w:rsid w:val="00F11DAA"/>
    <w:rsid w:val="00F1385E"/>
    <w:rsid w:val="00F25D98"/>
    <w:rsid w:val="00F300FB"/>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2015-11-09T10:46:00Z</dcterms:created>
  <dcterms:modified xsi:type="dcterms:W3CDTF">2015-11-09T10:46:00Z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