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9A0CD7">
        <w:rPr>
          <w:b/>
          <w:noProof/>
          <w:sz w:val="24"/>
        </w:rPr>
        <w:t>5</w:t>
      </w:r>
      <w:r w:rsidR="001E41F3">
        <w:rPr>
          <w:b/>
          <w:i/>
          <w:noProof/>
          <w:sz w:val="28"/>
        </w:rPr>
        <w:tab/>
      </w:r>
      <w:r w:rsidR="0078480D">
        <w:rPr>
          <w:b/>
          <w:i/>
          <w:noProof/>
          <w:sz w:val="28"/>
        </w:rPr>
        <w:t>C1-15</w:t>
      </w:r>
      <w:r w:rsidR="00283B17">
        <w:rPr>
          <w:b/>
          <w:i/>
          <w:noProof/>
          <w:sz w:val="28"/>
        </w:rPr>
        <w:t>4305</w:t>
      </w:r>
    </w:p>
    <w:p w:rsidR="001E41F3" w:rsidRDefault="009A0CD7" w:rsidP="005E2C44">
      <w:pPr>
        <w:pStyle w:val="CRCoverPage"/>
        <w:outlineLvl w:val="0"/>
        <w:rPr>
          <w:b/>
          <w:noProof/>
          <w:sz w:val="24"/>
        </w:rPr>
      </w:pPr>
      <w:r>
        <w:rPr>
          <w:b/>
          <w:noProof/>
          <w:sz w:val="24"/>
        </w:rPr>
        <w:t>Anaheim (CA), USA, 16-20 November</w:t>
      </w:r>
      <w:r w:rsidR="007F3A46">
        <w:rPr>
          <w:b/>
          <w:noProof/>
          <w:sz w:val="24"/>
        </w:rPr>
        <w:t xml:space="preserve"> </w:t>
      </w:r>
      <w:r w:rsidR="0078480D">
        <w:rPr>
          <w:b/>
          <w:noProof/>
          <w:sz w:val="24"/>
        </w:rPr>
        <w:t>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52C87"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283B17">
            <w:pPr>
              <w:pStyle w:val="CRCoverPage"/>
              <w:spacing w:after="0"/>
              <w:rPr>
                <w:noProof/>
              </w:rPr>
            </w:pPr>
            <w:r>
              <w:rPr>
                <w:b/>
                <w:noProof/>
                <w:sz w:val="28"/>
              </w:rPr>
              <w:t>2272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752C87" w:rsidP="00752C87">
            <w:pPr>
              <w:pStyle w:val="CRCoverPage"/>
              <w:spacing w:after="0"/>
              <w:jc w:val="center"/>
              <w:rPr>
                <w:noProof/>
              </w:rPr>
            </w:pPr>
            <w:r>
              <w:rPr>
                <w:b/>
                <w:noProof/>
                <w:sz w:val="32"/>
              </w:rPr>
              <w:t>13.3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52C8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942F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F942F0" w:rsidP="00AE41E6">
            <w:pPr>
              <w:pStyle w:val="CRCoverPage"/>
              <w:spacing w:after="0"/>
              <w:ind w:left="100"/>
              <w:rPr>
                <w:noProof/>
              </w:rPr>
            </w:pPr>
            <w:r>
              <w:rPr>
                <w:noProof/>
              </w:rPr>
              <w:t xml:space="preserve">Correction on the </w:t>
            </w:r>
            <w:r w:rsidR="00DC0BEE" w:rsidRPr="00DC0BEE">
              <w:rPr>
                <w:noProof/>
              </w:rPr>
              <w:t>EPS security context</w:t>
            </w:r>
            <w:r>
              <w:rPr>
                <w:noProof/>
              </w:rPr>
              <w:t xml:space="preserve"> term</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752C87">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77F37">
            <w:pPr>
              <w:pStyle w:val="CRCoverPage"/>
              <w:spacing w:after="0"/>
              <w:ind w:left="100"/>
              <w:rPr>
                <w:noProof/>
              </w:rPr>
            </w:pPr>
            <w:r>
              <w:rPr>
                <w:noProof/>
              </w:rPr>
              <w:t>SAES4</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27038" w:rsidP="00752C87">
            <w:pPr>
              <w:pStyle w:val="CRCoverPage"/>
              <w:spacing w:after="0"/>
              <w:ind w:left="100"/>
              <w:rPr>
                <w:noProof/>
              </w:rPr>
            </w:pPr>
            <w:r>
              <w:rPr>
                <w:noProof/>
              </w:rPr>
              <w:t>2015-11-</w:t>
            </w:r>
            <w:r w:rsidR="00752C87">
              <w:rPr>
                <w:noProof/>
              </w:rPr>
              <w:t>0</w:t>
            </w:r>
            <w:r>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52C87">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52C87">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34454" w:rsidRDefault="00F1385E" w:rsidP="00AD36D0">
            <w:pPr>
              <w:pStyle w:val="CRCoverPage"/>
              <w:spacing w:after="0"/>
              <w:ind w:left="100"/>
              <w:rPr>
                <w:noProof/>
              </w:rPr>
            </w:pPr>
            <w:r>
              <w:rPr>
                <w:noProof/>
              </w:rPr>
              <w:t>Present specification provides defintion to the term EPS security context,quote:</w:t>
            </w:r>
          </w:p>
          <w:p w:rsidR="00F1385E" w:rsidRDefault="00F1385E" w:rsidP="00F1385E">
            <w:r w:rsidRPr="00DE1AEF">
              <w:rPr>
                <w:b/>
              </w:rPr>
              <w:t>EPS security context:</w:t>
            </w:r>
            <w:r>
              <w:t xml:space="preserve"> In the present specification, EPS security context is used as a synonym for EPS NAS security context specified in 3GPP TS 33.401 [19].</w:t>
            </w:r>
          </w:p>
          <w:p w:rsidR="00F1385E" w:rsidRDefault="00F1385E" w:rsidP="00AD36D0">
            <w:pPr>
              <w:pStyle w:val="CRCoverPage"/>
              <w:spacing w:after="0"/>
              <w:ind w:left="100"/>
              <w:rPr>
                <w:noProof/>
              </w:rPr>
            </w:pPr>
            <w:r>
              <w:rPr>
                <w:noProof/>
              </w:rPr>
              <w:t>However, the specification describes two terms; EPS security context and NAS security context. Also, the term EPS NAS security context is used. This can lead to confusion and needs to be cleared out for readers of the specification (implementers).</w:t>
            </w:r>
          </w:p>
          <w:p w:rsidR="00F1385E" w:rsidRDefault="00F1385E" w:rsidP="00AD36D0">
            <w:pPr>
              <w:pStyle w:val="CRCoverPage"/>
              <w:spacing w:after="0"/>
              <w:ind w:left="100"/>
              <w:rPr>
                <w:noProof/>
              </w:rPr>
            </w:pPr>
          </w:p>
          <w:p w:rsidR="00F1385E" w:rsidRDefault="008A4026" w:rsidP="00AD36D0">
            <w:pPr>
              <w:pStyle w:val="CRCoverPage"/>
              <w:spacing w:after="0"/>
              <w:ind w:left="100"/>
              <w:rPr>
                <w:noProof/>
              </w:rPr>
            </w:pPr>
            <w:r>
              <w:rPr>
                <w:noProof/>
              </w:rPr>
              <w:t>Note that the specifica</w:t>
            </w:r>
            <w:r w:rsidR="00F1385E">
              <w:rPr>
                <w:noProof/>
              </w:rPr>
              <w:t>t</w:t>
            </w:r>
            <w:r>
              <w:rPr>
                <w:noProof/>
              </w:rPr>
              <w:t>i</w:t>
            </w:r>
            <w:r w:rsidR="00F1385E">
              <w:rPr>
                <w:noProof/>
              </w:rPr>
              <w:t xml:space="preserve">on also defines or uses other terms, which are all related to </w:t>
            </w:r>
            <w:r w:rsidR="00A80583">
              <w:rPr>
                <w:noProof/>
              </w:rPr>
              <w:t xml:space="preserve">the </w:t>
            </w:r>
            <w:r w:rsidR="00F1385E">
              <w:rPr>
                <w:noProof/>
              </w:rPr>
              <w:t>EPS security context, quote:</w:t>
            </w:r>
          </w:p>
          <w:p w:rsidR="00F1385E" w:rsidRPr="003168A2" w:rsidRDefault="00F1385E" w:rsidP="00F1385E">
            <w:r w:rsidRPr="003168A2">
              <w:t>For the purposes of the present document, the following terms and definitions given in 3GPP TS 33.401 [19] apply:</w:t>
            </w:r>
          </w:p>
          <w:p w:rsidR="00F1385E" w:rsidRPr="00A10DAB" w:rsidRDefault="00F1385E" w:rsidP="00F1385E">
            <w:bookmarkStart w:id="2" w:name="OLE_LINK5"/>
            <w:bookmarkStart w:id="3" w:name="OLE_LINK6"/>
            <w:r w:rsidRPr="003168A2">
              <w:rPr>
                <w:b/>
              </w:rPr>
              <w:t>Mapped EPS security context:</w:t>
            </w:r>
            <w:r w:rsidRPr="003168A2">
              <w:t xml:space="preserve"> </w:t>
            </w:r>
            <w:r>
              <w:t>A</w:t>
            </w:r>
            <w:r w:rsidRPr="003168A2">
              <w:t xml:space="preserve"> mapped security context to be used in EPS. Definition derived from 3GPP TS 33.401 [19].</w:t>
            </w:r>
          </w:p>
          <w:p w:rsidR="00F1385E" w:rsidRPr="00E664A0" w:rsidRDefault="00F1385E" w:rsidP="00F1385E">
            <w:pPr>
              <w:pStyle w:val="EW"/>
              <w:rPr>
                <w:b/>
                <w:lang w:val="en-US" w:eastAsia="zh-CN"/>
              </w:rPr>
            </w:pPr>
            <w:r w:rsidRPr="00E664A0">
              <w:rPr>
                <w:b/>
                <w:lang w:val="en-US" w:eastAsia="zh-CN"/>
              </w:rPr>
              <w:t>Current EPS security context</w:t>
            </w:r>
          </w:p>
          <w:p w:rsidR="00F1385E" w:rsidRPr="00E664A0" w:rsidRDefault="00F1385E" w:rsidP="00F1385E">
            <w:pPr>
              <w:pStyle w:val="EW"/>
              <w:rPr>
                <w:b/>
                <w:lang w:val="en-US" w:eastAsia="zh-CN"/>
              </w:rPr>
            </w:pPr>
            <w:r w:rsidRPr="00E664A0">
              <w:rPr>
                <w:b/>
                <w:lang w:val="en-US" w:eastAsia="zh-CN"/>
              </w:rPr>
              <w:t>Full n</w:t>
            </w:r>
            <w:r w:rsidRPr="00E664A0">
              <w:rPr>
                <w:rFonts w:hint="eastAsia"/>
                <w:b/>
                <w:lang w:val="en-US" w:eastAsia="zh-CN"/>
              </w:rPr>
              <w:t>ative</w:t>
            </w:r>
            <w:r w:rsidRPr="00E664A0">
              <w:rPr>
                <w:b/>
                <w:lang w:val="en-US" w:eastAsia="zh-CN"/>
              </w:rPr>
              <w:t xml:space="preserve"> EPS security context</w:t>
            </w:r>
          </w:p>
          <w:p w:rsidR="00F1385E" w:rsidRPr="00E664A0" w:rsidRDefault="00F1385E" w:rsidP="00F1385E">
            <w:pPr>
              <w:pStyle w:val="EW"/>
              <w:rPr>
                <w:b/>
                <w:lang w:eastAsia="zh-CN"/>
              </w:rPr>
            </w:pPr>
            <w:r>
              <w:rPr>
                <w:b/>
                <w:lang w:eastAsia="zh-CN"/>
              </w:rPr>
              <w:t>[..]</w:t>
            </w:r>
          </w:p>
          <w:bookmarkEnd w:id="2"/>
          <w:bookmarkEnd w:id="3"/>
          <w:p w:rsidR="00F1385E" w:rsidRPr="00E664A0" w:rsidRDefault="00F1385E" w:rsidP="00F1385E">
            <w:pPr>
              <w:pStyle w:val="EW"/>
              <w:rPr>
                <w:b/>
                <w:lang w:val="en-US" w:eastAsia="zh-CN"/>
              </w:rPr>
            </w:pPr>
            <w:r w:rsidRPr="00E664A0">
              <w:rPr>
                <w:b/>
                <w:lang w:val="en-US" w:eastAsia="zh-CN"/>
              </w:rPr>
              <w:t>Mapped security context</w:t>
            </w:r>
          </w:p>
          <w:p w:rsidR="00F1385E" w:rsidRPr="00E664A0" w:rsidRDefault="00F1385E" w:rsidP="00F1385E">
            <w:pPr>
              <w:pStyle w:val="EW"/>
              <w:rPr>
                <w:b/>
                <w:lang w:val="en-US" w:eastAsia="zh-CN"/>
              </w:rPr>
            </w:pPr>
            <w:r w:rsidRPr="00E664A0">
              <w:rPr>
                <w:rFonts w:hint="eastAsia"/>
                <w:b/>
                <w:lang w:val="en-US" w:eastAsia="zh-CN"/>
              </w:rPr>
              <w:t>Native</w:t>
            </w:r>
            <w:r w:rsidRPr="00E664A0">
              <w:rPr>
                <w:b/>
                <w:lang w:val="en-US" w:eastAsia="zh-CN"/>
              </w:rPr>
              <w:t xml:space="preserve"> EPS security context</w:t>
            </w:r>
          </w:p>
          <w:p w:rsidR="00F1385E" w:rsidRPr="00E664A0" w:rsidRDefault="00F1385E" w:rsidP="00F1385E">
            <w:pPr>
              <w:pStyle w:val="EW"/>
              <w:rPr>
                <w:b/>
                <w:lang w:val="en-US" w:eastAsia="zh-CN"/>
              </w:rPr>
            </w:pPr>
            <w:r w:rsidRPr="00E664A0">
              <w:rPr>
                <w:b/>
                <w:lang w:val="en-US" w:eastAsia="zh-CN"/>
              </w:rPr>
              <w:t>Non-current EPS security context</w:t>
            </w:r>
          </w:p>
          <w:p w:rsidR="00F1385E" w:rsidRPr="00E664A0" w:rsidRDefault="00F1385E" w:rsidP="00F1385E">
            <w:pPr>
              <w:pStyle w:val="EX"/>
              <w:rPr>
                <w:b/>
                <w:bCs/>
                <w:lang w:val="en-US" w:eastAsia="zh-CN"/>
              </w:rPr>
            </w:pPr>
            <w:r w:rsidRPr="00E664A0">
              <w:rPr>
                <w:b/>
                <w:bCs/>
                <w:lang w:val="en-US" w:eastAsia="zh-CN"/>
              </w:rPr>
              <w:t>Partial n</w:t>
            </w:r>
            <w:r w:rsidRPr="00E664A0">
              <w:rPr>
                <w:rFonts w:hint="eastAsia"/>
                <w:b/>
                <w:bCs/>
                <w:lang w:val="en-US" w:eastAsia="zh-CN"/>
              </w:rPr>
              <w:t>ative</w:t>
            </w:r>
            <w:r w:rsidRPr="00E664A0">
              <w:rPr>
                <w:b/>
                <w:bCs/>
                <w:lang w:val="en-US" w:eastAsia="zh-CN"/>
              </w:rPr>
              <w:t xml:space="preserve"> EPS security context</w:t>
            </w:r>
          </w:p>
          <w:p w:rsidR="00F1385E" w:rsidRDefault="006B32E7" w:rsidP="00AD36D0">
            <w:pPr>
              <w:pStyle w:val="CRCoverPage"/>
              <w:spacing w:after="0"/>
              <w:ind w:left="100"/>
              <w:rPr>
                <w:noProof/>
                <w:lang w:val="en-US"/>
              </w:rPr>
            </w:pPr>
            <w:r>
              <w:rPr>
                <w:noProof/>
                <w:lang w:val="en-US"/>
              </w:rPr>
              <w:t>From NAS point of view, there is only one security context which needs to be tracked and handled. As per the definition of the specification, this is the EPS security context (</w:t>
            </w:r>
            <w:r>
              <w:t>synonym for EPS NAS security context specified in 3GPP TS 33.401</w:t>
            </w:r>
            <w:r>
              <w:rPr>
                <w:noProof/>
                <w:lang w:val="en-US"/>
              </w:rPr>
              <w:t xml:space="preserve">). Note that as specified in TS 33.401, the EPS AS security context </w:t>
            </w:r>
            <w:r>
              <w:t>only exists when cryptographically protected radio bearers are established and is otherwise void. Also, this EPS AS security context is of no value for NAS.</w:t>
            </w:r>
          </w:p>
          <w:p w:rsidR="006B32E7" w:rsidRDefault="006B32E7" w:rsidP="00AD36D0">
            <w:pPr>
              <w:pStyle w:val="CRCoverPage"/>
              <w:spacing w:after="0"/>
              <w:ind w:left="100"/>
              <w:rPr>
                <w:noProof/>
                <w:lang w:val="en-US"/>
              </w:rPr>
            </w:pPr>
          </w:p>
          <w:p w:rsidR="006B32E7" w:rsidRDefault="006B32E7" w:rsidP="006B32E7">
            <w:pPr>
              <w:jc w:val="both"/>
            </w:pPr>
            <w:r>
              <w:rPr>
                <w:b/>
              </w:rPr>
              <w:t xml:space="preserve">EPS security context: </w:t>
            </w:r>
            <w:r>
              <w:t>A state that is established locally at the UE and a serving network domain. At both ends "EPS security context data" is stored, that consists of the EPS NAS security context, and the EPS AS security context.</w:t>
            </w:r>
          </w:p>
          <w:p w:rsidR="006B32E7" w:rsidRDefault="006B32E7" w:rsidP="006B32E7">
            <w:pPr>
              <w:pStyle w:val="NO"/>
              <w:rPr>
                <w:lang w:eastAsia="en-US"/>
              </w:rPr>
            </w:pPr>
            <w:r>
              <w:rPr>
                <w:lang w:eastAsia="en-US"/>
              </w:rPr>
              <w:t>NOTE 1:</w:t>
            </w:r>
            <w:r>
              <w:rPr>
                <w:lang w:eastAsia="en-US"/>
              </w:rPr>
              <w:tab/>
              <w:t xml:space="preserve">An EPS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  </w:t>
            </w:r>
          </w:p>
          <w:p w:rsidR="006B32E7" w:rsidRDefault="006B32E7" w:rsidP="006B32E7">
            <w:pPr>
              <w:jc w:val="both"/>
            </w:pPr>
            <w:smartTag w:uri="urn:schemas-microsoft-com:office:smarttags" w:element="place">
              <w:smartTag w:uri="urn:schemas-microsoft-com:office:smarttags" w:element="City">
                <w:r>
                  <w:rPr>
                    <w:b/>
                  </w:rPr>
                  <w:t>EPS</w:t>
                </w:r>
              </w:smartTag>
              <w:r>
                <w:rPr>
                  <w:b/>
                </w:rPr>
                <w:t xml:space="preserve"> </w:t>
              </w:r>
              <w:smartTag w:uri="urn:schemas-microsoft-com:office:smarttags" w:element="State">
                <w:r>
                  <w:rPr>
                    <w:b/>
                  </w:rPr>
                  <w:t>AS</w:t>
                </w:r>
              </w:smartTag>
            </w:smartTag>
            <w:r>
              <w:rPr>
                <w:b/>
              </w:rPr>
              <w:t xml:space="preserve"> security context</w:t>
            </w:r>
            <w:r>
              <w:t xml:space="preserve">: the cryptographic keys at AS level with their identifiers, </w:t>
            </w:r>
            <w:r>
              <w:rPr>
                <w:rFonts w:eastAsia="SimSun" w:hint="eastAsia"/>
                <w:lang w:eastAsia="zh-CN"/>
              </w:rPr>
              <w:t xml:space="preserve">the Next Hop parameter NH, the Next Hop Chaining Counter parameter NCC used for next hop access key derivation, </w:t>
            </w:r>
            <w:r>
              <w:t xml:space="preserve">the identifiers of the selected AS level cryptographic algorithms, counters used for replay protection and SCG Counter </w:t>
            </w:r>
            <w:r w:rsidRPr="00717609">
              <w:rPr>
                <w:noProof/>
                <w:lang w:eastAsia="zh-CN"/>
              </w:rPr>
              <w:t xml:space="preserve">used as freshness input into </w:t>
            </w:r>
            <w:r>
              <w:rPr>
                <w:rFonts w:hint="eastAsia"/>
                <w:noProof/>
                <w:lang w:eastAsia="zh-CN"/>
              </w:rPr>
              <w:t>S-K</w:t>
            </w:r>
            <w:r>
              <w:rPr>
                <w:rFonts w:hint="eastAsia"/>
                <w:noProof/>
                <w:vertAlign w:val="subscript"/>
                <w:lang w:eastAsia="zh-CN"/>
              </w:rPr>
              <w:t>eNB</w:t>
            </w:r>
            <w:r w:rsidRPr="00717609">
              <w:rPr>
                <w:noProof/>
                <w:lang w:eastAsia="zh-CN"/>
              </w:rPr>
              <w:t xml:space="preserve"> derivations</w:t>
            </w:r>
            <w:r>
              <w:t>. Note that the EPS AS security context only exists when cryptographically protected radio bearers are established and is otherwise void.</w:t>
            </w:r>
          </w:p>
          <w:p w:rsidR="006B32E7" w:rsidRDefault="006B32E7" w:rsidP="006B32E7">
            <w:pPr>
              <w:pStyle w:val="NO"/>
              <w:rPr>
                <w:rFonts w:eastAsia="SimSun"/>
                <w:lang w:eastAsia="zh-CN"/>
              </w:rPr>
            </w:pPr>
            <w:r>
              <w:rPr>
                <w:rFonts w:eastAsia="SimSun" w:hint="eastAsia"/>
                <w:lang w:eastAsia="zh-CN"/>
              </w:rPr>
              <w:t>NOTE</w:t>
            </w:r>
            <w:r>
              <w:rPr>
                <w:rFonts w:eastAsia="SimSun"/>
                <w:lang w:eastAsia="zh-CN"/>
              </w:rPr>
              <w:t xml:space="preserve"> 2</w:t>
            </w:r>
            <w:r>
              <w:rPr>
                <w:rFonts w:eastAsia="SimSun" w:hint="eastAsia"/>
                <w:lang w:eastAsia="zh-CN"/>
              </w:rPr>
              <w:t>: NH and NCC need to be stored also at the MME during connected mode.</w:t>
            </w:r>
          </w:p>
          <w:p w:rsidR="006B32E7" w:rsidRPr="00371651" w:rsidRDefault="006B32E7" w:rsidP="006B32E7">
            <w:pPr>
              <w:jc w:val="both"/>
            </w:pPr>
            <w:r w:rsidRPr="00371651">
              <w:rPr>
                <w:b/>
              </w:rPr>
              <w:t xml:space="preserve">EPS AS </w:t>
            </w:r>
            <w:r w:rsidRPr="0005636E">
              <w:rPr>
                <w:b/>
              </w:rPr>
              <w:t xml:space="preserve">Secondary </w:t>
            </w:r>
            <w:r w:rsidRPr="00371651">
              <w:rPr>
                <w:b/>
              </w:rPr>
              <w:t>Cell security context</w:t>
            </w:r>
            <w:r w:rsidRPr="00371651">
              <w:t xml:space="preserve">: This context consists of the cryptographic keys for </w:t>
            </w:r>
            <w:proofErr w:type="spellStart"/>
            <w:r w:rsidRPr="00371651">
              <w:t>SeNB</w:t>
            </w:r>
            <w:proofErr w:type="spellEnd"/>
            <w:r w:rsidRPr="00371651">
              <w:t xml:space="preserve"> (</w:t>
            </w:r>
            <w:proofErr w:type="spellStart"/>
            <w:r w:rsidRPr="00371651">
              <w:t>K</w:t>
            </w:r>
            <w:r w:rsidRPr="00371651">
              <w:rPr>
                <w:vertAlign w:val="subscript"/>
              </w:rPr>
              <w:t>UPenc</w:t>
            </w:r>
            <w:proofErr w:type="spellEnd"/>
            <w:r w:rsidRPr="00371651">
              <w:t xml:space="preserve">), the identifier of the selected AS SC level cryptographic algorithm and counters used for replay protection. </w:t>
            </w:r>
          </w:p>
          <w:p w:rsidR="006B32E7" w:rsidRDefault="006B32E7" w:rsidP="006B32E7">
            <w:r>
              <w:rPr>
                <w:b/>
              </w:rPr>
              <w:t xml:space="preserve">EPS NAS security context: </w:t>
            </w:r>
            <w:r>
              <w:t>This context consists of K</w:t>
            </w:r>
            <w:r>
              <w:rPr>
                <w:vertAlign w:val="subscript"/>
              </w:rPr>
              <w:t>ASME</w:t>
            </w:r>
            <w:r>
              <w:t xml:space="preserve"> with the associated key set identifier, the UE security capabilities, and the uplink and downlink NAS COUNT values. In particular, separate pairs of NAS COUNT values are used for each EPS NAS security contexts, respectively. The distinction between native and mapped EPS security contexts also applies to EPS NAS security contexts. The EPS NAS security context is called "</w:t>
            </w:r>
            <w:r>
              <w:rPr>
                <w:bCs/>
              </w:rPr>
              <w:t>full</w:t>
            </w:r>
            <w:r>
              <w:t xml:space="preserve">" if it additionally contains the keys </w:t>
            </w:r>
            <w:proofErr w:type="spellStart"/>
            <w:r>
              <w:t>K</w:t>
            </w:r>
            <w:r>
              <w:rPr>
                <w:vertAlign w:val="subscript"/>
              </w:rPr>
              <w:t>NASint</w:t>
            </w:r>
            <w:proofErr w:type="spellEnd"/>
            <w:r>
              <w:t xml:space="preserve"> and </w:t>
            </w:r>
            <w:proofErr w:type="spellStart"/>
            <w:r>
              <w:t>K</w:t>
            </w:r>
            <w:r>
              <w:rPr>
                <w:vertAlign w:val="subscript"/>
              </w:rPr>
              <w:t>NASenc</w:t>
            </w:r>
            <w:proofErr w:type="spellEnd"/>
            <w:r>
              <w:t xml:space="preserve"> and the identifiers of the selected NAS integrity and encryption algorithms.</w:t>
            </w:r>
          </w:p>
          <w:p w:rsidR="006B32E7" w:rsidRPr="006B32E7" w:rsidRDefault="006B32E7" w:rsidP="00AD36D0">
            <w:pPr>
              <w:pStyle w:val="CRCoverPage"/>
              <w:spacing w:after="0"/>
              <w:ind w:left="100"/>
              <w:rPr>
                <w:noProof/>
              </w:rPr>
            </w:pPr>
          </w:p>
          <w:p w:rsidR="00F1385E" w:rsidRDefault="00F1385E" w:rsidP="00AD36D0">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00E48" w:rsidRPr="00100E48" w:rsidRDefault="00D65492" w:rsidP="00CF6293">
            <w:pPr>
              <w:pStyle w:val="CRCoverPage"/>
              <w:spacing w:after="0"/>
              <w:ind w:left="100"/>
              <w:rPr>
                <w:noProof/>
                <w:lang w:val="en-US"/>
              </w:rPr>
            </w:pPr>
            <w:r>
              <w:rPr>
                <w:noProof/>
                <w:lang w:val="en-US"/>
              </w:rPr>
              <w:t>The use of EPS security context is applied consistently through all the specification.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D65492" w:rsidP="0064271C">
            <w:pPr>
              <w:pStyle w:val="CRCoverPage"/>
              <w:spacing w:after="0"/>
              <w:ind w:left="100"/>
              <w:rPr>
                <w:noProof/>
              </w:rPr>
            </w:pPr>
            <w:r>
              <w:rPr>
                <w:noProof/>
              </w:rPr>
              <w:t>EPS security context and NAS security context terms remain in the specification with regards to security. This leads to inconsistent specification and more important confusion as readers believe that two different security contexts need to be tracked and exist in the NAS. This might result in implementation errors and even different implementations among vendors.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D65492" w:rsidP="00040616">
            <w:pPr>
              <w:pStyle w:val="CRCoverPage"/>
              <w:spacing w:after="0"/>
              <w:ind w:left="100"/>
              <w:rPr>
                <w:noProof/>
              </w:rPr>
            </w:pPr>
            <w:r w:rsidRPr="003168A2">
              <w:rPr>
                <w:lang w:val="en-US"/>
              </w:rPr>
              <w:t>4.4.3.1</w:t>
            </w:r>
            <w:r>
              <w:rPr>
                <w:lang w:val="en-US"/>
              </w:rPr>
              <w:t xml:space="preserve">, </w:t>
            </w:r>
            <w:r w:rsidRPr="003168A2">
              <w:rPr>
                <w:lang w:val="en-US"/>
              </w:rPr>
              <w:t>4.4.3.2</w:t>
            </w:r>
            <w:r>
              <w:rPr>
                <w:lang w:val="en-US"/>
              </w:rPr>
              <w:t xml:space="preserve">, </w:t>
            </w:r>
            <w:r w:rsidRPr="003168A2">
              <w:rPr>
                <w:lang w:val="en-US"/>
              </w:rPr>
              <w:t>4.4.3.5</w:t>
            </w:r>
            <w:r>
              <w:rPr>
                <w:lang w:val="en-US"/>
              </w:rPr>
              <w:t xml:space="preserve">, </w:t>
            </w:r>
            <w:r w:rsidRPr="003168A2">
              <w:t>5.5.1.2.2</w:t>
            </w:r>
            <w:r>
              <w:t xml:space="preserve">, </w:t>
            </w:r>
            <w:r w:rsidRPr="003168A2">
              <w:t>9.5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CC4AA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67F07" w:rsidRDefault="00C67F07" w:rsidP="00C67F07">
      <w:pPr>
        <w:jc w:val="center"/>
        <w:rPr>
          <w:noProof/>
        </w:rPr>
      </w:pPr>
      <w:bookmarkStart w:id="4" w:name="_Toc430935600"/>
      <w:bookmarkStart w:id="5" w:name="_Toc430935736"/>
      <w:r w:rsidRPr="00DB12B9">
        <w:rPr>
          <w:noProof/>
          <w:highlight w:val="green"/>
        </w:rPr>
        <w:lastRenderedPageBreak/>
        <w:t>***** Next change *****</w:t>
      </w:r>
    </w:p>
    <w:p w:rsidR="00040616" w:rsidRPr="003168A2" w:rsidRDefault="00040616" w:rsidP="00040616">
      <w:pPr>
        <w:pStyle w:val="Heading4"/>
        <w:rPr>
          <w:lang w:val="en-US"/>
        </w:rPr>
      </w:pPr>
      <w:bookmarkStart w:id="6" w:name="_Toc430935593"/>
      <w:bookmarkEnd w:id="4"/>
      <w:r w:rsidRPr="003168A2">
        <w:rPr>
          <w:lang w:val="en-US"/>
        </w:rPr>
        <w:t>4.4.3.1</w:t>
      </w:r>
      <w:r w:rsidRPr="003168A2">
        <w:rPr>
          <w:lang w:val="en-US"/>
        </w:rPr>
        <w:tab/>
        <w:t>General</w:t>
      </w:r>
      <w:bookmarkEnd w:id="6"/>
    </w:p>
    <w:p w:rsidR="00040616" w:rsidRPr="003168A2" w:rsidRDefault="00040616" w:rsidP="00040616">
      <w:pPr>
        <w:rPr>
          <w:lang w:val="en-US"/>
        </w:rPr>
      </w:pPr>
      <w:r>
        <w:rPr>
          <w:lang w:val="en-US"/>
        </w:rPr>
        <w:t xml:space="preserve">Each EPS </w:t>
      </w:r>
      <w:del w:id="7" w:author="Huawei_CHV_1" w:date="2015-11-05T09:54:00Z">
        <w:r w:rsidDel="00040616">
          <w:rPr>
            <w:lang w:val="en-US"/>
          </w:rPr>
          <w:delText xml:space="preserve">NAS </w:delText>
        </w:r>
      </w:del>
      <w:r>
        <w:rPr>
          <w:lang w:val="en-US"/>
        </w:rPr>
        <w:t>security context shall be associated with</w:t>
      </w:r>
      <w:r w:rsidRPr="003168A2">
        <w:rPr>
          <w:lang w:val="en-US"/>
        </w:rPr>
        <w:t xml:space="preserve"> two separate counters NAS COUNT: one related to uplink NAS messages and one related to downlink NAS messages. The NAS COUNT counters use 24 bit internal representation and are independently maintained by UE and MME. </w:t>
      </w:r>
      <w:proofErr w:type="gramStart"/>
      <w:r w:rsidRPr="003168A2">
        <w:rPr>
          <w:lang w:val="en-US"/>
        </w:rPr>
        <w:t>The</w:t>
      </w:r>
      <w:proofErr w:type="gramEnd"/>
      <w:r w:rsidRPr="003168A2">
        <w:rPr>
          <w:lang w:val="en-US"/>
        </w:rPr>
        <w:t xml:space="preserve"> NAS COUNT </w:t>
      </w:r>
      <w:r>
        <w:rPr>
          <w:lang w:val="en-US"/>
        </w:rPr>
        <w:t>shall be</w:t>
      </w:r>
      <w:r w:rsidRPr="003168A2">
        <w:rPr>
          <w:lang w:val="en-US"/>
        </w:rPr>
        <w:t xml:space="preserve"> constructed as a NAS sequence number (</w:t>
      </w:r>
      <w:r>
        <w:rPr>
          <w:lang w:val="en-US"/>
        </w:rPr>
        <w:t xml:space="preserve">8 </w:t>
      </w:r>
      <w:r w:rsidRPr="003168A2">
        <w:rPr>
          <w:lang w:val="en-US"/>
        </w:rPr>
        <w:t>least significant bits) concatenated with a NAS overflow counter (</w:t>
      </w:r>
      <w:r>
        <w:rPr>
          <w:lang w:val="en-US"/>
        </w:rPr>
        <w:t xml:space="preserve">16 </w:t>
      </w:r>
      <w:r w:rsidRPr="003168A2">
        <w:rPr>
          <w:lang w:val="en-US"/>
        </w:rPr>
        <w:t>most significant bits).</w:t>
      </w:r>
    </w:p>
    <w:p w:rsidR="00040616" w:rsidRPr="003168A2" w:rsidRDefault="00040616" w:rsidP="00040616">
      <w:pPr>
        <w:rPr>
          <w:lang w:val="en-US"/>
        </w:rPr>
      </w:pPr>
      <w:r w:rsidRPr="003168A2">
        <w:rPr>
          <w:lang w:val="en-US"/>
        </w:rPr>
        <w:t xml:space="preserve">When NAS COUNT is input to NAS ciphering or NAS integrity algorithms it </w:t>
      </w:r>
      <w:r>
        <w:rPr>
          <w:lang w:val="en-US"/>
        </w:rPr>
        <w:t>shall be</w:t>
      </w:r>
      <w:r w:rsidRPr="003168A2">
        <w:rPr>
          <w:lang w:val="en-US"/>
        </w:rPr>
        <w:t xml:space="preserve"> considered to be a 32-bit entity </w:t>
      </w:r>
      <w:r>
        <w:rPr>
          <w:lang w:val="en-US"/>
        </w:rPr>
        <w:t xml:space="preserve">which shall be constructed by </w:t>
      </w:r>
      <w:r w:rsidRPr="003168A2">
        <w:rPr>
          <w:lang w:val="en-US"/>
        </w:rPr>
        <w:t>padd</w:t>
      </w:r>
      <w:r>
        <w:rPr>
          <w:lang w:val="en-US"/>
        </w:rPr>
        <w:t>ing the 24-bit internal representation</w:t>
      </w:r>
      <w:r w:rsidRPr="003168A2">
        <w:rPr>
          <w:lang w:val="en-US"/>
        </w:rPr>
        <w:t xml:space="preserve"> with </w:t>
      </w:r>
      <w:r>
        <w:rPr>
          <w:lang w:val="en-US"/>
        </w:rPr>
        <w:t xml:space="preserve">8 </w:t>
      </w:r>
      <w:r w:rsidRPr="003168A2">
        <w:rPr>
          <w:lang w:val="en-US"/>
        </w:rPr>
        <w:t>zeros</w:t>
      </w:r>
      <w:r w:rsidRPr="00895FD3">
        <w:rPr>
          <w:lang w:val="en-US"/>
        </w:rPr>
        <w:t xml:space="preserve"> </w:t>
      </w:r>
      <w:r>
        <w:rPr>
          <w:lang w:val="en-US"/>
        </w:rPr>
        <w:t>in the most significant bits</w:t>
      </w:r>
      <w:r w:rsidRPr="003168A2">
        <w:rPr>
          <w:lang w:val="en-US"/>
        </w:rPr>
        <w:t>.</w:t>
      </w:r>
    </w:p>
    <w:p w:rsidR="00040616" w:rsidRDefault="00040616" w:rsidP="00040616">
      <w:pPr>
        <w:rPr>
          <w:lang w:eastAsia="ja-JP"/>
        </w:rPr>
      </w:pPr>
      <w:r>
        <w:rPr>
          <w:lang w:eastAsia="ja-JP"/>
        </w:rPr>
        <w:t>The value of the uplink NAS COUNT that is stored or read out of the USIM or non-volatile memory as described in annex C, is the value that shall be used in the next NAS message.</w:t>
      </w:r>
    </w:p>
    <w:p w:rsidR="00040616" w:rsidRDefault="00040616" w:rsidP="00040616">
      <w:pPr>
        <w:rPr>
          <w:lang w:eastAsia="ja-JP"/>
        </w:rPr>
      </w:pPr>
      <w:r>
        <w:rPr>
          <w:lang w:eastAsia="ja-JP"/>
        </w:rPr>
        <w:t>The value of the downlink NAS COUNT that is stored or read out of the USIM or non-volatile memory as described in annex C, is the largest downlink NAS COUNT used in a successfully integrity checked NAS message.</w:t>
      </w:r>
    </w:p>
    <w:p w:rsidR="00040616" w:rsidRDefault="00040616" w:rsidP="00040616">
      <w:pPr>
        <w:rPr>
          <w:lang w:val="en-US"/>
        </w:rPr>
      </w:pPr>
      <w:r w:rsidRPr="003168A2">
        <w:rPr>
          <w:lang w:val="en-US"/>
        </w:rPr>
        <w:t xml:space="preserve">The NAS sequence number part of the NAS COUNT </w:t>
      </w:r>
      <w:r>
        <w:rPr>
          <w:lang w:val="en-US"/>
        </w:rPr>
        <w:t>shall be</w:t>
      </w:r>
      <w:r w:rsidRPr="003168A2">
        <w:rPr>
          <w:lang w:val="en-US"/>
        </w:rPr>
        <w:t xml:space="preserve"> exchanged between the UE and the MME as part of the NAS </w:t>
      </w:r>
      <w:proofErr w:type="spellStart"/>
      <w:r w:rsidRPr="003168A2">
        <w:rPr>
          <w:lang w:val="en-US"/>
        </w:rPr>
        <w:t>signalling</w:t>
      </w:r>
      <w:proofErr w:type="spellEnd"/>
      <w:r w:rsidRPr="003168A2">
        <w:rPr>
          <w:lang w:val="en-US"/>
        </w:rPr>
        <w:t>. After each new or retransmitted outbound</w:t>
      </w:r>
      <w:r>
        <w:rPr>
          <w:lang w:val="en-US"/>
        </w:rPr>
        <w:t xml:space="preserve"> security protected</w:t>
      </w:r>
      <w:r w:rsidRPr="003168A2">
        <w:rPr>
          <w:lang w:val="en-US"/>
        </w:rPr>
        <w:t xml:space="preserve"> NAS message, the sender shall increase the NAS COUNT number by one</w:t>
      </w:r>
      <w:r>
        <w:rPr>
          <w:lang w:val="en-US"/>
        </w:rPr>
        <w:t xml:space="preserve">, </w:t>
      </w:r>
      <w:r>
        <w:t>except for the initial NAS messages i</w:t>
      </w:r>
      <w:r w:rsidRPr="00903508">
        <w:t xml:space="preserve">f </w:t>
      </w:r>
      <w:r w:rsidRPr="00D76EEE">
        <w:t>the lower layers indicated the failure to establish the RRC connection (see 3GPP TS 36.331 [22])</w:t>
      </w:r>
      <w:r w:rsidRPr="003168A2">
        <w:rPr>
          <w:lang w:val="en-US"/>
        </w:rPr>
        <w:t xml:space="preserve">. Specifically, </w:t>
      </w:r>
      <w:r>
        <w:rPr>
          <w:lang w:val="en-US"/>
        </w:rPr>
        <w:t xml:space="preserve">on the sender side, </w:t>
      </w:r>
      <w:r w:rsidRPr="003168A2">
        <w:rPr>
          <w:lang w:val="en-US"/>
        </w:rPr>
        <w:t xml:space="preserve">the NAS sequence number </w:t>
      </w:r>
      <w:r>
        <w:rPr>
          <w:lang w:val="en-US"/>
        </w:rPr>
        <w:t>shall be</w:t>
      </w:r>
      <w:r w:rsidRPr="003168A2">
        <w:rPr>
          <w:lang w:val="en-US"/>
        </w:rPr>
        <w:t xml:space="preserve"> increased by one, and if the result is zero (due to wrap around), the NAS overflow counter </w:t>
      </w:r>
      <w:r>
        <w:rPr>
          <w:lang w:val="en-US"/>
        </w:rPr>
        <w:t>shall</w:t>
      </w:r>
      <w:r w:rsidRPr="003168A2">
        <w:rPr>
          <w:lang w:val="en-US"/>
        </w:rPr>
        <w:t xml:space="preserve"> also</w:t>
      </w:r>
      <w:r>
        <w:rPr>
          <w:lang w:val="en-US"/>
        </w:rPr>
        <w:t xml:space="preserve"> be</w:t>
      </w:r>
      <w:r w:rsidRPr="003168A2">
        <w:rPr>
          <w:lang w:val="en-US"/>
        </w:rPr>
        <w:t xml:space="preserve"> incremented by one (see </w:t>
      </w:r>
      <w:proofErr w:type="spellStart"/>
      <w:r w:rsidRPr="003168A2">
        <w:rPr>
          <w:lang w:val="en-US"/>
        </w:rPr>
        <w:t>subclause</w:t>
      </w:r>
      <w:proofErr w:type="spellEnd"/>
      <w:r w:rsidRPr="003168A2">
        <w:rPr>
          <w:lang w:val="en-US"/>
        </w:rPr>
        <w:t xml:space="preserve"> 4.4.3.5). The receiving side </w:t>
      </w:r>
      <w:r>
        <w:rPr>
          <w:lang w:val="en-US"/>
        </w:rPr>
        <w:t xml:space="preserve">shall </w:t>
      </w:r>
      <w:r w:rsidRPr="003168A2">
        <w:rPr>
          <w:lang w:val="en-US"/>
        </w:rPr>
        <w:t xml:space="preserve">estimate the NAS COUNT used by the sending side. Specifically, if the </w:t>
      </w:r>
      <w:r>
        <w:rPr>
          <w:lang w:val="en-US"/>
        </w:rPr>
        <w:t xml:space="preserve">estimated </w:t>
      </w:r>
      <w:r w:rsidRPr="003168A2">
        <w:rPr>
          <w:lang w:val="en-US"/>
        </w:rPr>
        <w:t xml:space="preserve">NAS sequence number wraps around, the NAS overflow counter </w:t>
      </w:r>
      <w:r>
        <w:rPr>
          <w:lang w:val="en-US"/>
        </w:rPr>
        <w:t>shall be</w:t>
      </w:r>
      <w:r w:rsidRPr="003168A2">
        <w:rPr>
          <w:lang w:val="en-US"/>
        </w:rPr>
        <w:t xml:space="preserve"> incremented by one.</w:t>
      </w:r>
    </w:p>
    <w:p w:rsidR="00040616" w:rsidRDefault="00040616" w:rsidP="00040616">
      <w:pPr>
        <w:rPr>
          <w:lang w:val="en-US" w:eastAsia="ja-JP"/>
        </w:rPr>
      </w:pPr>
      <w:r>
        <w:rPr>
          <w:rFonts w:hint="eastAsia"/>
          <w:lang w:val="en-US" w:eastAsia="ja-JP"/>
        </w:rPr>
        <w:t>After</w:t>
      </w:r>
      <w:r w:rsidRPr="008C0BED">
        <w:rPr>
          <w:lang w:val="en-US"/>
        </w:rPr>
        <w:t xml:space="preserve"> the derivation of a NAS token due to an inter-system change from S1mode to A/</w:t>
      </w:r>
      <w:proofErr w:type="spellStart"/>
      <w:r w:rsidRPr="008C0BED">
        <w:rPr>
          <w:lang w:val="en-US"/>
        </w:rPr>
        <w:t>Gb</w:t>
      </w:r>
      <w:proofErr w:type="spellEnd"/>
      <w:r w:rsidRPr="008C0BED">
        <w:rPr>
          <w:lang w:val="en-US"/>
        </w:rPr>
        <w:t xml:space="preserve"> mode or </w:t>
      </w:r>
      <w:proofErr w:type="spellStart"/>
      <w:proofErr w:type="gramStart"/>
      <w:r w:rsidRPr="008C0BED">
        <w:rPr>
          <w:lang w:val="en-US"/>
        </w:rPr>
        <w:t>Iu</w:t>
      </w:r>
      <w:proofErr w:type="spellEnd"/>
      <w:proofErr w:type="gramEnd"/>
      <w:r w:rsidRPr="008C0BED">
        <w:rPr>
          <w:lang w:val="en-US"/>
        </w:rPr>
        <w:t xml:space="preserve"> mode in</w:t>
      </w:r>
      <w:r>
        <w:rPr>
          <w:lang w:val="en-US"/>
        </w:rPr>
        <w:t xml:space="preserve"> idle mode as specified in 3GPP TS 24.00</w:t>
      </w:r>
      <w:r>
        <w:rPr>
          <w:rFonts w:hint="eastAsia"/>
          <w:lang w:val="en-US" w:eastAsia="ja-JP"/>
        </w:rPr>
        <w:t>8</w:t>
      </w:r>
      <w:r>
        <w:rPr>
          <w:lang w:val="en-US" w:eastAsia="ja-JP"/>
        </w:rPr>
        <w:t> </w:t>
      </w:r>
      <w:r w:rsidRPr="008C0BED">
        <w:rPr>
          <w:lang w:val="en-US"/>
        </w:rPr>
        <w:t>[13], the UE shall increase the uplink NAS COUNT</w:t>
      </w:r>
      <w:r>
        <w:rPr>
          <w:rFonts w:hint="eastAsia"/>
          <w:lang w:val="en-US" w:eastAsia="ja-JP"/>
        </w:rPr>
        <w:t xml:space="preserve"> by one.</w:t>
      </w:r>
    </w:p>
    <w:p w:rsidR="00040616" w:rsidRDefault="00040616" w:rsidP="00040616">
      <w:pPr>
        <w:rPr>
          <w:lang w:val="en-US"/>
        </w:rPr>
      </w:pPr>
      <w:r w:rsidRPr="00EB1941">
        <w:rPr>
          <w:lang w:val="en-US"/>
        </w:rPr>
        <w:t xml:space="preserve">When the MME receives a NAS token </w:t>
      </w:r>
      <w:r>
        <w:rPr>
          <w:rFonts w:hint="eastAsia"/>
          <w:lang w:val="en-US" w:eastAsia="ko-KR"/>
        </w:rPr>
        <w:t xml:space="preserve">via SGSN </w:t>
      </w:r>
      <w:r w:rsidRPr="00EB1941">
        <w:rPr>
          <w:lang w:val="en-US"/>
        </w:rPr>
        <w:t xml:space="preserve">during an </w:t>
      </w:r>
      <w:r>
        <w:rPr>
          <w:rFonts w:hint="eastAsia"/>
          <w:lang w:val="en-US" w:eastAsia="ko-KR"/>
        </w:rPr>
        <w:t xml:space="preserve">idle mode </w:t>
      </w:r>
      <w:r w:rsidRPr="00EB1941">
        <w:rPr>
          <w:lang w:val="en-US"/>
        </w:rPr>
        <w:t>inter-sy</w:t>
      </w:r>
      <w:r>
        <w:rPr>
          <w:rFonts w:hint="eastAsia"/>
          <w:lang w:val="en-US" w:eastAsia="ja-JP"/>
        </w:rPr>
        <w:t>s</w:t>
      </w:r>
      <w:r w:rsidRPr="00EB1941">
        <w:rPr>
          <w:lang w:val="en-US"/>
        </w:rPr>
        <w:t>tem change from S1 mode to A/</w:t>
      </w:r>
      <w:proofErr w:type="spellStart"/>
      <w:r w:rsidRPr="00EB1941">
        <w:rPr>
          <w:lang w:val="en-US"/>
        </w:rPr>
        <w:t>Gb</w:t>
      </w:r>
      <w:proofErr w:type="spellEnd"/>
      <w:r w:rsidRPr="00EB1941">
        <w:rPr>
          <w:lang w:val="en-US"/>
        </w:rPr>
        <w:t xml:space="preserve"> mode or </w:t>
      </w:r>
      <w:proofErr w:type="spellStart"/>
      <w:r w:rsidRPr="00EB1941">
        <w:rPr>
          <w:lang w:val="en-US"/>
        </w:rPr>
        <w:t>Iu</w:t>
      </w:r>
      <w:proofErr w:type="spellEnd"/>
      <w:r w:rsidRPr="00EB1941">
        <w:rPr>
          <w:lang w:val="en-US"/>
        </w:rPr>
        <w:t xml:space="preserve"> mode, the MME shall check the</w:t>
      </w:r>
      <w:r>
        <w:rPr>
          <w:lang w:val="en-US"/>
        </w:rPr>
        <w:t xml:space="preserve"> NAS token as specified in 3GPP TS 33.401 </w:t>
      </w:r>
      <w:r w:rsidRPr="00EB1941">
        <w:rPr>
          <w:lang w:val="en-US"/>
        </w:rPr>
        <w:t>[</w:t>
      </w:r>
      <w:r>
        <w:rPr>
          <w:rFonts w:hint="eastAsia"/>
          <w:lang w:val="en-US" w:eastAsia="ja-JP"/>
        </w:rPr>
        <w:t>19</w:t>
      </w:r>
      <w:r w:rsidRPr="00EB1941">
        <w:rPr>
          <w:lang w:val="en-US"/>
        </w:rPr>
        <w:t xml:space="preserve">], </w:t>
      </w:r>
      <w:proofErr w:type="spellStart"/>
      <w:r>
        <w:rPr>
          <w:lang w:val="en-US"/>
        </w:rPr>
        <w:t>subclause</w:t>
      </w:r>
      <w:proofErr w:type="spellEnd"/>
      <w:r>
        <w:rPr>
          <w:lang w:val="en-US"/>
        </w:rPr>
        <w:t> </w:t>
      </w:r>
      <w:r>
        <w:rPr>
          <w:rFonts w:hint="eastAsia"/>
          <w:lang w:val="en-US" w:eastAsia="ja-JP"/>
        </w:rPr>
        <w:t>9</w:t>
      </w:r>
      <w:r w:rsidRPr="00EB1941">
        <w:rPr>
          <w:lang w:val="en-US"/>
        </w:rPr>
        <w:t>.</w:t>
      </w:r>
      <w:r>
        <w:rPr>
          <w:rFonts w:hint="eastAsia"/>
          <w:lang w:val="en-US" w:eastAsia="ja-JP"/>
        </w:rPr>
        <w:t>1</w:t>
      </w:r>
      <w:r w:rsidRPr="00EB1941">
        <w:rPr>
          <w:lang w:val="en-US"/>
        </w:rPr>
        <w:t>.</w:t>
      </w:r>
      <w:r>
        <w:rPr>
          <w:rFonts w:hint="eastAsia"/>
          <w:lang w:val="en-US" w:eastAsia="ja-JP"/>
        </w:rPr>
        <w:t>1</w:t>
      </w:r>
      <w:r w:rsidRPr="00EB1941">
        <w:rPr>
          <w:lang w:val="en-US"/>
        </w:rPr>
        <w:t xml:space="preserve">, and update its uplink NAS COUNT with the </w:t>
      </w:r>
      <w:r>
        <w:rPr>
          <w:lang w:val="en-US"/>
        </w:rPr>
        <w:t xml:space="preserve">uplink </w:t>
      </w:r>
      <w:r w:rsidRPr="00EB1941">
        <w:rPr>
          <w:lang w:val="en-US"/>
        </w:rPr>
        <w:t>NAS COUNT value used for the successful check of the NAS token.</w:t>
      </w:r>
    </w:p>
    <w:p w:rsidR="00040616" w:rsidRDefault="00040616" w:rsidP="00040616">
      <w:pPr>
        <w:pStyle w:val="NO"/>
        <w:rPr>
          <w:lang w:val="en-US"/>
        </w:rPr>
      </w:pPr>
      <w:r>
        <w:t>NOTE 1:</w:t>
      </w:r>
      <w:r>
        <w:tab/>
      </w:r>
      <w:r>
        <w:rPr>
          <w:lang w:val="en-US"/>
        </w:rPr>
        <w:t>T</w:t>
      </w:r>
      <w:r w:rsidRPr="00EB1941">
        <w:rPr>
          <w:lang w:val="en-US"/>
        </w:rPr>
        <w:t xml:space="preserve">he MME </w:t>
      </w:r>
      <w:r>
        <w:rPr>
          <w:lang w:val="en-US"/>
        </w:rPr>
        <w:t xml:space="preserve">does not check the </w:t>
      </w:r>
      <w:r w:rsidRPr="00EB1941">
        <w:rPr>
          <w:lang w:val="en-US"/>
        </w:rPr>
        <w:t>NAS token</w:t>
      </w:r>
      <w:r>
        <w:rPr>
          <w:lang w:val="en-US"/>
        </w:rPr>
        <w:t xml:space="preserve"> if it is</w:t>
      </w:r>
      <w:r w:rsidRPr="00EB1941">
        <w:rPr>
          <w:lang w:val="en-US"/>
        </w:rPr>
        <w:t xml:space="preserve"> receive</w:t>
      </w:r>
      <w:r>
        <w:rPr>
          <w:lang w:val="en-US"/>
        </w:rPr>
        <w:t xml:space="preserve">d </w:t>
      </w:r>
      <w:r>
        <w:rPr>
          <w:rFonts w:hint="eastAsia"/>
          <w:lang w:val="en-US" w:eastAsia="ko-KR"/>
        </w:rPr>
        <w:t xml:space="preserve">via SGSN </w:t>
      </w:r>
      <w:r w:rsidRPr="00EB1941">
        <w:rPr>
          <w:lang w:val="en-US"/>
        </w:rPr>
        <w:t>during a</w:t>
      </w:r>
      <w:r>
        <w:rPr>
          <w:lang w:val="en-US"/>
        </w:rPr>
        <w:t xml:space="preserve"> connected mode </w:t>
      </w:r>
      <w:r w:rsidRPr="00EB1941">
        <w:rPr>
          <w:lang w:val="en-US"/>
        </w:rPr>
        <w:t>inter-sy</w:t>
      </w:r>
      <w:r>
        <w:rPr>
          <w:rFonts w:hint="eastAsia"/>
          <w:lang w:val="en-US" w:eastAsia="ja-JP"/>
        </w:rPr>
        <w:t>s</w:t>
      </w:r>
      <w:r w:rsidRPr="00EB1941">
        <w:rPr>
          <w:lang w:val="en-US"/>
        </w:rPr>
        <w:t>tem change from S1 mode to A/</w:t>
      </w:r>
      <w:proofErr w:type="spellStart"/>
      <w:r w:rsidRPr="00EB1941">
        <w:rPr>
          <w:lang w:val="en-US"/>
        </w:rPr>
        <w:t>Gb</w:t>
      </w:r>
      <w:proofErr w:type="spellEnd"/>
      <w:r w:rsidRPr="00EB1941">
        <w:rPr>
          <w:lang w:val="en-US"/>
        </w:rPr>
        <w:t xml:space="preserve"> mode or </w:t>
      </w:r>
      <w:proofErr w:type="spellStart"/>
      <w:proofErr w:type="gramStart"/>
      <w:r w:rsidRPr="00EB1941">
        <w:rPr>
          <w:lang w:val="en-US"/>
        </w:rPr>
        <w:t>Iu</w:t>
      </w:r>
      <w:proofErr w:type="spellEnd"/>
      <w:proofErr w:type="gramEnd"/>
      <w:r w:rsidRPr="00EB1941">
        <w:rPr>
          <w:lang w:val="en-US"/>
        </w:rPr>
        <w:t xml:space="preserve"> mode</w:t>
      </w:r>
      <w:r>
        <w:rPr>
          <w:lang w:val="en-US"/>
        </w:rPr>
        <w:t>.</w:t>
      </w:r>
    </w:p>
    <w:p w:rsidR="00040616" w:rsidRDefault="00040616" w:rsidP="00040616">
      <w:r>
        <w:rPr>
          <w:lang w:eastAsia="zh-CN"/>
        </w:rPr>
        <w:t>D</w:t>
      </w:r>
      <w:r>
        <w:rPr>
          <w:rFonts w:hint="eastAsia"/>
          <w:lang w:eastAsia="zh-CN"/>
        </w:rPr>
        <w:t xml:space="preserve">uring the handover from UTRAN/GERAN to E-UTRAN, </w:t>
      </w:r>
      <w:r>
        <w:rPr>
          <w:lang w:eastAsia="zh-CN"/>
        </w:rPr>
        <w:t>when a</w:t>
      </w:r>
      <w:r>
        <w:rPr>
          <w:rFonts w:hint="eastAsia"/>
          <w:lang w:eastAsia="zh-CN"/>
        </w:rPr>
        <w:t xml:space="preserve"> mapped EPS security context is </w:t>
      </w:r>
      <w:r>
        <w:rPr>
          <w:lang w:eastAsia="zh-CN"/>
        </w:rPr>
        <w:t xml:space="preserve">derived and </w:t>
      </w:r>
      <w:r>
        <w:rPr>
          <w:rFonts w:hint="eastAsia"/>
          <w:lang w:eastAsia="zh-CN"/>
        </w:rPr>
        <w:t xml:space="preserve">taken into use, the </w:t>
      </w:r>
      <w:r w:rsidRPr="00EA7FAC">
        <w:t xml:space="preserve">MME shall set </w:t>
      </w:r>
      <w:r>
        <w:t xml:space="preserve">both </w:t>
      </w:r>
      <w:r w:rsidRPr="00EA7FAC">
        <w:t xml:space="preserve">the </w:t>
      </w:r>
      <w:r>
        <w:rPr>
          <w:rFonts w:hint="eastAsia"/>
          <w:lang w:eastAsia="ko-KR"/>
        </w:rPr>
        <w:t xml:space="preserve">uplink </w:t>
      </w:r>
      <w:r>
        <w:rPr>
          <w:lang w:eastAsia="ko-KR"/>
        </w:rPr>
        <w:t>and downlink</w:t>
      </w:r>
      <w:r>
        <w:rPr>
          <w:rFonts w:hint="eastAsia"/>
          <w:lang w:eastAsia="ko-KR"/>
        </w:rPr>
        <w:t xml:space="preserve"> </w:t>
      </w:r>
      <w:r w:rsidRPr="00EA7FAC">
        <w:t xml:space="preserve">NAS COUNT </w:t>
      </w:r>
      <w:r>
        <w:rPr>
          <w:rFonts w:hint="eastAsia"/>
          <w:lang w:eastAsia="ko-KR"/>
        </w:rPr>
        <w:t>counter</w:t>
      </w:r>
      <w:r>
        <w:rPr>
          <w:lang w:eastAsia="ko-KR"/>
        </w:rPr>
        <w:t>s</w:t>
      </w:r>
      <w:r>
        <w:rPr>
          <w:rFonts w:hint="eastAsia"/>
          <w:lang w:eastAsia="ko-KR"/>
        </w:rPr>
        <w:t xml:space="preserve"> </w:t>
      </w:r>
      <w:r>
        <w:rPr>
          <w:lang w:eastAsia="zh-CN"/>
        </w:rPr>
        <w:t>of</w:t>
      </w:r>
      <w:r>
        <w:rPr>
          <w:rFonts w:hint="eastAsia"/>
          <w:lang w:eastAsia="zh-CN"/>
        </w:rPr>
        <w:t xml:space="preserve"> this EPS security context</w:t>
      </w:r>
      <w:r>
        <w:rPr>
          <w:lang w:eastAsia="zh-CN"/>
        </w:rPr>
        <w:t xml:space="preserve"> to zero. The UE</w:t>
      </w:r>
      <w:r>
        <w:rPr>
          <w:rFonts w:hint="eastAsia"/>
          <w:lang w:eastAsia="zh-CN"/>
        </w:rPr>
        <w:t xml:space="preserve"> shall </w:t>
      </w:r>
      <w:r>
        <w:rPr>
          <w:lang w:eastAsia="zh-CN"/>
        </w:rPr>
        <w:t xml:space="preserve">set both the uplink and downlink NAS COUNT counters </w:t>
      </w:r>
      <w:r>
        <w:rPr>
          <w:rFonts w:hint="eastAsia"/>
          <w:lang w:eastAsia="zh-CN"/>
        </w:rPr>
        <w:t>to zero.</w:t>
      </w:r>
    </w:p>
    <w:p w:rsidR="00040616" w:rsidRDefault="00040616" w:rsidP="00040616">
      <w:r>
        <w:t xml:space="preserve">During the handover from E-UTRAN to UTRAN/GERAN the MME signals the current downlink NAS COUNT value in a </w:t>
      </w:r>
      <w:r w:rsidRPr="00EA7FAC">
        <w:t xml:space="preserve">NAS security </w:t>
      </w:r>
      <w:r>
        <w:t xml:space="preserve">transparent container (see </w:t>
      </w:r>
      <w:proofErr w:type="spellStart"/>
      <w:r>
        <w:t>subclause</w:t>
      </w:r>
      <w:proofErr w:type="spellEnd"/>
      <w:r>
        <w:t> 9.9.2.6).</w:t>
      </w:r>
    </w:p>
    <w:p w:rsidR="00040616" w:rsidRPr="00E62A73" w:rsidRDefault="00040616" w:rsidP="00040616">
      <w:pPr>
        <w:rPr>
          <w:lang w:eastAsia="ja-JP"/>
        </w:rPr>
      </w:pPr>
      <w:r>
        <w:t xml:space="preserve">During handover to or from E-UTRAN, the MME shall </w:t>
      </w:r>
      <w:r>
        <w:rPr>
          <w:rFonts w:hint="eastAsia"/>
          <w:lang w:eastAsia="ja-JP"/>
        </w:rPr>
        <w:t xml:space="preserve">increment downlink NAS COUNT by one after it has created a </w:t>
      </w:r>
      <w:r w:rsidRPr="00EA7FAC">
        <w:t>NAS security trans</w:t>
      </w:r>
      <w:r>
        <w:t xml:space="preserve">parent container (see </w:t>
      </w:r>
      <w:proofErr w:type="spellStart"/>
      <w:r>
        <w:t>subclause</w:t>
      </w:r>
      <w:proofErr w:type="spellEnd"/>
      <w:r>
        <w:t> 9.9.2.6 and 9.9.2.7)</w:t>
      </w:r>
      <w:r>
        <w:rPr>
          <w:rFonts w:hint="eastAsia"/>
          <w:lang w:eastAsia="ja-JP"/>
        </w:rPr>
        <w:t>.</w:t>
      </w:r>
    </w:p>
    <w:p w:rsidR="00040616" w:rsidRDefault="00040616" w:rsidP="00040616">
      <w:pPr>
        <w:pStyle w:val="NO"/>
      </w:pPr>
      <w:r>
        <w:t>NOTE 2:</w:t>
      </w:r>
      <w:r>
        <w:tab/>
        <w:t xml:space="preserve">During the handover from UTRAN/GERAN to E-UTRAN, the NAS security transparent container (see </w:t>
      </w:r>
      <w:proofErr w:type="spellStart"/>
      <w:r>
        <w:t>subclause</w:t>
      </w:r>
      <w:proofErr w:type="spellEnd"/>
      <w:r w:rsidRPr="003168A2">
        <w:rPr>
          <w:lang w:val="en-US"/>
        </w:rPr>
        <w:t> </w:t>
      </w:r>
      <w:r>
        <w:rPr>
          <w:lang w:val="en-US"/>
        </w:rPr>
        <w:t xml:space="preserve">9.9.2.7) </w:t>
      </w:r>
      <w:r>
        <w:t>is treated as an implicit SECURITY MODE COMMAND message for the UE and the MME, and therefore the MME regards the sending of the NAS security transparent container as the sending of an initial SECURITY MODE COMMAND message in order to derive and take into use a mapped EPS security context for the purpose of the NAS COUNT handling.</w:t>
      </w:r>
    </w:p>
    <w:p w:rsidR="00040616" w:rsidRPr="003168A2" w:rsidRDefault="00040616" w:rsidP="00040616">
      <w:pPr>
        <w:rPr>
          <w:lang w:val="en-US"/>
        </w:rPr>
      </w:pPr>
      <w:r>
        <w:rPr>
          <w:lang w:val="en-US"/>
        </w:rPr>
        <w:t>In some NAS messages only 5 of the 8 NAS sequence number bits are transmitted. When this is the case, the receiver</w:t>
      </w:r>
      <w:r w:rsidRPr="009367F7">
        <w:rPr>
          <w:lang w:val="en-US"/>
        </w:rPr>
        <w:t xml:space="preserve"> </w:t>
      </w:r>
      <w:r>
        <w:rPr>
          <w:lang w:val="en-US"/>
        </w:rPr>
        <w:t>shall estimate the remaining 3 most significant bits of the sequence number</w:t>
      </w:r>
      <w:r w:rsidRPr="003168A2">
        <w:rPr>
          <w:lang w:val="en-US"/>
        </w:rPr>
        <w:t>.</w:t>
      </w:r>
    </w:p>
    <w:p w:rsidR="00912ED6" w:rsidRDefault="00912ED6" w:rsidP="00912ED6">
      <w:pPr>
        <w:jc w:val="center"/>
        <w:rPr>
          <w:noProof/>
        </w:rPr>
      </w:pPr>
      <w:r w:rsidRPr="00DB12B9">
        <w:rPr>
          <w:noProof/>
          <w:highlight w:val="green"/>
        </w:rPr>
        <w:t>***** Next change *****</w:t>
      </w:r>
    </w:p>
    <w:p w:rsidR="00040616" w:rsidRPr="003168A2" w:rsidRDefault="00040616" w:rsidP="00040616">
      <w:pPr>
        <w:pStyle w:val="Heading4"/>
        <w:rPr>
          <w:lang w:val="en-US"/>
        </w:rPr>
      </w:pPr>
      <w:bookmarkStart w:id="8" w:name="_Toc430935594"/>
      <w:bookmarkEnd w:id="5"/>
      <w:r w:rsidRPr="003168A2">
        <w:rPr>
          <w:lang w:val="en-US"/>
        </w:rPr>
        <w:t>4.4.3.2</w:t>
      </w:r>
      <w:r w:rsidRPr="003168A2">
        <w:rPr>
          <w:lang w:val="en-US"/>
        </w:rPr>
        <w:tab/>
        <w:t>Replay protection</w:t>
      </w:r>
      <w:bookmarkEnd w:id="8"/>
    </w:p>
    <w:p w:rsidR="00040616" w:rsidRPr="003168A2" w:rsidRDefault="00040616" w:rsidP="00040616">
      <w:pPr>
        <w:rPr>
          <w:lang w:val="en-US"/>
        </w:rPr>
      </w:pPr>
      <w:r w:rsidRPr="003168A2">
        <w:rPr>
          <w:lang w:val="en-US"/>
        </w:rPr>
        <w:t>Replay protection shall be supported for received NAS messages both in the MME and the UE. However, since the realization of replay protection does not affect the interoperability between nodes, no specific mechanism is required for implementation.</w:t>
      </w:r>
    </w:p>
    <w:p w:rsidR="00040616" w:rsidRDefault="00040616" w:rsidP="00040616">
      <w:pPr>
        <w:rPr>
          <w:lang w:val="en-US"/>
        </w:rPr>
      </w:pPr>
      <w:r w:rsidRPr="003168A2">
        <w:rPr>
          <w:lang w:val="en-US"/>
        </w:rPr>
        <w:lastRenderedPageBreak/>
        <w:t xml:space="preserve">Replay protection must assure that one and the same NAS message is not accepted twice by the receiver. Specifically, for a given </w:t>
      </w:r>
      <w:ins w:id="9" w:author="Huawei_CHV_1" w:date="2015-11-05T09:54:00Z">
        <w:r>
          <w:rPr>
            <w:lang w:val="en-US"/>
          </w:rPr>
          <w:t>EP</w:t>
        </w:r>
      </w:ins>
      <w:del w:id="10" w:author="Huawei_CHV_1" w:date="2015-11-05T09:54:00Z">
        <w:r w:rsidRPr="003168A2" w:rsidDel="00040616">
          <w:rPr>
            <w:lang w:val="en-US"/>
          </w:rPr>
          <w:delText>NA</w:delText>
        </w:r>
      </w:del>
      <w:r w:rsidRPr="003168A2">
        <w:rPr>
          <w:lang w:val="en-US"/>
        </w:rPr>
        <w:t>S security context, a given NAS COUNT value shall be accepted at most one time and only if message integrity verifies correctly.</w:t>
      </w:r>
    </w:p>
    <w:p w:rsidR="00040616" w:rsidRPr="003168A2" w:rsidRDefault="00040616" w:rsidP="00040616">
      <w:pPr>
        <w:rPr>
          <w:lang w:val="en-US"/>
        </w:rPr>
      </w:pPr>
      <w:r w:rsidRPr="003168A2">
        <w:rPr>
          <w:lang w:val="en-US"/>
        </w:rPr>
        <w:t>Replay protection</w:t>
      </w:r>
      <w:r>
        <w:t xml:space="preserve"> is not applicable when EIA0 is used.</w:t>
      </w:r>
    </w:p>
    <w:p w:rsidR="00707E5A" w:rsidRDefault="00707E5A" w:rsidP="00707E5A">
      <w:pPr>
        <w:jc w:val="center"/>
        <w:rPr>
          <w:noProof/>
        </w:rPr>
      </w:pPr>
      <w:r w:rsidRPr="00DB12B9">
        <w:rPr>
          <w:noProof/>
          <w:highlight w:val="green"/>
        </w:rPr>
        <w:t>***** Next change *****</w:t>
      </w:r>
    </w:p>
    <w:p w:rsidR="00040616" w:rsidRPr="003168A2" w:rsidRDefault="00040616" w:rsidP="00040616">
      <w:pPr>
        <w:pStyle w:val="Heading4"/>
        <w:rPr>
          <w:lang w:val="en-US"/>
        </w:rPr>
      </w:pPr>
      <w:bookmarkStart w:id="11" w:name="_Toc430935597"/>
      <w:r w:rsidRPr="003168A2">
        <w:rPr>
          <w:lang w:val="en-US"/>
        </w:rPr>
        <w:t>4.4.3.5</w:t>
      </w:r>
      <w:r w:rsidRPr="003168A2">
        <w:rPr>
          <w:lang w:val="en-US"/>
        </w:rPr>
        <w:tab/>
        <w:t>NAS COUNT wrap around</w:t>
      </w:r>
      <w:bookmarkEnd w:id="11"/>
    </w:p>
    <w:p w:rsidR="00040616" w:rsidRDefault="00040616" w:rsidP="00040616">
      <w:pPr>
        <w:rPr>
          <w:lang w:val="en-US" w:eastAsia="zh-CN"/>
        </w:rPr>
      </w:pPr>
      <w:r w:rsidRPr="003168A2">
        <w:rPr>
          <w:lang w:val="en-US"/>
        </w:rPr>
        <w:t xml:space="preserve">If, when increasing the NAS COUNT as specified above, the MME detects that </w:t>
      </w:r>
      <w:r>
        <w:rPr>
          <w:rFonts w:hint="eastAsia"/>
          <w:lang w:val="en-US" w:eastAsia="zh-CN"/>
        </w:rPr>
        <w:t xml:space="preserve">either </w:t>
      </w:r>
      <w:r w:rsidRPr="003168A2">
        <w:rPr>
          <w:lang w:val="en-US"/>
        </w:rPr>
        <w:t xml:space="preserve">its </w:t>
      </w:r>
      <w:r>
        <w:rPr>
          <w:rFonts w:hint="eastAsia"/>
          <w:lang w:val="en-US" w:eastAsia="zh-CN"/>
        </w:rPr>
        <w:t xml:space="preserve">downlink </w:t>
      </w:r>
      <w:r w:rsidRPr="003168A2">
        <w:rPr>
          <w:lang w:val="en-US"/>
        </w:rPr>
        <w:t xml:space="preserve">NAS COUNT </w:t>
      </w:r>
      <w:r>
        <w:rPr>
          <w:rFonts w:hint="eastAsia"/>
          <w:lang w:val="en-US" w:eastAsia="zh-CN"/>
        </w:rPr>
        <w:t xml:space="preserve">or the UE's uplink NAS COUNT </w:t>
      </w:r>
      <w:r w:rsidRPr="003168A2">
        <w:rPr>
          <w:lang w:val="en-US"/>
        </w:rPr>
        <w:t>is "close" to wrap around, (close to 2</w:t>
      </w:r>
      <w:r w:rsidRPr="003168A2">
        <w:rPr>
          <w:vertAlign w:val="superscript"/>
          <w:lang w:val="en-US"/>
        </w:rPr>
        <w:t>24</w:t>
      </w:r>
      <w:r w:rsidRPr="003168A2">
        <w:rPr>
          <w:lang w:val="en-US"/>
        </w:rPr>
        <w:t xml:space="preserve">), the MME shall </w:t>
      </w:r>
      <w:r>
        <w:rPr>
          <w:rFonts w:hint="eastAsia"/>
          <w:lang w:val="en-US" w:eastAsia="zh-CN"/>
        </w:rPr>
        <w:t>take the following actions:</w:t>
      </w:r>
    </w:p>
    <w:p w:rsidR="00040616" w:rsidRPr="003168A2" w:rsidRDefault="00040616" w:rsidP="00040616">
      <w:pPr>
        <w:pStyle w:val="B1"/>
        <w:rPr>
          <w:lang w:val="en-US"/>
        </w:rPr>
      </w:pPr>
      <w:r w:rsidRPr="003168A2">
        <w:rPr>
          <w:lang w:eastAsia="ja-JP"/>
        </w:rPr>
        <w:t>-</w:t>
      </w:r>
      <w:r w:rsidRPr="003168A2">
        <w:rPr>
          <w:lang w:eastAsia="ja-JP"/>
        </w:rPr>
        <w:tab/>
      </w:r>
      <w:r>
        <w:rPr>
          <w:rFonts w:hint="eastAsia"/>
          <w:lang w:val="en-US" w:eastAsia="zh-CN"/>
        </w:rPr>
        <w:t xml:space="preserve">If there is no non-current native </w:t>
      </w:r>
      <w:r>
        <w:rPr>
          <w:lang w:val="en-US" w:eastAsia="zh-CN"/>
        </w:rPr>
        <w:t>EPS security context</w:t>
      </w:r>
      <w:r>
        <w:rPr>
          <w:rFonts w:hint="eastAsia"/>
          <w:lang w:val="en-US" w:eastAsia="zh-CN"/>
        </w:rPr>
        <w:t xml:space="preserve"> with </w:t>
      </w:r>
      <w:r w:rsidRPr="00070EEF">
        <w:rPr>
          <w:lang w:val="en-US" w:eastAsia="zh-CN"/>
        </w:rPr>
        <w:t>sufficiently low NAS COUNT values</w:t>
      </w:r>
      <w:r>
        <w:rPr>
          <w:rFonts w:hint="eastAsia"/>
          <w:lang w:val="en-US" w:eastAsia="zh-CN"/>
        </w:rPr>
        <w:t xml:space="preserve">, the MME </w:t>
      </w:r>
      <w:r w:rsidRPr="003168A2">
        <w:rPr>
          <w:lang w:val="en-US" w:eastAsia="zh-CN"/>
        </w:rPr>
        <w:t>shall</w:t>
      </w:r>
      <w:r>
        <w:rPr>
          <w:rFonts w:hint="eastAsia"/>
          <w:lang w:val="en-US" w:eastAsia="zh-CN"/>
        </w:rPr>
        <w:t xml:space="preserve"> </w:t>
      </w:r>
      <w:r w:rsidRPr="003168A2">
        <w:rPr>
          <w:lang w:val="en-US"/>
        </w:rPr>
        <w:t xml:space="preserve">initiate a new AKA procedure with the UE, leading to a new established </w:t>
      </w:r>
      <w:ins w:id="12" w:author="Huawei_CHV_1" w:date="2015-11-05T09:54:00Z">
        <w:r>
          <w:rPr>
            <w:lang w:val="en-US"/>
          </w:rPr>
          <w:t>EP</w:t>
        </w:r>
      </w:ins>
      <w:del w:id="13" w:author="Huawei_CHV_1" w:date="2015-11-05T09:54:00Z">
        <w:r w:rsidRPr="003168A2" w:rsidDel="00040616">
          <w:rPr>
            <w:lang w:val="en-US"/>
          </w:rPr>
          <w:delText>NA</w:delText>
        </w:r>
      </w:del>
      <w:r w:rsidRPr="003168A2">
        <w:rPr>
          <w:lang w:val="en-US"/>
        </w:rPr>
        <w:t xml:space="preserve">S security context and the NAS COUNT being reset to 0 in both the UE and the MME when the new </w:t>
      </w:r>
      <w:ins w:id="14" w:author="Huawei_CHV_1" w:date="2015-11-05T09:54:00Z">
        <w:r>
          <w:rPr>
            <w:lang w:val="en-US"/>
          </w:rPr>
          <w:t>EP</w:t>
        </w:r>
      </w:ins>
      <w:del w:id="15" w:author="Huawei_CHV_1" w:date="2015-11-05T09:54:00Z">
        <w:r w:rsidRPr="003168A2" w:rsidDel="00040616">
          <w:rPr>
            <w:lang w:val="en-US"/>
          </w:rPr>
          <w:delText>NA</w:delText>
        </w:r>
      </w:del>
      <w:r w:rsidRPr="003168A2">
        <w:rPr>
          <w:lang w:val="en-US"/>
        </w:rPr>
        <w:t>S security context is activated</w:t>
      </w:r>
      <w:r>
        <w:rPr>
          <w:lang w:val="en-US"/>
        </w:rPr>
        <w:t>;</w:t>
      </w:r>
    </w:p>
    <w:p w:rsidR="00040616" w:rsidRPr="007D2F7C" w:rsidRDefault="00040616" w:rsidP="00040616">
      <w:pPr>
        <w:pStyle w:val="B1"/>
        <w:rPr>
          <w:lang w:val="en-US" w:eastAsia="zh-CN"/>
        </w:rPr>
      </w:pPr>
      <w:r w:rsidRPr="003168A2">
        <w:rPr>
          <w:lang w:eastAsia="ja-JP"/>
        </w:rPr>
        <w:t>-</w:t>
      </w:r>
      <w:r w:rsidRPr="003168A2">
        <w:rPr>
          <w:lang w:eastAsia="ja-JP"/>
        </w:rPr>
        <w:tab/>
      </w:r>
      <w:r w:rsidRPr="007D2F7C">
        <w:rPr>
          <w:lang w:val="en-US" w:eastAsia="zh-CN"/>
        </w:rPr>
        <w:t>Otherwise, the MME</w:t>
      </w:r>
      <w:r>
        <w:rPr>
          <w:rFonts w:hint="eastAsia"/>
          <w:lang w:val="en-US" w:eastAsia="zh-CN"/>
        </w:rPr>
        <w:t xml:space="preserve"> can</w:t>
      </w:r>
      <w:r w:rsidRPr="007D2F7C">
        <w:rPr>
          <w:lang w:val="en-US" w:eastAsia="zh-CN"/>
        </w:rPr>
        <w:t xml:space="preserve"> activate a non-current native EPS security context with sufficiently low NAS COUNT </w:t>
      </w:r>
      <w:proofErr w:type="gramStart"/>
      <w:r w:rsidRPr="007D2F7C">
        <w:rPr>
          <w:lang w:val="en-US" w:eastAsia="zh-CN"/>
        </w:rPr>
        <w:t>values</w:t>
      </w:r>
      <w:proofErr w:type="gramEnd"/>
      <w:r w:rsidRPr="007D2F7C">
        <w:rPr>
          <w:lang w:val="en-US" w:eastAsia="zh-CN"/>
        </w:rPr>
        <w:t xml:space="preserve"> or initiate a new AKA procedure as specified above.</w:t>
      </w:r>
    </w:p>
    <w:p w:rsidR="00040616" w:rsidRPr="003168A2" w:rsidRDefault="00040616" w:rsidP="00040616">
      <w:pPr>
        <w:rPr>
          <w:lang w:val="en-US"/>
        </w:rPr>
      </w:pPr>
      <w:r w:rsidRPr="003168A2">
        <w:rPr>
          <w:lang w:val="en-US"/>
        </w:rPr>
        <w:t>If for some reason a new K</w:t>
      </w:r>
      <w:r w:rsidRPr="003168A2">
        <w:rPr>
          <w:vertAlign w:val="subscript"/>
          <w:lang w:val="en-US"/>
        </w:rPr>
        <w:t>ASME</w:t>
      </w:r>
      <w:r w:rsidRPr="003168A2">
        <w:rPr>
          <w:lang w:val="en-US"/>
        </w:rPr>
        <w:t xml:space="preserve"> has not been established using AKA before the NAS COUNT wraps around, the node (MME or UE) in need of sending a NAS message shall instead release the NAS </w:t>
      </w:r>
      <w:proofErr w:type="spellStart"/>
      <w:r w:rsidRPr="003168A2">
        <w:rPr>
          <w:lang w:val="en-US"/>
        </w:rPr>
        <w:t>signalling</w:t>
      </w:r>
      <w:proofErr w:type="spellEnd"/>
      <w:r w:rsidRPr="003168A2">
        <w:rPr>
          <w:lang w:val="en-US"/>
        </w:rPr>
        <w:t xml:space="preserve"> connection. Prior to sending the next uplink NAS message, the UE shall delete the </w:t>
      </w:r>
      <w:proofErr w:type="spellStart"/>
      <w:r>
        <w:rPr>
          <w:rFonts w:hint="eastAsia"/>
          <w:lang w:val="en-US" w:eastAsia="ko-KR"/>
        </w:rPr>
        <w:t>e</w:t>
      </w:r>
      <w:r w:rsidRPr="003168A2">
        <w:rPr>
          <w:lang w:val="en-US"/>
        </w:rPr>
        <w:t>KSI</w:t>
      </w:r>
      <w:proofErr w:type="spellEnd"/>
      <w:r w:rsidRPr="00B3298E">
        <w:rPr>
          <w:lang w:val="en-US"/>
        </w:rPr>
        <w:t xml:space="preserve"> indicating the current EPS security context</w:t>
      </w:r>
      <w:r w:rsidRPr="003168A2">
        <w:rPr>
          <w:lang w:val="en-US"/>
        </w:rPr>
        <w:t>.</w:t>
      </w:r>
    </w:p>
    <w:p w:rsidR="00040616" w:rsidRDefault="00040616" w:rsidP="00040616">
      <w:pPr>
        <w:rPr>
          <w:lang w:val="en-US" w:eastAsia="zh-CN"/>
        </w:rPr>
      </w:pPr>
      <w:r>
        <w:rPr>
          <w:rFonts w:hint="eastAsia"/>
          <w:lang w:val="en-US" w:eastAsia="zh-CN"/>
        </w:rPr>
        <w:t xml:space="preserve">When the EIA0 is used as the NAS integrity </w:t>
      </w:r>
      <w:r w:rsidRPr="003168A2">
        <w:t>algorithm</w:t>
      </w:r>
      <w:r>
        <w:t xml:space="preserve">, the UE and the MME shall allow </w:t>
      </w:r>
      <w:r>
        <w:rPr>
          <w:lang w:val="en-US" w:eastAsia="zh-CN"/>
        </w:rPr>
        <w:t xml:space="preserve">NAS COUNT </w:t>
      </w:r>
      <w:proofErr w:type="gramStart"/>
      <w:r>
        <w:rPr>
          <w:lang w:val="en-US" w:eastAsia="zh-CN"/>
        </w:rPr>
        <w:t>wrap</w:t>
      </w:r>
      <w:proofErr w:type="gramEnd"/>
      <w:r>
        <w:rPr>
          <w:lang w:val="en-US" w:eastAsia="zh-CN"/>
        </w:rPr>
        <w:t xml:space="preserve"> around. If NAS COUNT wrap around occurs, </w:t>
      </w:r>
      <w:r>
        <w:t>the following requirements apply</w:t>
      </w:r>
      <w:r>
        <w:rPr>
          <w:lang w:val="en-US" w:eastAsia="zh-CN"/>
        </w:rPr>
        <w:t>:</w:t>
      </w:r>
    </w:p>
    <w:p w:rsidR="00040616" w:rsidRDefault="00040616" w:rsidP="00040616">
      <w:pPr>
        <w:pStyle w:val="B1"/>
        <w:rPr>
          <w:lang w:val="en-US" w:eastAsia="zh-CN"/>
        </w:rPr>
      </w:pPr>
      <w:r>
        <w:rPr>
          <w:lang w:val="en-US" w:eastAsia="zh-CN"/>
        </w:rPr>
        <w:t>-</w:t>
      </w:r>
      <w:r>
        <w:rPr>
          <w:lang w:val="en-US" w:eastAsia="zh-CN"/>
        </w:rPr>
        <w:tab/>
      </w:r>
      <w:proofErr w:type="gramStart"/>
      <w:r>
        <w:rPr>
          <w:rFonts w:hint="eastAsia"/>
          <w:lang w:val="en-US" w:eastAsia="zh-CN"/>
        </w:rPr>
        <w:t>the</w:t>
      </w:r>
      <w:proofErr w:type="gramEnd"/>
      <w:r>
        <w:rPr>
          <w:rFonts w:hint="eastAsia"/>
          <w:lang w:val="en-US" w:eastAsia="zh-CN"/>
        </w:rPr>
        <w:t xml:space="preserve"> UE and the MME shall continue to use </w:t>
      </w:r>
      <w:r>
        <w:rPr>
          <w:lang w:val="en-US" w:eastAsia="zh-CN"/>
        </w:rPr>
        <w:t>the current security context;</w:t>
      </w:r>
    </w:p>
    <w:p w:rsidR="00040616" w:rsidRDefault="00040616" w:rsidP="00040616">
      <w:pPr>
        <w:pStyle w:val="B1"/>
        <w:rPr>
          <w:lang w:val="en-US" w:eastAsia="zh-CN"/>
        </w:rPr>
      </w:pPr>
      <w:r>
        <w:rPr>
          <w:lang w:val="en-US" w:eastAsia="zh-CN"/>
        </w:rPr>
        <w:t>-</w:t>
      </w:r>
      <w:r>
        <w:rPr>
          <w:lang w:val="en-US" w:eastAsia="zh-CN"/>
        </w:rPr>
        <w:tab/>
      </w:r>
      <w:proofErr w:type="gramStart"/>
      <w:r>
        <w:rPr>
          <w:rFonts w:hint="eastAsia"/>
          <w:lang w:val="en-US" w:eastAsia="zh-CN"/>
        </w:rPr>
        <w:t>the</w:t>
      </w:r>
      <w:proofErr w:type="gramEnd"/>
      <w:r>
        <w:rPr>
          <w:rFonts w:hint="eastAsia"/>
          <w:lang w:val="en-US" w:eastAsia="zh-CN"/>
        </w:rPr>
        <w:t xml:space="preserve"> MME shall not initiate the EPS</w:t>
      </w:r>
      <w:r>
        <w:rPr>
          <w:lang w:val="en-US" w:eastAsia="zh-CN"/>
        </w:rPr>
        <w:t xml:space="preserve"> AKA procedure;</w:t>
      </w:r>
    </w:p>
    <w:p w:rsidR="00040616" w:rsidRDefault="00040616" w:rsidP="00040616">
      <w:pPr>
        <w:pStyle w:val="B1"/>
        <w:rPr>
          <w:lang w:val="en-US" w:eastAsia="zh-CN"/>
        </w:rPr>
      </w:pPr>
      <w:r>
        <w:rPr>
          <w:lang w:val="en-US" w:eastAsia="zh-CN"/>
        </w:rPr>
        <w:t>-</w:t>
      </w:r>
      <w:r>
        <w:rPr>
          <w:lang w:val="en-US" w:eastAsia="zh-CN"/>
        </w:rPr>
        <w:tab/>
      </w:r>
      <w:proofErr w:type="gramStart"/>
      <w:r>
        <w:rPr>
          <w:lang w:val="en-US" w:eastAsia="zh-CN"/>
        </w:rPr>
        <w:t>t</w:t>
      </w:r>
      <w:r>
        <w:rPr>
          <w:rFonts w:hint="eastAsia"/>
          <w:lang w:val="en-US" w:eastAsia="zh-CN"/>
        </w:rPr>
        <w:t>he</w:t>
      </w:r>
      <w:proofErr w:type="gramEnd"/>
      <w:r>
        <w:rPr>
          <w:rFonts w:hint="eastAsia"/>
          <w:lang w:val="en-US" w:eastAsia="zh-CN"/>
        </w:rPr>
        <w:t xml:space="preserve"> </w:t>
      </w:r>
      <w:r>
        <w:rPr>
          <w:lang w:val="en-US" w:eastAsia="zh-CN"/>
        </w:rPr>
        <w:t xml:space="preserve">MME shall not release the </w:t>
      </w:r>
      <w:r>
        <w:rPr>
          <w:rFonts w:hint="eastAsia"/>
          <w:lang w:val="en-US" w:eastAsia="zh-CN"/>
        </w:rPr>
        <w:t xml:space="preserve">NAS </w:t>
      </w:r>
      <w:proofErr w:type="spellStart"/>
      <w:r>
        <w:rPr>
          <w:lang w:val="en-US" w:eastAsia="zh-CN"/>
        </w:rPr>
        <w:t>signalling</w:t>
      </w:r>
      <w:proofErr w:type="spellEnd"/>
      <w:r>
        <w:rPr>
          <w:rFonts w:hint="eastAsia"/>
          <w:lang w:val="en-US" w:eastAsia="zh-CN"/>
        </w:rPr>
        <w:t xml:space="preserve"> connection</w:t>
      </w:r>
      <w:r>
        <w:rPr>
          <w:lang w:val="en-US" w:eastAsia="zh-CN"/>
        </w:rPr>
        <w:t>; and</w:t>
      </w:r>
    </w:p>
    <w:p w:rsidR="00040616" w:rsidRDefault="00040616" w:rsidP="00040616">
      <w:pPr>
        <w:pStyle w:val="B1"/>
        <w:rPr>
          <w:lang w:val="en-US" w:eastAsia="zh-CN"/>
        </w:rPr>
      </w:pPr>
      <w:r>
        <w:rPr>
          <w:lang w:val="en-US" w:eastAsia="zh-CN"/>
        </w:rPr>
        <w:t>-</w:t>
      </w:r>
      <w:r>
        <w:rPr>
          <w:lang w:val="en-US" w:eastAsia="zh-CN"/>
        </w:rPr>
        <w:tab/>
      </w:r>
      <w:proofErr w:type="gramStart"/>
      <w:r>
        <w:rPr>
          <w:lang w:val="en-US" w:eastAsia="zh-CN"/>
        </w:rPr>
        <w:t>the</w:t>
      </w:r>
      <w:proofErr w:type="gramEnd"/>
      <w:r>
        <w:rPr>
          <w:lang w:val="en-US" w:eastAsia="zh-CN"/>
        </w:rPr>
        <w:t xml:space="preserve"> UE shall not perform a local release of the NAS </w:t>
      </w:r>
      <w:proofErr w:type="spellStart"/>
      <w:r>
        <w:rPr>
          <w:lang w:val="en-US" w:eastAsia="zh-CN"/>
        </w:rPr>
        <w:t>signalling</w:t>
      </w:r>
      <w:proofErr w:type="spellEnd"/>
      <w:r>
        <w:rPr>
          <w:lang w:val="en-US" w:eastAsia="zh-CN"/>
        </w:rPr>
        <w:t xml:space="preserve"> connection.</w:t>
      </w:r>
    </w:p>
    <w:p w:rsidR="00912ED6" w:rsidRDefault="00912ED6" w:rsidP="00912ED6">
      <w:pPr>
        <w:jc w:val="center"/>
        <w:rPr>
          <w:noProof/>
        </w:rPr>
      </w:pPr>
      <w:r w:rsidRPr="00DB12B9">
        <w:rPr>
          <w:noProof/>
          <w:highlight w:val="green"/>
        </w:rPr>
        <w:t>***** Next change *****</w:t>
      </w:r>
    </w:p>
    <w:p w:rsidR="00040616" w:rsidRPr="003168A2" w:rsidRDefault="00040616" w:rsidP="00040616">
      <w:pPr>
        <w:pStyle w:val="Heading5"/>
      </w:pPr>
      <w:bookmarkStart w:id="16" w:name="_Toc430935733"/>
      <w:r w:rsidRPr="003168A2">
        <w:t>5.5.1.2.2</w:t>
      </w:r>
      <w:r w:rsidRPr="003168A2">
        <w:tab/>
        <w:t>Attach procedure initiation</w:t>
      </w:r>
      <w:bookmarkEnd w:id="16"/>
    </w:p>
    <w:p w:rsidR="00040616" w:rsidRDefault="00040616" w:rsidP="00040616">
      <w:r w:rsidRPr="003168A2">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rsidR="00040616" w:rsidRDefault="00040616" w:rsidP="00040616">
      <w:r>
        <w:t xml:space="preserve">If the UE is configured for </w:t>
      </w:r>
      <w:r w:rsidRPr="00207682">
        <w:t>"</w:t>
      </w:r>
      <w:proofErr w:type="spellStart"/>
      <w:r>
        <w:rPr>
          <w:iCs/>
        </w:rPr>
        <w:t>AttachWithIMSI</w:t>
      </w:r>
      <w:proofErr w:type="spellEnd"/>
      <w:r w:rsidRPr="00207682">
        <w:t>"</w:t>
      </w:r>
      <w:r w:rsidDel="00A54F8A">
        <w:t xml:space="preserve"> </w:t>
      </w:r>
      <w:r>
        <w:t xml:space="preserve">as specified in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and the selected PLMN is neither the registered PLMN nor in the list of equivalent PLMNs, the UE shall include the IMSI in the EPS mobile identity IE in the ATTACH REQUEST message.</w:t>
      </w:r>
    </w:p>
    <w:p w:rsidR="00040616" w:rsidRDefault="00040616" w:rsidP="00040616">
      <w:r>
        <w:t>For all other cases, the UE shall handle the EPS mobile identity IE in the ATTACH REQUEST message as follows:</w:t>
      </w:r>
    </w:p>
    <w:p w:rsidR="00040616" w:rsidRPr="007E6407" w:rsidRDefault="00040616" w:rsidP="00040616">
      <w:pPr>
        <w:pStyle w:val="B1"/>
      </w:pPr>
      <w:r>
        <w:t>If the UE supports neither A/</w:t>
      </w:r>
      <w:proofErr w:type="spellStart"/>
      <w:r>
        <w:t>Gb</w:t>
      </w:r>
      <w:proofErr w:type="spellEnd"/>
      <w:r>
        <w:t xml:space="preserve"> mode nor </w:t>
      </w:r>
      <w:proofErr w:type="spellStart"/>
      <w:proofErr w:type="gramStart"/>
      <w:r>
        <w:t>Iu</w:t>
      </w:r>
      <w:proofErr w:type="spellEnd"/>
      <w:proofErr w:type="gramEnd"/>
      <w:r>
        <w:t xml:space="preserve"> mode</w:t>
      </w:r>
      <w:r w:rsidRPr="007E6407">
        <w:t>:</w:t>
      </w:r>
    </w:p>
    <w:p w:rsidR="00040616" w:rsidRPr="003168A2" w:rsidRDefault="00040616" w:rsidP="00040616">
      <w:pPr>
        <w:pStyle w:val="B1"/>
      </w:pPr>
      <w:r>
        <w:t>-</w:t>
      </w:r>
      <w:r>
        <w:tab/>
      </w:r>
      <w:proofErr w:type="gramStart"/>
      <w:r>
        <w:t>t</w:t>
      </w:r>
      <w:r w:rsidRPr="003168A2">
        <w:t>he</w:t>
      </w:r>
      <w:proofErr w:type="gramEnd"/>
      <w:r w:rsidRPr="003168A2">
        <w:t xml:space="preserve"> UE shall include in the ATTACH REQUEST message a valid GUTI together with the last visited registered TAI, if available. </w:t>
      </w:r>
      <w:r>
        <w:t xml:space="preserve">In addition, the UE shall include Old GUTI type IE with GUTI type set to "native GUTI". </w:t>
      </w:r>
      <w:r w:rsidRPr="003168A2">
        <w:t>If there is no valid GUTI available, the UE shall include the IMSI in the ATTACH REQUEST message.</w:t>
      </w:r>
    </w:p>
    <w:p w:rsidR="00040616" w:rsidRPr="00207682" w:rsidRDefault="00040616" w:rsidP="00040616">
      <w:pPr>
        <w:pStyle w:val="B1"/>
      </w:pPr>
      <w:r>
        <w:t>If the UE supports A/</w:t>
      </w:r>
      <w:proofErr w:type="spellStart"/>
      <w:r>
        <w:t>Gb</w:t>
      </w:r>
      <w:proofErr w:type="spellEnd"/>
      <w:r>
        <w:t xml:space="preserve"> mode or </w:t>
      </w:r>
      <w:proofErr w:type="spellStart"/>
      <w:proofErr w:type="gramStart"/>
      <w:r>
        <w:t>Iu</w:t>
      </w:r>
      <w:proofErr w:type="spellEnd"/>
      <w:proofErr w:type="gramEnd"/>
      <w:r>
        <w:t xml:space="preserve"> mode</w:t>
      </w:r>
      <w:r>
        <w:rPr>
          <w:rFonts w:hint="eastAsia"/>
          <w:lang w:eastAsia="zh-TW"/>
        </w:rPr>
        <w:t xml:space="preserve"> or both</w:t>
      </w:r>
      <w:r w:rsidRPr="00207682">
        <w:t>:</w:t>
      </w:r>
    </w:p>
    <w:p w:rsidR="00040616" w:rsidRPr="00207682" w:rsidRDefault="00040616" w:rsidP="00040616">
      <w:pPr>
        <w:pStyle w:val="B1"/>
      </w:pPr>
      <w:r w:rsidRPr="00207682">
        <w:t>-</w:t>
      </w:r>
      <w:r w:rsidRPr="00207682">
        <w:tab/>
      </w:r>
      <w:r>
        <w:t>i</w:t>
      </w:r>
      <w:r w:rsidRPr="00207682">
        <w:t>f the TIN indicates "P-TMSI" and the UE holds a valid P-TMSI and RAI, the UE shall map the P-TMS</w:t>
      </w:r>
      <w:r>
        <w:t>I and RAI into the EPS mobile identity IE, and include Old GUTI type IE with GUTI type set to "mapped GUTI". If a</w:t>
      </w:r>
      <w:r w:rsidRPr="00FE320E">
        <w:t xml:space="preserve"> P-TMSI signature </w:t>
      </w:r>
      <w:r>
        <w:t xml:space="preserve">is </w:t>
      </w:r>
      <w:r w:rsidRPr="00FE320E">
        <w:t>associated with the P-TMSI</w:t>
      </w:r>
      <w:r>
        <w:t xml:space="preserve">, the UE shall include it in the Old P-TMSI signature IE. </w:t>
      </w:r>
      <w:r w:rsidRPr="003168A2">
        <w:t>Additionally, if the UE holds a valid GUTI, the UE shall indicate the GUTI in the Additional GUTI IE.</w:t>
      </w:r>
    </w:p>
    <w:p w:rsidR="00040616" w:rsidRPr="00207682" w:rsidRDefault="00040616" w:rsidP="00040616">
      <w:pPr>
        <w:pStyle w:val="NO"/>
      </w:pPr>
      <w:r w:rsidRPr="00207682">
        <w:t>NOTE:</w:t>
      </w:r>
      <w:r>
        <w:tab/>
        <w:t>The m</w:t>
      </w:r>
      <w:r w:rsidRPr="00207682">
        <w:t xml:space="preserve">apping </w:t>
      </w:r>
      <w:r>
        <w:t xml:space="preserve">of </w:t>
      </w:r>
      <w:r w:rsidRPr="00207682">
        <w:t>the P-TMSI and the RAI to the GUTI is specified in 3GPP TS 23.</w:t>
      </w:r>
      <w:r>
        <w:t>003</w:t>
      </w:r>
      <w:r w:rsidRPr="00207682">
        <w:t> [</w:t>
      </w:r>
      <w:r>
        <w:t>2</w:t>
      </w:r>
      <w:r w:rsidRPr="00207682">
        <w:t>].</w:t>
      </w:r>
    </w:p>
    <w:p w:rsidR="00040616" w:rsidRPr="003168A2" w:rsidDel="00994EE1" w:rsidRDefault="00040616" w:rsidP="00040616">
      <w:pPr>
        <w:pStyle w:val="B1"/>
      </w:pPr>
      <w:r w:rsidRPr="00207682">
        <w:lastRenderedPageBreak/>
        <w:t>-</w:t>
      </w:r>
      <w:r w:rsidRPr="00207682">
        <w:tab/>
      </w:r>
      <w:r>
        <w:t>I</w:t>
      </w:r>
      <w:r w:rsidRPr="00207682">
        <w:t xml:space="preserve">f the TIN indicates "GUTI" or "RAT-related TMSI" and the UE holds a valid GUTI, the UE shall indicate the GUTI in the </w:t>
      </w:r>
      <w:r>
        <w:t xml:space="preserve">EPS mobile identity </w:t>
      </w:r>
      <w:r w:rsidRPr="00207682">
        <w:t>IE</w:t>
      </w:r>
      <w:r>
        <w:t>, and include Old GUTI type IE with GUTI type set to "native GUTI".</w:t>
      </w:r>
    </w:p>
    <w:p w:rsidR="00040616" w:rsidRPr="00231770" w:rsidRDefault="00040616" w:rsidP="00040616">
      <w:pPr>
        <w:pStyle w:val="B1"/>
      </w:pPr>
      <w:r w:rsidRPr="00231770">
        <w:t>-</w:t>
      </w:r>
      <w:r w:rsidRPr="00231770">
        <w:tab/>
        <w:t xml:space="preserve">If the TIN is deleted and </w:t>
      </w:r>
    </w:p>
    <w:p w:rsidR="00040616" w:rsidRPr="00231770" w:rsidRDefault="00040616" w:rsidP="00040616">
      <w:pPr>
        <w:pStyle w:val="B2"/>
      </w:pPr>
      <w:r w:rsidRPr="00231770">
        <w:t>-</w:t>
      </w:r>
      <w:r w:rsidRPr="00231770">
        <w:tab/>
        <w:t xml:space="preserve">the UE holds a valid GUTI, the UE shall indicate the GUTI in the </w:t>
      </w:r>
      <w:r>
        <w:t>EPS mobile identity</w:t>
      </w:r>
      <w:r w:rsidRPr="00231770">
        <w:t xml:space="preserve"> IE</w:t>
      </w:r>
      <w:r>
        <w:t>, and include Old GUTI type IE with GUTI type set to "native GUTI"</w:t>
      </w:r>
      <w:r w:rsidRPr="00231770">
        <w:t>;</w:t>
      </w:r>
    </w:p>
    <w:p w:rsidR="00040616" w:rsidRPr="00231770" w:rsidDel="00994EE1" w:rsidRDefault="00040616" w:rsidP="00040616">
      <w:pPr>
        <w:pStyle w:val="B2"/>
      </w:pPr>
      <w:r w:rsidRPr="00231770">
        <w:t>-</w:t>
      </w:r>
      <w:r w:rsidRPr="00231770">
        <w:tab/>
        <w:t xml:space="preserve">the UE </w:t>
      </w:r>
      <w:r>
        <w:t xml:space="preserve">does not hold a valid GUTI but </w:t>
      </w:r>
      <w:r w:rsidRPr="00231770">
        <w:t xml:space="preserve">holds a valid P-TMSI and RAI, the UE shall map the P-TMSI and RAI into the </w:t>
      </w:r>
      <w:r>
        <w:t>EPS mobile identity</w:t>
      </w:r>
      <w:r w:rsidRPr="00231770">
        <w:t xml:space="preserve"> IE</w:t>
      </w:r>
      <w:r>
        <w:t>, and include Old GUTI type IE with GUTI type set to "mapped GUTI"</w:t>
      </w:r>
      <w:r w:rsidRPr="00231770">
        <w:t xml:space="preserve">. If a P-TMSI signature is associated with the P-TMSI, the </w:t>
      </w:r>
      <w:r>
        <w:t>UE</w:t>
      </w:r>
      <w:r w:rsidRPr="00231770">
        <w:t xml:space="preserve"> shall include it in the Old P-TMSI signature IE</w:t>
      </w:r>
      <w:r>
        <w:t>; or</w:t>
      </w:r>
    </w:p>
    <w:p w:rsidR="00040616" w:rsidRDefault="00040616" w:rsidP="00040616">
      <w:pPr>
        <w:pStyle w:val="B2"/>
      </w:pPr>
      <w:r w:rsidRPr="00231770">
        <w:t>-</w:t>
      </w:r>
      <w:r w:rsidRPr="00231770">
        <w:tab/>
      </w:r>
      <w:proofErr w:type="gramStart"/>
      <w:r w:rsidRPr="00231770">
        <w:t>the</w:t>
      </w:r>
      <w:proofErr w:type="gramEnd"/>
      <w:r w:rsidRPr="00231770">
        <w:t xml:space="preserve"> UE </w:t>
      </w:r>
      <w:r>
        <w:t xml:space="preserve">does not hold a valid GUTI, P-TMSI or RAI, the UE </w:t>
      </w:r>
      <w:r w:rsidRPr="00231770">
        <w:t xml:space="preserve">shall include the IMSI </w:t>
      </w:r>
      <w:r w:rsidRPr="00763E3E">
        <w:t>in</w:t>
      </w:r>
      <w:r w:rsidRPr="00231770">
        <w:t xml:space="preserve"> the </w:t>
      </w:r>
      <w:r>
        <w:t>EPS mobile identity</w:t>
      </w:r>
      <w:r w:rsidRPr="00231770">
        <w:t xml:space="preserve"> IE</w:t>
      </w:r>
      <w:r>
        <w:t>.</w:t>
      </w:r>
    </w:p>
    <w:p w:rsidR="00040616" w:rsidRDefault="00040616" w:rsidP="00040616">
      <w:pPr>
        <w:pStyle w:val="B1"/>
      </w:pPr>
      <w:r w:rsidRPr="00231770">
        <w:t>-</w:t>
      </w:r>
      <w:r w:rsidRPr="00231770">
        <w:tab/>
      </w:r>
      <w:r>
        <w:t xml:space="preserve">Otherwise the </w:t>
      </w:r>
      <w:r w:rsidRPr="00231770">
        <w:t xml:space="preserve">UE shall include the </w:t>
      </w:r>
      <w:smartTag w:uri="urn:schemas-microsoft-com:office:smarttags" w:element="stockticker">
        <w:r w:rsidRPr="00231770">
          <w:t>IMSI</w:t>
        </w:r>
      </w:smartTag>
      <w:r w:rsidRPr="00231770">
        <w:t xml:space="preserve"> </w:t>
      </w:r>
      <w:r w:rsidRPr="00763E3E">
        <w:t>in</w:t>
      </w:r>
      <w:r w:rsidRPr="00231770">
        <w:t xml:space="preserve"> the </w:t>
      </w:r>
      <w:r>
        <w:t>EPS mobile identity</w:t>
      </w:r>
      <w:r w:rsidRPr="00231770">
        <w:t xml:space="preserve"> IE</w:t>
      </w:r>
      <w:r>
        <w:t>.</w:t>
      </w:r>
    </w:p>
    <w:p w:rsidR="00040616" w:rsidRDefault="00040616" w:rsidP="00040616">
      <w:r>
        <w:t xml:space="preserve">If the </w:t>
      </w:r>
      <w:r>
        <w:rPr>
          <w:rFonts w:hint="eastAsia"/>
          <w:lang w:eastAsia="zh-CN"/>
        </w:rPr>
        <w:t>UE</w:t>
      </w:r>
      <w:r>
        <w:t xml:space="preserve"> is attaching for emergency bearer services and does not hold a valid GUTI, P-TMSI or IMSI as described above, the IMEI shall be included in </w:t>
      </w:r>
      <w:r w:rsidRPr="00EB18A1">
        <w:t>the EPS mobile identity</w:t>
      </w:r>
      <w:r>
        <w:t xml:space="preserve"> IE.</w:t>
      </w:r>
    </w:p>
    <w:p w:rsidR="00040616" w:rsidRDefault="00040616" w:rsidP="00040616">
      <w:r>
        <w:t>If the UE supports A/</w:t>
      </w:r>
      <w:proofErr w:type="spellStart"/>
      <w:r>
        <w:t>Gb</w:t>
      </w:r>
      <w:proofErr w:type="spellEnd"/>
      <w:r>
        <w:t xml:space="preserve"> mode or </w:t>
      </w:r>
      <w:proofErr w:type="spellStart"/>
      <w:proofErr w:type="gramStart"/>
      <w:r>
        <w:t>Iu</w:t>
      </w:r>
      <w:proofErr w:type="spellEnd"/>
      <w:proofErr w:type="gramEnd"/>
      <w:r>
        <w:t xml:space="preserve"> mode or </w:t>
      </w:r>
      <w:r w:rsidRPr="003168A2">
        <w:t xml:space="preserve">if </w:t>
      </w:r>
      <w:r>
        <w:t>the UE</w:t>
      </w:r>
      <w:r w:rsidRPr="003168A2">
        <w:t xml:space="preserve"> </w:t>
      </w:r>
      <w:r>
        <w:t>needs</w:t>
      </w:r>
      <w:r w:rsidRPr="003168A2">
        <w:t xml:space="preserve"> to indicate </w:t>
      </w:r>
      <w:r>
        <w:t xml:space="preserve">its </w:t>
      </w:r>
      <w:r w:rsidRPr="003168A2">
        <w:t>UE specific DRX parameter to the network</w:t>
      </w:r>
      <w:r>
        <w:t>, t</w:t>
      </w:r>
      <w:r w:rsidRPr="003168A2">
        <w:t xml:space="preserve">he UE </w:t>
      </w:r>
      <w:r>
        <w:t>shall</w:t>
      </w:r>
      <w:r w:rsidRPr="003168A2">
        <w:t xml:space="preserve"> include </w:t>
      </w:r>
      <w:r>
        <w:t xml:space="preserve">the </w:t>
      </w:r>
      <w:r w:rsidRPr="008B7AC6">
        <w:t xml:space="preserve">UE specific DRX parameter </w:t>
      </w:r>
      <w:r>
        <w:t xml:space="preserve">in </w:t>
      </w:r>
      <w:r w:rsidRPr="003168A2">
        <w:t>the DRX parameter</w:t>
      </w:r>
      <w:r>
        <w:t xml:space="preserve"> IE in the </w:t>
      </w:r>
      <w:r w:rsidRPr="003168A2">
        <w:t>ATTACH REQUEST message.</w:t>
      </w:r>
    </w:p>
    <w:p w:rsidR="00040616" w:rsidRPr="003168A2" w:rsidRDefault="00040616" w:rsidP="00040616">
      <w:r>
        <w:t>If the UE needs to request the use of extended idle mode DRX cycle t</w:t>
      </w:r>
      <w:r w:rsidRPr="003168A2">
        <w:t xml:space="preserve">he UE </w:t>
      </w:r>
      <w:r>
        <w:t>shall</w:t>
      </w:r>
      <w:r w:rsidRPr="003168A2">
        <w:t xml:space="preserve"> include </w:t>
      </w:r>
      <w:r>
        <w:t>the extended DRX parameters IE in the ATTACH REQUEST message.</w:t>
      </w:r>
    </w:p>
    <w:p w:rsidR="00040616" w:rsidRDefault="00040616" w:rsidP="00040616">
      <w:pPr>
        <w:pStyle w:val="EditorsNote"/>
      </w:pPr>
      <w:r>
        <w:t xml:space="preserve">Editor’s note [WI </w:t>
      </w:r>
      <w:proofErr w:type="spellStart"/>
      <w:r>
        <w:t>eDRX</w:t>
      </w:r>
      <w:proofErr w:type="spellEnd"/>
      <w:r>
        <w:t xml:space="preserve">-CT; </w:t>
      </w:r>
      <w:r w:rsidRPr="00304133">
        <w:t>CR#</w:t>
      </w:r>
      <w:r>
        <w:t>2212</w:t>
      </w:r>
      <w:r w:rsidRPr="00304133">
        <w:t>]</w:t>
      </w:r>
      <w:r>
        <w:t>:</w:t>
      </w:r>
      <w:r>
        <w:tab/>
        <w:t>The definition of the extended DRX parameters IE sent by the UE is FFS.</w:t>
      </w:r>
    </w:p>
    <w:p w:rsidR="00040616" w:rsidRDefault="00040616" w:rsidP="00040616">
      <w:r>
        <w:t>If the UE supports SRVCC to GERAN/UTRAN, the UE shall set the SRVCC to GERAN/UTRAN capability bit to "</w:t>
      </w:r>
      <w:r w:rsidRPr="00DD30A7">
        <w:t>SRVCC from UTRAN</w:t>
      </w:r>
      <w:r>
        <w:t xml:space="preserve"> </w:t>
      </w:r>
      <w:r w:rsidRPr="00DD30A7">
        <w:t>HSPA or E</w:t>
      </w:r>
      <w:r>
        <w:t>-UTRAN to GERAN/UTRAN supported".</w:t>
      </w:r>
    </w:p>
    <w:p w:rsidR="00040616" w:rsidRPr="003168A2" w:rsidRDefault="00040616" w:rsidP="00040616">
      <w:r>
        <w:t xml:space="preserve">If the UE supports </w:t>
      </w:r>
      <w:proofErr w:type="spellStart"/>
      <w:r>
        <w:t>vSRVCC</w:t>
      </w:r>
      <w:proofErr w:type="spellEnd"/>
      <w:r>
        <w:t xml:space="preserve"> from </w:t>
      </w:r>
      <w:r w:rsidRPr="00DD30A7">
        <w:t xml:space="preserve">S1 mode to </w:t>
      </w:r>
      <w:proofErr w:type="spellStart"/>
      <w:r w:rsidRPr="00DD30A7">
        <w:t>Iu</w:t>
      </w:r>
      <w:proofErr w:type="spellEnd"/>
      <w:r w:rsidRPr="00DD30A7">
        <w:t xml:space="preserve"> mode, then the</w:t>
      </w:r>
      <w:r>
        <w:rPr>
          <w:rFonts w:hint="eastAsia"/>
          <w:lang w:eastAsia="zh-TW"/>
        </w:rPr>
        <w:t xml:space="preserve"> UE</w:t>
      </w:r>
      <w:r w:rsidRPr="00DD30A7">
        <w:t xml:space="preserve"> </w:t>
      </w:r>
      <w:r>
        <w:t>shall set the H.245 after handover capability bit to "</w:t>
      </w:r>
      <w:r w:rsidRPr="00DD30A7">
        <w:t>H.245 after SRVCC</w:t>
      </w:r>
      <w:r>
        <w:t xml:space="preserve"> handover capability supported" and additionally set the SRVCC to GERAN/UTRAN capability bit to "</w:t>
      </w:r>
      <w:r w:rsidRPr="00DD30A7">
        <w:t>SRVCC from UTRAN</w:t>
      </w:r>
      <w:r>
        <w:t xml:space="preserve"> </w:t>
      </w:r>
      <w:r w:rsidRPr="00DD30A7">
        <w:t>HSPA or E</w:t>
      </w:r>
      <w:r>
        <w:t>-UTRAN to GERAN/UTRAN supported"</w:t>
      </w:r>
      <w:r>
        <w:rPr>
          <w:rFonts w:hint="eastAsia"/>
          <w:lang w:eastAsia="zh-TW"/>
        </w:rPr>
        <w:t xml:space="preserve"> </w:t>
      </w:r>
      <w:r w:rsidRPr="00DD30A7">
        <w:t xml:space="preserve">in the </w:t>
      </w:r>
      <w:r>
        <w:rPr>
          <w:rFonts w:hint="eastAsia"/>
          <w:lang w:eastAsia="zh-TW"/>
        </w:rPr>
        <w:t>ATTACH</w:t>
      </w:r>
      <w:r>
        <w:t xml:space="preserve"> REQUEST message.</w:t>
      </w:r>
    </w:p>
    <w:p w:rsidR="00040616" w:rsidRPr="00FE320E" w:rsidRDefault="00040616" w:rsidP="00040616">
      <w:r>
        <w:t xml:space="preserve">If the UE supports PSM and requests the use of PSM, then the UE shall include the T3324 value IE </w:t>
      </w:r>
      <w:r w:rsidRPr="00B5307C">
        <w:t xml:space="preserve">with a requested timer value </w:t>
      </w:r>
      <w:r>
        <w:t xml:space="preserve">in the </w:t>
      </w:r>
      <w:r w:rsidRPr="003168A2">
        <w:rPr>
          <w:rFonts w:hint="eastAsia"/>
        </w:rPr>
        <w:t>ATTACH REQUEST message</w:t>
      </w:r>
      <w:r>
        <w:t>. When the UE includes the T3324 value IE and the UE indicates support for extended periodic timer value in the MS network feature support IE, it may also include the T3412 extended value IE to request a particular T3412 value to be allocated.</w:t>
      </w:r>
    </w:p>
    <w:p w:rsidR="00040616" w:rsidRDefault="00040616" w:rsidP="00040616">
      <w:r>
        <w:t xml:space="preserve">If the UE supports </w:t>
      </w:r>
      <w:proofErr w:type="spellStart"/>
      <w:r>
        <w:t>ProSe</w:t>
      </w:r>
      <w:proofErr w:type="spellEnd"/>
      <w:r>
        <w:t xml:space="preserve"> direct discovery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discovery bit to "</w:t>
      </w:r>
      <w:proofErr w:type="spellStart"/>
      <w:r>
        <w:t>ProSe</w:t>
      </w:r>
      <w:proofErr w:type="spellEnd"/>
      <w:r>
        <w:t xml:space="preserve"> direct discovery supported" in the UE network capability IE of</w:t>
      </w:r>
      <w:r w:rsidRPr="00DD30A7">
        <w:t xml:space="preserve"> the </w:t>
      </w:r>
      <w:r>
        <w:rPr>
          <w:rFonts w:hint="eastAsia"/>
          <w:lang w:eastAsia="zh-TW"/>
        </w:rPr>
        <w:t>ATTACH</w:t>
      </w:r>
      <w:r>
        <w:t xml:space="preserve"> REQUEST message.</w:t>
      </w:r>
    </w:p>
    <w:p w:rsidR="00040616" w:rsidRPr="00FE320E" w:rsidRDefault="00040616" w:rsidP="00040616">
      <w:r>
        <w:t xml:space="preserve">If the UE supports </w:t>
      </w:r>
      <w:proofErr w:type="spellStart"/>
      <w:r>
        <w:t>ProSe</w:t>
      </w:r>
      <w:proofErr w:type="spellEnd"/>
      <w:r>
        <w:t xml:space="preserve"> direct communication</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communication bit to "</w:t>
      </w:r>
      <w:proofErr w:type="spellStart"/>
      <w:r>
        <w:t>ProSe</w:t>
      </w:r>
      <w:proofErr w:type="spellEnd"/>
      <w:r>
        <w:t xml:space="preserve"> direct communication supported" in the UE network capability IE of</w:t>
      </w:r>
      <w:r w:rsidRPr="00DD30A7">
        <w:t xml:space="preserve"> the </w:t>
      </w:r>
      <w:r>
        <w:rPr>
          <w:rFonts w:hint="eastAsia"/>
          <w:lang w:eastAsia="zh-TW"/>
        </w:rPr>
        <w:t>ATTACH</w:t>
      </w:r>
      <w:r>
        <w:t xml:space="preserve"> REQUEST message.</w:t>
      </w:r>
    </w:p>
    <w:p w:rsidR="00040616" w:rsidRPr="003168A2" w:rsidRDefault="00040616" w:rsidP="00040616">
      <w:pPr>
        <w:rPr>
          <w:lang w:eastAsia="ko-KR"/>
        </w:rPr>
      </w:pPr>
      <w:r w:rsidRPr="003168A2">
        <w:rPr>
          <w:lang w:eastAsia="ko-KR"/>
        </w:rPr>
        <w:t xml:space="preserve">The UE shall send </w:t>
      </w:r>
      <w:r w:rsidRPr="003168A2">
        <w:rPr>
          <w:rFonts w:hint="eastAsia"/>
          <w:lang w:eastAsia="ko-KR"/>
        </w:rPr>
        <w:t>the ATTACH REQUEST message together with a</w:t>
      </w:r>
      <w:r w:rsidRPr="003168A2">
        <w:t xml:space="preserve"> </w:t>
      </w:r>
      <w:r w:rsidRPr="003168A2">
        <w:rPr>
          <w:rFonts w:hint="eastAsia"/>
          <w:lang w:eastAsia="ko-KR"/>
        </w:rPr>
        <w:t>PDN CONNECTIVITY</w:t>
      </w:r>
      <w:r w:rsidRPr="003168A2">
        <w:t xml:space="preserve"> REQUEST message</w:t>
      </w:r>
      <w:r w:rsidRPr="003168A2">
        <w:rPr>
          <w:rFonts w:hint="eastAsia"/>
          <w:lang w:eastAsia="ko-KR"/>
        </w:rPr>
        <w:t xml:space="preserve"> </w:t>
      </w:r>
      <w:r w:rsidRPr="003168A2">
        <w:rPr>
          <w:lang w:eastAsia="ko-KR"/>
        </w:rPr>
        <w:t xml:space="preserve">contained in the ESM message container information element </w:t>
      </w:r>
      <w:r w:rsidRPr="003168A2">
        <w:rPr>
          <w:rFonts w:hint="eastAsia"/>
          <w:lang w:eastAsia="ko-KR"/>
        </w:rPr>
        <w:t>to request PDN connectivity.</w:t>
      </w:r>
    </w:p>
    <w:p w:rsidR="00040616" w:rsidRDefault="00040616" w:rsidP="00040616">
      <w:pPr>
        <w:rPr>
          <w:lang w:eastAsia="zh-TW"/>
        </w:rPr>
      </w:pPr>
      <w:r w:rsidRPr="003168A2">
        <w:t xml:space="preserve">If a valid </w:t>
      </w:r>
      <w:ins w:id="17" w:author="Huawei_CHV_1" w:date="2015-11-05T09:54:00Z">
        <w:r>
          <w:t>EP</w:t>
        </w:r>
      </w:ins>
      <w:del w:id="18" w:author="Huawei_CHV_1" w:date="2015-11-05T09:54:00Z">
        <w:r w:rsidRPr="003168A2" w:rsidDel="00040616">
          <w:delText>NA</w:delText>
        </w:r>
      </w:del>
      <w:r w:rsidRPr="003168A2">
        <w:t xml:space="preserve">S security context exists, the UE shall </w:t>
      </w:r>
      <w:r w:rsidRPr="003168A2">
        <w:rPr>
          <w:rFonts w:hint="eastAsia"/>
          <w:lang w:eastAsia="ko-KR"/>
        </w:rPr>
        <w:t>integrity protect</w:t>
      </w:r>
      <w:r w:rsidRPr="003168A2">
        <w:t xml:space="preserve"> the ATTACH REQUEST message</w:t>
      </w:r>
      <w:r w:rsidRPr="003168A2">
        <w:rPr>
          <w:rFonts w:hint="eastAsia"/>
          <w:lang w:eastAsia="ko-KR"/>
        </w:rPr>
        <w:t xml:space="preserve"> combined with the PDN CONNECTIVITY REQUEST message</w:t>
      </w:r>
      <w:r w:rsidRPr="003168A2">
        <w:t>.</w:t>
      </w:r>
      <w:r w:rsidRPr="003168A2">
        <w:rPr>
          <w:rFonts w:hint="eastAsia"/>
          <w:lang w:eastAsia="ko-KR"/>
        </w:rPr>
        <w:t xml:space="preserve"> When the UE does not </w:t>
      </w:r>
      <w:r w:rsidRPr="003168A2">
        <w:rPr>
          <w:lang w:eastAsia="ko-KR"/>
        </w:rPr>
        <w:t>have</w:t>
      </w:r>
      <w:r w:rsidRPr="003168A2">
        <w:rPr>
          <w:rFonts w:hint="eastAsia"/>
          <w:lang w:eastAsia="ko-KR"/>
        </w:rPr>
        <w:t xml:space="preserve"> a valid </w:t>
      </w:r>
      <w:ins w:id="19" w:author="Huawei_CHV_1" w:date="2015-11-05T09:54:00Z">
        <w:r>
          <w:rPr>
            <w:lang w:eastAsia="ko-KR"/>
          </w:rPr>
          <w:t>EP</w:t>
        </w:r>
      </w:ins>
      <w:del w:id="20" w:author="Huawei_CHV_1" w:date="2015-11-05T09:54:00Z">
        <w:r w:rsidRPr="003168A2" w:rsidDel="00040616">
          <w:rPr>
            <w:rFonts w:hint="eastAsia"/>
            <w:lang w:eastAsia="ko-KR"/>
          </w:rPr>
          <w:delText>NA</w:delText>
        </w:r>
      </w:del>
      <w:r w:rsidRPr="003168A2">
        <w:rPr>
          <w:rFonts w:hint="eastAsia"/>
          <w:lang w:eastAsia="ko-KR"/>
        </w:rPr>
        <w:t>S security context, the ATTACH REQUEST message combined with the PDN CONNECTIVITY REQUEST message is not integrity protected</w:t>
      </w:r>
      <w:r w:rsidRPr="003168A2">
        <w:t>.</w:t>
      </w:r>
    </w:p>
    <w:p w:rsidR="00040616" w:rsidRPr="003168A2" w:rsidRDefault="00040616" w:rsidP="00040616">
      <w:pPr>
        <w:pStyle w:val="TH"/>
        <w:rPr>
          <w:lang w:eastAsia="zh-CN"/>
        </w:rPr>
      </w:pPr>
      <w:r w:rsidRPr="003168A2">
        <w:object w:dxaOrig="9740" w:dyaOrig="6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5pt;height:287.25pt" o:ole="">
            <v:imagedata r:id="rId12" o:title=""/>
          </v:shape>
          <o:OLEObject Type="Embed" ProgID="Visio.Drawing.11" ShapeID="_x0000_i1025" DrawAspect="Content" ObjectID="_1508574720" r:id="rId13"/>
        </w:object>
      </w:r>
    </w:p>
    <w:p w:rsidR="00040616" w:rsidRPr="003168A2" w:rsidRDefault="00040616" w:rsidP="00040616">
      <w:pPr>
        <w:pStyle w:val="TF"/>
      </w:pPr>
      <w:r w:rsidRPr="003168A2">
        <w:t xml:space="preserve">Figure </w:t>
      </w:r>
      <w:r w:rsidRPr="003168A2">
        <w:rPr>
          <w:rFonts w:hint="eastAsia"/>
          <w:lang w:eastAsia="zh-CN"/>
        </w:rPr>
        <w:t>5</w:t>
      </w:r>
      <w:r w:rsidRPr="003168A2">
        <w:t>.</w:t>
      </w:r>
      <w:r w:rsidRPr="003168A2">
        <w:rPr>
          <w:rFonts w:hint="eastAsia"/>
          <w:lang w:eastAsia="zh-CN"/>
        </w:rPr>
        <w:t>5</w:t>
      </w:r>
      <w:r w:rsidRPr="003168A2">
        <w:t>.</w:t>
      </w:r>
      <w:r w:rsidRPr="003168A2">
        <w:rPr>
          <w:rFonts w:hint="eastAsia"/>
          <w:lang w:eastAsia="zh-CN"/>
        </w:rPr>
        <w:t>1</w:t>
      </w:r>
      <w:r w:rsidRPr="003168A2">
        <w:rPr>
          <w:lang w:eastAsia="zh-CN"/>
        </w:rPr>
        <w:t>.2.2.</w:t>
      </w:r>
      <w:r w:rsidRPr="003168A2">
        <w:t>1: Attach procedure and combined attach procedure</w:t>
      </w:r>
    </w:p>
    <w:p w:rsidR="00912ED6" w:rsidRDefault="00912ED6" w:rsidP="00912ED6">
      <w:pPr>
        <w:jc w:val="center"/>
        <w:rPr>
          <w:noProof/>
        </w:rPr>
      </w:pPr>
      <w:r w:rsidRPr="00DB12B9">
        <w:rPr>
          <w:noProof/>
          <w:highlight w:val="green"/>
        </w:rPr>
        <w:t>***** Next change *****</w:t>
      </w:r>
    </w:p>
    <w:p w:rsidR="00040616" w:rsidRPr="003168A2" w:rsidRDefault="00040616" w:rsidP="00040616">
      <w:pPr>
        <w:pStyle w:val="Heading2"/>
      </w:pPr>
      <w:bookmarkStart w:id="21" w:name="_Toc430936247"/>
      <w:r w:rsidRPr="003168A2">
        <w:t>9.5</w:t>
      </w:r>
      <w:r w:rsidRPr="003168A2">
        <w:tab/>
        <w:t>Message authentication code</w:t>
      </w:r>
      <w:bookmarkEnd w:id="21"/>
    </w:p>
    <w:p w:rsidR="00040616" w:rsidRPr="00EF0EB1" w:rsidRDefault="00040616" w:rsidP="00040616">
      <w:pPr>
        <w:tabs>
          <w:tab w:val="left" w:pos="8364"/>
        </w:tabs>
      </w:pPr>
      <w:r w:rsidRPr="003168A2">
        <w:t xml:space="preserve">The Message authentication code (MAC) information element contains the integrity protection information for the message. The MAC IE shall be included in the security protected NAS message if a valid </w:t>
      </w:r>
      <w:ins w:id="22" w:author="Huawei_CHV_1" w:date="2015-11-05T09:53:00Z">
        <w:r>
          <w:t>EP</w:t>
        </w:r>
      </w:ins>
      <w:del w:id="23" w:author="Huawei_CHV_1" w:date="2015-11-05T09:53:00Z">
        <w:r w:rsidRPr="003168A2" w:rsidDel="00040616">
          <w:delText>NA</w:delText>
        </w:r>
      </w:del>
      <w:r w:rsidRPr="003168A2">
        <w:t>S security context exists and security functions are started.</w:t>
      </w:r>
      <w:r w:rsidRPr="00EF0EB1">
        <w:t xml:space="preserve"> The usage o</w:t>
      </w:r>
      <w:r>
        <w:t xml:space="preserve">f MAC is specified in </w:t>
      </w:r>
      <w:proofErr w:type="spellStart"/>
      <w:r>
        <w:t>subclause</w:t>
      </w:r>
      <w:proofErr w:type="spellEnd"/>
      <w:r>
        <w:t> </w:t>
      </w:r>
      <w:r w:rsidRPr="00EF0EB1">
        <w:t>4.4.3.3.</w:t>
      </w:r>
    </w:p>
    <w:sectPr w:rsidR="00040616" w:rsidRPr="00EF0EB1" w:rsidSect="0066730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37CF" w:rsidRDefault="005A37CF">
      <w:r>
        <w:separator/>
      </w:r>
    </w:p>
  </w:endnote>
  <w:endnote w:type="continuationSeparator" w:id="0">
    <w:p w:rsidR="005A37CF" w:rsidRDefault="005A37C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37CF" w:rsidRDefault="005A37CF">
      <w:r>
        <w:separator/>
      </w:r>
    </w:p>
  </w:footnote>
  <w:footnote w:type="continuationSeparator" w:id="0">
    <w:p w:rsidR="005A37CF" w:rsidRDefault="005A37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2">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301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40616"/>
    <w:rsid w:val="000520C0"/>
    <w:rsid w:val="00056AB5"/>
    <w:rsid w:val="000A511C"/>
    <w:rsid w:val="000A6394"/>
    <w:rsid w:val="000B666D"/>
    <w:rsid w:val="000C038A"/>
    <w:rsid w:val="000C6598"/>
    <w:rsid w:val="000D349E"/>
    <w:rsid w:val="00100E48"/>
    <w:rsid w:val="001017CA"/>
    <w:rsid w:val="00145D43"/>
    <w:rsid w:val="001532FE"/>
    <w:rsid w:val="00192C46"/>
    <w:rsid w:val="00192FD0"/>
    <w:rsid w:val="001A7B60"/>
    <w:rsid w:val="001B7A65"/>
    <w:rsid w:val="001E41F3"/>
    <w:rsid w:val="00247233"/>
    <w:rsid w:val="00256891"/>
    <w:rsid w:val="0026004D"/>
    <w:rsid w:val="0027041B"/>
    <w:rsid w:val="00275D12"/>
    <w:rsid w:val="00283B17"/>
    <w:rsid w:val="002860C4"/>
    <w:rsid w:val="00287F77"/>
    <w:rsid w:val="002B5741"/>
    <w:rsid w:val="00305409"/>
    <w:rsid w:val="003236E1"/>
    <w:rsid w:val="00340B57"/>
    <w:rsid w:val="00365E95"/>
    <w:rsid w:val="003735C3"/>
    <w:rsid w:val="0039111C"/>
    <w:rsid w:val="003B24F5"/>
    <w:rsid w:val="003D2A02"/>
    <w:rsid w:val="003E0D6C"/>
    <w:rsid w:val="003E1A36"/>
    <w:rsid w:val="00417A8D"/>
    <w:rsid w:val="004242F1"/>
    <w:rsid w:val="004B22AA"/>
    <w:rsid w:val="004B75B7"/>
    <w:rsid w:val="004E1C84"/>
    <w:rsid w:val="0051580D"/>
    <w:rsid w:val="00536688"/>
    <w:rsid w:val="00560B95"/>
    <w:rsid w:val="0056457A"/>
    <w:rsid w:val="00592D74"/>
    <w:rsid w:val="005A37CF"/>
    <w:rsid w:val="005E2C44"/>
    <w:rsid w:val="006209FD"/>
    <w:rsid w:val="00621188"/>
    <w:rsid w:val="006257ED"/>
    <w:rsid w:val="00634454"/>
    <w:rsid w:val="0064271C"/>
    <w:rsid w:val="00650740"/>
    <w:rsid w:val="00667309"/>
    <w:rsid w:val="006830C4"/>
    <w:rsid w:val="00695808"/>
    <w:rsid w:val="006A5C24"/>
    <w:rsid w:val="006B32E7"/>
    <w:rsid w:val="006B46FB"/>
    <w:rsid w:val="006E21FB"/>
    <w:rsid w:val="006F2B9C"/>
    <w:rsid w:val="00707E5A"/>
    <w:rsid w:val="00752C87"/>
    <w:rsid w:val="00760A71"/>
    <w:rsid w:val="00766C51"/>
    <w:rsid w:val="00777F37"/>
    <w:rsid w:val="0078480D"/>
    <w:rsid w:val="00792342"/>
    <w:rsid w:val="007B512A"/>
    <w:rsid w:val="007B53E3"/>
    <w:rsid w:val="007C2097"/>
    <w:rsid w:val="007D6A07"/>
    <w:rsid w:val="007F3A46"/>
    <w:rsid w:val="008279FA"/>
    <w:rsid w:val="008626E7"/>
    <w:rsid w:val="00870EE7"/>
    <w:rsid w:val="00897DBB"/>
    <w:rsid w:val="008A4026"/>
    <w:rsid w:val="008A7A9F"/>
    <w:rsid w:val="008B0CFD"/>
    <w:rsid w:val="008F686C"/>
    <w:rsid w:val="00912ED6"/>
    <w:rsid w:val="0092104F"/>
    <w:rsid w:val="00955F8D"/>
    <w:rsid w:val="009777D9"/>
    <w:rsid w:val="00991B88"/>
    <w:rsid w:val="009A0CD7"/>
    <w:rsid w:val="009A579D"/>
    <w:rsid w:val="009C1E44"/>
    <w:rsid w:val="009E3297"/>
    <w:rsid w:val="009F734F"/>
    <w:rsid w:val="00A246B6"/>
    <w:rsid w:val="00A27038"/>
    <w:rsid w:val="00A27273"/>
    <w:rsid w:val="00A47E70"/>
    <w:rsid w:val="00A60DB3"/>
    <w:rsid w:val="00A7671C"/>
    <w:rsid w:val="00A80583"/>
    <w:rsid w:val="00AD1CD8"/>
    <w:rsid w:val="00AD36D0"/>
    <w:rsid w:val="00AE41E6"/>
    <w:rsid w:val="00B1395D"/>
    <w:rsid w:val="00B258BB"/>
    <w:rsid w:val="00B67B97"/>
    <w:rsid w:val="00B74CD2"/>
    <w:rsid w:val="00B968C8"/>
    <w:rsid w:val="00BA3EC5"/>
    <w:rsid w:val="00BB5DFC"/>
    <w:rsid w:val="00BD279D"/>
    <w:rsid w:val="00BD6BB8"/>
    <w:rsid w:val="00BE703C"/>
    <w:rsid w:val="00C0739D"/>
    <w:rsid w:val="00C20156"/>
    <w:rsid w:val="00C47474"/>
    <w:rsid w:val="00C503C2"/>
    <w:rsid w:val="00C67F07"/>
    <w:rsid w:val="00C75B73"/>
    <w:rsid w:val="00C831EF"/>
    <w:rsid w:val="00C95985"/>
    <w:rsid w:val="00CC4AA6"/>
    <w:rsid w:val="00CC5026"/>
    <w:rsid w:val="00CE65E7"/>
    <w:rsid w:val="00CF6293"/>
    <w:rsid w:val="00D0156F"/>
    <w:rsid w:val="00D032FD"/>
    <w:rsid w:val="00D03F9A"/>
    <w:rsid w:val="00D17A87"/>
    <w:rsid w:val="00D65492"/>
    <w:rsid w:val="00DC0BEE"/>
    <w:rsid w:val="00DE238D"/>
    <w:rsid w:val="00DE34CF"/>
    <w:rsid w:val="00E97461"/>
    <w:rsid w:val="00EE2A1A"/>
    <w:rsid w:val="00EE7D7C"/>
    <w:rsid w:val="00EF22C8"/>
    <w:rsid w:val="00F11DAA"/>
    <w:rsid w:val="00F1385E"/>
    <w:rsid w:val="00F25D98"/>
    <w:rsid w:val="00F300FB"/>
    <w:rsid w:val="00F82894"/>
    <w:rsid w:val="00F942F0"/>
    <w:rsid w:val="00FB6386"/>
    <w:rsid w:val="00FD2F8B"/>
    <w:rsid w:val="00FE12F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stockticker"/>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7309"/>
    <w:pPr>
      <w:spacing w:after="180"/>
    </w:pPr>
    <w:rPr>
      <w:rFonts w:ascii="Times New Roman" w:hAnsi="Times New Roman"/>
      <w:lang w:val="en-GB"/>
    </w:rPr>
  </w:style>
  <w:style w:type="paragraph" w:styleId="Heading1">
    <w:name w:val="heading 1"/>
    <w:next w:val="Normal"/>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67309"/>
    <w:pPr>
      <w:pBdr>
        <w:top w:val="none" w:sz="0" w:space="0" w:color="auto"/>
      </w:pBdr>
      <w:spacing w:before="180"/>
      <w:outlineLvl w:val="1"/>
    </w:pPr>
    <w:rPr>
      <w:sz w:val="32"/>
    </w:rPr>
  </w:style>
  <w:style w:type="paragraph" w:styleId="Heading3">
    <w:name w:val="heading 3"/>
    <w:basedOn w:val="Heading2"/>
    <w:next w:val="Normal"/>
    <w:link w:val="Heading3Char"/>
    <w:qFormat/>
    <w:rsid w:val="00667309"/>
    <w:pPr>
      <w:spacing w:before="120"/>
      <w:outlineLvl w:val="2"/>
    </w:pPr>
    <w:rPr>
      <w:sz w:val="28"/>
      <w:lang/>
    </w:rPr>
  </w:style>
  <w:style w:type="paragraph" w:styleId="Heading4">
    <w:name w:val="heading 4"/>
    <w:basedOn w:val="Heading3"/>
    <w:next w:val="Normal"/>
    <w:link w:val="Heading4Char"/>
    <w:qFormat/>
    <w:rsid w:val="00667309"/>
    <w:pPr>
      <w:ind w:left="1418" w:hanging="1418"/>
      <w:outlineLvl w:val="3"/>
    </w:pPr>
    <w:rPr>
      <w:sz w:val="24"/>
    </w:rPr>
  </w:style>
  <w:style w:type="paragraph" w:styleId="Heading5">
    <w:name w:val="heading 5"/>
    <w:basedOn w:val="Heading4"/>
    <w:next w:val="Normal"/>
    <w:link w:val="Heading5Char"/>
    <w:qFormat/>
    <w:rsid w:val="00667309"/>
    <w:pPr>
      <w:ind w:left="1701" w:hanging="1701"/>
      <w:outlineLvl w:val="4"/>
    </w:pPr>
    <w:rPr>
      <w:sz w:val="22"/>
    </w:rPr>
  </w:style>
  <w:style w:type="paragraph" w:styleId="Heading6">
    <w:name w:val="heading 6"/>
    <w:basedOn w:val="H6"/>
    <w:next w:val="Normal"/>
    <w:qFormat/>
    <w:rsid w:val="00667309"/>
    <w:pPr>
      <w:outlineLvl w:val="5"/>
    </w:pPr>
  </w:style>
  <w:style w:type="paragraph" w:styleId="Heading7">
    <w:name w:val="heading 7"/>
    <w:basedOn w:val="H6"/>
    <w:next w:val="Normal"/>
    <w:qFormat/>
    <w:rsid w:val="00667309"/>
    <w:pPr>
      <w:outlineLvl w:val="6"/>
    </w:pPr>
  </w:style>
  <w:style w:type="paragraph" w:styleId="Heading8">
    <w:name w:val="heading 8"/>
    <w:basedOn w:val="Heading1"/>
    <w:next w:val="Normal"/>
    <w:qFormat/>
    <w:rsid w:val="00667309"/>
    <w:pPr>
      <w:ind w:left="0" w:firstLine="0"/>
      <w:outlineLvl w:val="7"/>
    </w:pPr>
  </w:style>
  <w:style w:type="paragraph" w:styleId="Heading9">
    <w:name w:val="heading 9"/>
    <w:basedOn w:val="Heading8"/>
    <w:next w:val="Normal"/>
    <w:qFormat/>
    <w:rsid w:val="0066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67309"/>
    <w:pPr>
      <w:spacing w:before="180"/>
      <w:ind w:left="2693" w:hanging="2693"/>
    </w:pPr>
    <w:rPr>
      <w:b/>
    </w:rPr>
  </w:style>
  <w:style w:type="paragraph" w:styleId="TOC1">
    <w:name w:val="toc 1"/>
    <w:semiHidden/>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67309"/>
    <w:pPr>
      <w:ind w:left="1701" w:hanging="1701"/>
    </w:pPr>
  </w:style>
  <w:style w:type="paragraph" w:styleId="TOC4">
    <w:name w:val="toc 4"/>
    <w:basedOn w:val="TOC3"/>
    <w:semiHidden/>
    <w:rsid w:val="00667309"/>
    <w:pPr>
      <w:ind w:left="1418" w:hanging="1418"/>
    </w:pPr>
  </w:style>
  <w:style w:type="paragraph" w:styleId="TOC3">
    <w:name w:val="toc 3"/>
    <w:basedOn w:val="TOC2"/>
    <w:semiHidden/>
    <w:rsid w:val="00667309"/>
    <w:pPr>
      <w:ind w:left="1134" w:hanging="1134"/>
    </w:pPr>
  </w:style>
  <w:style w:type="paragraph" w:styleId="TOC2">
    <w:name w:val="toc 2"/>
    <w:basedOn w:val="TOC1"/>
    <w:semiHidden/>
    <w:rsid w:val="00667309"/>
    <w:pPr>
      <w:keepNext w:val="0"/>
      <w:spacing w:before="0"/>
      <w:ind w:left="851" w:hanging="851"/>
    </w:pPr>
    <w:rPr>
      <w:sz w:val="20"/>
    </w:rPr>
  </w:style>
  <w:style w:type="paragraph" w:styleId="Index2">
    <w:name w:val="index 2"/>
    <w:basedOn w:val="Index1"/>
    <w:semiHidden/>
    <w:rsid w:val="00667309"/>
    <w:pPr>
      <w:ind w:left="284"/>
    </w:pPr>
  </w:style>
  <w:style w:type="paragraph" w:styleId="Index1">
    <w:name w:val="index 1"/>
    <w:basedOn w:val="Normal"/>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67309"/>
    <w:pPr>
      <w:outlineLvl w:val="9"/>
    </w:pPr>
  </w:style>
  <w:style w:type="paragraph" w:styleId="ListNumber2">
    <w:name w:val="List Number 2"/>
    <w:basedOn w:val="ListNumber"/>
    <w:rsid w:val="00667309"/>
    <w:pPr>
      <w:ind w:left="851"/>
    </w:pPr>
  </w:style>
  <w:style w:type="paragraph" w:styleId="Header">
    <w:name w:val="header"/>
    <w:rsid w:val="00667309"/>
    <w:pPr>
      <w:widowControl w:val="0"/>
    </w:pPr>
    <w:rPr>
      <w:rFonts w:ascii="Arial" w:hAnsi="Arial"/>
      <w:b/>
      <w:noProof/>
      <w:sz w:val="18"/>
      <w:lang w:val="en-GB"/>
    </w:rPr>
  </w:style>
  <w:style w:type="character" w:styleId="FootnoteReference">
    <w:name w:val="footnote reference"/>
    <w:semiHidden/>
    <w:rsid w:val="00667309"/>
    <w:rPr>
      <w:b/>
      <w:position w:val="6"/>
      <w:sz w:val="16"/>
    </w:rPr>
  </w:style>
  <w:style w:type="paragraph" w:styleId="FootnoteText">
    <w:name w:val="footnote text"/>
    <w:basedOn w:val="Normal"/>
    <w:semiHidden/>
    <w:rsid w:val="00667309"/>
    <w:pPr>
      <w:keepLines/>
      <w:spacing w:after="0"/>
      <w:ind w:left="454" w:hanging="454"/>
    </w:pPr>
    <w:rPr>
      <w:sz w:val="16"/>
    </w:rPr>
  </w:style>
  <w:style w:type="paragraph" w:customStyle="1" w:styleId="TAH">
    <w:name w:val="TAH"/>
    <w:basedOn w:val="TAC"/>
    <w:rsid w:val="00667309"/>
    <w:rPr>
      <w:b/>
    </w:rPr>
  </w:style>
  <w:style w:type="paragraph" w:customStyle="1" w:styleId="TAC">
    <w:name w:val="TAC"/>
    <w:basedOn w:val="TAL"/>
    <w:rsid w:val="00667309"/>
    <w:pPr>
      <w:jc w:val="center"/>
    </w:pPr>
  </w:style>
  <w:style w:type="paragraph" w:customStyle="1" w:styleId="TF">
    <w:name w:val="TF"/>
    <w:basedOn w:val="TH"/>
    <w:rsid w:val="00667309"/>
    <w:pPr>
      <w:keepNext w:val="0"/>
      <w:spacing w:before="0" w:after="240"/>
    </w:pPr>
  </w:style>
  <w:style w:type="paragraph" w:customStyle="1" w:styleId="NO">
    <w:name w:val="NO"/>
    <w:basedOn w:val="Normal"/>
    <w:link w:val="NOZchn"/>
    <w:rsid w:val="00667309"/>
    <w:pPr>
      <w:keepLines/>
      <w:ind w:left="1135" w:hanging="851"/>
    </w:pPr>
    <w:rPr>
      <w:lang/>
    </w:rPr>
  </w:style>
  <w:style w:type="paragraph" w:styleId="TOC9">
    <w:name w:val="toc 9"/>
    <w:basedOn w:val="TOC8"/>
    <w:semiHidden/>
    <w:rsid w:val="00667309"/>
    <w:pPr>
      <w:ind w:left="1418" w:hanging="1418"/>
    </w:pPr>
  </w:style>
  <w:style w:type="paragraph" w:customStyle="1" w:styleId="EX">
    <w:name w:val="EX"/>
    <w:basedOn w:val="Normal"/>
    <w:link w:val="EXCar"/>
    <w:rsid w:val="00667309"/>
    <w:pPr>
      <w:keepLines/>
      <w:ind w:left="1702" w:hanging="1418"/>
    </w:pPr>
    <w:rPr>
      <w:lang/>
    </w:rPr>
  </w:style>
  <w:style w:type="paragraph" w:customStyle="1" w:styleId="FP">
    <w:name w:val="FP"/>
    <w:basedOn w:val="Normal"/>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TOC6">
    <w:name w:val="toc 6"/>
    <w:basedOn w:val="TOC5"/>
    <w:next w:val="Normal"/>
    <w:semiHidden/>
    <w:rsid w:val="00667309"/>
    <w:pPr>
      <w:ind w:left="1985" w:hanging="1985"/>
    </w:pPr>
  </w:style>
  <w:style w:type="paragraph" w:styleId="TOC7">
    <w:name w:val="toc 7"/>
    <w:basedOn w:val="TOC6"/>
    <w:next w:val="Normal"/>
    <w:semiHidden/>
    <w:rsid w:val="00667309"/>
    <w:pPr>
      <w:ind w:left="2268" w:hanging="2268"/>
    </w:pPr>
  </w:style>
  <w:style w:type="paragraph" w:styleId="ListBullet2">
    <w:name w:val="List Bullet 2"/>
    <w:basedOn w:val="ListBullet"/>
    <w:rsid w:val="00667309"/>
    <w:pPr>
      <w:ind w:left="851"/>
    </w:pPr>
  </w:style>
  <w:style w:type="paragraph" w:styleId="ListBullet3">
    <w:name w:val="List Bullet 3"/>
    <w:basedOn w:val="ListBullet2"/>
    <w:rsid w:val="00667309"/>
    <w:pPr>
      <w:ind w:left="1135"/>
    </w:pPr>
  </w:style>
  <w:style w:type="paragraph" w:styleId="ListNumber">
    <w:name w:val="List Number"/>
    <w:basedOn w:val="List"/>
    <w:rsid w:val="00667309"/>
  </w:style>
  <w:style w:type="paragraph" w:customStyle="1" w:styleId="EQ">
    <w:name w:val="EQ"/>
    <w:basedOn w:val="Normal"/>
    <w:next w:val="Normal"/>
    <w:rsid w:val="00667309"/>
    <w:pPr>
      <w:keepLines/>
      <w:tabs>
        <w:tab w:val="center" w:pos="4536"/>
        <w:tab w:val="right" w:pos="9072"/>
      </w:tabs>
    </w:pPr>
    <w:rPr>
      <w:noProof/>
    </w:rPr>
  </w:style>
  <w:style w:type="paragraph" w:customStyle="1" w:styleId="TH">
    <w:name w:val="TH"/>
    <w:basedOn w:val="Normal"/>
    <w:link w:val="THChar"/>
    <w:rsid w:val="00667309"/>
    <w:pPr>
      <w:keepNext/>
      <w:keepLines/>
      <w:spacing w:before="60"/>
      <w:jc w:val="center"/>
    </w:pPr>
    <w:rPr>
      <w:rFonts w:ascii="Arial" w:hAnsi="Arial"/>
      <w:b/>
      <w:lang/>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Heading5"/>
    <w:next w:val="Normal"/>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Normal"/>
    <w:rsid w:val="00667309"/>
    <w:pPr>
      <w:keepNext/>
      <w:keepLines/>
      <w:spacing w:after="0"/>
    </w:pPr>
    <w:rPr>
      <w:rFonts w:ascii="Arial" w:hAnsi="Arial"/>
      <w:sz w:val="18"/>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List2">
    <w:name w:val="List 2"/>
    <w:basedOn w:val="List"/>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List3">
    <w:name w:val="List 3"/>
    <w:basedOn w:val="List2"/>
    <w:rsid w:val="00667309"/>
    <w:pPr>
      <w:ind w:left="1135"/>
    </w:pPr>
  </w:style>
  <w:style w:type="paragraph" w:styleId="List4">
    <w:name w:val="List 4"/>
    <w:basedOn w:val="List3"/>
    <w:rsid w:val="00667309"/>
    <w:pPr>
      <w:ind w:left="1418"/>
    </w:pPr>
  </w:style>
  <w:style w:type="paragraph" w:styleId="List5">
    <w:name w:val="List 5"/>
    <w:basedOn w:val="List4"/>
    <w:rsid w:val="00667309"/>
    <w:pPr>
      <w:ind w:left="1702"/>
    </w:pPr>
  </w:style>
  <w:style w:type="paragraph" w:customStyle="1" w:styleId="EditorsNote">
    <w:name w:val="Editor's Note"/>
    <w:aliases w:val="EN"/>
    <w:basedOn w:val="NO"/>
    <w:link w:val="EditorsNoteChar"/>
    <w:rsid w:val="00667309"/>
    <w:rPr>
      <w:color w:val="FF0000"/>
    </w:rPr>
  </w:style>
  <w:style w:type="paragraph" w:styleId="List">
    <w:name w:val="List"/>
    <w:basedOn w:val="Normal"/>
    <w:rsid w:val="00667309"/>
    <w:pPr>
      <w:ind w:left="568" w:hanging="284"/>
    </w:pPr>
  </w:style>
  <w:style w:type="paragraph" w:styleId="ListBullet">
    <w:name w:val="List Bullet"/>
    <w:basedOn w:val="List"/>
    <w:rsid w:val="00667309"/>
  </w:style>
  <w:style w:type="paragraph" w:styleId="ListBullet4">
    <w:name w:val="List Bullet 4"/>
    <w:basedOn w:val="ListBullet3"/>
    <w:rsid w:val="00667309"/>
    <w:pPr>
      <w:ind w:left="1418"/>
    </w:pPr>
  </w:style>
  <w:style w:type="paragraph" w:styleId="ListBullet5">
    <w:name w:val="List Bullet 5"/>
    <w:basedOn w:val="ListBullet4"/>
    <w:rsid w:val="00667309"/>
    <w:pPr>
      <w:ind w:left="1702"/>
    </w:pPr>
  </w:style>
  <w:style w:type="paragraph" w:customStyle="1" w:styleId="B1">
    <w:name w:val="B1"/>
    <w:basedOn w:val="List"/>
    <w:link w:val="B1Char"/>
    <w:rsid w:val="00667309"/>
    <w:rPr>
      <w:lang/>
    </w:rPr>
  </w:style>
  <w:style w:type="paragraph" w:customStyle="1" w:styleId="B2">
    <w:name w:val="B2"/>
    <w:basedOn w:val="List2"/>
    <w:link w:val="B2Char"/>
    <w:rsid w:val="00667309"/>
    <w:rPr>
      <w:lang/>
    </w:rPr>
  </w:style>
  <w:style w:type="paragraph" w:customStyle="1" w:styleId="B3">
    <w:name w:val="B3"/>
    <w:basedOn w:val="List3"/>
    <w:rsid w:val="00667309"/>
  </w:style>
  <w:style w:type="paragraph" w:customStyle="1" w:styleId="B4">
    <w:name w:val="B4"/>
    <w:basedOn w:val="List4"/>
    <w:rsid w:val="00667309"/>
  </w:style>
  <w:style w:type="paragraph" w:customStyle="1" w:styleId="B5">
    <w:name w:val="B5"/>
    <w:basedOn w:val="List5"/>
    <w:rsid w:val="00667309"/>
  </w:style>
  <w:style w:type="paragraph" w:styleId="Footer">
    <w:name w:val="footer"/>
    <w:basedOn w:val="Header"/>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Hyperlink">
    <w:name w:val="Hyperlink"/>
    <w:rsid w:val="00667309"/>
    <w:rPr>
      <w:color w:val="0000FF"/>
      <w:u w:val="single"/>
    </w:rPr>
  </w:style>
  <w:style w:type="character" w:styleId="CommentReference">
    <w:name w:val="annotation reference"/>
    <w:semiHidden/>
    <w:rsid w:val="00667309"/>
    <w:rPr>
      <w:sz w:val="16"/>
    </w:rPr>
  </w:style>
  <w:style w:type="paragraph" w:styleId="CommentText">
    <w:name w:val="annotation text"/>
    <w:basedOn w:val="Normal"/>
    <w:semiHidden/>
    <w:rsid w:val="00667309"/>
  </w:style>
  <w:style w:type="character" w:styleId="FollowedHyperlink">
    <w:name w:val="FollowedHyperlink"/>
    <w:rsid w:val="00667309"/>
    <w:rPr>
      <w:color w:val="800080"/>
      <w:u w:val="single"/>
    </w:rPr>
  </w:style>
  <w:style w:type="paragraph" w:styleId="BalloonText">
    <w:name w:val="Balloon Text"/>
    <w:basedOn w:val="Normal"/>
    <w:semiHidden/>
    <w:rsid w:val="00667309"/>
    <w:rPr>
      <w:rFonts w:ascii="Tahoma" w:hAnsi="Tahoma" w:cs="Tahoma"/>
      <w:sz w:val="16"/>
      <w:szCs w:val="16"/>
    </w:rPr>
  </w:style>
  <w:style w:type="paragraph" w:styleId="CommentSubject">
    <w:name w:val="annotation subject"/>
    <w:basedOn w:val="CommentText"/>
    <w:next w:val="CommentText"/>
    <w:semiHidden/>
    <w:rsid w:val="0066730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Heading5Char">
    <w:name w:val="Heading 5 Char"/>
    <w:link w:val="Heading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Heading4Char">
    <w:name w:val="Heading 4 Char"/>
    <w:link w:val="Heading4"/>
    <w:rsid w:val="00912ED6"/>
    <w:rPr>
      <w:rFonts w:ascii="Arial" w:hAnsi="Arial"/>
      <w:sz w:val="24"/>
      <w:lang w:val="en-GB"/>
    </w:rPr>
  </w:style>
  <w:style w:type="character" w:customStyle="1" w:styleId="EXCar">
    <w:name w:val="EX Car"/>
    <w:link w:val="EX"/>
    <w:rsid w:val="00F1385E"/>
    <w:rPr>
      <w:rFonts w:ascii="Times New Roman" w:hAnsi="Times New Roman"/>
      <w:lang w:val="en-GB"/>
    </w:rPr>
  </w:style>
  <w:style w:type="character" w:customStyle="1" w:styleId="Heading3Char">
    <w:name w:val="Heading 3 Char"/>
    <w:link w:val="Heading3"/>
    <w:rsid w:val="00040616"/>
    <w:rPr>
      <w:rFonts w:ascii="Arial" w:hAnsi="Arial"/>
      <w:sz w:val="28"/>
      <w:lang w:val="en-GB"/>
    </w:rPr>
  </w:style>
  <w:style w:type="character" w:customStyle="1" w:styleId="THChar">
    <w:name w:val="TH Char"/>
    <w:link w:val="TH"/>
    <w:locked/>
    <w:rsid w:val="00040616"/>
    <w:rPr>
      <w:rFonts w:ascii="Arial" w:hAnsi="Arial"/>
      <w:b/>
      <w:lang w:val="en-GB"/>
    </w:rPr>
  </w:style>
  <w:style w:type="character" w:customStyle="1" w:styleId="EditorsNoteChar">
    <w:name w:val="Editor's Note Char"/>
    <w:aliases w:val="EN Char"/>
    <w:link w:val="EditorsNote"/>
    <w:rsid w:val="00040616"/>
    <w:rPr>
      <w:rFonts w:ascii="Times New Roman" w:hAnsi="Times New Roman"/>
      <w:color w:val="FF0000"/>
      <w:lang w:val="en-GB"/>
    </w:rPr>
  </w:style>
  <w:style w:type="character" w:customStyle="1" w:styleId="NOChar">
    <w:name w:val="NO Char"/>
    <w:basedOn w:val="DefaultParagraphFont"/>
    <w:rsid w:val="006B32E7"/>
    <w:rPr>
      <w:rFonts w:ascii="Arial" w:eastAsia="SimSun" w:hAnsi="Arial" w:cs="Arial"/>
      <w:color w:val="0000FF"/>
      <w:kern w:val="2"/>
      <w:lang w:val="en-GB" w:eastAsia="en-US" w:bidi="ar-SA"/>
    </w:rPr>
  </w:style>
</w:styles>
</file>

<file path=word/webSettings.xml><?xml version="1.0" encoding="utf-8"?>
<w:webSettings xmlns:r="http://schemas.openxmlformats.org/officeDocument/2006/relationships" xmlns:w="http://schemas.openxmlformats.org/wordprocessingml/2006/main">
  <w:divs>
    <w:div w:id="628587196">
      <w:bodyDiv w:val="1"/>
      <w:marLeft w:val="0"/>
      <w:marRight w:val="0"/>
      <w:marTop w:val="0"/>
      <w:marBottom w:val="0"/>
      <w:divBdr>
        <w:top w:val="none" w:sz="0" w:space="0" w:color="auto"/>
        <w:left w:val="none" w:sz="0" w:space="0" w:color="auto"/>
        <w:bottom w:val="none" w:sz="0" w:space="0" w:color="auto"/>
        <w:right w:val="none" w:sz="0" w:space="0" w:color="auto"/>
      </w:divBdr>
      <w:divsChild>
        <w:div w:id="1711687414">
          <w:marLeft w:val="475"/>
          <w:marRight w:val="0"/>
          <w:marTop w:val="0"/>
          <w:marBottom w:val="120"/>
          <w:divBdr>
            <w:top w:val="none" w:sz="0" w:space="0" w:color="auto"/>
            <w:left w:val="none" w:sz="0" w:space="0" w:color="auto"/>
            <w:bottom w:val="none" w:sz="0" w:space="0" w:color="auto"/>
            <w:right w:val="none" w:sz="0" w:space="0" w:color="auto"/>
          </w:divBdr>
        </w:div>
        <w:div w:id="1472864674">
          <w:marLeft w:val="1022"/>
          <w:marRight w:val="0"/>
          <w:marTop w:val="0"/>
          <w:marBottom w:val="120"/>
          <w:divBdr>
            <w:top w:val="none" w:sz="0" w:space="0" w:color="auto"/>
            <w:left w:val="none" w:sz="0" w:space="0" w:color="auto"/>
            <w:bottom w:val="none" w:sz="0" w:space="0" w:color="auto"/>
            <w:right w:val="none" w:sz="0" w:space="0" w:color="auto"/>
          </w:divBdr>
        </w:div>
        <w:div w:id="1509565269">
          <w:marLeft w:val="1022"/>
          <w:marRight w:val="0"/>
          <w:marTop w:val="0"/>
          <w:marBottom w:val="120"/>
          <w:divBdr>
            <w:top w:val="none" w:sz="0" w:space="0" w:color="auto"/>
            <w:left w:val="none" w:sz="0" w:space="0" w:color="auto"/>
            <w:bottom w:val="none" w:sz="0" w:space="0" w:color="auto"/>
            <w:right w:val="none" w:sz="0" w:space="0" w:color="auto"/>
          </w:divBdr>
        </w:div>
        <w:div w:id="409959984">
          <w:marLeft w:val="1022"/>
          <w:marRight w:val="0"/>
          <w:marTop w:val="0"/>
          <w:marBottom w:val="120"/>
          <w:divBdr>
            <w:top w:val="none" w:sz="0" w:space="0" w:color="auto"/>
            <w:left w:val="none" w:sz="0" w:space="0" w:color="auto"/>
            <w:bottom w:val="none" w:sz="0" w:space="0" w:color="auto"/>
            <w:right w:val="none" w:sz="0" w:space="0" w:color="auto"/>
          </w:divBdr>
        </w:div>
      </w:divsChild>
    </w:div>
    <w:div w:id="967206557">
      <w:bodyDiv w:val="1"/>
      <w:marLeft w:val="0"/>
      <w:marRight w:val="0"/>
      <w:marTop w:val="0"/>
      <w:marBottom w:val="0"/>
      <w:divBdr>
        <w:top w:val="none" w:sz="0" w:space="0" w:color="auto"/>
        <w:left w:val="none" w:sz="0" w:space="0" w:color="auto"/>
        <w:bottom w:val="none" w:sz="0" w:space="0" w:color="auto"/>
        <w:right w:val="none" w:sz="0" w:space="0" w:color="auto"/>
      </w:divBdr>
      <w:divsChild>
        <w:div w:id="1281491485">
          <w:marLeft w:val="475"/>
          <w:marRight w:val="0"/>
          <w:marTop w:val="0"/>
          <w:marBottom w:val="120"/>
          <w:divBdr>
            <w:top w:val="none" w:sz="0" w:space="0" w:color="auto"/>
            <w:left w:val="none" w:sz="0" w:space="0" w:color="auto"/>
            <w:bottom w:val="none" w:sz="0" w:space="0" w:color="auto"/>
            <w:right w:val="none" w:sz="0" w:space="0" w:color="auto"/>
          </w:divBdr>
        </w:div>
        <w:div w:id="596213245">
          <w:marLeft w:val="1022"/>
          <w:marRight w:val="0"/>
          <w:marTop w:val="0"/>
          <w:marBottom w:val="120"/>
          <w:divBdr>
            <w:top w:val="none" w:sz="0" w:space="0" w:color="auto"/>
            <w:left w:val="none" w:sz="0" w:space="0" w:color="auto"/>
            <w:bottom w:val="none" w:sz="0" w:space="0" w:color="auto"/>
            <w:right w:val="none" w:sz="0" w:space="0" w:color="auto"/>
          </w:divBdr>
        </w:div>
        <w:div w:id="161705359">
          <w:marLeft w:val="1022"/>
          <w:marRight w:val="0"/>
          <w:marTop w:val="0"/>
          <w:marBottom w:val="120"/>
          <w:divBdr>
            <w:top w:val="none" w:sz="0" w:space="0" w:color="auto"/>
            <w:left w:val="none" w:sz="0" w:space="0" w:color="auto"/>
            <w:bottom w:val="none" w:sz="0" w:space="0" w:color="auto"/>
            <w:right w:val="none" w:sz="0" w:space="0" w:color="auto"/>
          </w:divBdr>
        </w:div>
        <w:div w:id="962151297">
          <w:marLeft w:val="1022"/>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6</Pages>
  <Words>2547</Words>
  <Characters>14523</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2015-11-09T10:41:00Z</dcterms:created>
  <dcterms:modified xsi:type="dcterms:W3CDTF">2015-11-09T10:41:00Z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