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B70302">
        <w:rPr>
          <w:b/>
          <w:i/>
          <w:noProof/>
          <w:sz w:val="28"/>
        </w:rPr>
        <w:t>3959</w:t>
      </w:r>
    </w:p>
    <w:p w:rsidR="001E41F3" w:rsidRDefault="00920D98" w:rsidP="00944B22">
      <w:pPr>
        <w:pStyle w:val="CRCoverPage"/>
        <w:tabs>
          <w:tab w:val="left" w:pos="7655"/>
        </w:tabs>
        <w:outlineLvl w:val="0"/>
        <w:rPr>
          <w:b/>
          <w:noProof/>
          <w:sz w:val="24"/>
        </w:rPr>
      </w:pPr>
      <w:r>
        <w:rPr>
          <w:b/>
          <w:noProof/>
          <w:sz w:val="24"/>
        </w:rPr>
        <w:t>Belgrade (Serbia), 12-16 October 2015</w:t>
      </w:r>
      <w:r w:rsidR="00944B22">
        <w:rPr>
          <w:b/>
          <w:noProof/>
          <w:sz w:val="24"/>
        </w:rPr>
        <w:tab/>
        <w:t>(was C1-153</w:t>
      </w:r>
      <w:r w:rsidR="00B70302">
        <w:rPr>
          <w:b/>
          <w:noProof/>
          <w:sz w:val="24"/>
        </w:rPr>
        <w:t>841</w:t>
      </w:r>
      <w:r w:rsidR="00944B22">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957B3C">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E0E2B">
            <w:pPr>
              <w:pStyle w:val="CRCoverPage"/>
              <w:spacing w:after="0"/>
              <w:rPr>
                <w:noProof/>
              </w:rPr>
            </w:pPr>
            <w:r>
              <w:rPr>
                <w:b/>
                <w:noProof/>
                <w:sz w:val="28"/>
              </w:rPr>
              <w:t>2</w:t>
            </w:r>
            <w:r w:rsidR="00957B3C">
              <w:rPr>
                <w:b/>
                <w:noProof/>
                <w:sz w:val="28"/>
              </w:rPr>
              <w:t>870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70302">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75A91">
            <w:pPr>
              <w:pStyle w:val="CRCoverPage"/>
              <w:spacing w:after="0"/>
              <w:ind w:left="100"/>
              <w:rPr>
                <w:noProof/>
              </w:rPr>
            </w:pPr>
            <w:r>
              <w:rPr>
                <w:noProof/>
              </w:rPr>
              <w:t xml:space="preserve">Support of eDRX in the </w:t>
            </w:r>
            <w:r w:rsidR="00957B3C">
              <w:rPr>
                <w:noProof/>
              </w:rPr>
              <w:t>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0D18" w:rsidP="00944B22">
            <w:pPr>
              <w:pStyle w:val="CRCoverPage"/>
              <w:spacing w:after="0"/>
              <w:ind w:left="100"/>
              <w:rPr>
                <w:noProof/>
              </w:rPr>
            </w:pPr>
            <w:r>
              <w:rPr>
                <w:noProof/>
              </w:rPr>
              <w:t>2015-</w:t>
            </w:r>
            <w:r w:rsidR="00944B22">
              <w:rPr>
                <w:noProof/>
              </w:rPr>
              <w:t>1</w:t>
            </w:r>
            <w:r>
              <w:rPr>
                <w:noProof/>
              </w:rPr>
              <w:t>0-</w:t>
            </w:r>
            <w:r w:rsidR="00944B22">
              <w:rPr>
                <w:noProof/>
              </w:rPr>
              <w:t>1</w:t>
            </w:r>
            <w:r w:rsidR="00B70302">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75A91" w:rsidRDefault="00D75A91" w:rsidP="00132A07">
            <w:pPr>
              <w:pStyle w:val="CRCoverPage"/>
              <w:spacing w:after="0"/>
              <w:ind w:left="100"/>
              <w:rPr>
                <w:noProof/>
              </w:rPr>
            </w:pPr>
            <w:r>
              <w:rPr>
                <w:noProof/>
              </w:rPr>
              <w:t>Present specification states, quote:</w:t>
            </w:r>
          </w:p>
          <w:p w:rsidR="00D75A91" w:rsidRPr="003168A2" w:rsidRDefault="00957B3C" w:rsidP="00D75A91">
            <w:r>
              <w:t>If the MS</w:t>
            </w:r>
            <w:r w:rsidR="00D75A91">
              <w:t xml:space="preserve"> </w:t>
            </w:r>
            <w:r w:rsidR="00D75A91" w:rsidRPr="00D75A91">
              <w:rPr>
                <w:highlight w:val="yellow"/>
              </w:rPr>
              <w:t>needs to request</w:t>
            </w:r>
            <w:r w:rsidR="00D75A91">
              <w:t xml:space="preserve"> the use of extended idle mode DRX cycle t</w:t>
            </w:r>
            <w:r>
              <w:t>he MS</w:t>
            </w:r>
            <w:r w:rsidR="00D75A91" w:rsidRPr="003168A2">
              <w:t xml:space="preserve"> </w:t>
            </w:r>
            <w:r w:rsidR="00D75A91">
              <w:t>shall</w:t>
            </w:r>
            <w:r w:rsidR="00D75A91" w:rsidRPr="003168A2">
              <w:t xml:space="preserve"> include </w:t>
            </w:r>
            <w:r w:rsidR="00D75A91">
              <w:t>the extended DRX parameters IE in the ATTACH REQUEST message.</w:t>
            </w:r>
          </w:p>
          <w:p w:rsidR="00132A07" w:rsidRDefault="00D75A91" w:rsidP="00132A07">
            <w:pPr>
              <w:pStyle w:val="CRCoverPage"/>
              <w:spacing w:after="0"/>
              <w:ind w:left="100"/>
              <w:rPr>
                <w:noProof/>
              </w:rPr>
            </w:pPr>
            <w:r>
              <w:rPr>
                <w:noProof/>
              </w:rPr>
              <w:t>Howe</w:t>
            </w:r>
            <w:r w:rsidR="00957B3C">
              <w:rPr>
                <w:noProof/>
              </w:rPr>
              <w:t>ver, the support of eDRX is act</w:t>
            </w:r>
            <w:r>
              <w:rPr>
                <w:noProof/>
              </w:rPr>
              <w:t>u</w:t>
            </w:r>
            <w:r w:rsidR="00957B3C">
              <w:rPr>
                <w:noProof/>
              </w:rPr>
              <w:t>ally optional for the MS</w:t>
            </w:r>
            <w:r>
              <w:rPr>
                <w:noProof/>
              </w:rPr>
              <w:t xml:space="preserve"> implementation, and th</w:t>
            </w:r>
            <w:r w:rsidR="00957B3C">
              <w:rPr>
                <w:noProof/>
              </w:rPr>
              <w:t>erefore only for the case the MS</w:t>
            </w:r>
            <w:r>
              <w:rPr>
                <w:noProof/>
              </w:rPr>
              <w:t xml:space="preserve"> supports eDRX and decides to requ</w:t>
            </w:r>
            <w:r w:rsidR="00957B3C">
              <w:rPr>
                <w:noProof/>
              </w:rPr>
              <w:t>est the use of eDRX, then the MS</w:t>
            </w:r>
            <w:r>
              <w:rPr>
                <w:noProof/>
              </w:rPr>
              <w:t xml:space="preserve"> has to include the extended DRX parameters IE.</w:t>
            </w:r>
          </w:p>
          <w:p w:rsidR="00D75A91" w:rsidRDefault="00D75A91" w:rsidP="00132A07">
            <w:pPr>
              <w:pStyle w:val="CRCoverPage"/>
              <w:spacing w:after="0"/>
              <w:ind w:left="100"/>
              <w:rPr>
                <w:noProof/>
              </w:rPr>
            </w:pPr>
          </w:p>
          <w:p w:rsidR="00D75A91" w:rsidRDefault="00D75A91" w:rsidP="00132A07">
            <w:pPr>
              <w:pStyle w:val="CRCoverPage"/>
              <w:spacing w:after="0"/>
              <w:ind w:left="100"/>
              <w:rPr>
                <w:lang w:val="en-US"/>
              </w:rPr>
            </w:pPr>
            <w:r>
              <w:rPr>
                <w:noProof/>
              </w:rPr>
              <w:t>It is proposed to take a similar approach as for PSM, quote “</w:t>
            </w:r>
            <w:r w:rsidR="00957B3C">
              <w:rPr>
                <w:rFonts w:ascii="Times New Roman" w:hAnsi="Times New Roman"/>
              </w:rPr>
              <w:t>If the MS</w:t>
            </w:r>
            <w:r w:rsidRPr="00D75A91">
              <w:rPr>
                <w:rFonts w:ascii="Times New Roman" w:hAnsi="Times New Roman"/>
              </w:rPr>
              <w:t xml:space="preserve"> </w:t>
            </w:r>
            <w:r w:rsidRPr="00D75A91">
              <w:rPr>
                <w:rFonts w:ascii="Times New Roman" w:hAnsi="Times New Roman"/>
                <w:highlight w:val="yellow"/>
              </w:rPr>
              <w:t>supports PSM and requests</w:t>
            </w:r>
            <w:r w:rsidR="00957B3C">
              <w:rPr>
                <w:rFonts w:ascii="Times New Roman" w:hAnsi="Times New Roman"/>
              </w:rPr>
              <w:t xml:space="preserve"> the use of PSM, then the MS</w:t>
            </w:r>
            <w:r w:rsidRPr="00D75A91">
              <w:rPr>
                <w:rFonts w:ascii="Times New Roman" w:hAnsi="Times New Roman"/>
              </w:rPr>
              <w:t xml:space="preserve"> shall include the T3324 value IE with a requested timer value in the ATTACH REQUEST message</w:t>
            </w:r>
            <w:r w:rsidR="00957B3C">
              <w:rPr>
                <w:noProof/>
              </w:rPr>
              <w:t>”. This would help the MS</w:t>
            </w:r>
            <w:r>
              <w:rPr>
                <w:noProof/>
              </w:rPr>
              <w:t xml:space="preserve"> implementers when considering eDRX for implementation.</w:t>
            </w:r>
          </w:p>
          <w:p w:rsidR="00132A07" w:rsidRDefault="00132A07" w:rsidP="003D2DAD">
            <w:pPr>
              <w:pStyle w:val="CRCoverPage"/>
              <w:spacing w:after="0"/>
              <w:rPr>
                <w:noProof/>
              </w:rPr>
            </w:pP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D75A91" w:rsidP="00D75A91">
            <w:pPr>
              <w:pStyle w:val="CRCoverPage"/>
              <w:spacing w:after="0"/>
              <w:ind w:left="100"/>
              <w:rPr>
                <w:noProof/>
              </w:rPr>
            </w:pPr>
            <w:r>
              <w:rPr>
                <w:noProof/>
              </w:rPr>
              <w:t>It is modified the specification so that it reads “</w:t>
            </w:r>
            <w:r w:rsidR="00957B3C">
              <w:rPr>
                <w:rFonts w:ascii="Times New Roman" w:hAnsi="Times New Roman"/>
              </w:rPr>
              <w:t>If the MS</w:t>
            </w:r>
            <w:r w:rsidRPr="00D75A91">
              <w:rPr>
                <w:rFonts w:ascii="Times New Roman" w:hAnsi="Times New Roman"/>
              </w:rPr>
              <w:t xml:space="preserve"> supports </w:t>
            </w:r>
            <w:proofErr w:type="spellStart"/>
            <w:r w:rsidRPr="00D75A91">
              <w:rPr>
                <w:rFonts w:ascii="Times New Roman" w:hAnsi="Times New Roman"/>
              </w:rPr>
              <w:t>eDRX</w:t>
            </w:r>
            <w:proofErr w:type="spellEnd"/>
            <w:r w:rsidRPr="00D75A91">
              <w:rPr>
                <w:rFonts w:ascii="Times New Roman" w:hAnsi="Times New Roman"/>
              </w:rPr>
              <w:t xml:space="preserve"> and requests the use of</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D75A91">
            <w:pPr>
              <w:pStyle w:val="CRCoverPage"/>
              <w:spacing w:after="0"/>
              <w:ind w:left="100"/>
              <w:rPr>
                <w:noProof/>
              </w:rPr>
            </w:pPr>
            <w:r>
              <w:rPr>
                <w:noProof/>
              </w:rPr>
              <w:t>The specification can lead to confusion as an implementer can doubt whether eDRX is optional or not. Also, note that for the case of PSM the specification indicates the optionality by clear text.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F2EDD">
            <w:pPr>
              <w:pStyle w:val="CRCoverPage"/>
              <w:spacing w:after="0"/>
              <w:ind w:left="100"/>
              <w:rPr>
                <w:noProof/>
              </w:rPr>
            </w:pPr>
            <w:r w:rsidRPr="00FE320E">
              <w:t>4.7.3.1.1</w:t>
            </w:r>
            <w:r>
              <w:t xml:space="preserve">, </w:t>
            </w:r>
            <w:r w:rsidR="002725B0" w:rsidRPr="00FE320E">
              <w:t>4.7.5.1.</w:t>
            </w:r>
            <w: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EDD" w:rsidRDefault="005F2EDD" w:rsidP="005F2EDD">
      <w:pPr>
        <w:jc w:val="center"/>
        <w:rPr>
          <w:noProof/>
        </w:rPr>
      </w:pPr>
      <w:bookmarkStart w:id="2" w:name="_Toc430934663"/>
      <w:r w:rsidRPr="00DB12B9">
        <w:rPr>
          <w:noProof/>
          <w:highlight w:val="green"/>
        </w:rPr>
        <w:lastRenderedPageBreak/>
        <w:t>***** Next change *****</w:t>
      </w:r>
    </w:p>
    <w:p w:rsidR="005F2EDD" w:rsidRPr="00FE320E" w:rsidRDefault="005F2EDD" w:rsidP="005F2EDD">
      <w:pPr>
        <w:pStyle w:val="Heading5"/>
      </w:pPr>
      <w:r w:rsidRPr="00FE320E">
        <w:t>4.7.3.1.1</w:t>
      </w:r>
      <w:r w:rsidRPr="00FE320E">
        <w:tab/>
        <w:t>GPRS attach procedure initiation</w:t>
      </w:r>
      <w:bookmarkEnd w:id="2"/>
    </w:p>
    <w:p w:rsidR="005F2EDD" w:rsidRPr="00FE320E" w:rsidRDefault="005F2EDD" w:rsidP="005F2EDD">
      <w:r w:rsidRPr="00FE320E">
        <w:t xml:space="preserve">In state GMM-DEREGISTERED, the MS initiates the GPRS attach procedure by sending an ATTACH REQUEST message to the network, starts timer T3310 and enters state GMM-REGISTERED-INITIATED. </w:t>
      </w:r>
      <w:r>
        <w:t>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5F2EDD" w:rsidRDefault="005F2EDD" w:rsidP="005F2EDD">
      <w:r>
        <w:t xml:space="preserve">If the MS is configured for </w:t>
      </w:r>
      <w:r w:rsidRPr="007E6407">
        <w:t>"</w:t>
      </w:r>
      <w:proofErr w:type="spellStart"/>
      <w:r>
        <w:rPr>
          <w:iCs/>
        </w:rPr>
        <w:t>AttachWithIMSI</w:t>
      </w:r>
      <w:proofErr w:type="spellEnd"/>
      <w:r w:rsidRPr="007E6407">
        <w:t>"</w:t>
      </w:r>
      <w:r>
        <w:t xml:space="preserve"> as specified in 3GPP TS 24.368 [135] or 3GPP TS 31.102 [112] and the selected PLMN is neither the registered PLMN nor in the </w:t>
      </w:r>
      <w:r w:rsidRPr="00FE320E">
        <w:t>list of equivalent PLMNs</w:t>
      </w:r>
      <w:r>
        <w:t xml:space="preserve">, the MS shall include the IMSI in the </w:t>
      </w:r>
      <w:smartTag w:uri="urn:schemas-microsoft-com:office:smarttags" w:element="place">
        <w:r>
          <w:t>Mobile</w:t>
        </w:r>
      </w:smartTag>
      <w:r>
        <w:t xml:space="preserve"> identity IE in the ATTACH REQUEST message.</w:t>
      </w:r>
    </w:p>
    <w:p w:rsidR="005F2EDD" w:rsidRDefault="005F2EDD" w:rsidP="005F2EDD">
      <w:r>
        <w:t>For all other cases:</w:t>
      </w:r>
    </w:p>
    <w:p w:rsidR="005F2EDD" w:rsidRPr="007E6407" w:rsidRDefault="005F2EDD" w:rsidP="005F2EDD">
      <w:pPr>
        <w:pStyle w:val="B1"/>
      </w:pPr>
      <w:r>
        <w:t xml:space="preserve">If the MS does not support </w:t>
      </w:r>
      <w:r w:rsidRPr="007E6407">
        <w:t>S1 mode:</w:t>
      </w:r>
    </w:p>
    <w:p w:rsidR="005F2EDD" w:rsidRPr="00FE320E" w:rsidRDefault="005F2EDD" w:rsidP="005F2EDD">
      <w:pPr>
        <w:pStyle w:val="B1"/>
      </w:pPr>
      <w:r>
        <w:t>-</w:t>
      </w:r>
      <w:r>
        <w:tab/>
      </w:r>
      <w:proofErr w:type="gramStart"/>
      <w:r>
        <w:t>t</w:t>
      </w:r>
      <w:r w:rsidRPr="00FE320E">
        <w:t>he</w:t>
      </w:r>
      <w:proofErr w:type="gramEnd"/>
      <w:r w:rsidRPr="00FE320E">
        <w:t xml:space="preserve"> MS capable of both </w:t>
      </w:r>
      <w:proofErr w:type="spellStart"/>
      <w:r w:rsidRPr="00FE320E">
        <w:t>Iu</w:t>
      </w:r>
      <w:proofErr w:type="spellEnd"/>
      <w:r w:rsidRPr="00FE320E">
        <w:t xml:space="preserve"> mode and A/</w:t>
      </w:r>
      <w:proofErr w:type="spellStart"/>
      <w:r w:rsidRPr="00FE320E">
        <w:t>Gb</w:t>
      </w:r>
      <w:proofErr w:type="spellEnd"/>
      <w:r w:rsidRPr="00FE320E">
        <w:t xml:space="preserve"> mode or only of A/</w:t>
      </w:r>
      <w:proofErr w:type="spellStart"/>
      <w:r w:rsidRPr="00FE320E">
        <w:t>Gb</w:t>
      </w:r>
      <w:proofErr w:type="spellEnd"/>
      <w:r w:rsidRPr="00FE320E">
        <w:t xml:space="preserve"> mode shall include a valid P-TMSI, if any is available, the P-TMSI signature associated with the P-TMSI and the routing area identity associated with the P-TMSI in the ATTACH REQUEST message.</w:t>
      </w:r>
      <w:r>
        <w:t xml:space="preserve"> In addition, the MS shall include P-TMSI type IE with P-TMSI type set to "native P-TMSI".</w:t>
      </w:r>
      <w:r w:rsidRPr="00FE320E">
        <w:t xml:space="preserve"> If there is no valid P-TMSI available, the IMSI shall be included instead of the P-TMSI and P-TMSI signature.</w:t>
      </w:r>
    </w:p>
    <w:p w:rsidR="005F2EDD" w:rsidRPr="007E6407" w:rsidRDefault="005F2EDD" w:rsidP="005F2EDD">
      <w:pPr>
        <w:pStyle w:val="B1"/>
      </w:pPr>
      <w:r>
        <w:t xml:space="preserve">If the MS supports </w:t>
      </w:r>
      <w:r w:rsidRPr="007E6407">
        <w:t>S1 mode:</w:t>
      </w:r>
    </w:p>
    <w:p w:rsidR="005F2EDD" w:rsidRDefault="005F2EDD" w:rsidP="005F2EDD">
      <w:pPr>
        <w:pStyle w:val="B1"/>
      </w:pPr>
      <w:r w:rsidRPr="007E6407">
        <w:t>-</w:t>
      </w:r>
      <w:r w:rsidRPr="007E6407">
        <w:tab/>
      </w:r>
      <w:r>
        <w:t>i</w:t>
      </w:r>
      <w:r w:rsidRPr="007E6407">
        <w:t xml:space="preserve">f the TIN indicates "GUTI" and the MS holds a valid GUTI, the MS shall </w:t>
      </w:r>
      <w:r w:rsidRPr="003168A2">
        <w:t>map the</w:t>
      </w:r>
      <w:r>
        <w:rPr>
          <w:rFonts w:hint="eastAsia"/>
        </w:rPr>
        <w:t xml:space="preserve"> GUTI</w:t>
      </w:r>
      <w:r w:rsidRPr="003168A2">
        <w:t xml:space="preserve"> into the </w:t>
      </w:r>
      <w:r>
        <w:t xml:space="preserve">Mobile identity </w:t>
      </w:r>
      <w:r w:rsidRPr="003168A2">
        <w:t>IE</w:t>
      </w:r>
      <w:r>
        <w:t xml:space="preserve">, </w:t>
      </w:r>
      <w:r>
        <w:rPr>
          <w:rFonts w:hint="eastAsia"/>
        </w:rPr>
        <w:t>P</w:t>
      </w:r>
      <w:r>
        <w:noBreakHyphen/>
      </w:r>
      <w:r>
        <w:rPr>
          <w:rFonts w:hint="eastAsia"/>
        </w:rPr>
        <w:t>TMSI</w:t>
      </w:r>
      <w:r w:rsidRPr="003168A2">
        <w:t xml:space="preserve"> </w:t>
      </w:r>
      <w:r>
        <w:t xml:space="preserve">signature </w:t>
      </w:r>
      <w:r w:rsidRPr="003168A2">
        <w:t>IE</w:t>
      </w:r>
      <w:r>
        <w:rPr>
          <w:rFonts w:hint="eastAsia"/>
        </w:rPr>
        <w:t xml:space="preserve"> and </w:t>
      </w:r>
      <w:r w:rsidRPr="007E6407">
        <w:t xml:space="preserve">Old routing area identification IE. </w:t>
      </w:r>
      <w:r>
        <w:t>The MS shall also include P-TMSI type IE with P-TMSI type set to "</w:t>
      </w:r>
      <w:proofErr w:type="gramStart"/>
      <w:r>
        <w:t>mapped</w:t>
      </w:r>
      <w:proofErr w:type="gramEnd"/>
      <w:r>
        <w:t xml:space="preserve"> P-TMSI". </w:t>
      </w:r>
      <w:r w:rsidRPr="007E6407">
        <w:t>Additionally, if the MS holds a valid P-TMSI and RAI, the MS shall indicate the P-TMSI in the Additional mobile identity IE and the RAI in the Additional old routing area identification IE.</w:t>
      </w:r>
    </w:p>
    <w:p w:rsidR="005F2EDD" w:rsidRPr="00D83F53" w:rsidRDefault="005F2EDD" w:rsidP="005F2EDD">
      <w:pPr>
        <w:pStyle w:val="NO"/>
      </w:pPr>
      <w:r w:rsidRPr="003168A2">
        <w:t>NOTE:</w:t>
      </w:r>
      <w:r>
        <w:tab/>
        <w:t>The m</w:t>
      </w:r>
      <w:r w:rsidRPr="003168A2">
        <w:t xml:space="preserve">apping </w:t>
      </w:r>
      <w:r>
        <w:t xml:space="preserve">of </w:t>
      </w:r>
      <w:r w:rsidRPr="003168A2">
        <w:t xml:space="preserve">the </w:t>
      </w:r>
      <w:r>
        <w:rPr>
          <w:rFonts w:hint="eastAsia"/>
        </w:rPr>
        <w:t>GUTI</w:t>
      </w:r>
      <w:r w:rsidRPr="003168A2">
        <w:t xml:space="preserve"> to the </w:t>
      </w:r>
      <w:r>
        <w:rPr>
          <w:rFonts w:hint="eastAsia"/>
        </w:rPr>
        <w:t>P-TMSI</w:t>
      </w:r>
      <w:r>
        <w:t>,</w:t>
      </w:r>
      <w:r>
        <w:rPr>
          <w:rFonts w:hint="eastAsia"/>
        </w:rPr>
        <w:t xml:space="preserve"> P-TMSI</w:t>
      </w:r>
      <w:r w:rsidRPr="003168A2">
        <w:t xml:space="preserve"> </w:t>
      </w:r>
      <w:r>
        <w:t>signature</w:t>
      </w:r>
      <w:r>
        <w:rPr>
          <w:rFonts w:hint="eastAsia"/>
        </w:rPr>
        <w:t xml:space="preserve"> and RAI</w:t>
      </w:r>
      <w:r w:rsidRPr="003168A2">
        <w:t xml:space="preserve"> is specified in 3GPP TS 23.</w:t>
      </w:r>
      <w:r>
        <w:rPr>
          <w:rFonts w:hint="eastAsia"/>
        </w:rPr>
        <w:t>003</w:t>
      </w:r>
      <w:r w:rsidRPr="003168A2">
        <w:t> </w:t>
      </w:r>
      <w:r>
        <w:rPr>
          <w:rFonts w:hint="eastAsia"/>
        </w:rPr>
        <w:t>[10]</w:t>
      </w:r>
      <w:r w:rsidRPr="003168A2">
        <w:t>.</w:t>
      </w:r>
    </w:p>
    <w:p w:rsidR="005F2EDD" w:rsidRPr="007E6407" w:rsidRDefault="005F2EDD" w:rsidP="005F2EDD">
      <w:pPr>
        <w:pStyle w:val="B1"/>
      </w:pPr>
      <w:r w:rsidRPr="007E6407">
        <w:t>-</w:t>
      </w:r>
      <w:r w:rsidRPr="007E6407">
        <w:tab/>
        <w:t>If the TIN indicates "P-TMSI" or "RAT</w:t>
      </w:r>
      <w:r w:rsidRPr="007E6407">
        <w:noBreakHyphen/>
      </w:r>
      <w:proofErr w:type="spellStart"/>
      <w:r w:rsidRPr="007E6407">
        <w:t>related</w:t>
      </w:r>
      <w:proofErr w:type="spellEnd"/>
      <w:r w:rsidRPr="007E6407">
        <w:t xml:space="preserve"> TMSI" and the MS </w:t>
      </w:r>
      <w:proofErr w:type="gramStart"/>
      <w:r w:rsidRPr="007E6407">
        <w:t>holds</w:t>
      </w:r>
      <w:proofErr w:type="gramEnd"/>
      <w:r w:rsidRPr="007E6407">
        <w:t xml:space="preserve"> a valid P-TMSI and a RAI, the MS shall indicate the P-TMSI in the </w:t>
      </w:r>
      <w:smartTag w:uri="urn:schemas-microsoft-com:office:smarttags" w:element="place">
        <w:r>
          <w:t>Mobile</w:t>
        </w:r>
      </w:smartTag>
      <w:r>
        <w:t xml:space="preserve"> identity </w:t>
      </w:r>
      <w:r w:rsidRPr="007E6407">
        <w:t>IE and the RAI in the Old routing area identification IE.</w:t>
      </w:r>
      <w:r w:rsidRPr="0031650C">
        <w:t xml:space="preserve"> </w:t>
      </w:r>
      <w:r>
        <w:t>The MS shall also include P-TMSI type IE with P-TMSI type set to "native P-TMSI". If a</w:t>
      </w:r>
      <w:r w:rsidRPr="00FE320E">
        <w:t xml:space="preserve"> P-TMSI signature </w:t>
      </w:r>
      <w:r>
        <w:t xml:space="preserve">is </w:t>
      </w:r>
      <w:r w:rsidRPr="00FE320E">
        <w:t>associated with the P-TMSI</w:t>
      </w:r>
      <w:r>
        <w:t>, the MS shall include it in the Old P-TMSI signature IE.</w:t>
      </w:r>
    </w:p>
    <w:p w:rsidR="005F2EDD" w:rsidRPr="00754B75" w:rsidRDefault="005F2EDD" w:rsidP="005F2EDD">
      <w:pPr>
        <w:pStyle w:val="B1"/>
      </w:pPr>
      <w:r w:rsidRPr="00754B75">
        <w:t>-</w:t>
      </w:r>
      <w:r w:rsidRPr="00754B75">
        <w:tab/>
        <w:t xml:space="preserve">If the TIN is deleted and </w:t>
      </w:r>
    </w:p>
    <w:p w:rsidR="005F2EDD" w:rsidRPr="00754B75" w:rsidRDefault="005F2EDD" w:rsidP="005F2EDD">
      <w:pPr>
        <w:pStyle w:val="B2"/>
      </w:pPr>
      <w:r w:rsidRPr="00754B75">
        <w:t>-</w:t>
      </w:r>
      <w:r w:rsidRPr="00754B75">
        <w:tab/>
      </w:r>
      <w:proofErr w:type="gramStart"/>
      <w:r w:rsidRPr="00754B75">
        <w:t>the</w:t>
      </w:r>
      <w:proofErr w:type="gramEnd"/>
      <w:r w:rsidRPr="00754B75">
        <w:t xml:space="preserve"> MS holds a valid P-TMSI and a RAI, the MS shall indicate the P-TMSI in the </w:t>
      </w:r>
      <w:smartTag w:uri="urn:schemas-microsoft-com:office:smarttags" w:element="place">
        <w:r>
          <w:t>Mobile</w:t>
        </w:r>
      </w:smartTag>
      <w:r>
        <w:t xml:space="preserve"> identity</w:t>
      </w:r>
      <w:r w:rsidRPr="00754B75">
        <w:t xml:space="preserve"> IE and the RAI in the Old routing area identification IE.</w:t>
      </w:r>
      <w:r w:rsidRPr="00DA1139">
        <w:t xml:space="preserve"> </w:t>
      </w:r>
      <w:r>
        <w:t>The MS shall also include P-TMSI type IE with P-TMSI type set to "native P-TMSI".</w:t>
      </w:r>
      <w:r w:rsidRPr="00754B75">
        <w:t xml:space="preserve"> If a P-TMSI signature is associated with the P-TMSI, the MS shall include it in the Old P-TMSI signature IE; or</w:t>
      </w:r>
    </w:p>
    <w:p w:rsidR="005F2EDD" w:rsidRPr="00754B75" w:rsidDel="00994EE1" w:rsidRDefault="005F2EDD" w:rsidP="005F2EDD">
      <w:pPr>
        <w:pStyle w:val="B2"/>
      </w:pPr>
      <w:r w:rsidRPr="00754B75">
        <w:t>-</w:t>
      </w:r>
      <w:r w:rsidRPr="00754B75">
        <w:tab/>
        <w:t xml:space="preserve">the MS </w:t>
      </w:r>
      <w:r>
        <w:t xml:space="preserve">does not hold a valid P-TMSI and RAI, but </w:t>
      </w:r>
      <w:r w:rsidRPr="00754B75">
        <w:t>holds a valid GUTI, the MS shall map the</w:t>
      </w:r>
      <w:r w:rsidRPr="00754B75">
        <w:rPr>
          <w:rFonts w:hint="eastAsia"/>
        </w:rPr>
        <w:t xml:space="preserve"> GUTI</w:t>
      </w:r>
      <w:r w:rsidRPr="00754B75">
        <w:t xml:space="preserve"> into the </w:t>
      </w:r>
      <w:r>
        <w:t>Mobile identity</w:t>
      </w:r>
      <w:r w:rsidRPr="00754B75">
        <w:t xml:space="preserve"> IE, </w:t>
      </w:r>
      <w:r w:rsidRPr="00754B75">
        <w:rPr>
          <w:rFonts w:hint="eastAsia"/>
        </w:rPr>
        <w:t>P</w:t>
      </w:r>
      <w:r w:rsidRPr="00754B75">
        <w:noBreakHyphen/>
      </w:r>
      <w:r w:rsidRPr="00754B75">
        <w:rPr>
          <w:rFonts w:hint="eastAsia"/>
        </w:rPr>
        <w:t>TMSI</w:t>
      </w:r>
      <w:r w:rsidRPr="00754B75">
        <w:t xml:space="preserve"> signature IE</w:t>
      </w:r>
      <w:r w:rsidRPr="00754B75">
        <w:rPr>
          <w:rFonts w:hint="eastAsia"/>
        </w:rPr>
        <w:t xml:space="preserve"> and </w:t>
      </w:r>
      <w:r w:rsidRPr="00754B75">
        <w:t>Old routing area identification IE</w:t>
      </w:r>
      <w:r>
        <w:t>. The MS shall also include P-TMSI type IE with P-TMSI type set to "mapped P-TMSI"; or</w:t>
      </w:r>
    </w:p>
    <w:p w:rsidR="005F2EDD" w:rsidRPr="003168A2" w:rsidRDefault="005F2EDD" w:rsidP="005F2EDD">
      <w:pPr>
        <w:pStyle w:val="B2"/>
      </w:pPr>
      <w:r w:rsidRPr="00754B75">
        <w:t>-</w:t>
      </w:r>
      <w:r w:rsidRPr="00754B75">
        <w:tab/>
      </w:r>
      <w:proofErr w:type="gramStart"/>
      <w:r w:rsidRPr="00754B75">
        <w:t>the</w:t>
      </w:r>
      <w:proofErr w:type="gramEnd"/>
      <w:r w:rsidRPr="00754B75">
        <w:t xml:space="preserve"> </w:t>
      </w:r>
      <w:r>
        <w:t>MS</w:t>
      </w:r>
      <w:r w:rsidRPr="00754B75">
        <w:t xml:space="preserve"> </w:t>
      </w:r>
      <w:r>
        <w:t xml:space="preserve">does not hold a valid P-TMSI, RAI or GUTI, the MS </w:t>
      </w:r>
      <w:r w:rsidRPr="00754B75">
        <w:t xml:space="preserve">shall include the IMSI in the </w:t>
      </w:r>
      <w:smartTag w:uri="urn:schemas-microsoft-com:office:smarttags" w:element="place">
        <w:r>
          <w:t>Mobile</w:t>
        </w:r>
      </w:smartTag>
      <w:r>
        <w:t xml:space="preserve"> identity</w:t>
      </w:r>
      <w:r w:rsidRPr="00754B75">
        <w:t xml:space="preserve"> IE.</w:t>
      </w:r>
    </w:p>
    <w:p w:rsidR="005F2EDD" w:rsidRDefault="005F2EDD" w:rsidP="005F2EDD">
      <w:pPr>
        <w:pStyle w:val="B1"/>
      </w:pPr>
      <w:r w:rsidRPr="00231770">
        <w:t>-</w:t>
      </w:r>
      <w:r w:rsidRPr="00231770">
        <w:tab/>
      </w:r>
      <w:r>
        <w:t>Otherwise the MS</w:t>
      </w:r>
      <w:r w:rsidRPr="00231770">
        <w:t xml:space="preserve"> shall include the </w:t>
      </w:r>
      <w:smartTag w:uri="urn:schemas-microsoft-com:office:smarttags" w:element="stockticker">
        <w:r w:rsidRPr="00231770">
          <w:t>IMSI</w:t>
        </w:r>
      </w:smartTag>
      <w:r w:rsidRPr="00231770">
        <w:t xml:space="preserve"> </w:t>
      </w:r>
      <w:r w:rsidRPr="00763E3E">
        <w:t>in</w:t>
      </w:r>
      <w:r w:rsidRPr="00231770">
        <w:t xml:space="preserve"> the </w:t>
      </w:r>
      <w:smartTag w:uri="urn:schemas-microsoft-com:office:smarttags" w:element="place">
        <w:r>
          <w:t>Mobile</w:t>
        </w:r>
      </w:smartTag>
      <w:r>
        <w:t xml:space="preserve"> identity</w:t>
      </w:r>
      <w:r w:rsidRPr="00231770">
        <w:t xml:space="preserve"> IE</w:t>
      </w:r>
      <w:r>
        <w:t>.</w:t>
      </w:r>
    </w:p>
    <w:p w:rsidR="005F2EDD" w:rsidRDefault="005F2EDD" w:rsidP="005F2EDD">
      <w:r>
        <w:t>In the cases when the MS maps a GUTI into the Mobile identity</w:t>
      </w:r>
      <w:r w:rsidRPr="00754B75">
        <w:t xml:space="preserve"> IE, </w:t>
      </w:r>
      <w:r w:rsidRPr="00754B75">
        <w:rPr>
          <w:rFonts w:hint="eastAsia"/>
        </w:rPr>
        <w:t>P</w:t>
      </w:r>
      <w:r w:rsidRPr="00754B75">
        <w:noBreakHyphen/>
      </w:r>
      <w:r w:rsidRPr="00754B75">
        <w:rPr>
          <w:rFonts w:hint="eastAsia"/>
        </w:rPr>
        <w:t>TMSI</w:t>
      </w:r>
      <w:r w:rsidRPr="00754B75">
        <w:t xml:space="preserve"> signature IE</w:t>
      </w:r>
      <w:r w:rsidRPr="00754B75">
        <w:rPr>
          <w:rFonts w:hint="eastAsia"/>
        </w:rPr>
        <w:t xml:space="preserve"> and </w:t>
      </w:r>
      <w:r w:rsidRPr="00754B75">
        <w:t>Old routing area identification IE</w:t>
      </w:r>
      <w:r>
        <w:t>, then:</w:t>
      </w:r>
    </w:p>
    <w:p w:rsidR="005F2EDD" w:rsidRDefault="005F2EDD" w:rsidP="005F2EDD">
      <w:pPr>
        <w:pStyle w:val="B1"/>
      </w:pPr>
      <w:r>
        <w:t>-</w:t>
      </w:r>
      <w:r>
        <w:tab/>
        <w:t>If a current EPS security exists, the P-TMSI signature shall include a truncated NAS token as specified in 3GPP TS 33.401 [123]. In the GPRS ciphering key sequence number IE,</w:t>
      </w:r>
      <w:r w:rsidRPr="00246C6E">
        <w:t xml:space="preserve"> </w:t>
      </w:r>
      <w:r w:rsidRPr="00DC44A6">
        <w:t xml:space="preserve">the MS shall indicate </w:t>
      </w:r>
      <w:r w:rsidRPr="004271B9">
        <w:t xml:space="preserve">the value of the </w:t>
      </w:r>
      <w:proofErr w:type="spellStart"/>
      <w:r w:rsidRPr="004271B9">
        <w:t>eKSI</w:t>
      </w:r>
      <w:proofErr w:type="spellEnd"/>
      <w:r w:rsidRPr="004271B9">
        <w:t xml:space="preserve"> associated with the current EPS security context</w:t>
      </w:r>
      <w:r>
        <w:t xml:space="preserve">. </w:t>
      </w:r>
      <w:r w:rsidRPr="004271B9">
        <w:t xml:space="preserve">The MS shall derive CK' and IK' from the </w:t>
      </w:r>
      <w:r>
        <w:t>K</w:t>
      </w:r>
      <w:r>
        <w:rPr>
          <w:vertAlign w:val="subscript"/>
        </w:rPr>
        <w:t>ASME</w:t>
      </w:r>
      <w:r w:rsidRPr="004271B9">
        <w:t xml:space="preserve"> and the NAS uplink COUNT value corresponding to the NAS token derived and handle the START value as specified in </w:t>
      </w:r>
      <w:r>
        <w:t>3GPP TS 25.331 [23c]</w:t>
      </w:r>
      <w:r w:rsidRPr="004271B9">
        <w:t>.</w:t>
      </w:r>
      <w:r w:rsidRPr="00B36215">
        <w:t xml:space="preserve"> Then, the MS shall store the mapped UMTS security context replacing the established UMTS security context</w:t>
      </w:r>
      <w:r>
        <w:t xml:space="preserve"> for </w:t>
      </w:r>
      <w:r w:rsidRPr="00B36215">
        <w:t>the PS domain.</w:t>
      </w:r>
    </w:p>
    <w:p w:rsidR="005F2EDD" w:rsidRDefault="005F2EDD" w:rsidP="005F2EDD">
      <w:pPr>
        <w:pStyle w:val="B1"/>
      </w:pPr>
      <w:r>
        <w:t>-</w:t>
      </w:r>
      <w:r>
        <w:tab/>
        <w:t>If a current EPS security does not exist, the MS shall set the truncated NAS token included in the P-TMSI signature to all zeros and the GPRS ciphering key sequence number to "</w:t>
      </w:r>
      <w:r w:rsidRPr="00FE320E">
        <w:t>No key is available</w:t>
      </w:r>
      <w:r>
        <w:t>".</w:t>
      </w:r>
    </w:p>
    <w:p w:rsidR="005F2EDD" w:rsidRDefault="005F2EDD" w:rsidP="005F2EDD">
      <w:r>
        <w:lastRenderedPageBreak/>
        <w:t xml:space="preserve">If the MS is attaching for emergency bearer services and does not hold a valid GUTI, P-TMSI or IMSI as described above, the IMEI shall be included in the </w:t>
      </w:r>
      <w:smartTag w:uri="urn:schemas-microsoft-com:office:smarttags" w:element="place">
        <w:r>
          <w:t>Mobile</w:t>
        </w:r>
      </w:smartTag>
      <w:r>
        <w:t xml:space="preserve"> identity IE.</w:t>
      </w:r>
    </w:p>
    <w:p w:rsidR="005F2EDD" w:rsidRPr="00FE320E" w:rsidRDefault="005F2EDD" w:rsidP="005F2EDD">
      <w:r w:rsidRPr="00FE320E">
        <w:t xml:space="preserve">The MS shall also indicate within the DRX parameters whether it supports the split pg cycle option on CCCH. The optional support of the split pg cycle on CCCH by the network is indicated in SI13 or PSI1. </w:t>
      </w:r>
      <w:smartTag w:uri="urn:schemas-microsoft-com:office:smarttags" w:element="place">
        <w:smartTag w:uri="urn:schemas-microsoft-com:office:smarttags" w:element="City">
          <w:r w:rsidRPr="00FE320E">
            <w:t>Split</w:t>
          </w:r>
        </w:smartTag>
      </w:smartTag>
      <w:r w:rsidRPr="00FE320E">
        <w:t xml:space="preserve"> pg cycle on CCCH is applied by both the network and the MS when the split pg cycle option is supported by both (see 3GPP</w:t>
      </w:r>
      <w:r>
        <w:t> </w:t>
      </w:r>
      <w:r w:rsidRPr="00FE320E">
        <w:t>TS</w:t>
      </w:r>
      <w:r>
        <w:t> </w:t>
      </w:r>
      <w:r w:rsidRPr="00FE320E">
        <w:t>45.002</w:t>
      </w:r>
      <w:r>
        <w:t> </w:t>
      </w:r>
      <w:r w:rsidRPr="00FE320E">
        <w:t>[32]).</w:t>
      </w:r>
    </w:p>
    <w:p w:rsidR="005F2EDD" w:rsidRDefault="005F2EDD" w:rsidP="005F2EDD">
      <w:r>
        <w:t xml:space="preserve">If the MS </w:t>
      </w:r>
      <w:ins w:id="3" w:author="Huawei_CHV_1" w:date="2015-10-01T03:38:00Z">
        <w:r w:rsidR="004E3C26">
          <w:t xml:space="preserve">supports </w:t>
        </w:r>
      </w:ins>
      <w:proofErr w:type="spellStart"/>
      <w:ins w:id="4" w:author="Huawei_CHV_2" w:date="2015-10-15T19:08:00Z">
        <w:r w:rsidR="00B70302">
          <w:t>eDRX</w:t>
        </w:r>
      </w:ins>
      <w:proofErr w:type="spellEnd"/>
      <w:ins w:id="5" w:author="Huawei_CHV_1" w:date="2015-10-01T03:38:00Z">
        <w:r w:rsidR="004E3C26">
          <w:t xml:space="preserve"> and </w:t>
        </w:r>
      </w:ins>
      <w:del w:id="6" w:author="Huawei_CHV_1" w:date="2015-10-01T03:38:00Z">
        <w:r w:rsidDel="004E3C26">
          <w:delText xml:space="preserve">needs to </w:delText>
        </w:r>
      </w:del>
      <w:r>
        <w:t>request</w:t>
      </w:r>
      <w:ins w:id="7" w:author="Huawei_CHV_1" w:date="2015-10-01T03:38:00Z">
        <w:r w:rsidR="004E3C26">
          <w:t>s</w:t>
        </w:r>
      </w:ins>
      <w:r>
        <w:t xml:space="preserve"> the use of extended idle mode DRX cycle</w:t>
      </w:r>
      <w:ins w:id="8" w:author="Huawei_CHV_1" w:date="2015-10-01T03:39:00Z">
        <w:r w:rsidR="004E3C26">
          <w:t>,</w:t>
        </w:r>
      </w:ins>
      <w:r>
        <w:t xml:space="preserve"> the MS</w:t>
      </w:r>
      <w:r w:rsidRPr="003168A2">
        <w:t xml:space="preserve"> </w:t>
      </w:r>
      <w:r>
        <w:t>shall</w:t>
      </w:r>
      <w:r w:rsidRPr="003168A2">
        <w:t xml:space="preserve"> include </w:t>
      </w:r>
      <w:r>
        <w:t xml:space="preserve">the extended DRX parameters IE in the ATTACH REQUEST message. </w:t>
      </w:r>
    </w:p>
    <w:p w:rsidR="005F2EDD" w:rsidRDefault="005F2EDD" w:rsidP="005F2EDD">
      <w:pPr>
        <w:pStyle w:val="EditorsNote"/>
      </w:pPr>
      <w:r>
        <w:t xml:space="preserve">Editor’s note [WI </w:t>
      </w:r>
      <w:proofErr w:type="spellStart"/>
      <w:r>
        <w:t>eDRX</w:t>
      </w:r>
      <w:proofErr w:type="spellEnd"/>
      <w:r>
        <w:t xml:space="preserve">-CT; </w:t>
      </w:r>
      <w:r w:rsidRPr="0094233F">
        <w:t>CR#</w:t>
      </w:r>
      <w:r>
        <w:t>2843</w:t>
      </w:r>
      <w:r w:rsidRPr="0094233F">
        <w:t>]:</w:t>
      </w:r>
      <w:r>
        <w:tab/>
        <w:t>The definition of the extended DRX parameters IE sent by the MS is FFS.</w:t>
      </w:r>
    </w:p>
    <w:p w:rsidR="005F2EDD" w:rsidRDefault="005F2EDD" w:rsidP="005F2EDD">
      <w:r w:rsidRPr="00FE320E">
        <w:t xml:space="preserve">In </w:t>
      </w:r>
      <w:proofErr w:type="spellStart"/>
      <w:proofErr w:type="gramStart"/>
      <w:r w:rsidRPr="00FE320E">
        <w:t>Iu</w:t>
      </w:r>
      <w:proofErr w:type="spellEnd"/>
      <w:proofErr w:type="gramEnd"/>
      <w:r w:rsidRPr="00FE320E">
        <w:t xml:space="preserve"> mode, if the MS wishes to prolong the established PS signalling connection after the GPRS attach procedure (for example, the MS has any CM application request pending), it may set a follow-on request pending indicator on (see </w:t>
      </w:r>
      <w:proofErr w:type="spellStart"/>
      <w:r>
        <w:t>subclause</w:t>
      </w:r>
      <w:proofErr w:type="spellEnd"/>
      <w:r>
        <w:t> </w:t>
      </w:r>
      <w:r w:rsidRPr="00FE320E">
        <w:t>4.7.13).</w:t>
      </w:r>
    </w:p>
    <w:p w:rsidR="005F2EDD" w:rsidRPr="00FE320E" w:rsidRDefault="005F2EDD" w:rsidP="005F2EDD">
      <w:r>
        <w:t>An MS attaching for emergency bearer services shall set the</w:t>
      </w:r>
      <w:r w:rsidRPr="00FE320E">
        <w:t xml:space="preserve"> follow-on request pending indicator</w:t>
      </w:r>
      <w:r>
        <w:t>.</w:t>
      </w:r>
    </w:p>
    <w:p w:rsidR="005F2EDD" w:rsidRDefault="005F2EDD" w:rsidP="005F2EDD">
      <w:r>
        <w:t xml:space="preserve">If the MS supports PSM and requests the use of PSM, then the MS shall include the T3324 value IE with a requested timer value in the </w:t>
      </w:r>
      <w:r w:rsidRPr="003168A2">
        <w:rPr>
          <w:rFonts w:hint="eastAsia"/>
        </w:rPr>
        <w:t>ATTACH REQUEST message</w:t>
      </w:r>
      <w:r>
        <w:t>. When the MS includes the T3324 value IE and the MS indicates support for extended periodic timer value in the MS network feature support IE, it may also include the T3312 extended value IE to request a particular T3312 value to be allocated.</w:t>
      </w:r>
    </w:p>
    <w:p w:rsidR="00707E5A" w:rsidRDefault="00707E5A" w:rsidP="00707E5A">
      <w:pPr>
        <w:jc w:val="center"/>
        <w:rPr>
          <w:noProof/>
        </w:rPr>
      </w:pPr>
      <w:r w:rsidRPr="00DB12B9">
        <w:rPr>
          <w:noProof/>
          <w:highlight w:val="green"/>
        </w:rPr>
        <w:t>***** Next change *****</w:t>
      </w:r>
    </w:p>
    <w:p w:rsidR="002725B0" w:rsidRPr="00FE320E" w:rsidRDefault="002725B0" w:rsidP="002725B0">
      <w:pPr>
        <w:pStyle w:val="Heading5"/>
      </w:pPr>
      <w:bookmarkStart w:id="9" w:name="_Toc430934693"/>
      <w:r w:rsidRPr="00FE320E">
        <w:t>4.7.5.1.1</w:t>
      </w:r>
      <w:r w:rsidRPr="00FE320E">
        <w:tab/>
        <w:t>Normal and periodic routing area updating procedure initiation</w:t>
      </w:r>
      <w:bookmarkEnd w:id="9"/>
    </w:p>
    <w:p w:rsidR="002725B0" w:rsidRDefault="002725B0" w:rsidP="002725B0">
      <w:r w:rsidRPr="00FE320E">
        <w:t>To initiate the normal routing area updating procedure, the MS sends the message ROUTING AREA UPDATE REQUEST to the network, starts timer T3330 and changes to state GMM-ROUTING-AREA-UPDATING-INITIATED.</w:t>
      </w:r>
      <w:r w:rsidRPr="00402071">
        <w:t xml:space="preserve"> </w:t>
      </w:r>
      <w:r>
        <w:t>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2725B0" w:rsidRPr="007E6407" w:rsidRDefault="002725B0" w:rsidP="002725B0">
      <w:r>
        <w:t xml:space="preserve">If the MS supports </w:t>
      </w:r>
      <w:r w:rsidRPr="007E6407">
        <w:t xml:space="preserve">S1 mode, the MS shall handle the P-TMSI </w:t>
      </w:r>
      <w:r>
        <w:t xml:space="preserve">IE </w:t>
      </w:r>
      <w:r w:rsidRPr="007E6407">
        <w:t>as follows:</w:t>
      </w:r>
    </w:p>
    <w:p w:rsidR="002725B0" w:rsidRDefault="002725B0" w:rsidP="002725B0">
      <w:pPr>
        <w:pStyle w:val="B1"/>
      </w:pPr>
      <w:r w:rsidRPr="00E60AF7">
        <w:t>-</w:t>
      </w:r>
      <w:r w:rsidRPr="00E60AF7">
        <w:tab/>
        <w:t>If the TIN indicates "GUTI" and the MS holds a valid GUTI, the MS shall map the GUTI into a P-TMSI, P</w:t>
      </w:r>
      <w:r w:rsidRPr="00E60AF7">
        <w:noBreakHyphen/>
        <w:t>TMSI signature and RAI as specified in 3GPP TS 23.003 </w:t>
      </w:r>
      <w:r>
        <w:rPr>
          <w:rFonts w:hint="eastAsia"/>
        </w:rPr>
        <w:t>[10]</w:t>
      </w:r>
      <w:r w:rsidRPr="00E60AF7">
        <w:t>. The MS shall include the mapped RAI in the Old routing area identification IE</w:t>
      </w:r>
      <w:r w:rsidRPr="00E60AF7">
        <w:rPr>
          <w:rFonts w:hint="eastAsia"/>
        </w:rPr>
        <w:t xml:space="preserve"> </w:t>
      </w:r>
      <w:r w:rsidRPr="00E60AF7">
        <w:t xml:space="preserve">and the mapped P-TMSI signature in the </w:t>
      </w:r>
      <w:r w:rsidRPr="00E60AF7">
        <w:rPr>
          <w:rFonts w:hint="eastAsia"/>
        </w:rPr>
        <w:t>P-TMSI</w:t>
      </w:r>
      <w:r w:rsidRPr="00E60AF7">
        <w:t xml:space="preserve"> signature IE. </w:t>
      </w:r>
      <w:r>
        <w:t>In addition, the MS shall include the P-TMSI type IE with P-TMSI type set to "</w:t>
      </w:r>
      <w:proofErr w:type="gramStart"/>
      <w:r>
        <w:t>mapped</w:t>
      </w:r>
      <w:proofErr w:type="gramEnd"/>
      <w:r>
        <w:t xml:space="preserve"> P-TMSI".</w:t>
      </w:r>
      <w:r w:rsidRPr="00E60AF7">
        <w:t xml:space="preserve"> When the routing area updating procedure is initiated in </w:t>
      </w:r>
      <w:proofErr w:type="spellStart"/>
      <w:proofErr w:type="gramStart"/>
      <w:r w:rsidRPr="00E60AF7">
        <w:t>Iu</w:t>
      </w:r>
      <w:proofErr w:type="spellEnd"/>
      <w:proofErr w:type="gramEnd"/>
      <w:r w:rsidRPr="00E60AF7">
        <w:t xml:space="preserve"> mode, the MS shall also include the mapped P-TMSI in the P</w:t>
      </w:r>
      <w:r w:rsidRPr="00E60AF7">
        <w:noBreakHyphen/>
        <w:t>TMSI IE.</w:t>
      </w:r>
      <w:r>
        <w:t xml:space="preserve"> </w:t>
      </w:r>
      <w:r w:rsidRPr="00E60AF7">
        <w:t xml:space="preserve">Additionally, in </w:t>
      </w:r>
      <w:proofErr w:type="spellStart"/>
      <w:proofErr w:type="gramStart"/>
      <w:r w:rsidRPr="00E60AF7">
        <w:t>Iu</w:t>
      </w:r>
      <w:proofErr w:type="spellEnd"/>
      <w:proofErr w:type="gramEnd"/>
      <w:r w:rsidRPr="00E60AF7">
        <w:t xml:space="preserve"> mode and A/</w:t>
      </w:r>
      <w:proofErr w:type="spellStart"/>
      <w:r w:rsidRPr="00E60AF7">
        <w:t>Gb</w:t>
      </w:r>
      <w:proofErr w:type="spellEnd"/>
      <w:r w:rsidRPr="00E60AF7">
        <w:t xml:space="preserve"> mode, if the MS holds a valid P-TMSI and RAI, the MS shall indicate the P-TMSI in the Additional mobile identity IE and the RAI in the Additional old routing area identification IE.</w:t>
      </w:r>
    </w:p>
    <w:p w:rsidR="002725B0" w:rsidRPr="007E6407" w:rsidRDefault="002725B0" w:rsidP="002725B0">
      <w:pPr>
        <w:pStyle w:val="B1"/>
      </w:pPr>
      <w:r w:rsidRPr="007E6407">
        <w:t>-</w:t>
      </w:r>
      <w:r w:rsidRPr="007E6407">
        <w:tab/>
        <w:t>If the TIN indicates "P-TMSI" or "RAT</w:t>
      </w:r>
      <w:r w:rsidRPr="007E6407">
        <w:noBreakHyphen/>
      </w:r>
      <w:proofErr w:type="spellStart"/>
      <w:r w:rsidRPr="007E6407">
        <w:t>related</w:t>
      </w:r>
      <w:proofErr w:type="spellEnd"/>
      <w:r w:rsidRPr="007E6407">
        <w:t xml:space="preserve"> TMSI" and the MS holds a valid P-TMSI and RAI, the MS shall indicate the RAI in the Old routing area identification IE.</w:t>
      </w:r>
      <w:r w:rsidRPr="005B443D">
        <w:t xml:space="preserve"> </w:t>
      </w:r>
      <w:r>
        <w:t xml:space="preserve">In addition, the MS shall include the P-TMSI type IE with P-TMSI type set to "native P-TMSI". </w:t>
      </w:r>
      <w:r w:rsidRPr="00E60AF7">
        <w:t xml:space="preserve">When the routing area updating procedure is initiated in </w:t>
      </w:r>
      <w:proofErr w:type="spellStart"/>
      <w:proofErr w:type="gramStart"/>
      <w:r w:rsidRPr="00E60AF7">
        <w:t>Iu</w:t>
      </w:r>
      <w:proofErr w:type="spellEnd"/>
      <w:proofErr w:type="gramEnd"/>
      <w:r w:rsidRPr="00E60AF7">
        <w:t xml:space="preserve"> mode, the MS shall also include the P-TMSI in the P</w:t>
      </w:r>
      <w:r w:rsidRPr="00E60AF7">
        <w:noBreakHyphen/>
        <w:t>TMSI IE.</w:t>
      </w:r>
    </w:p>
    <w:p w:rsidR="002725B0" w:rsidRDefault="002725B0" w:rsidP="002725B0">
      <w:r>
        <w:t xml:space="preserve">If the MS does not support </w:t>
      </w:r>
      <w:r w:rsidRPr="007E6407">
        <w:t>S1 mode, the MS shall</w:t>
      </w:r>
      <w:r>
        <w:t xml:space="preserve"> include the P-TMSI type IE with P-TMSI type set to "native P-TMSI".</w:t>
      </w:r>
    </w:p>
    <w:p w:rsidR="002725B0" w:rsidRPr="00FE320E" w:rsidRDefault="002725B0" w:rsidP="002725B0">
      <w:r>
        <w:t>If the MS supports PSM and requests the use of PSM, the MS shall include the T3324 value IE with a requested timer value in the ROUTING AREA UPDATE</w:t>
      </w:r>
      <w:r w:rsidRPr="003168A2">
        <w:rPr>
          <w:rFonts w:hint="eastAsia"/>
        </w:rPr>
        <w:t xml:space="preserve"> REQUEST message</w:t>
      </w:r>
      <w:r>
        <w:t>. When the MS includes the T3324 value IE and the MS indicates support for extended periodic timer value in the MS network feature support IE, it may also include the T3312 extended value IE to request a particular T3312 value to be allocated.</w:t>
      </w:r>
    </w:p>
    <w:p w:rsidR="002725B0" w:rsidRDefault="002725B0" w:rsidP="002725B0">
      <w:r>
        <w:t>If t</w:t>
      </w:r>
      <w:r w:rsidRPr="007E6407">
        <w:t>he routing area updating procedure is</w:t>
      </w:r>
      <w:r>
        <w:t xml:space="preserve"> </w:t>
      </w:r>
      <w:r w:rsidRPr="004B3570">
        <w:t>not</w:t>
      </w:r>
      <w:r>
        <w:t xml:space="preserve"> </w:t>
      </w:r>
      <w:r w:rsidRPr="007E6407">
        <w:t>initiated by the MS</w:t>
      </w:r>
      <w:r w:rsidRPr="00874718">
        <w:t xml:space="preserve"> </w:t>
      </w:r>
      <w:r>
        <w:t xml:space="preserve">due to an </w:t>
      </w:r>
      <w:r w:rsidRPr="00874718">
        <w:t xml:space="preserve">S1 mode to </w:t>
      </w:r>
      <w:proofErr w:type="spellStart"/>
      <w:proofErr w:type="gramStart"/>
      <w:r w:rsidRPr="00874718">
        <w:t>Iu</w:t>
      </w:r>
      <w:proofErr w:type="spellEnd"/>
      <w:proofErr w:type="gramEnd"/>
      <w:r w:rsidRPr="00874718">
        <w:t xml:space="preserve"> mode or S1 mode to A/</w:t>
      </w:r>
      <w:proofErr w:type="spellStart"/>
      <w:r w:rsidRPr="00874718">
        <w:t>Gb</w:t>
      </w:r>
      <w:proofErr w:type="spellEnd"/>
      <w:r w:rsidRPr="00874718">
        <w:t xml:space="preserve"> mode intersystem change</w:t>
      </w:r>
      <w:r>
        <w:t xml:space="preserve">, or if it is initiated due to such an intersystem change and </w:t>
      </w:r>
      <w:r w:rsidRPr="00DC44A6">
        <w:t>the TIN i</w:t>
      </w:r>
      <w:r>
        <w:t xml:space="preserve">ndicates </w:t>
      </w:r>
      <w:r w:rsidRPr="007E6407">
        <w:t>"RAT</w:t>
      </w:r>
      <w:r w:rsidRPr="007E6407">
        <w:noBreakHyphen/>
      </w:r>
      <w:proofErr w:type="spellStart"/>
      <w:r w:rsidRPr="007E6407">
        <w:t>related</w:t>
      </w:r>
      <w:proofErr w:type="spellEnd"/>
      <w:r w:rsidRPr="007E6407">
        <w:t xml:space="preserve"> TMSI"</w:t>
      </w:r>
      <w:r>
        <w:t>, t</w:t>
      </w:r>
      <w:r w:rsidRPr="00FE320E">
        <w:t xml:space="preserve">he </w:t>
      </w:r>
      <w:r w:rsidRPr="004559DA">
        <w:rPr>
          <w:rFonts w:cs="Arial"/>
        </w:rPr>
        <w:t xml:space="preserve">MS shall </w:t>
      </w:r>
      <w:r>
        <w:t>use the existing UMTS security context for the PS domain.</w:t>
      </w:r>
      <w:r w:rsidRPr="004559DA">
        <w:rPr>
          <w:rFonts w:cs="Arial"/>
        </w:rPr>
        <w:t xml:space="preserve"> </w:t>
      </w:r>
      <w:r>
        <w:t>The</w:t>
      </w:r>
      <w:r w:rsidRPr="00FE320E">
        <w:t xml:space="preserve"> ROUTING AREA UPDATE REQUEST </w:t>
      </w:r>
      <w:r>
        <w:t xml:space="preserve">message </w:t>
      </w:r>
      <w:r w:rsidRPr="00FE320E">
        <w:t>shall contain the P-TMSI signature when received in a previous ATTACH ACCEPT or ROUTING AREA UPDATE ACCEPT message.</w:t>
      </w:r>
      <w:r w:rsidRPr="00DC44A6">
        <w:t xml:space="preserve"> </w:t>
      </w:r>
      <w:r>
        <w:t>If the MS has a valid UMTS security context, the MS shall indicate it in the GPRS ciphering key sequence number IE.</w:t>
      </w:r>
    </w:p>
    <w:p w:rsidR="002725B0" w:rsidRDefault="002725B0" w:rsidP="002725B0">
      <w:pPr>
        <w:keepLines/>
      </w:pPr>
      <w:r>
        <w:lastRenderedPageBreak/>
        <w:t>If t</w:t>
      </w:r>
      <w:r w:rsidRPr="007E6407">
        <w:t>he routing area updating procedure is initiated by the MS</w:t>
      </w:r>
      <w:r w:rsidRPr="00046151">
        <w:t xml:space="preserve"> </w:t>
      </w:r>
      <w:r>
        <w:t xml:space="preserve">due to an </w:t>
      </w:r>
      <w:r w:rsidRPr="00874718">
        <w:t xml:space="preserve">S1 mode to </w:t>
      </w:r>
      <w:proofErr w:type="spellStart"/>
      <w:r w:rsidRPr="00874718">
        <w:t>Iu</w:t>
      </w:r>
      <w:proofErr w:type="spellEnd"/>
      <w:r w:rsidRPr="00874718">
        <w:t xml:space="preserve"> mode or S1 mode to A/</w:t>
      </w:r>
      <w:proofErr w:type="spellStart"/>
      <w:r w:rsidRPr="00874718">
        <w:t>Gb</w:t>
      </w:r>
      <w:proofErr w:type="spellEnd"/>
      <w:r w:rsidRPr="00874718">
        <w:t xml:space="preserve"> mode</w:t>
      </w:r>
      <w:r w:rsidRPr="00046151">
        <w:t xml:space="preserve"> </w:t>
      </w:r>
      <w:r w:rsidRPr="00874718">
        <w:t>inter</w:t>
      </w:r>
      <w:r>
        <w:t>-</w:t>
      </w:r>
      <w:r w:rsidRPr="00874718">
        <w:t>system change</w:t>
      </w:r>
      <w:r>
        <w:t xml:space="preserve"> in idle mode, or if it is initiated by the MS due to PS  to CS domain change from S1 mode due to SRVCC or </w:t>
      </w:r>
      <w:proofErr w:type="spellStart"/>
      <w:r>
        <w:t>vSRVCC</w:t>
      </w:r>
      <w:proofErr w:type="spellEnd"/>
      <w:r>
        <w:t xml:space="preserve"> handover, and </w:t>
      </w:r>
      <w:r>
        <w:rPr>
          <w:rFonts w:cs="Arial"/>
          <w:lang w:val="en-US"/>
        </w:rPr>
        <w:t xml:space="preserve">the </w:t>
      </w:r>
      <w:r>
        <w:rPr>
          <w:rFonts w:hint="eastAsia"/>
        </w:rPr>
        <w:t>TIN i</w:t>
      </w:r>
      <w:r>
        <w:t>ndicates</w:t>
      </w:r>
      <w:r>
        <w:rPr>
          <w:rFonts w:hint="eastAsia"/>
        </w:rPr>
        <w:t xml:space="preserve"> </w:t>
      </w:r>
      <w:r>
        <w:t>"GUTI", t</w:t>
      </w:r>
      <w:r w:rsidRPr="007E6407">
        <w:t xml:space="preserve">he </w:t>
      </w:r>
      <w:r w:rsidRPr="004559DA">
        <w:rPr>
          <w:rFonts w:cs="Arial"/>
        </w:rPr>
        <w:t xml:space="preserve">MS shall </w:t>
      </w:r>
      <w:r>
        <w:t xml:space="preserve">derive a UMTS security context for the PS domain from the current EPS security context </w:t>
      </w:r>
      <w:r w:rsidRPr="00FE320E">
        <w:t xml:space="preserve">as </w:t>
      </w:r>
      <w:r>
        <w:t xml:space="preserve">described in the </w:t>
      </w:r>
      <w:proofErr w:type="spellStart"/>
      <w:r>
        <w:t>subclause</w:t>
      </w:r>
      <w:proofErr w:type="spellEnd"/>
      <w:r>
        <w:t xml:space="preserve"> 4.7.7.10. The </w:t>
      </w:r>
      <w:r w:rsidRPr="007E6407">
        <w:t>ROUTING AREA UPDATE REQUEST</w:t>
      </w:r>
      <w:r w:rsidRPr="00972F6F">
        <w:t xml:space="preserve"> </w:t>
      </w:r>
      <w:r w:rsidRPr="007E6407">
        <w:t xml:space="preserve">message shall </w:t>
      </w:r>
      <w:r>
        <w:t>include</w:t>
      </w:r>
      <w:r w:rsidRPr="007E6407">
        <w:t xml:space="preserve"> </w:t>
      </w:r>
      <w:r>
        <w:t>a</w:t>
      </w:r>
      <w:r w:rsidRPr="007E6407">
        <w:t xml:space="preserve"> P-TMSI signature</w:t>
      </w:r>
      <w:r>
        <w:t xml:space="preserve"> filled with a NAS token as specified in 3GPP TS 33.401 [123]. </w:t>
      </w:r>
      <w:r>
        <w:rPr>
          <w:rFonts w:cs="Arial"/>
        </w:rPr>
        <w:t xml:space="preserve">Furthermore, </w:t>
      </w:r>
      <w:r w:rsidRPr="00DC44A6">
        <w:t xml:space="preserve">the MS shall indicate </w:t>
      </w:r>
      <w:r w:rsidRPr="00DC44A6">
        <w:rPr>
          <w:rFonts w:cs="Arial"/>
          <w:lang w:val="en-US"/>
        </w:rPr>
        <w:t xml:space="preserve">the </w:t>
      </w:r>
      <w:proofErr w:type="spellStart"/>
      <w:r w:rsidRPr="00DC44A6">
        <w:rPr>
          <w:rFonts w:cs="Arial"/>
          <w:lang w:val="en-US"/>
        </w:rPr>
        <w:t>eKSI</w:t>
      </w:r>
      <w:proofErr w:type="spellEnd"/>
      <w:r w:rsidRPr="00DC44A6">
        <w:rPr>
          <w:rFonts w:cs="Arial"/>
          <w:lang w:val="en-US"/>
        </w:rPr>
        <w:t xml:space="preserve"> </w:t>
      </w:r>
      <w:r w:rsidRPr="004559DA">
        <w:t>value</w:t>
      </w:r>
      <w:r>
        <w:t xml:space="preserve">, which is </w:t>
      </w:r>
      <w:r w:rsidRPr="00DC44A6">
        <w:rPr>
          <w:rFonts w:cs="Arial"/>
          <w:lang w:val="en-US"/>
        </w:rPr>
        <w:t xml:space="preserve">associated with the </w:t>
      </w:r>
      <w:r>
        <w:rPr>
          <w:rFonts w:cs="Arial"/>
        </w:rPr>
        <w:t>derived UMTS security keys,</w:t>
      </w:r>
      <w:r w:rsidRPr="004559DA">
        <w:t xml:space="preserve"> in the CKSN field of the GPRS</w:t>
      </w:r>
      <w:r>
        <w:t xml:space="preserve"> GSM</w:t>
      </w:r>
      <w:r w:rsidRPr="004559DA">
        <w:t xml:space="preserve"> ciphering key sequence number IE in the ROUT</w:t>
      </w:r>
      <w:r>
        <w:t>ING AREA UPDATE REQUEST message.</w:t>
      </w:r>
    </w:p>
    <w:p w:rsidR="002725B0" w:rsidRDefault="002725B0" w:rsidP="002725B0">
      <w:pPr>
        <w:pStyle w:val="NO"/>
      </w:pPr>
      <w:r w:rsidRPr="003168A2">
        <w:t>NOTE:</w:t>
      </w:r>
      <w:r>
        <w:tab/>
      </w:r>
      <w:r w:rsidRPr="00FA6961">
        <w:t>When the MS includes a P-TMSI signature filled with a NAS token</w:t>
      </w:r>
      <w:r>
        <w:t>, 8 bits of the NAS token will be filled with bits from the M</w:t>
      </w:r>
      <w:r>
        <w:noBreakHyphen/>
        <w:t xml:space="preserve">TMSI (see </w:t>
      </w:r>
      <w:r w:rsidRPr="003168A2">
        <w:t>3GPP TS 23.</w:t>
      </w:r>
      <w:r>
        <w:rPr>
          <w:rFonts w:hint="eastAsia"/>
        </w:rPr>
        <w:t>003</w:t>
      </w:r>
      <w:r w:rsidRPr="003168A2">
        <w:t> </w:t>
      </w:r>
      <w:r>
        <w:rPr>
          <w:rFonts w:hint="eastAsia"/>
        </w:rPr>
        <w:t>[10]</w:t>
      </w:r>
      <w:r>
        <w:t>)</w:t>
      </w:r>
      <w:r w:rsidRPr="003168A2">
        <w:t>.</w:t>
      </w:r>
    </w:p>
    <w:p w:rsidR="002725B0" w:rsidRDefault="002725B0" w:rsidP="002725B0">
      <w:r>
        <w:t>If t</w:t>
      </w:r>
      <w:r w:rsidRPr="007E6407">
        <w:t>he routing area updating procedure is initiated by the MS</w:t>
      </w:r>
      <w:r w:rsidRPr="00046151">
        <w:t xml:space="preserve"> </w:t>
      </w:r>
      <w:r>
        <w:t xml:space="preserve">due to the </w:t>
      </w:r>
      <w:r w:rsidRPr="00874718">
        <w:t xml:space="preserve">S1 mode to </w:t>
      </w:r>
      <w:proofErr w:type="spellStart"/>
      <w:proofErr w:type="gramStart"/>
      <w:r w:rsidRPr="00874718">
        <w:t>Iu</w:t>
      </w:r>
      <w:proofErr w:type="spellEnd"/>
      <w:proofErr w:type="gramEnd"/>
      <w:r w:rsidRPr="00874718">
        <w:t xml:space="preserve"> mode or S1 mode to A/</w:t>
      </w:r>
      <w:proofErr w:type="spellStart"/>
      <w:r w:rsidRPr="00874718">
        <w:t>Gb</w:t>
      </w:r>
      <w:proofErr w:type="spellEnd"/>
      <w:r w:rsidRPr="00874718">
        <w:t xml:space="preserve"> mode</w:t>
      </w:r>
      <w:r w:rsidRPr="00046151">
        <w:t xml:space="preserve"> </w:t>
      </w:r>
      <w:r w:rsidRPr="00874718">
        <w:t>inter</w:t>
      </w:r>
      <w:r>
        <w:t>-</w:t>
      </w:r>
      <w:r w:rsidRPr="00874718">
        <w:t>system change</w:t>
      </w:r>
      <w:r w:rsidRPr="00A31A28">
        <w:t xml:space="preserve"> </w:t>
      </w:r>
      <w:r>
        <w:t>in connected mode,</w:t>
      </w:r>
      <w:r w:rsidDel="00375266">
        <w:t xml:space="preserve"> </w:t>
      </w:r>
      <w:r>
        <w:t xml:space="preserve">the </w:t>
      </w:r>
      <w:r>
        <w:rPr>
          <w:rFonts w:cs="Arial"/>
        </w:rPr>
        <w:t xml:space="preserve">MS shall </w:t>
      </w:r>
      <w:r>
        <w:t xml:space="preserve">derive a UMTS security context for the PS domain from the current EPS security context </w:t>
      </w:r>
      <w:r w:rsidRPr="00FE320E">
        <w:t xml:space="preserve">as </w:t>
      </w:r>
      <w:r>
        <w:t xml:space="preserve">described in the </w:t>
      </w:r>
      <w:proofErr w:type="spellStart"/>
      <w:r>
        <w:t>subclause</w:t>
      </w:r>
      <w:proofErr w:type="spellEnd"/>
      <w:r>
        <w:t> 4.7.7.10</w:t>
      </w:r>
      <w:r>
        <w:rPr>
          <w:rFonts w:cs="Arial"/>
        </w:rPr>
        <w:t>. Furthermore, t</w:t>
      </w:r>
      <w:r w:rsidRPr="004559DA">
        <w:rPr>
          <w:rFonts w:cs="Arial"/>
        </w:rPr>
        <w:t xml:space="preserve">he MS shall </w:t>
      </w:r>
      <w:r w:rsidRPr="004559DA">
        <w:t xml:space="preserve">indicate the </w:t>
      </w:r>
      <w:proofErr w:type="spellStart"/>
      <w:r w:rsidRPr="004559DA">
        <w:t>eKSI</w:t>
      </w:r>
      <w:proofErr w:type="spellEnd"/>
      <w:r w:rsidRPr="004559DA">
        <w:t xml:space="preserve"> value</w:t>
      </w:r>
      <w:r>
        <w:t xml:space="preserve">, which is </w:t>
      </w:r>
      <w:r>
        <w:rPr>
          <w:rFonts w:cs="Arial"/>
        </w:rPr>
        <w:t>associated with the derived UMTS security keys,</w:t>
      </w:r>
      <w:r w:rsidRPr="004559DA">
        <w:t xml:space="preserve"> in the CKSN field of the GPRS</w:t>
      </w:r>
      <w:r>
        <w:t xml:space="preserve"> GSM</w:t>
      </w:r>
      <w:r w:rsidRPr="004559DA">
        <w:t xml:space="preserve"> ciphering key sequence number IE in the ROUTING AREA UPDATE REQUEST message.</w:t>
      </w:r>
    </w:p>
    <w:p w:rsidR="002725B0" w:rsidRPr="00FE320E" w:rsidRDefault="002725B0" w:rsidP="002725B0">
      <w:r w:rsidRPr="00FE320E">
        <w:t xml:space="preserve">In </w:t>
      </w:r>
      <w:proofErr w:type="spellStart"/>
      <w:proofErr w:type="gramStart"/>
      <w:r w:rsidRPr="00FE320E">
        <w:t>Iu</w:t>
      </w:r>
      <w:proofErr w:type="spellEnd"/>
      <w:proofErr w:type="gramEnd"/>
      <w:r w:rsidRPr="00FE320E">
        <w:t xml:space="preserve"> mode, if the MS wishes to prolong the established PS signalling connection after the normal routing area updating procedure (for example, the MS has any CM application request pending), it may set a follow-on request pending indicator on (see </w:t>
      </w:r>
      <w:proofErr w:type="spellStart"/>
      <w:r>
        <w:t>subclause</w:t>
      </w:r>
      <w:proofErr w:type="spellEnd"/>
      <w:r>
        <w:t> </w:t>
      </w:r>
      <w:r w:rsidRPr="00FE320E">
        <w:t>4.7.13).</w:t>
      </w:r>
    </w:p>
    <w:p w:rsidR="002725B0" w:rsidRPr="00E716F5" w:rsidDel="00B651CD" w:rsidRDefault="002725B0" w:rsidP="002725B0">
      <w:r w:rsidRPr="00E716F5">
        <w:t>I</w:t>
      </w:r>
      <w:r>
        <w:t xml:space="preserve">n order </w:t>
      </w:r>
      <w:r w:rsidRPr="00E716F5">
        <w:t xml:space="preserve">to </w:t>
      </w:r>
      <w:r>
        <w:t>indicate</w:t>
      </w:r>
      <w:r w:rsidRPr="00E716F5">
        <w:t xml:space="preserve"> </w:t>
      </w:r>
      <w:r>
        <w:t>the</w:t>
      </w:r>
      <w:r w:rsidRPr="00E716F5">
        <w:t xml:space="preserve"> </w:t>
      </w:r>
      <w:r>
        <w:t xml:space="preserve">new </w:t>
      </w:r>
      <w:r w:rsidRPr="00E716F5">
        <w:t xml:space="preserve">DRX parameter while in GERAN or UTRAN coverage, the MS shall send the ROUTING AREA UPDATE REQUEST message containing the DRX parameter in the DRX </w:t>
      </w:r>
      <w:r>
        <w:t>p</w:t>
      </w:r>
      <w:r w:rsidRPr="00E716F5">
        <w:t>arameter IE</w:t>
      </w:r>
      <w:r>
        <w:t xml:space="preserve"> to the network, with </w:t>
      </w:r>
      <w:r w:rsidRPr="00FE320E">
        <w:t>the exception</w:t>
      </w:r>
      <w:r>
        <w:t xml:space="preserve"> of the case i</w:t>
      </w:r>
      <w:r w:rsidRPr="00E716F5">
        <w:t xml:space="preserve">f the MS </w:t>
      </w:r>
      <w:r>
        <w:t>had indicated</w:t>
      </w:r>
      <w:r w:rsidRPr="00903508">
        <w:t xml:space="preserve"> </w:t>
      </w:r>
      <w:r>
        <w:t>its MS</w:t>
      </w:r>
      <w:r w:rsidRPr="00903508">
        <w:t xml:space="preserve"> specific </w:t>
      </w:r>
      <w:r>
        <w:t>DRX parameter</w:t>
      </w:r>
      <w:r w:rsidRPr="00903508">
        <w:t xml:space="preserve"> </w:t>
      </w:r>
      <w:r>
        <w:t>(3GPP TS 24.301 </w:t>
      </w:r>
      <w:r w:rsidRPr="00E716F5">
        <w:t>[</w:t>
      </w:r>
      <w:r>
        <w:t>120</w:t>
      </w:r>
      <w:r w:rsidRPr="00E716F5">
        <w:t>])</w:t>
      </w:r>
      <w:r>
        <w:t xml:space="preserve"> to the network while </w:t>
      </w:r>
      <w:r w:rsidRPr="00E716F5">
        <w:t>in E-UTRAN coverage</w:t>
      </w:r>
      <w:r>
        <w:t>. In this case, when</w:t>
      </w:r>
      <w:r w:rsidRPr="00903508">
        <w:t xml:space="preserve"> </w:t>
      </w:r>
      <w:r>
        <w:t>the MS</w:t>
      </w:r>
      <w:r w:rsidRPr="00903508">
        <w:t xml:space="preserve"> </w:t>
      </w:r>
      <w:r>
        <w:t>enters</w:t>
      </w:r>
      <w:r w:rsidRPr="00903508">
        <w:t xml:space="preserve"> </w:t>
      </w:r>
      <w:r w:rsidRPr="00E716F5">
        <w:t xml:space="preserve">GERAN or UTRAN </w:t>
      </w:r>
      <w:r w:rsidRPr="00903508">
        <w:t>coverage</w:t>
      </w:r>
      <w:r>
        <w:t xml:space="preserve"> and initiates</w:t>
      </w:r>
      <w:r w:rsidRPr="003168A2">
        <w:t xml:space="preserve"> a </w:t>
      </w:r>
      <w:r w:rsidRPr="00E716F5">
        <w:t>routing</w:t>
      </w:r>
      <w:r w:rsidRPr="003168A2">
        <w:t xml:space="preserve"> area updating procedure</w:t>
      </w:r>
      <w:r w:rsidRPr="00903508">
        <w:t xml:space="preserve">, the </w:t>
      </w:r>
      <w:r>
        <w:t>MS</w:t>
      </w:r>
      <w:r w:rsidRPr="00903508">
        <w:t xml:space="preserve"> </w:t>
      </w:r>
      <w:r>
        <w:t>shall</w:t>
      </w:r>
      <w:r w:rsidRPr="00903508">
        <w:t xml:space="preserve"> </w:t>
      </w:r>
      <w:r>
        <w:t xml:space="preserve">not include the DRX parameter in </w:t>
      </w:r>
      <w:r w:rsidRPr="00903508">
        <w:t xml:space="preserve">the DRX </w:t>
      </w:r>
      <w:r>
        <w:t>p</w:t>
      </w:r>
      <w:r w:rsidRPr="00903508">
        <w:t xml:space="preserve">arameter IE </w:t>
      </w:r>
      <w:r>
        <w:t>in</w:t>
      </w:r>
      <w:r w:rsidRPr="00903508">
        <w:t xml:space="preserve"> </w:t>
      </w:r>
      <w:r>
        <w:t>the ROUTING</w:t>
      </w:r>
      <w:r w:rsidRPr="00903508">
        <w:t xml:space="preserve"> AREA UPDATE REQUEST message.</w:t>
      </w:r>
    </w:p>
    <w:p w:rsidR="002725B0" w:rsidRDefault="002725B0" w:rsidP="002725B0">
      <w:r>
        <w:t xml:space="preserve">If the MS </w:t>
      </w:r>
      <w:ins w:id="10" w:author="Huawei_CHV_1" w:date="2015-10-01T03:39:00Z">
        <w:r w:rsidR="004E3C26">
          <w:t xml:space="preserve">supports </w:t>
        </w:r>
      </w:ins>
      <w:proofErr w:type="spellStart"/>
      <w:ins w:id="11" w:author="Huawei_CHV_2" w:date="2015-10-16T00:03:00Z">
        <w:r w:rsidR="00F64FCB">
          <w:t>eDRX</w:t>
        </w:r>
      </w:ins>
      <w:proofErr w:type="spellEnd"/>
      <w:ins w:id="12" w:author="Huawei_CHV_1" w:date="2015-10-01T03:39:00Z">
        <w:r w:rsidR="004E3C26">
          <w:t xml:space="preserve"> and </w:t>
        </w:r>
      </w:ins>
      <w:del w:id="13" w:author="Huawei_CHV_1" w:date="2015-10-01T03:39:00Z">
        <w:r w:rsidDel="004E3C26">
          <w:delText>needs to</w:delText>
        </w:r>
      </w:del>
      <w:r>
        <w:t xml:space="preserve"> request</w:t>
      </w:r>
      <w:ins w:id="14" w:author="Huawei_CHV_1" w:date="2015-10-01T03:39:00Z">
        <w:r w:rsidR="004E3C26">
          <w:t>s</w:t>
        </w:r>
      </w:ins>
      <w:r>
        <w:t xml:space="preserve"> the use of extended idle mode DRX cycle</w:t>
      </w:r>
      <w:ins w:id="15" w:author="Huawei_CHV_1" w:date="2015-10-01T03:39:00Z">
        <w:r w:rsidR="004E3C26">
          <w:t>,</w:t>
        </w:r>
      </w:ins>
      <w:r>
        <w:t xml:space="preserve"> the MS</w:t>
      </w:r>
      <w:r w:rsidRPr="003168A2">
        <w:t xml:space="preserve"> </w:t>
      </w:r>
      <w:r>
        <w:t>shall</w:t>
      </w:r>
      <w:r w:rsidRPr="003168A2">
        <w:t xml:space="preserve"> include </w:t>
      </w:r>
      <w:r>
        <w:t xml:space="preserve">the extended DRX parameters IE in the ROUTING AREA UPDATE REQUEST message. </w:t>
      </w:r>
    </w:p>
    <w:p w:rsidR="002725B0" w:rsidRDefault="002725B0" w:rsidP="002725B0">
      <w:pPr>
        <w:pStyle w:val="EditorsNote"/>
      </w:pPr>
      <w:r>
        <w:t xml:space="preserve">Editor’s note [WI </w:t>
      </w:r>
      <w:proofErr w:type="spellStart"/>
      <w:r>
        <w:t>eDRX</w:t>
      </w:r>
      <w:proofErr w:type="spellEnd"/>
      <w:r>
        <w:t>-CT</w:t>
      </w:r>
      <w:r w:rsidRPr="0094233F">
        <w:t>; CR#</w:t>
      </w:r>
      <w:r>
        <w:t>2843</w:t>
      </w:r>
      <w:r w:rsidRPr="0094233F">
        <w:t>]:</w:t>
      </w:r>
      <w:r>
        <w:tab/>
        <w:t>The definition of the extended DRX parameters IE sent by the ME is FFS.</w:t>
      </w:r>
    </w:p>
    <w:sectPr w:rsidR="002725B0"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C79" w:rsidRDefault="00DC2C79">
      <w:r>
        <w:separator/>
      </w:r>
    </w:p>
  </w:endnote>
  <w:endnote w:type="continuationSeparator" w:id="0">
    <w:p w:rsidR="00DC2C79" w:rsidRDefault="00DC2C7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C79" w:rsidRDefault="00DC2C79">
      <w:r>
        <w:separator/>
      </w:r>
    </w:p>
  </w:footnote>
  <w:footnote w:type="continuationSeparator" w:id="0">
    <w:p w:rsidR="00DC2C79" w:rsidRDefault="00DC2C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302" w:rsidRDefault="00B7030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302" w:rsidRDefault="00B7030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302" w:rsidRDefault="00B7030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302" w:rsidRDefault="00B7030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A6394"/>
    <w:rsid w:val="000C038A"/>
    <w:rsid w:val="000C6598"/>
    <w:rsid w:val="000D7B3F"/>
    <w:rsid w:val="001017CA"/>
    <w:rsid w:val="00132A07"/>
    <w:rsid w:val="00145D43"/>
    <w:rsid w:val="00156D3E"/>
    <w:rsid w:val="00162F33"/>
    <w:rsid w:val="00192C46"/>
    <w:rsid w:val="00192FD0"/>
    <w:rsid w:val="001A7B60"/>
    <w:rsid w:val="001B7A65"/>
    <w:rsid w:val="001D27A2"/>
    <w:rsid w:val="001E41F3"/>
    <w:rsid w:val="002419CC"/>
    <w:rsid w:val="0026004D"/>
    <w:rsid w:val="002725B0"/>
    <w:rsid w:val="00275D12"/>
    <w:rsid w:val="002860C4"/>
    <w:rsid w:val="00287F77"/>
    <w:rsid w:val="002B5741"/>
    <w:rsid w:val="002C4B9E"/>
    <w:rsid w:val="002C53F3"/>
    <w:rsid w:val="002E0E2B"/>
    <w:rsid w:val="00305409"/>
    <w:rsid w:val="00354146"/>
    <w:rsid w:val="00365A9D"/>
    <w:rsid w:val="0037065E"/>
    <w:rsid w:val="003D2A02"/>
    <w:rsid w:val="003D2DAD"/>
    <w:rsid w:val="003E1A36"/>
    <w:rsid w:val="004242F1"/>
    <w:rsid w:val="00460AB0"/>
    <w:rsid w:val="004B75B7"/>
    <w:rsid w:val="004E3C26"/>
    <w:rsid w:val="0051580D"/>
    <w:rsid w:val="00531195"/>
    <w:rsid w:val="00532FCB"/>
    <w:rsid w:val="00540D93"/>
    <w:rsid w:val="0056457A"/>
    <w:rsid w:val="00592D74"/>
    <w:rsid w:val="005A1509"/>
    <w:rsid w:val="005E2C44"/>
    <w:rsid w:val="005F2EDD"/>
    <w:rsid w:val="00621188"/>
    <w:rsid w:val="006257ED"/>
    <w:rsid w:val="00695808"/>
    <w:rsid w:val="006B2A9C"/>
    <w:rsid w:val="006B46FB"/>
    <w:rsid w:val="006E21FB"/>
    <w:rsid w:val="00707E5A"/>
    <w:rsid w:val="0078480D"/>
    <w:rsid w:val="00792342"/>
    <w:rsid w:val="007A3590"/>
    <w:rsid w:val="007B512A"/>
    <w:rsid w:val="007C2097"/>
    <w:rsid w:val="007D6A07"/>
    <w:rsid w:val="007E2E88"/>
    <w:rsid w:val="008279FA"/>
    <w:rsid w:val="008626E7"/>
    <w:rsid w:val="00870EE7"/>
    <w:rsid w:val="00897DBB"/>
    <w:rsid w:val="008A7A9F"/>
    <w:rsid w:val="008C0D18"/>
    <w:rsid w:val="008D5C81"/>
    <w:rsid w:val="008E2880"/>
    <w:rsid w:val="008F686C"/>
    <w:rsid w:val="00920D98"/>
    <w:rsid w:val="0092104F"/>
    <w:rsid w:val="00944B22"/>
    <w:rsid w:val="00957B3C"/>
    <w:rsid w:val="009777D9"/>
    <w:rsid w:val="00991B88"/>
    <w:rsid w:val="009A4A9B"/>
    <w:rsid w:val="009A579D"/>
    <w:rsid w:val="009C1E44"/>
    <w:rsid w:val="009E3297"/>
    <w:rsid w:val="009F0445"/>
    <w:rsid w:val="009F734F"/>
    <w:rsid w:val="00A07313"/>
    <w:rsid w:val="00A246B6"/>
    <w:rsid w:val="00A27273"/>
    <w:rsid w:val="00A47E70"/>
    <w:rsid w:val="00A732F5"/>
    <w:rsid w:val="00A7671C"/>
    <w:rsid w:val="00A834FE"/>
    <w:rsid w:val="00AD1CD8"/>
    <w:rsid w:val="00AE2BA6"/>
    <w:rsid w:val="00B258BB"/>
    <w:rsid w:val="00B67B97"/>
    <w:rsid w:val="00B70302"/>
    <w:rsid w:val="00B968C8"/>
    <w:rsid w:val="00BA3EC5"/>
    <w:rsid w:val="00BB5DFC"/>
    <w:rsid w:val="00BD279D"/>
    <w:rsid w:val="00BD6BB8"/>
    <w:rsid w:val="00BE703C"/>
    <w:rsid w:val="00C0739D"/>
    <w:rsid w:val="00C75B73"/>
    <w:rsid w:val="00C95985"/>
    <w:rsid w:val="00CC5026"/>
    <w:rsid w:val="00CE0F5A"/>
    <w:rsid w:val="00D032FD"/>
    <w:rsid w:val="00D03F9A"/>
    <w:rsid w:val="00D71E88"/>
    <w:rsid w:val="00D75A91"/>
    <w:rsid w:val="00DB598B"/>
    <w:rsid w:val="00DC2C79"/>
    <w:rsid w:val="00DE34CF"/>
    <w:rsid w:val="00E25C5A"/>
    <w:rsid w:val="00E519A6"/>
    <w:rsid w:val="00EB51D1"/>
    <w:rsid w:val="00EE7D7C"/>
    <w:rsid w:val="00EF22C8"/>
    <w:rsid w:val="00F25D98"/>
    <w:rsid w:val="00F300FB"/>
    <w:rsid w:val="00F64FCB"/>
    <w:rsid w:val="00F670FE"/>
    <w:rsid w:val="00FB6386"/>
    <w:rsid w:val="00FD2F8B"/>
    <w:rsid w:val="00FF4C62"/>
    <w:rsid w:val="00FF6D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NOChar">
    <w:name w:val="NO Char"/>
    <w:rsid w:val="002725B0"/>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1985</Words>
  <Characters>11320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2015-10-15T22:03:00Z</dcterms:created>
  <dcterms:modified xsi:type="dcterms:W3CDTF">2015-10-15T22:03:00Z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