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2E0E2B">
        <w:rPr>
          <w:b/>
          <w:i/>
          <w:noProof/>
          <w:sz w:val="28"/>
        </w:rPr>
        <w:t>3546</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0E2B">
            <w:pPr>
              <w:pStyle w:val="CRCoverPage"/>
              <w:spacing w:after="0"/>
              <w:rPr>
                <w:noProof/>
              </w:rPr>
            </w:pPr>
            <w:r>
              <w:rPr>
                <w:b/>
                <w:noProof/>
                <w:sz w:val="28"/>
              </w:rPr>
              <w:t>2242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5A91">
            <w:pPr>
              <w:pStyle w:val="CRCoverPage"/>
              <w:spacing w:after="0"/>
              <w:ind w:left="100"/>
              <w:rPr>
                <w:noProof/>
              </w:rPr>
            </w:pPr>
            <w:r>
              <w:rPr>
                <w:noProof/>
              </w:rPr>
              <w:t>Support of eDRX in the UE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D75A91" w:rsidP="00132A07">
            <w:pPr>
              <w:pStyle w:val="CRCoverPage"/>
              <w:spacing w:after="0"/>
              <w:ind w:left="100"/>
              <w:rPr>
                <w:noProof/>
              </w:rPr>
            </w:pPr>
            <w:r>
              <w:rPr>
                <w:noProof/>
              </w:rPr>
              <w:t>Present specification states, quote:</w:t>
            </w:r>
          </w:p>
          <w:p w:rsidR="00D75A91" w:rsidRPr="003168A2" w:rsidRDefault="00D75A91" w:rsidP="00D75A91">
            <w:r>
              <w:t xml:space="preserve">If the UE </w:t>
            </w:r>
            <w:r w:rsidRPr="00D75A91">
              <w:rPr>
                <w:highlight w:val="yellow"/>
              </w:rPr>
              <w:t>needs to request</w:t>
            </w:r>
            <w:r>
              <w:t xml:space="preserve"> the use of extended idle mode DRX cycle t</w:t>
            </w:r>
            <w:r w:rsidRPr="003168A2">
              <w:t xml:space="preserve">he UE </w:t>
            </w:r>
            <w:r>
              <w:t>shall</w:t>
            </w:r>
            <w:r w:rsidRPr="003168A2">
              <w:t xml:space="preserve"> include </w:t>
            </w:r>
            <w:r>
              <w:t>the extended DRX parameters IE in the ATTACH REQUEST message.</w:t>
            </w:r>
          </w:p>
          <w:p w:rsidR="00132A07" w:rsidRDefault="00D75A91" w:rsidP="00132A07">
            <w:pPr>
              <w:pStyle w:val="CRCoverPage"/>
              <w:spacing w:after="0"/>
              <w:ind w:left="100"/>
              <w:rPr>
                <w:noProof/>
              </w:rPr>
            </w:pPr>
            <w:r>
              <w:rPr>
                <w:noProof/>
              </w:rPr>
              <w:t>Howev</w:t>
            </w:r>
            <w:r w:rsidR="009940DD">
              <w:rPr>
                <w:noProof/>
              </w:rPr>
              <w:t>er, the support of eDRX is actua</w:t>
            </w:r>
            <w:r>
              <w:rPr>
                <w:noProof/>
              </w:rPr>
              <w:t>lly optional for the UE implementation, and therefore only for the case the UE supports eDRX and decides to request the use of eDRX, then the UE has to include the extended DRX parameters IE.</w:t>
            </w:r>
          </w:p>
          <w:p w:rsidR="00D75A91" w:rsidRDefault="00D75A91" w:rsidP="00132A07">
            <w:pPr>
              <w:pStyle w:val="CRCoverPage"/>
              <w:spacing w:after="0"/>
              <w:ind w:left="100"/>
              <w:rPr>
                <w:noProof/>
              </w:rPr>
            </w:pPr>
          </w:p>
          <w:p w:rsidR="00D75A91" w:rsidRDefault="00D75A91" w:rsidP="00132A07">
            <w:pPr>
              <w:pStyle w:val="CRCoverPage"/>
              <w:spacing w:after="0"/>
              <w:ind w:left="100"/>
              <w:rPr>
                <w:lang w:val="en-US"/>
              </w:rPr>
            </w:pPr>
            <w:r>
              <w:rPr>
                <w:noProof/>
              </w:rPr>
              <w:t>It is proposed to take a similar approach as for PSM, quote “</w:t>
            </w:r>
            <w:r w:rsidRPr="00D75A91">
              <w:rPr>
                <w:rFonts w:ascii="Times New Roman" w:hAnsi="Times New Roman"/>
              </w:rPr>
              <w:t xml:space="preserve">If the UE </w:t>
            </w:r>
            <w:r w:rsidRPr="00D75A91">
              <w:rPr>
                <w:rFonts w:ascii="Times New Roman" w:hAnsi="Times New Roman"/>
                <w:highlight w:val="yellow"/>
              </w:rPr>
              <w:t>supports PSM and requests</w:t>
            </w:r>
            <w:r w:rsidRPr="00D75A91">
              <w:rPr>
                <w:rFonts w:ascii="Times New Roman" w:hAnsi="Times New Roman"/>
              </w:rPr>
              <w:t xml:space="preserve"> the use of PSM, then the UE shall include the T3324 value IE with a requested timer value in the ATTACH REQUEST message</w:t>
            </w:r>
            <w:r>
              <w:rPr>
                <w:noProof/>
              </w:rPr>
              <w:t>”. This would help the UE implementers when considering eDRX for implementation.</w:t>
            </w:r>
          </w:p>
          <w:p w:rsidR="00132A07" w:rsidRDefault="00132A07" w:rsidP="003D2DAD">
            <w:pPr>
              <w:pStyle w:val="CRCoverPage"/>
              <w:spacing w:after="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D75A91" w:rsidP="00D75A91">
            <w:pPr>
              <w:pStyle w:val="CRCoverPage"/>
              <w:spacing w:after="0"/>
              <w:ind w:left="100"/>
              <w:rPr>
                <w:noProof/>
              </w:rPr>
            </w:pPr>
            <w:r>
              <w:rPr>
                <w:noProof/>
              </w:rPr>
              <w:t>It is modified the specification so that it reads “</w:t>
            </w:r>
            <w:r w:rsidRPr="00D75A91">
              <w:rPr>
                <w:rFonts w:ascii="Times New Roman" w:hAnsi="Times New Roman"/>
              </w:rPr>
              <w:t xml:space="preserve">If the UE supports </w:t>
            </w:r>
            <w:proofErr w:type="spellStart"/>
            <w:r w:rsidRPr="00D75A91">
              <w:rPr>
                <w:rFonts w:ascii="Times New Roman" w:hAnsi="Times New Roman"/>
              </w:rPr>
              <w:t>eDRX</w:t>
            </w:r>
            <w:proofErr w:type="spellEnd"/>
            <w:r w:rsidRPr="00D75A91">
              <w:rPr>
                <w:rFonts w:ascii="Times New Roman" w:hAnsi="Times New Roman"/>
              </w:rPr>
              <w:t xml:space="preserve"> and requests the use of</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D75A91">
            <w:pPr>
              <w:pStyle w:val="CRCoverPage"/>
              <w:spacing w:after="0"/>
              <w:ind w:left="100"/>
              <w:rPr>
                <w:noProof/>
              </w:rPr>
            </w:pPr>
            <w:r>
              <w:rPr>
                <w:noProof/>
              </w:rPr>
              <w:t>The specification can lead to confusion as an implementer can doubt whether eDRX is optional or not. Also, note that for the case of PSM the specification indicates the optionality by clear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75A91">
            <w:pPr>
              <w:pStyle w:val="CRCoverPage"/>
              <w:spacing w:after="0"/>
              <w:ind w:left="100"/>
              <w:rPr>
                <w:noProof/>
              </w:rPr>
            </w:pPr>
            <w:r w:rsidRPr="003168A2">
              <w:t>5.5.1.2.2</w:t>
            </w:r>
            <w:r>
              <w:t xml:space="preserve">, </w:t>
            </w: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A732F5" w:rsidRPr="003168A2" w:rsidRDefault="00A732F5" w:rsidP="00A732F5">
      <w:pPr>
        <w:pStyle w:val="Heading5"/>
      </w:pPr>
      <w:bookmarkStart w:id="2" w:name="_Toc430935733"/>
      <w:r w:rsidRPr="003168A2">
        <w:t>5.5.1.2.2</w:t>
      </w:r>
      <w:r w:rsidRPr="003168A2">
        <w:tab/>
        <w:t>Attach procedure initiation</w:t>
      </w:r>
      <w:bookmarkEnd w:id="2"/>
    </w:p>
    <w:p w:rsidR="00A732F5" w:rsidRDefault="00A732F5" w:rsidP="00A732F5">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A732F5" w:rsidRDefault="00A732F5" w:rsidP="00A732F5">
      <w:r>
        <w:t xml:space="preserve">If 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the selected PLMN is neither the registered PLMN nor in the list of equivalent PLMNs, the UE shall include the IMSI in the EPS mobile identity IE in the ATTACH REQUEST message.</w:t>
      </w:r>
    </w:p>
    <w:p w:rsidR="00A732F5" w:rsidRDefault="00A732F5" w:rsidP="00A732F5">
      <w:r>
        <w:t>For all other cases, the UE shall handle the EPS mobile identity IE in the ATTACH REQUEST message as follows:</w:t>
      </w:r>
    </w:p>
    <w:p w:rsidR="00A732F5" w:rsidRPr="007E6407" w:rsidRDefault="00A732F5" w:rsidP="00A732F5">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A732F5" w:rsidRPr="003168A2" w:rsidRDefault="00A732F5" w:rsidP="00A732F5">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A732F5" w:rsidRPr="00207682" w:rsidRDefault="00A732F5" w:rsidP="00A732F5">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A732F5" w:rsidRPr="00207682" w:rsidRDefault="00A732F5" w:rsidP="00A732F5">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A732F5" w:rsidRPr="00207682" w:rsidRDefault="00A732F5" w:rsidP="00A732F5">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A732F5" w:rsidRPr="003168A2" w:rsidDel="00994EE1" w:rsidRDefault="00A732F5" w:rsidP="00A732F5">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A732F5" w:rsidRPr="00231770" w:rsidRDefault="00A732F5" w:rsidP="00A732F5">
      <w:pPr>
        <w:pStyle w:val="B1"/>
      </w:pPr>
      <w:r w:rsidRPr="00231770">
        <w:t>-</w:t>
      </w:r>
      <w:r w:rsidRPr="00231770">
        <w:tab/>
        <w:t xml:space="preserve">If the TIN is deleted and </w:t>
      </w:r>
    </w:p>
    <w:p w:rsidR="00A732F5" w:rsidRPr="00231770" w:rsidRDefault="00A732F5" w:rsidP="00A732F5">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A732F5" w:rsidRPr="00231770" w:rsidDel="00994EE1" w:rsidRDefault="00A732F5" w:rsidP="00A732F5">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A732F5" w:rsidRDefault="00A732F5" w:rsidP="00A732F5">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A732F5" w:rsidRDefault="00A732F5" w:rsidP="00A732F5">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A732F5" w:rsidRDefault="00A732F5" w:rsidP="00A732F5">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A732F5" w:rsidRDefault="00A732F5" w:rsidP="00A732F5">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A732F5" w:rsidRPr="003168A2" w:rsidRDefault="00A732F5" w:rsidP="00A732F5">
      <w:r>
        <w:t xml:space="preserve">If the </w:t>
      </w:r>
      <w:ins w:id="3" w:author="Huawei_CHV_1" w:date="2015-09-30T22:59:00Z">
        <w:r w:rsidR="0037065E">
          <w:t xml:space="preserve">supports </w:t>
        </w:r>
        <w:proofErr w:type="spellStart"/>
        <w:r w:rsidR="0037065E">
          <w:t>e</w:t>
        </w:r>
      </w:ins>
      <w:ins w:id="4" w:author="Huawei_CHV_1" w:date="2015-09-30T23:39:00Z">
        <w:r w:rsidR="007E2E88">
          <w:t>DRX</w:t>
        </w:r>
      </w:ins>
      <w:proofErr w:type="spellEnd"/>
      <w:ins w:id="5" w:author="Huawei_CHV_1" w:date="2015-09-30T22:59:00Z">
        <w:r w:rsidR="0037065E">
          <w:t xml:space="preserve"> and </w:t>
        </w:r>
      </w:ins>
      <w:del w:id="6" w:author="Huawei_CHV_1" w:date="2015-09-30T22:59:00Z">
        <w:r w:rsidDel="0037065E">
          <w:delText xml:space="preserve">UE needs to </w:delText>
        </w:r>
      </w:del>
      <w:r>
        <w:t>request</w:t>
      </w:r>
      <w:ins w:id="7" w:author="Huawei_CHV_1" w:date="2015-09-30T22:59:00Z">
        <w:r w:rsidR="0037065E">
          <w:t>s</w:t>
        </w:r>
      </w:ins>
      <w:r>
        <w:t xml:space="preserve"> the use of extended idle mode DRX cycle</w:t>
      </w:r>
      <w:ins w:id="8" w:author="Huawei_CHV_1" w:date="2015-09-30T22:58:00Z">
        <w:r w:rsidR="0037065E">
          <w:t>,</w:t>
        </w:r>
      </w:ins>
      <w:r>
        <w:t xml:space="preserve"> t</w:t>
      </w:r>
      <w:r w:rsidRPr="003168A2">
        <w:t xml:space="preserve">he UE </w:t>
      </w:r>
      <w:r>
        <w:t>shall</w:t>
      </w:r>
      <w:r w:rsidRPr="003168A2">
        <w:t xml:space="preserve"> include </w:t>
      </w:r>
      <w:r>
        <w:t>the extended DRX parameters IE in the ATTACH REQUEST message.</w:t>
      </w:r>
    </w:p>
    <w:p w:rsidR="00A732F5" w:rsidRDefault="00A732F5" w:rsidP="00A732F5">
      <w:pPr>
        <w:pStyle w:val="EditorsNote"/>
      </w:pPr>
      <w:r>
        <w:t xml:space="preserve">Editor’s note [WI </w:t>
      </w:r>
      <w:proofErr w:type="spellStart"/>
      <w:r>
        <w:t>eDRX</w:t>
      </w:r>
      <w:proofErr w:type="spellEnd"/>
      <w:r>
        <w:t xml:space="preserve">-CT; </w:t>
      </w:r>
      <w:r w:rsidRPr="00304133">
        <w:t>CR#</w:t>
      </w:r>
      <w:r>
        <w:t>2212</w:t>
      </w:r>
      <w:r w:rsidRPr="00304133">
        <w:t>]</w:t>
      </w:r>
      <w:r>
        <w:t>:</w:t>
      </w:r>
      <w:r>
        <w:tab/>
        <w:t>The definition of the extended DRX parameters IE sent by the UE is FFS.</w:t>
      </w:r>
    </w:p>
    <w:p w:rsidR="00A732F5" w:rsidRDefault="00A732F5" w:rsidP="00A732F5">
      <w:r>
        <w:t>If the UE supports SRVCC to GERAN/UTRAN, the UE shall set the SRVCC to GERAN/UTRAN capability bit to "</w:t>
      </w:r>
      <w:r w:rsidRPr="00DD30A7">
        <w:t>SRVCC from UTRAN</w:t>
      </w:r>
      <w:r>
        <w:t xml:space="preserve"> </w:t>
      </w:r>
      <w:r w:rsidRPr="00DD30A7">
        <w:t>HSPA or E</w:t>
      </w:r>
      <w:r>
        <w:t>-UTRAN to GERAN/UTRAN supported".</w:t>
      </w:r>
    </w:p>
    <w:p w:rsidR="00A732F5" w:rsidRPr="003168A2" w:rsidRDefault="00A732F5" w:rsidP="00A732F5">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A732F5" w:rsidRPr="00FE320E" w:rsidRDefault="00A732F5" w:rsidP="00A732F5">
      <w:r>
        <w:lastRenderedPageBreak/>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A732F5" w:rsidRDefault="00A732F5" w:rsidP="00A732F5">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A732F5" w:rsidRPr="00FE320E" w:rsidRDefault="00A732F5" w:rsidP="00A732F5">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A732F5" w:rsidRPr="003168A2" w:rsidRDefault="00A732F5" w:rsidP="00A732F5">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A732F5" w:rsidRDefault="00A732F5" w:rsidP="00A732F5">
      <w:pPr>
        <w:rPr>
          <w:lang w:eastAsia="zh-TW"/>
        </w:rPr>
      </w:pPr>
      <w:r w:rsidRPr="003168A2">
        <w:t xml:space="preserve">If a valid NAS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PDN CONNECTIVITY REQUEST message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NAS security context, the ATTACH REQUEST message combined with the PDN CONNECTIVITY REQUEST message is not integrity protected</w:t>
      </w:r>
      <w:r w:rsidRPr="003168A2">
        <w:t>.</w:t>
      </w:r>
    </w:p>
    <w:p w:rsidR="00A732F5" w:rsidRPr="003168A2" w:rsidRDefault="00A732F5" w:rsidP="00A732F5">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05176082" r:id="rId13"/>
        </w:object>
      </w:r>
    </w:p>
    <w:p w:rsidR="00A732F5" w:rsidRPr="003168A2" w:rsidRDefault="00A732F5" w:rsidP="00A732F5">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A732F5" w:rsidRDefault="00A732F5" w:rsidP="00A732F5">
      <w:pPr>
        <w:jc w:val="center"/>
        <w:rPr>
          <w:noProof/>
        </w:rPr>
      </w:pPr>
      <w:r w:rsidRPr="00DB12B9">
        <w:rPr>
          <w:noProof/>
          <w:highlight w:val="green"/>
        </w:rPr>
        <w:t>***** Next change *****</w:t>
      </w:r>
    </w:p>
    <w:p w:rsidR="00A732F5" w:rsidRPr="003168A2" w:rsidRDefault="00A732F5" w:rsidP="00A732F5">
      <w:pPr>
        <w:pStyle w:val="Heading5"/>
      </w:pPr>
      <w:bookmarkStart w:id="9" w:name="_Toc430935770"/>
      <w:r w:rsidRPr="003168A2">
        <w:t>5.5.3.2.2</w:t>
      </w:r>
      <w:r w:rsidRPr="003168A2">
        <w:tab/>
        <w:t>Normal and periodic tracking area updating procedure initiation</w:t>
      </w:r>
      <w:bookmarkEnd w:id="9"/>
    </w:p>
    <w:p w:rsidR="00A732F5" w:rsidRPr="003168A2" w:rsidRDefault="00A732F5" w:rsidP="00A732F5">
      <w:r w:rsidRPr="003168A2">
        <w:t>The UE in state EMM-REGISTERED shall initiate the tracking area updating procedure by sending a TRACKING AREA UPDATE REQUEST message to the MME,</w:t>
      </w:r>
    </w:p>
    <w:p w:rsidR="00A732F5" w:rsidRPr="003168A2" w:rsidRDefault="00A732F5" w:rsidP="00A732F5">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A732F5" w:rsidRPr="003168A2" w:rsidRDefault="00A732F5" w:rsidP="00A732F5">
      <w:pPr>
        <w:pStyle w:val="B1"/>
      </w:pPr>
      <w:r w:rsidRPr="003168A2">
        <w:t>b)</w:t>
      </w:r>
      <w:r w:rsidRPr="003168A2">
        <w:tab/>
      </w:r>
      <w:proofErr w:type="gramStart"/>
      <w:r w:rsidRPr="003168A2">
        <w:t>when</w:t>
      </w:r>
      <w:proofErr w:type="gramEnd"/>
      <w:r w:rsidRPr="003168A2">
        <w:t xml:space="preserve"> the periodic tracking area updating timer T3412 expires;</w:t>
      </w:r>
    </w:p>
    <w:p w:rsidR="00A732F5" w:rsidRPr="003168A2" w:rsidRDefault="00A732F5" w:rsidP="00A732F5">
      <w:pPr>
        <w:pStyle w:val="B1"/>
      </w:pPr>
      <w:r w:rsidRPr="003168A2">
        <w:lastRenderedPageBreak/>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A732F5" w:rsidRPr="003168A2" w:rsidRDefault="00A732F5" w:rsidP="00A732F5">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A732F5" w:rsidRPr="003168A2" w:rsidRDefault="00A732F5" w:rsidP="00A732F5">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A732F5" w:rsidRPr="003168A2" w:rsidRDefault="00A732F5" w:rsidP="00A732F5">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A732F5" w:rsidRPr="003168A2" w:rsidRDefault="00A732F5" w:rsidP="00A732F5">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A732F5" w:rsidRDefault="00A732F5" w:rsidP="00A732F5">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A732F5" w:rsidRPr="003168A2" w:rsidRDefault="00A732F5" w:rsidP="00A732F5">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732F5" w:rsidRPr="00D14A0C" w:rsidRDefault="00A732F5" w:rsidP="00A732F5">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A732F5" w:rsidRDefault="00A732F5" w:rsidP="00A732F5">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A732F5" w:rsidRDefault="00A732F5" w:rsidP="00A732F5">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A732F5" w:rsidRDefault="00A732F5" w:rsidP="00A732F5">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A732F5" w:rsidRPr="006B0526" w:rsidRDefault="00A732F5" w:rsidP="00A732F5">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A732F5" w:rsidRPr="00E86B63" w:rsidRDefault="00A732F5" w:rsidP="00A732F5">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A732F5" w:rsidRDefault="00A732F5" w:rsidP="00A732F5">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A732F5" w:rsidDel="001D42AF" w:rsidRDefault="00A732F5" w:rsidP="00A732F5">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A732F5" w:rsidRDefault="00A732F5" w:rsidP="00A732F5">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A732F5" w:rsidRDefault="00A732F5" w:rsidP="00A732F5">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A732F5" w:rsidRDefault="00A732F5" w:rsidP="00A732F5">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A732F5" w:rsidRDefault="00A732F5" w:rsidP="00A732F5">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A732F5" w:rsidRDefault="00A732F5" w:rsidP="00A732F5">
      <w:pPr>
        <w:pStyle w:val="B1"/>
        <w:rPr>
          <w:lang w:eastAsia="zh-CN"/>
        </w:rPr>
      </w:pPr>
      <w:r>
        <w:rPr>
          <w:lang w:val="en-US" w:eastAsia="ko-KR"/>
        </w:rPr>
        <w:t>u)</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A732F5" w:rsidRPr="000F3CAB" w:rsidRDefault="00A732F5" w:rsidP="00A732F5">
      <w:pPr>
        <w:pStyle w:val="NO"/>
        <w:rPr>
          <w:lang w:val="en-US" w:eastAsia="zh-CN"/>
        </w:rPr>
      </w:pPr>
      <w:r>
        <w:rPr>
          <w:lang w:eastAsia="zh-CN"/>
        </w:rPr>
        <w:t>NOTE 2:</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A732F5" w:rsidRDefault="00A732F5" w:rsidP="00A732F5">
      <w:pPr>
        <w:pStyle w:val="B1"/>
      </w:pPr>
      <w:r w:rsidRPr="00802593">
        <w:rPr>
          <w:lang w:val="en-US" w:eastAsia="ko-KR"/>
        </w:rPr>
        <w:t>v</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rsidRPr="00802593">
        <w:t xml:space="preserve"> needs to </w:t>
      </w:r>
      <w:proofErr w:type="spellStart"/>
      <w:r w:rsidRPr="006B57B5">
        <w:t>to</w:t>
      </w:r>
      <w:proofErr w:type="spellEnd"/>
      <w:r w:rsidRPr="006B57B5">
        <w:t xml:space="preserve"> request the usage of extended DRX parameters or </w:t>
      </w:r>
      <w:r w:rsidRPr="00802593">
        <w:t>change the extended DRX parameters.</w:t>
      </w:r>
    </w:p>
    <w:p w:rsidR="00A732F5" w:rsidRDefault="00A732F5" w:rsidP="00A732F5"/>
    <w:p w:rsidR="00A732F5" w:rsidRDefault="00A732F5" w:rsidP="00A732F5">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A732F5" w:rsidRDefault="00A732F5" w:rsidP="00A732F5">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A732F5" w:rsidRDefault="00A732F5" w:rsidP="00A732F5">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A732F5" w:rsidRDefault="00A732F5" w:rsidP="00A732F5">
      <w:r>
        <w:t xml:space="preserve">For case r, the "active" flag in the EPS </w:t>
      </w:r>
      <w:r w:rsidRPr="00FA540F">
        <w:t xml:space="preserve">update type IE </w:t>
      </w:r>
      <w:r>
        <w:t>shall be set to 1.</w:t>
      </w:r>
    </w:p>
    <w:p w:rsidR="00A732F5" w:rsidRDefault="00A732F5" w:rsidP="00A732F5">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A732F5" w:rsidRPr="003168A2" w:rsidDel="00994EE1" w:rsidRDefault="00A732F5" w:rsidP="00A732F5">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A732F5" w:rsidRDefault="00A732F5" w:rsidP="00A732F5">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A732F5" w:rsidRDefault="00A732F5" w:rsidP="00A732F5">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A732F5" w:rsidRDefault="00A732F5" w:rsidP="00A732F5">
      <w:r>
        <w:t xml:space="preserve">If the UE </w:t>
      </w:r>
      <w:ins w:id="10" w:author="Huawei_CHV_1" w:date="2015-09-30T23:04:00Z">
        <w:r w:rsidR="0037065E">
          <w:t xml:space="preserve">supports </w:t>
        </w:r>
        <w:proofErr w:type="spellStart"/>
        <w:r w:rsidR="0037065E">
          <w:t>eDRX</w:t>
        </w:r>
        <w:proofErr w:type="spellEnd"/>
        <w:r w:rsidR="0037065E">
          <w:t xml:space="preserve"> and</w:t>
        </w:r>
      </w:ins>
      <w:del w:id="11" w:author="Huawei_CHV_1" w:date="2015-09-30T23:04:00Z">
        <w:r w:rsidDel="0037065E">
          <w:delText>needs to</w:delText>
        </w:r>
      </w:del>
      <w:r>
        <w:t xml:space="preserve"> request</w:t>
      </w:r>
      <w:ins w:id="12" w:author="Huawei_CHV_1" w:date="2015-09-30T23:04:00Z">
        <w:r w:rsidR="0037065E">
          <w:t>s</w:t>
        </w:r>
      </w:ins>
      <w:r>
        <w:t xml:space="preserve"> the use of extended idle mode DRX cycle t</w:t>
      </w:r>
      <w:r w:rsidRPr="003168A2">
        <w:t xml:space="preserve">he UE </w:t>
      </w:r>
      <w:r>
        <w:t>shall</w:t>
      </w:r>
      <w:r w:rsidRPr="003168A2">
        <w:t xml:space="preserve"> include </w:t>
      </w:r>
      <w:r>
        <w:t>the extended DRX parameters IE in the TRACKING AREA UPDATE REQUEST message.</w:t>
      </w:r>
    </w:p>
    <w:p w:rsidR="00A732F5" w:rsidRDefault="00A732F5" w:rsidP="00A732F5">
      <w:pPr>
        <w:pStyle w:val="EditorsNote"/>
      </w:pPr>
      <w:r>
        <w:t xml:space="preserve">Editor’s note [WI </w:t>
      </w:r>
      <w:proofErr w:type="spellStart"/>
      <w:r>
        <w:t>eDRX</w:t>
      </w:r>
      <w:proofErr w:type="spellEnd"/>
      <w:r>
        <w:t xml:space="preserve">-CT; </w:t>
      </w:r>
      <w:r w:rsidRPr="00304133">
        <w:t>CR#</w:t>
      </w:r>
      <w:r>
        <w:t>2212</w:t>
      </w:r>
      <w:r w:rsidRPr="00304133">
        <w:t>]:</w:t>
      </w:r>
      <w:r>
        <w:tab/>
        <w:t>The definition of the extended DRX parameters IE sent by the UE is FFS.</w:t>
      </w:r>
    </w:p>
    <w:p w:rsidR="00A732F5" w:rsidRPr="00FE320E" w:rsidRDefault="00A732F5" w:rsidP="00A732F5">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A732F5" w:rsidRPr="003168A2" w:rsidRDefault="00A732F5" w:rsidP="00A732F5">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A732F5" w:rsidRPr="003168A2" w:rsidRDefault="00A732F5" w:rsidP="00A732F5">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A732F5" w:rsidRPr="003168A2" w:rsidRDefault="00A732F5" w:rsidP="00A732F5">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A732F5" w:rsidRPr="003168A2" w:rsidRDefault="00A732F5" w:rsidP="00A732F5">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A732F5" w:rsidRPr="003168A2" w:rsidRDefault="00A732F5" w:rsidP="00A732F5">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A732F5" w:rsidRPr="003168A2" w:rsidDel="00994EE1" w:rsidRDefault="00A732F5" w:rsidP="00A732F5">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A732F5" w:rsidRPr="003168A2" w:rsidRDefault="00A732F5" w:rsidP="00A732F5">
      <w:r w:rsidRPr="003168A2">
        <w:t>If a UE</w:t>
      </w:r>
      <w:r w:rsidRPr="003168A2">
        <w:rPr>
          <w:rFonts w:hint="eastAsia"/>
          <w:lang w:eastAsia="zh-CN"/>
        </w:rPr>
        <w:t xml:space="preserve"> </w:t>
      </w:r>
      <w:r w:rsidRPr="003168A2">
        <w:rPr>
          <w:lang w:eastAsia="zh-CN"/>
        </w:rPr>
        <w:t xml:space="preserve">has 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A732F5" w:rsidRPr="003168A2" w:rsidRDefault="00A732F5" w:rsidP="00A732F5">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A732F5" w:rsidRPr="003168A2" w:rsidRDefault="00A732F5" w:rsidP="00A732F5">
      <w:r w:rsidRPr="003168A2">
        <w:rPr>
          <w:lang w:eastAsia="zh-CN"/>
        </w:rPr>
        <w:lastRenderedPageBreak/>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A732F5"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A732F5" w:rsidRPr="003168A2"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 xml:space="preserve">For case </w:t>
      </w:r>
      <w:r>
        <w:rPr>
          <w:rFonts w:hint="eastAsia"/>
          <w:lang w:eastAsia="ko-KR"/>
        </w:rPr>
        <w:t xml:space="preserve">f and </w:t>
      </w:r>
      <w:r>
        <w:t>s, the UE shall include EPS bearer context status IE in TRACKING AREA UPDATE REQUEST message.</w:t>
      </w:r>
    </w:p>
    <w:p w:rsidR="00A732F5" w:rsidRDefault="00A732F5" w:rsidP="00A732F5">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A732F5" w:rsidRDefault="00A732F5" w:rsidP="00A732F5">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A732F5" w:rsidRDefault="00A732F5" w:rsidP="00A732F5">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A732F5" w:rsidRDefault="00A732F5" w:rsidP="00A732F5">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A732F5" w:rsidRPr="003168A2" w:rsidRDefault="00A732F5" w:rsidP="00A732F5">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A732F5" w:rsidRPr="003168A2" w:rsidRDefault="00A732F5" w:rsidP="00A732F5">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05176083" r:id="rId15"/>
        </w:object>
      </w:r>
    </w:p>
    <w:p w:rsidR="00A732F5" w:rsidRPr="003168A2" w:rsidRDefault="00A732F5" w:rsidP="00A732F5">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sectPr w:rsidR="00A732F5" w:rsidRPr="003168A2" w:rsidSect="00E519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97A" w:rsidRDefault="0048197A">
      <w:r>
        <w:separator/>
      </w:r>
    </w:p>
  </w:endnote>
  <w:endnote w:type="continuationSeparator" w:id="0">
    <w:p w:rsidR="0048197A" w:rsidRDefault="0048197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97A" w:rsidRDefault="0048197A">
      <w:r>
        <w:separator/>
      </w:r>
    </w:p>
  </w:footnote>
  <w:footnote w:type="continuationSeparator" w:id="0">
    <w:p w:rsidR="0048197A" w:rsidRDefault="004819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45D43"/>
    <w:rsid w:val="00162F33"/>
    <w:rsid w:val="00192C46"/>
    <w:rsid w:val="00192FD0"/>
    <w:rsid w:val="001A7B60"/>
    <w:rsid w:val="001B7A65"/>
    <w:rsid w:val="001D27A2"/>
    <w:rsid w:val="001E41F3"/>
    <w:rsid w:val="002419CC"/>
    <w:rsid w:val="0026004D"/>
    <w:rsid w:val="00275D12"/>
    <w:rsid w:val="002860C4"/>
    <w:rsid w:val="00287F77"/>
    <w:rsid w:val="002B5741"/>
    <w:rsid w:val="002C4B9E"/>
    <w:rsid w:val="002C53F3"/>
    <w:rsid w:val="002E0E2B"/>
    <w:rsid w:val="00305409"/>
    <w:rsid w:val="00354146"/>
    <w:rsid w:val="00365A9D"/>
    <w:rsid w:val="0037065E"/>
    <w:rsid w:val="003D2A02"/>
    <w:rsid w:val="003D2DAD"/>
    <w:rsid w:val="003E1A36"/>
    <w:rsid w:val="004242F1"/>
    <w:rsid w:val="00460AB0"/>
    <w:rsid w:val="0048197A"/>
    <w:rsid w:val="004B75B7"/>
    <w:rsid w:val="0051580D"/>
    <w:rsid w:val="00532FCB"/>
    <w:rsid w:val="00540D93"/>
    <w:rsid w:val="0056457A"/>
    <w:rsid w:val="00592D74"/>
    <w:rsid w:val="005E2C44"/>
    <w:rsid w:val="00621188"/>
    <w:rsid w:val="006257ED"/>
    <w:rsid w:val="00695808"/>
    <w:rsid w:val="006B1B8B"/>
    <w:rsid w:val="006B2A9C"/>
    <w:rsid w:val="006B46FB"/>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D5C81"/>
    <w:rsid w:val="008E2880"/>
    <w:rsid w:val="008F686C"/>
    <w:rsid w:val="00920D98"/>
    <w:rsid w:val="0092104F"/>
    <w:rsid w:val="009777D9"/>
    <w:rsid w:val="00991B88"/>
    <w:rsid w:val="009940DD"/>
    <w:rsid w:val="009A579D"/>
    <w:rsid w:val="009C1E44"/>
    <w:rsid w:val="009E3297"/>
    <w:rsid w:val="009F0445"/>
    <w:rsid w:val="009F734F"/>
    <w:rsid w:val="00A246B6"/>
    <w:rsid w:val="00A27273"/>
    <w:rsid w:val="00A47E70"/>
    <w:rsid w:val="00A732F5"/>
    <w:rsid w:val="00A7671C"/>
    <w:rsid w:val="00A834FE"/>
    <w:rsid w:val="00AD1CD8"/>
    <w:rsid w:val="00AE2BA6"/>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71E88"/>
    <w:rsid w:val="00D75A91"/>
    <w:rsid w:val="00DE34CF"/>
    <w:rsid w:val="00E25C5A"/>
    <w:rsid w:val="00E519A6"/>
    <w:rsid w:val="00EB51D1"/>
    <w:rsid w:val="00EE7D7C"/>
    <w:rsid w:val="00EF22C8"/>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2899</Words>
  <Characters>16527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2015-09-30T23:30:00Z</dcterms:created>
  <dcterms:modified xsi:type="dcterms:W3CDTF">2015-10-01T01:35:00Z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