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944B22">
        <w:rPr>
          <w:b/>
          <w:i/>
          <w:noProof/>
          <w:sz w:val="28"/>
        </w:rPr>
        <w:t>3841</w:t>
      </w:r>
    </w:p>
    <w:p w:rsidR="001E41F3" w:rsidRDefault="00920D98" w:rsidP="00944B22">
      <w:pPr>
        <w:pStyle w:val="CRCoverPage"/>
        <w:tabs>
          <w:tab w:val="left" w:pos="7655"/>
        </w:tabs>
        <w:outlineLvl w:val="0"/>
        <w:rPr>
          <w:b/>
          <w:noProof/>
          <w:sz w:val="24"/>
        </w:rPr>
      </w:pPr>
      <w:r>
        <w:rPr>
          <w:b/>
          <w:noProof/>
          <w:sz w:val="24"/>
        </w:rPr>
        <w:t>Belgrade (Serbia), 12-16 October 2015</w:t>
      </w:r>
      <w:r w:rsidR="00944B22">
        <w:rPr>
          <w:b/>
          <w:noProof/>
          <w:sz w:val="24"/>
        </w:rPr>
        <w:tab/>
        <w:t>(was C1-153547)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957B3C">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0E2B">
            <w:pPr>
              <w:pStyle w:val="CRCoverPage"/>
              <w:spacing w:after="0"/>
              <w:rPr>
                <w:noProof/>
              </w:rPr>
            </w:pPr>
            <w:r>
              <w:rPr>
                <w:b/>
                <w:noProof/>
                <w:sz w:val="28"/>
              </w:rPr>
              <w:t>2</w:t>
            </w:r>
            <w:r w:rsidR="00957B3C">
              <w:rPr>
                <w:b/>
                <w:noProof/>
                <w:sz w:val="28"/>
              </w:rPr>
              <w:t>870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44B2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5A91">
            <w:pPr>
              <w:pStyle w:val="CRCoverPage"/>
              <w:spacing w:after="0"/>
              <w:ind w:left="100"/>
              <w:rPr>
                <w:noProof/>
              </w:rPr>
            </w:pPr>
            <w:r>
              <w:rPr>
                <w:noProof/>
              </w:rPr>
              <w:t xml:space="preserve">Support of eDRX in the </w:t>
            </w:r>
            <w:r w:rsidR="00957B3C">
              <w:rPr>
                <w:noProof/>
              </w:rPr>
              <w:t>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944B22">
            <w:pPr>
              <w:pStyle w:val="CRCoverPage"/>
              <w:spacing w:after="0"/>
              <w:ind w:left="100"/>
              <w:rPr>
                <w:noProof/>
              </w:rPr>
            </w:pPr>
            <w:r>
              <w:rPr>
                <w:noProof/>
              </w:rPr>
              <w:t>2015-</w:t>
            </w:r>
            <w:r w:rsidR="00944B22">
              <w:rPr>
                <w:noProof/>
              </w:rPr>
              <w:t>1</w:t>
            </w:r>
            <w:r>
              <w:rPr>
                <w:noProof/>
              </w:rPr>
              <w:t>0-</w:t>
            </w:r>
            <w:r w:rsidR="00944B22">
              <w:rPr>
                <w:noProof/>
              </w:rPr>
              <w:t>1</w:t>
            </w:r>
            <w:r>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D75A91" w:rsidP="00132A07">
            <w:pPr>
              <w:pStyle w:val="CRCoverPage"/>
              <w:spacing w:after="0"/>
              <w:ind w:left="100"/>
              <w:rPr>
                <w:noProof/>
              </w:rPr>
            </w:pPr>
            <w:r>
              <w:rPr>
                <w:noProof/>
              </w:rPr>
              <w:t>Present specification states, quote:</w:t>
            </w:r>
          </w:p>
          <w:p w:rsidR="00D75A91" w:rsidRPr="003168A2" w:rsidRDefault="00957B3C" w:rsidP="00D75A91">
            <w:r>
              <w:t>If the MS</w:t>
            </w:r>
            <w:r w:rsidR="00D75A91">
              <w:t xml:space="preserve"> </w:t>
            </w:r>
            <w:r w:rsidR="00D75A91" w:rsidRPr="00D75A91">
              <w:rPr>
                <w:highlight w:val="yellow"/>
              </w:rPr>
              <w:t>needs to request</w:t>
            </w:r>
            <w:r w:rsidR="00D75A91">
              <w:t xml:space="preserve"> the use of extended idle mode DRX cycle t</w:t>
            </w:r>
            <w:r>
              <w:t>he MS</w:t>
            </w:r>
            <w:r w:rsidR="00D75A91" w:rsidRPr="003168A2">
              <w:t xml:space="preserve"> </w:t>
            </w:r>
            <w:r w:rsidR="00D75A91">
              <w:t>shall</w:t>
            </w:r>
            <w:r w:rsidR="00D75A91" w:rsidRPr="003168A2">
              <w:t xml:space="preserve"> include </w:t>
            </w:r>
            <w:r w:rsidR="00D75A91">
              <w:t>the extended DRX parameters IE in the ATTACH REQUEST message.</w:t>
            </w:r>
          </w:p>
          <w:p w:rsidR="00132A07" w:rsidRDefault="00D75A91" w:rsidP="00132A07">
            <w:pPr>
              <w:pStyle w:val="CRCoverPage"/>
              <w:spacing w:after="0"/>
              <w:ind w:left="100"/>
              <w:rPr>
                <w:noProof/>
              </w:rPr>
            </w:pPr>
            <w:r>
              <w:rPr>
                <w:noProof/>
              </w:rPr>
              <w:t>Howe</w:t>
            </w:r>
            <w:r w:rsidR="00957B3C">
              <w:rPr>
                <w:noProof/>
              </w:rPr>
              <w:t>ver, the support of eDRX is act</w:t>
            </w:r>
            <w:r>
              <w:rPr>
                <w:noProof/>
              </w:rPr>
              <w:t>u</w:t>
            </w:r>
            <w:r w:rsidR="00957B3C">
              <w:rPr>
                <w:noProof/>
              </w:rPr>
              <w:t>ally optional for the MS</w:t>
            </w:r>
            <w:r>
              <w:rPr>
                <w:noProof/>
              </w:rPr>
              <w:t xml:space="preserve"> implementation, and th</w:t>
            </w:r>
            <w:r w:rsidR="00957B3C">
              <w:rPr>
                <w:noProof/>
              </w:rPr>
              <w:t>erefore only for the case the MS</w:t>
            </w:r>
            <w:r>
              <w:rPr>
                <w:noProof/>
              </w:rPr>
              <w:t xml:space="preserve"> supports eDRX and decides to requ</w:t>
            </w:r>
            <w:r w:rsidR="00957B3C">
              <w:rPr>
                <w:noProof/>
              </w:rPr>
              <w:t>est the use of eDRX, then the MS</w:t>
            </w:r>
            <w:r>
              <w:rPr>
                <w:noProof/>
              </w:rPr>
              <w:t xml:space="preserve"> has to include the extended DRX parameters IE.</w:t>
            </w:r>
          </w:p>
          <w:p w:rsidR="00D75A91" w:rsidRDefault="00D75A91" w:rsidP="00132A07">
            <w:pPr>
              <w:pStyle w:val="CRCoverPage"/>
              <w:spacing w:after="0"/>
              <w:ind w:left="100"/>
              <w:rPr>
                <w:noProof/>
              </w:rPr>
            </w:pPr>
          </w:p>
          <w:p w:rsidR="00D75A91" w:rsidRDefault="00D75A91" w:rsidP="00132A07">
            <w:pPr>
              <w:pStyle w:val="CRCoverPage"/>
              <w:spacing w:after="0"/>
              <w:ind w:left="100"/>
              <w:rPr>
                <w:lang w:val="en-US"/>
              </w:rPr>
            </w:pPr>
            <w:r>
              <w:rPr>
                <w:noProof/>
              </w:rPr>
              <w:t>It is proposed to take a similar approach as for PSM, quote “</w:t>
            </w:r>
            <w:r w:rsidR="00957B3C">
              <w:rPr>
                <w:rFonts w:ascii="Times New Roman" w:hAnsi="Times New Roman"/>
              </w:rPr>
              <w:t>If the MS</w:t>
            </w:r>
            <w:r w:rsidRPr="00D75A91">
              <w:rPr>
                <w:rFonts w:ascii="Times New Roman" w:hAnsi="Times New Roman"/>
              </w:rPr>
              <w:t xml:space="preserve"> </w:t>
            </w:r>
            <w:r w:rsidRPr="00D75A91">
              <w:rPr>
                <w:rFonts w:ascii="Times New Roman" w:hAnsi="Times New Roman"/>
                <w:highlight w:val="yellow"/>
              </w:rPr>
              <w:t>supports PSM and requests</w:t>
            </w:r>
            <w:r w:rsidR="00957B3C">
              <w:rPr>
                <w:rFonts w:ascii="Times New Roman" w:hAnsi="Times New Roman"/>
              </w:rPr>
              <w:t xml:space="preserve"> the use of PSM, then the MS</w:t>
            </w:r>
            <w:r w:rsidRPr="00D75A91">
              <w:rPr>
                <w:rFonts w:ascii="Times New Roman" w:hAnsi="Times New Roman"/>
              </w:rPr>
              <w:t xml:space="preserve"> shall include the T3324 value IE with a requested timer value in the ATTACH REQUEST message</w:t>
            </w:r>
            <w:r w:rsidR="00957B3C">
              <w:rPr>
                <w:noProof/>
              </w:rPr>
              <w:t>”. This would help the MS</w:t>
            </w:r>
            <w:r>
              <w:rPr>
                <w:noProof/>
              </w:rPr>
              <w:t xml:space="preserve"> implementers when considering eDRX for implementation.</w:t>
            </w:r>
          </w:p>
          <w:p w:rsidR="00132A07" w:rsidRDefault="00132A07" w:rsidP="003D2DAD">
            <w:pPr>
              <w:pStyle w:val="CRCoverPage"/>
              <w:spacing w:after="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D75A91" w:rsidP="00D75A91">
            <w:pPr>
              <w:pStyle w:val="CRCoverPage"/>
              <w:spacing w:after="0"/>
              <w:ind w:left="100"/>
              <w:rPr>
                <w:noProof/>
              </w:rPr>
            </w:pPr>
            <w:r>
              <w:rPr>
                <w:noProof/>
              </w:rPr>
              <w:t>It is modified the specification so that it reads “</w:t>
            </w:r>
            <w:r w:rsidR="00957B3C">
              <w:rPr>
                <w:rFonts w:ascii="Times New Roman" w:hAnsi="Times New Roman"/>
              </w:rPr>
              <w:t>If the MS</w:t>
            </w:r>
            <w:r w:rsidRPr="00D75A91">
              <w:rPr>
                <w:rFonts w:ascii="Times New Roman" w:hAnsi="Times New Roman"/>
              </w:rPr>
              <w:t xml:space="preserve"> supports </w:t>
            </w:r>
            <w:proofErr w:type="spellStart"/>
            <w:r w:rsidRPr="00D75A91">
              <w:rPr>
                <w:rFonts w:ascii="Times New Roman" w:hAnsi="Times New Roman"/>
              </w:rPr>
              <w:t>eDRX</w:t>
            </w:r>
            <w:proofErr w:type="spellEnd"/>
            <w:r w:rsidRPr="00D75A91">
              <w:rPr>
                <w:rFonts w:ascii="Times New Roman" w:hAnsi="Times New Roman"/>
              </w:rPr>
              <w:t xml:space="preserve"> and requests the use of</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D75A91">
            <w:pPr>
              <w:pStyle w:val="CRCoverPage"/>
              <w:spacing w:after="0"/>
              <w:ind w:left="100"/>
              <w:rPr>
                <w:noProof/>
              </w:rPr>
            </w:pPr>
            <w:r>
              <w:rPr>
                <w:noProof/>
              </w:rPr>
              <w:t>The specification can lead to confusion as an implementer can doubt whether eDRX is optional or not. Also, note that for the case of PSM the specification indicates the optionality by clear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F2EDD">
            <w:pPr>
              <w:pStyle w:val="CRCoverPage"/>
              <w:spacing w:after="0"/>
              <w:ind w:left="100"/>
              <w:rPr>
                <w:noProof/>
              </w:rPr>
            </w:pPr>
            <w:r w:rsidRPr="00FE320E">
              <w:t>4.7.3.1.1</w:t>
            </w:r>
            <w:r>
              <w:t xml:space="preserve">, </w:t>
            </w:r>
            <w:r w:rsidR="002725B0" w:rsidRPr="00FE320E">
              <w:t>4.7.5.1.</w:t>
            </w:r>
            <w: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5F2EDD" w:rsidRPr="00FE320E" w:rsidRDefault="005F2EDD" w:rsidP="005F2EDD">
      <w:pPr>
        <w:pStyle w:val="Heading5"/>
      </w:pPr>
      <w:r w:rsidRPr="00FE320E">
        <w:t>4.7.3.1.1</w:t>
      </w:r>
      <w:r w:rsidRPr="00FE320E">
        <w:tab/>
        <w:t>GPRS attach procedure initiation</w:t>
      </w:r>
      <w:bookmarkEnd w:id="2"/>
    </w:p>
    <w:p w:rsidR="005F2EDD" w:rsidRPr="00FE320E" w:rsidRDefault="005F2EDD" w:rsidP="005F2EDD">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F2EDD" w:rsidRDefault="005F2EDD" w:rsidP="005F2EDD">
      <w:r>
        <w:t xml:space="preserve">If the MS is configured for </w:t>
      </w:r>
      <w:r w:rsidRPr="007E6407">
        <w:t>"</w:t>
      </w:r>
      <w:proofErr w:type="spellStart"/>
      <w:r>
        <w:rPr>
          <w:iCs/>
        </w:rPr>
        <w:t>AttachWithIMSI</w:t>
      </w:r>
      <w:proofErr w:type="spellEnd"/>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F2EDD" w:rsidRDefault="005F2EDD" w:rsidP="005F2EDD">
      <w:r>
        <w:t>For all other cases:</w:t>
      </w:r>
    </w:p>
    <w:p w:rsidR="005F2EDD" w:rsidRPr="007E6407" w:rsidRDefault="005F2EDD" w:rsidP="005F2EDD">
      <w:pPr>
        <w:pStyle w:val="B1"/>
      </w:pPr>
      <w:r>
        <w:t xml:space="preserve">If the MS does not support </w:t>
      </w:r>
      <w:r w:rsidRPr="007E6407">
        <w:t>S1 mode:</w:t>
      </w:r>
    </w:p>
    <w:p w:rsidR="005F2EDD" w:rsidRPr="00FE320E" w:rsidRDefault="005F2EDD" w:rsidP="005F2EDD">
      <w:pPr>
        <w:pStyle w:val="B1"/>
      </w:pPr>
      <w:r>
        <w:t>-</w:t>
      </w:r>
      <w:r>
        <w:tab/>
      </w:r>
      <w:proofErr w:type="gramStart"/>
      <w:r>
        <w:t>t</w:t>
      </w:r>
      <w:r w:rsidRPr="00FE320E">
        <w:t>he</w:t>
      </w:r>
      <w:proofErr w:type="gramEnd"/>
      <w:r w:rsidRPr="00FE320E">
        <w:t xml:space="preserve"> MS capable of both </w:t>
      </w:r>
      <w:proofErr w:type="spellStart"/>
      <w:r w:rsidRPr="00FE320E">
        <w:t>Iu</w:t>
      </w:r>
      <w:proofErr w:type="spellEnd"/>
      <w:r w:rsidRPr="00FE320E">
        <w:t xml:space="preserve"> mode and A/</w:t>
      </w:r>
      <w:proofErr w:type="spellStart"/>
      <w:r w:rsidRPr="00FE320E">
        <w:t>Gb</w:t>
      </w:r>
      <w:proofErr w:type="spellEnd"/>
      <w:r w:rsidRPr="00FE320E">
        <w:t xml:space="preserve"> mode or only of A/</w:t>
      </w:r>
      <w:proofErr w:type="spellStart"/>
      <w:r w:rsidRPr="00FE320E">
        <w:t>Gb</w:t>
      </w:r>
      <w:proofErr w:type="spellEnd"/>
      <w:r w:rsidRPr="00FE320E">
        <w:t xml:space="preserve">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F2EDD" w:rsidRPr="007E6407" w:rsidRDefault="005F2EDD" w:rsidP="005F2EDD">
      <w:pPr>
        <w:pStyle w:val="B1"/>
      </w:pPr>
      <w:r>
        <w:t xml:space="preserve">If the MS supports </w:t>
      </w:r>
      <w:r w:rsidRPr="007E6407">
        <w:t>S1 mode:</w:t>
      </w:r>
    </w:p>
    <w:p w:rsidR="005F2EDD" w:rsidRDefault="005F2EDD" w:rsidP="005F2EDD">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The MS shall also include P-TMSI type IE with P-TMSI type set to "</w:t>
      </w:r>
      <w:proofErr w:type="gramStart"/>
      <w:r>
        <w:t>mapped</w:t>
      </w:r>
      <w:proofErr w:type="gramEnd"/>
      <w:r>
        <w:t xml:space="preserve"> P-TMSI". </w:t>
      </w:r>
      <w:r w:rsidRPr="007E6407">
        <w:t>Additionally, if the MS holds a valid P-TMSI and RAI, the MS shall indicate the P-TMSI in the Additional mobile identity IE and the RAI in the Additional old routing area identification IE.</w:t>
      </w:r>
    </w:p>
    <w:p w:rsidR="005F2EDD" w:rsidRPr="00D83F53" w:rsidRDefault="005F2EDD" w:rsidP="005F2EDD">
      <w:pPr>
        <w:pStyle w:val="NO"/>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F2EDD" w:rsidRPr="007E6407" w:rsidRDefault="005F2EDD" w:rsidP="005F2EDD">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w:t>
      </w:r>
      <w:proofErr w:type="gramStart"/>
      <w:r w:rsidRPr="007E6407">
        <w:t>holds</w:t>
      </w:r>
      <w:proofErr w:type="gramEnd"/>
      <w:r w:rsidRPr="007E6407">
        <w:t xml:space="preserve">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F2EDD" w:rsidRPr="00754B75" w:rsidRDefault="005F2EDD" w:rsidP="005F2EDD">
      <w:pPr>
        <w:pStyle w:val="B1"/>
      </w:pPr>
      <w:r w:rsidRPr="00754B75">
        <w:t>-</w:t>
      </w:r>
      <w:r w:rsidRPr="00754B75">
        <w:tab/>
        <w:t xml:space="preserve">If the TIN is deleted and </w:t>
      </w:r>
    </w:p>
    <w:p w:rsidR="005F2EDD" w:rsidRPr="00754B75" w:rsidRDefault="005F2EDD" w:rsidP="005F2EDD">
      <w:pPr>
        <w:pStyle w:val="B2"/>
      </w:pPr>
      <w:r w:rsidRPr="00754B75">
        <w:t>-</w:t>
      </w:r>
      <w:r w:rsidRPr="00754B75">
        <w:tab/>
      </w:r>
      <w:proofErr w:type="gramStart"/>
      <w:r w:rsidRPr="00754B75">
        <w:t>the</w:t>
      </w:r>
      <w:proofErr w:type="gramEnd"/>
      <w:r w:rsidRPr="00754B75">
        <w:t xml:space="preserv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F2EDD" w:rsidRPr="00754B75" w:rsidDel="00994EE1" w:rsidRDefault="005F2EDD" w:rsidP="005F2EDD">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F2EDD" w:rsidRPr="003168A2" w:rsidRDefault="005F2EDD" w:rsidP="005F2EDD">
      <w:pPr>
        <w:pStyle w:val="B2"/>
      </w:pPr>
      <w:r w:rsidRPr="00754B75">
        <w:t>-</w:t>
      </w:r>
      <w:r w:rsidRPr="00754B75">
        <w:tab/>
      </w:r>
      <w:proofErr w:type="gramStart"/>
      <w:r w:rsidRPr="00754B75">
        <w:t>the</w:t>
      </w:r>
      <w:proofErr w:type="gramEnd"/>
      <w:r w:rsidRPr="00754B75">
        <w:t xml:space="preserv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F2EDD" w:rsidRDefault="005F2EDD" w:rsidP="005F2EDD">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F2EDD" w:rsidRDefault="005F2EDD" w:rsidP="005F2EDD">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F2EDD" w:rsidRDefault="005F2EDD" w:rsidP="005F2EDD">
      <w:pPr>
        <w:pStyle w:val="B1"/>
      </w:pPr>
      <w:r>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 xml:space="preserve">the value of the </w:t>
      </w:r>
      <w:proofErr w:type="spellStart"/>
      <w:r w:rsidRPr="004271B9">
        <w:t>eKSI</w:t>
      </w:r>
      <w:proofErr w:type="spellEnd"/>
      <w:r w:rsidRPr="004271B9">
        <w:t xml:space="preserve">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F2EDD" w:rsidRDefault="005F2EDD" w:rsidP="005F2EDD">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F2EDD" w:rsidRDefault="005F2EDD" w:rsidP="005F2EDD">
      <w:r>
        <w:lastRenderedPageBreak/>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F2EDD" w:rsidRPr="00FE320E" w:rsidRDefault="005F2EDD" w:rsidP="005F2EDD">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F2EDD" w:rsidRDefault="005F2EDD" w:rsidP="005F2EDD">
      <w:r>
        <w:t xml:space="preserve">If the MS </w:t>
      </w:r>
      <w:ins w:id="3" w:author="Huawei_CHV_1" w:date="2015-10-01T03:38:00Z">
        <w:r w:rsidR="004E3C26">
          <w:t xml:space="preserve">supports PSM and </w:t>
        </w:r>
      </w:ins>
      <w:del w:id="4" w:author="Huawei_CHV_1" w:date="2015-10-01T03:38:00Z">
        <w:r w:rsidDel="004E3C26">
          <w:delText xml:space="preserve">needs to </w:delText>
        </w:r>
      </w:del>
      <w:r>
        <w:t>request</w:t>
      </w:r>
      <w:ins w:id="5" w:author="Huawei_CHV_1" w:date="2015-10-01T03:38:00Z">
        <w:r w:rsidR="004E3C26">
          <w:t>s</w:t>
        </w:r>
      </w:ins>
      <w:r>
        <w:t xml:space="preserve"> the use of extended idle mode DRX cycle</w:t>
      </w:r>
      <w:ins w:id="6" w:author="Huawei_CHV_1" w:date="2015-10-01T03:39:00Z">
        <w:r w:rsidR="004E3C26">
          <w:t>,</w:t>
        </w:r>
      </w:ins>
      <w:r>
        <w:t xml:space="preserve"> the MS</w:t>
      </w:r>
      <w:r w:rsidRPr="003168A2">
        <w:t xml:space="preserve"> </w:t>
      </w:r>
      <w:r>
        <w:t>shall</w:t>
      </w:r>
      <w:r w:rsidRPr="003168A2">
        <w:t xml:space="preserve"> include </w:t>
      </w:r>
      <w:r>
        <w:t xml:space="preserve">the extended DRX parameters IE in the ATTACH REQUEST message. </w:t>
      </w:r>
    </w:p>
    <w:p w:rsidR="005F2EDD" w:rsidRDefault="005F2EDD" w:rsidP="005F2EDD">
      <w:pPr>
        <w:pStyle w:val="EditorsNote"/>
      </w:pPr>
      <w:r>
        <w:t xml:space="preserve">Editor’s note [WI </w:t>
      </w:r>
      <w:proofErr w:type="spellStart"/>
      <w:r>
        <w:t>eDRX</w:t>
      </w:r>
      <w:proofErr w:type="spellEnd"/>
      <w:r>
        <w:t xml:space="preserve">-CT; </w:t>
      </w:r>
      <w:r w:rsidRPr="0094233F">
        <w:t>CR#</w:t>
      </w:r>
      <w:r>
        <w:t>2843</w:t>
      </w:r>
      <w:r w:rsidRPr="0094233F">
        <w:t>]:</w:t>
      </w:r>
      <w:r>
        <w:tab/>
        <w:t>The definition of the extended DRX parameters IE sent by the MS is FFS.</w:t>
      </w:r>
    </w:p>
    <w:p w:rsidR="005F2EDD" w:rsidRDefault="005F2EDD" w:rsidP="005F2EDD">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GPRS attach procedure (for example, the MS has any CM application request pending), it may set a follow-on request pending indicator on (see </w:t>
      </w:r>
      <w:proofErr w:type="spellStart"/>
      <w:r>
        <w:t>subclause</w:t>
      </w:r>
      <w:proofErr w:type="spellEnd"/>
      <w:r>
        <w:t> </w:t>
      </w:r>
      <w:r w:rsidRPr="00FE320E">
        <w:t>4.7.13).</w:t>
      </w:r>
    </w:p>
    <w:p w:rsidR="005F2EDD" w:rsidRPr="00FE320E" w:rsidRDefault="005F2EDD" w:rsidP="005F2EDD">
      <w:r>
        <w:t>An MS attaching for emergency bearer services shall set the</w:t>
      </w:r>
      <w:r w:rsidRPr="00FE320E">
        <w:t xml:space="preserve"> follow-on request pending indicator</w:t>
      </w:r>
      <w:r>
        <w:t>.</w:t>
      </w:r>
    </w:p>
    <w:p w:rsidR="005F2EDD" w:rsidRDefault="005F2EDD" w:rsidP="005F2EDD">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707E5A" w:rsidRDefault="00707E5A" w:rsidP="00707E5A">
      <w:pPr>
        <w:jc w:val="center"/>
        <w:rPr>
          <w:noProof/>
        </w:rPr>
      </w:pPr>
      <w:r w:rsidRPr="00DB12B9">
        <w:rPr>
          <w:noProof/>
          <w:highlight w:val="green"/>
        </w:rPr>
        <w:t>***** Next change *****</w:t>
      </w:r>
    </w:p>
    <w:p w:rsidR="002725B0" w:rsidRPr="00FE320E" w:rsidRDefault="002725B0" w:rsidP="002725B0">
      <w:pPr>
        <w:pStyle w:val="Heading5"/>
      </w:pPr>
      <w:bookmarkStart w:id="7" w:name="_Toc430934693"/>
      <w:r w:rsidRPr="00FE320E">
        <w:t>4.7.5.1.1</w:t>
      </w:r>
      <w:r w:rsidRPr="00FE320E">
        <w:tab/>
        <w:t>Normal and periodic routing area updating procedure initiation</w:t>
      </w:r>
      <w:bookmarkEnd w:id="7"/>
    </w:p>
    <w:p w:rsidR="002725B0" w:rsidRDefault="002725B0" w:rsidP="002725B0">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2725B0" w:rsidRPr="007E6407" w:rsidRDefault="002725B0" w:rsidP="002725B0">
      <w:r>
        <w:t xml:space="preserve">If the MS supports </w:t>
      </w:r>
      <w:r w:rsidRPr="007E6407">
        <w:t xml:space="preserve">S1 mode, the MS shall handle the P-TMSI </w:t>
      </w:r>
      <w:r>
        <w:t xml:space="preserve">IE </w:t>
      </w:r>
      <w:r w:rsidRPr="007E6407">
        <w:t>as follows:</w:t>
      </w:r>
    </w:p>
    <w:p w:rsidR="002725B0" w:rsidRDefault="002725B0" w:rsidP="002725B0">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When the routing area updating procedure is initiated in </w:t>
      </w:r>
      <w:proofErr w:type="spellStart"/>
      <w:proofErr w:type="gramStart"/>
      <w:r w:rsidRPr="00E60AF7">
        <w:t>Iu</w:t>
      </w:r>
      <w:proofErr w:type="spellEnd"/>
      <w:proofErr w:type="gramEnd"/>
      <w:r w:rsidRPr="00E60AF7">
        <w:t xml:space="preserve"> mode, the MS shall also include the mapped P-TMSI in the P</w:t>
      </w:r>
      <w:r w:rsidRPr="00E60AF7">
        <w:noBreakHyphen/>
        <w:t>TMSI IE.</w:t>
      </w:r>
      <w:r>
        <w:t xml:space="preserve"> </w:t>
      </w:r>
      <w:r w:rsidRPr="00E60AF7">
        <w:t xml:space="preserve">Additionally, in </w:t>
      </w:r>
      <w:proofErr w:type="spellStart"/>
      <w:proofErr w:type="gramStart"/>
      <w:r w:rsidRPr="00E60AF7">
        <w:t>Iu</w:t>
      </w:r>
      <w:proofErr w:type="spellEnd"/>
      <w:proofErr w:type="gramEnd"/>
      <w:r w:rsidRPr="00E60AF7">
        <w:t xml:space="preserve"> mode and A/</w:t>
      </w:r>
      <w:proofErr w:type="spellStart"/>
      <w:r w:rsidRPr="00E60AF7">
        <w:t>Gb</w:t>
      </w:r>
      <w:proofErr w:type="spellEnd"/>
      <w:r w:rsidRPr="00E60AF7">
        <w:t xml:space="preserve"> mode, if the MS holds a valid P-TMSI and RAI, the MS shall indicate the P-TMSI in the Additional mobile identity IE and the RAI in the Additional old routing area identification IE.</w:t>
      </w:r>
    </w:p>
    <w:p w:rsidR="002725B0" w:rsidRPr="007E6407" w:rsidRDefault="002725B0" w:rsidP="002725B0">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 xml:space="preserve">When the routing area updating procedure is initiated in </w:t>
      </w:r>
      <w:proofErr w:type="spellStart"/>
      <w:proofErr w:type="gramStart"/>
      <w:r w:rsidRPr="00E60AF7">
        <w:t>Iu</w:t>
      </w:r>
      <w:proofErr w:type="spellEnd"/>
      <w:proofErr w:type="gramEnd"/>
      <w:r w:rsidRPr="00E60AF7">
        <w:t xml:space="preserve"> mode, the MS shall also include the P-TMSI in the P</w:t>
      </w:r>
      <w:r w:rsidRPr="00E60AF7">
        <w:noBreakHyphen/>
        <w:t>TMSI IE.</w:t>
      </w:r>
    </w:p>
    <w:p w:rsidR="002725B0" w:rsidRDefault="002725B0" w:rsidP="002725B0">
      <w:r>
        <w:t xml:space="preserve">If the MS does not support </w:t>
      </w:r>
      <w:r w:rsidRPr="007E6407">
        <w:t>S1 mode, the MS shall</w:t>
      </w:r>
      <w:r>
        <w:t xml:space="preserve"> include the P-TMSI type IE with P-TMSI type set to "native P-TMSI".</w:t>
      </w:r>
    </w:p>
    <w:p w:rsidR="002725B0" w:rsidRPr="00FE320E" w:rsidRDefault="002725B0" w:rsidP="002725B0">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2725B0" w:rsidRDefault="002725B0" w:rsidP="002725B0">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 intersystem change</w:t>
      </w:r>
      <w:r>
        <w:t xml:space="preserve">, or if it is initiated due to such an intersystem change and </w:t>
      </w:r>
      <w:r w:rsidRPr="00DC44A6">
        <w:t>the TIN i</w:t>
      </w:r>
      <w:r>
        <w:t xml:space="preserve">ndicates </w:t>
      </w:r>
      <w:r w:rsidRPr="007E6407">
        <w:t>"RAT</w:t>
      </w:r>
      <w:r w:rsidRPr="007E6407">
        <w:noBreakHyphen/>
      </w:r>
      <w:proofErr w:type="spellStart"/>
      <w:r w:rsidRPr="007E6407">
        <w:t>related</w:t>
      </w:r>
      <w:proofErr w:type="spellEnd"/>
      <w:r w:rsidRPr="007E6407">
        <w:t xml:space="preserve">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2725B0" w:rsidRDefault="002725B0" w:rsidP="002725B0">
      <w:pPr>
        <w:keepLines/>
      </w:pPr>
      <w:r>
        <w:lastRenderedPageBreak/>
        <w:t>If t</w:t>
      </w:r>
      <w:r w:rsidRPr="007E6407">
        <w:t>he routing area updating procedure is initiated by the MS</w:t>
      </w:r>
      <w:r w:rsidRPr="00046151">
        <w:t xml:space="preserve"> </w:t>
      </w:r>
      <w:r>
        <w:t xml:space="preserve">due to an </w:t>
      </w:r>
      <w:r w:rsidRPr="00874718">
        <w:t xml:space="preserve">S1 mode to </w:t>
      </w:r>
      <w:proofErr w:type="spellStart"/>
      <w:r w:rsidRPr="00874718">
        <w:t>Iu</w:t>
      </w:r>
      <w:proofErr w:type="spell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t xml:space="preserve"> in idle mode, or if it is initiated by the MS due to PS  to CS domain change from S1 mode due to SRVCC or </w:t>
      </w:r>
      <w:proofErr w:type="spellStart"/>
      <w:r>
        <w:t>vSRVCC</w:t>
      </w:r>
      <w:proofErr w:type="spellEnd"/>
      <w:r>
        <w:t xml:space="preserve">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xml:space="preserv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w:t>
      </w:r>
      <w:proofErr w:type="spellStart"/>
      <w:r w:rsidRPr="00DC44A6">
        <w:rPr>
          <w:rFonts w:cs="Arial"/>
          <w:lang w:val="en-US"/>
        </w:rPr>
        <w:t>eKSI</w:t>
      </w:r>
      <w:proofErr w:type="spellEnd"/>
      <w:r w:rsidRPr="00DC44A6">
        <w:rPr>
          <w:rFonts w:cs="Arial"/>
          <w:lang w:val="en-US"/>
        </w:rPr>
        <w:t xml:space="preserve">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2725B0" w:rsidRDefault="002725B0" w:rsidP="002725B0">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2725B0" w:rsidRDefault="002725B0" w:rsidP="002725B0">
      <w:r>
        <w:t>If t</w:t>
      </w:r>
      <w:r w:rsidRPr="007E6407">
        <w:t>he routing area updating procedure is initiated by the MS</w:t>
      </w:r>
      <w:r w:rsidRPr="00046151">
        <w:t xml:space="preserve"> </w:t>
      </w:r>
      <w:r>
        <w:t xml:space="preserve">due to the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4.7.7.10</w:t>
      </w:r>
      <w:r>
        <w:rPr>
          <w:rFonts w:cs="Arial"/>
        </w:rPr>
        <w:t>. Furthermore, t</w:t>
      </w:r>
      <w:r w:rsidRPr="004559DA">
        <w:rPr>
          <w:rFonts w:cs="Arial"/>
        </w:rPr>
        <w:t xml:space="preserve">he MS shall </w:t>
      </w:r>
      <w:r w:rsidRPr="004559DA">
        <w:t xml:space="preserve">indicate the </w:t>
      </w:r>
      <w:proofErr w:type="spellStart"/>
      <w:r w:rsidRPr="004559DA">
        <w:t>eKSI</w:t>
      </w:r>
      <w:proofErr w:type="spellEnd"/>
      <w:r w:rsidRPr="004559DA">
        <w:t xml:space="preserve"> value</w:t>
      </w:r>
      <w:r>
        <w:t xml:space="preserve">, 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2725B0" w:rsidRPr="00FE320E" w:rsidRDefault="002725B0" w:rsidP="002725B0">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2725B0" w:rsidRPr="00E716F5" w:rsidDel="00B651CD" w:rsidRDefault="002725B0" w:rsidP="002725B0">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2725B0" w:rsidRDefault="002725B0" w:rsidP="002725B0">
      <w:r>
        <w:t xml:space="preserve">If the MS </w:t>
      </w:r>
      <w:ins w:id="8" w:author="Huawei_CHV_1" w:date="2015-10-01T03:39:00Z">
        <w:r w:rsidR="004E3C26">
          <w:t xml:space="preserve">supports PSM and </w:t>
        </w:r>
      </w:ins>
      <w:del w:id="9" w:author="Huawei_CHV_1" w:date="2015-10-01T03:39:00Z">
        <w:r w:rsidDel="004E3C26">
          <w:delText>needs to</w:delText>
        </w:r>
      </w:del>
      <w:r>
        <w:t xml:space="preserve"> request</w:t>
      </w:r>
      <w:ins w:id="10" w:author="Huawei_CHV_1" w:date="2015-10-01T03:39:00Z">
        <w:r w:rsidR="004E3C26">
          <w:t>s</w:t>
        </w:r>
      </w:ins>
      <w:r>
        <w:t xml:space="preserve"> the use of extended idle mode DRX cycle</w:t>
      </w:r>
      <w:ins w:id="11" w:author="Huawei_CHV_1" w:date="2015-10-01T03:39:00Z">
        <w:r w:rsidR="004E3C26">
          <w:t>,</w:t>
        </w:r>
      </w:ins>
      <w:r>
        <w:t xml:space="preserve"> the MS</w:t>
      </w:r>
      <w:r w:rsidRPr="003168A2">
        <w:t xml:space="preserve"> </w:t>
      </w:r>
      <w:r>
        <w:t>shall</w:t>
      </w:r>
      <w:r w:rsidRPr="003168A2">
        <w:t xml:space="preserve"> include </w:t>
      </w:r>
      <w:r>
        <w:t xml:space="preserve">the extended DRX parameters IE in the ROUTING AREA UPDATE REQUEST message. </w:t>
      </w:r>
    </w:p>
    <w:p w:rsidR="002725B0" w:rsidRDefault="002725B0" w:rsidP="002725B0">
      <w:pPr>
        <w:pStyle w:val="EditorsNote"/>
      </w:pPr>
      <w:r>
        <w:t xml:space="preserve">Editor’s note [WI </w:t>
      </w:r>
      <w:proofErr w:type="spellStart"/>
      <w:r>
        <w:t>eDRX</w:t>
      </w:r>
      <w:proofErr w:type="spellEnd"/>
      <w:r>
        <w:t>-CT</w:t>
      </w:r>
      <w:r w:rsidRPr="0094233F">
        <w:t>; CR#</w:t>
      </w:r>
      <w:r>
        <w:t>2843</w:t>
      </w:r>
      <w:r w:rsidRPr="0094233F">
        <w:t>]:</w:t>
      </w:r>
      <w:r>
        <w:tab/>
        <w:t>The definition of the extended DRX parameters IE sent by the ME is FFS.</w:t>
      </w:r>
    </w:p>
    <w:sectPr w:rsidR="002725B0"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313" w:rsidRDefault="00A07313">
      <w:r>
        <w:separator/>
      </w:r>
    </w:p>
  </w:endnote>
  <w:endnote w:type="continuationSeparator" w:id="0">
    <w:p w:rsidR="00A07313" w:rsidRDefault="00A0731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313" w:rsidRDefault="00A07313">
      <w:r>
        <w:separator/>
      </w:r>
    </w:p>
  </w:footnote>
  <w:footnote w:type="continuationSeparator" w:id="0">
    <w:p w:rsidR="00A07313" w:rsidRDefault="00A073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45D43"/>
    <w:rsid w:val="00156D3E"/>
    <w:rsid w:val="00162F33"/>
    <w:rsid w:val="00192C46"/>
    <w:rsid w:val="00192FD0"/>
    <w:rsid w:val="001A7B60"/>
    <w:rsid w:val="001B7A65"/>
    <w:rsid w:val="001D27A2"/>
    <w:rsid w:val="001E41F3"/>
    <w:rsid w:val="002419CC"/>
    <w:rsid w:val="0026004D"/>
    <w:rsid w:val="002725B0"/>
    <w:rsid w:val="00275D12"/>
    <w:rsid w:val="002860C4"/>
    <w:rsid w:val="00287F77"/>
    <w:rsid w:val="002B5741"/>
    <w:rsid w:val="002C4B9E"/>
    <w:rsid w:val="002C53F3"/>
    <w:rsid w:val="002E0E2B"/>
    <w:rsid w:val="00305409"/>
    <w:rsid w:val="00354146"/>
    <w:rsid w:val="00365A9D"/>
    <w:rsid w:val="0037065E"/>
    <w:rsid w:val="003D2A02"/>
    <w:rsid w:val="003D2DAD"/>
    <w:rsid w:val="003E1A36"/>
    <w:rsid w:val="004242F1"/>
    <w:rsid w:val="00460AB0"/>
    <w:rsid w:val="004B75B7"/>
    <w:rsid w:val="004E3C26"/>
    <w:rsid w:val="0051580D"/>
    <w:rsid w:val="00531195"/>
    <w:rsid w:val="00532FCB"/>
    <w:rsid w:val="00540D93"/>
    <w:rsid w:val="0056457A"/>
    <w:rsid w:val="00592D74"/>
    <w:rsid w:val="005A1509"/>
    <w:rsid w:val="005E2C44"/>
    <w:rsid w:val="005F2EDD"/>
    <w:rsid w:val="00621188"/>
    <w:rsid w:val="006257ED"/>
    <w:rsid w:val="00695808"/>
    <w:rsid w:val="006B2A9C"/>
    <w:rsid w:val="006B46FB"/>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D5C81"/>
    <w:rsid w:val="008E2880"/>
    <w:rsid w:val="008F686C"/>
    <w:rsid w:val="00920D98"/>
    <w:rsid w:val="0092104F"/>
    <w:rsid w:val="00944B22"/>
    <w:rsid w:val="00957B3C"/>
    <w:rsid w:val="009777D9"/>
    <w:rsid w:val="00991B88"/>
    <w:rsid w:val="009A579D"/>
    <w:rsid w:val="009C1E44"/>
    <w:rsid w:val="009E3297"/>
    <w:rsid w:val="009F0445"/>
    <w:rsid w:val="009F734F"/>
    <w:rsid w:val="00A07313"/>
    <w:rsid w:val="00A246B6"/>
    <w:rsid w:val="00A27273"/>
    <w:rsid w:val="00A47E70"/>
    <w:rsid w:val="00A732F5"/>
    <w:rsid w:val="00A7671C"/>
    <w:rsid w:val="00A834FE"/>
    <w:rsid w:val="00AD1CD8"/>
    <w:rsid w:val="00AE2BA6"/>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71E88"/>
    <w:rsid w:val="00D75A91"/>
    <w:rsid w:val="00DB598B"/>
    <w:rsid w:val="00DE34CF"/>
    <w:rsid w:val="00E25C5A"/>
    <w:rsid w:val="00E519A6"/>
    <w:rsid w:val="00EB51D1"/>
    <w:rsid w:val="00EE7D7C"/>
    <w:rsid w:val="00EF22C8"/>
    <w:rsid w:val="00F25D98"/>
    <w:rsid w:val="00F300FB"/>
    <w:rsid w:val="00F670FE"/>
    <w:rsid w:val="00FB6386"/>
    <w:rsid w:val="00FD2F8B"/>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2015-10-15T07:44:00Z</dcterms:created>
  <dcterms:modified xsi:type="dcterms:W3CDTF">2015-10-15T07:44:00Z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