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D52566">
        <w:rPr>
          <w:b/>
          <w:i/>
          <w:noProof/>
          <w:sz w:val="28"/>
        </w:rPr>
        <w:t>3544</w:t>
      </w:r>
    </w:p>
    <w:p w:rsidR="001E41F3" w:rsidRDefault="00920D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repeating the request of eDRX at TAU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0D18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2015-09-25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8303A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8303A">
              <w:rPr>
                <w:rFonts w:ascii="Times New Roman" w:hAnsi="Times New Roman"/>
              </w:rPr>
              <w:t xml:space="preserve">The UE </w:t>
            </w:r>
            <w:r w:rsidRPr="0058303A">
              <w:rPr>
                <w:rFonts w:ascii="Times New Roman" w:hAnsi="Times New Roman"/>
                <w:highlight w:val="yellow"/>
              </w:rPr>
              <w:t>shall</w:t>
            </w:r>
            <w:r w:rsidRPr="0058303A">
              <w:rPr>
                <w:rFonts w:ascii="Times New Roman" w:hAnsi="Times New Roman"/>
              </w:rPr>
              <w:t xml:space="preserve"> repeat the request for the use of extended idle mode DRX cycle in each tracking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this is not what TS 23.401 indicates, quote “</w:t>
            </w:r>
            <w:r w:rsidRPr="005200CD">
              <w:rPr>
                <w:rFonts w:ascii="Times New Roman" w:hAnsi="Times New Roman"/>
              </w:rPr>
              <w:t xml:space="preserve">The UE shall include the extended idle mode DRX parameters information element in each TAU message </w:t>
            </w:r>
            <w:r w:rsidRPr="005200CD">
              <w:rPr>
                <w:rFonts w:ascii="Times New Roman" w:hAnsi="Times New Roman"/>
                <w:highlight w:val="cyan"/>
              </w:rPr>
              <w:t>if</w:t>
            </w:r>
            <w:r w:rsidRPr="005200CD">
              <w:rPr>
                <w:rFonts w:ascii="Times New Roman" w:hAnsi="Times New Roman"/>
              </w:rPr>
              <w:t xml:space="preserve"> </w:t>
            </w:r>
            <w:r w:rsidRPr="005200CD">
              <w:rPr>
                <w:rFonts w:ascii="Times New Roman" w:hAnsi="Times New Roman"/>
                <w:highlight w:val="yellow"/>
              </w:rPr>
              <w:t>it still wants to use extended idle mode DRX</w:t>
            </w:r>
            <w:r>
              <w:rPr>
                <w:lang w:val="en-US"/>
              </w:rPr>
              <w:t>”. Hence,</w:t>
            </w:r>
            <w:r w:rsidR="005200C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it is up to the UE implementation for each occasion a tracking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Pr="0058303A">
              <w:rPr>
                <w:rFonts w:ascii="Times New Roman" w:hAnsi="Times New Roman"/>
              </w:rPr>
              <w:t>The UE shall repeat the request for the use of extended idle mode DRX cycle in each tracking area update request</w:t>
            </w:r>
            <w:r>
              <w:rPr>
                <w:noProof/>
              </w:rPr>
              <w:t>” is removed.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58303A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37065E" w:rsidRPr="007032D3" w:rsidRDefault="0037065E" w:rsidP="0037065E">
      <w:pPr>
        <w:pStyle w:val="Heading3"/>
        <w:rPr>
          <w:noProof/>
          <w:lang w:val="en-US"/>
        </w:rPr>
      </w:pPr>
      <w:r w:rsidRPr="007032D3">
        <w:rPr>
          <w:noProof/>
          <w:lang w:val="en-US"/>
        </w:rPr>
        <w:t>5.3.12</w:t>
      </w:r>
      <w:r w:rsidRPr="007032D3">
        <w:rPr>
          <w:noProof/>
          <w:lang w:val="en-US"/>
        </w:rPr>
        <w:tab/>
        <w:t>Extended idle mode DRX cycle</w:t>
      </w:r>
    </w:p>
    <w:p w:rsidR="0037065E" w:rsidRDefault="0037065E" w:rsidP="0037065E">
      <w:r>
        <w:t xml:space="preserve">The UE may request the use of extended idle mode DRX cycle during an attach request or tracking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The UE shall not request the use of extended idle mode DRX cycle during a tracking area updating procedure when the UE </w:t>
      </w:r>
      <w:r>
        <w:rPr>
          <w:rFonts w:hint="eastAsia"/>
          <w:lang w:eastAsia="zh-CN"/>
        </w:rPr>
        <w:t>has a PDN connection established for emergency bearer services</w:t>
      </w:r>
      <w:r>
        <w:rPr>
          <w:lang w:eastAsia="zh-CN"/>
        </w:rPr>
        <w:t>.</w:t>
      </w:r>
    </w:p>
    <w:p w:rsidR="0037065E" w:rsidRDefault="0037065E" w:rsidP="0037065E">
      <w:r>
        <w:t xml:space="preserve">The network accepts the request to use the extended idle mode DRX cycle by providing extended DRX parameters IE when accepting the attach request or the tracking area update request. </w:t>
      </w:r>
      <w:del w:id="3" w:author="Huawei_CHV_1" w:date="2015-09-30T22:49:00Z">
        <w:r w:rsidRPr="006B57B5" w:rsidDel="0037065E">
          <w:delText>The UE shall repeat the request for the use of extended idle mode DRX cycle in ea</w:delText>
        </w:r>
        <w:r w:rsidDel="0037065E">
          <w:delText>ch tracking</w:delText>
        </w:r>
        <w:r w:rsidRPr="006B57B5" w:rsidDel="0037065E">
          <w:delText xml:space="preserve"> </w:delText>
        </w:r>
        <w:r w:rsidDel="0037065E">
          <w:delText>area update request</w:delText>
        </w:r>
        <w:r w:rsidRPr="006B57B5" w:rsidDel="0037065E">
          <w:delText>.</w:delText>
        </w:r>
        <w:r w:rsidDel="0037065E">
          <w:delText xml:space="preserve"> </w:delText>
        </w:r>
      </w:del>
      <w:r>
        <w:t xml:space="preserve">The UE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successful </w:t>
      </w:r>
      <w:r>
        <w:t>attach or tracking area updating procedure.</w:t>
      </w:r>
    </w:p>
    <w:bookmarkEnd w:id="2"/>
    <w:p w:rsidR="0028393F" w:rsidRDefault="0028393F" w:rsidP="0028393F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</w:t>
      </w:r>
      <w:r>
        <w:t>:</w:t>
      </w:r>
      <w:r>
        <w:tab/>
        <w:t>The definition of the extended DRX parameters IE sent by the UE is FFS.</w:t>
      </w:r>
    </w:p>
    <w:p w:rsidR="0028393F" w:rsidRDefault="0028393F" w:rsidP="0028393F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]:</w:t>
      </w:r>
      <w:r>
        <w:tab/>
        <w:t xml:space="preserve">The UE and the MME handling of the UE specific DRX cycle versus the extended idle mode DRX cycle when both are used is FFS. </w:t>
      </w:r>
    </w:p>
    <w:p w:rsidR="0028393F" w:rsidRDefault="0028393F" w:rsidP="0028393F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304133">
        <w:t>; CR#</w:t>
      </w:r>
      <w:r>
        <w:t>2212</w:t>
      </w:r>
      <w:r w:rsidRPr="00304133">
        <w:t>]:</w:t>
      </w:r>
      <w:r>
        <w:tab/>
        <w:t>The paging procedure modifications for the UE using extended idle mode DRX cycle are FFS.</w:t>
      </w:r>
    </w:p>
    <w:sectPr w:rsidR="0028393F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8F0" w:rsidRDefault="00FB78F0">
      <w:r>
        <w:separator/>
      </w:r>
    </w:p>
  </w:endnote>
  <w:endnote w:type="continuationSeparator" w:id="0">
    <w:p w:rsidR="00FB78F0" w:rsidRDefault="00FB7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8F0" w:rsidRDefault="00FB78F0">
      <w:r>
        <w:separator/>
      </w:r>
    </w:p>
  </w:footnote>
  <w:footnote w:type="continuationSeparator" w:id="0">
    <w:p w:rsidR="00FB78F0" w:rsidRDefault="00FB78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7A65"/>
    <w:rsid w:val="001D27A2"/>
    <w:rsid w:val="001E41F3"/>
    <w:rsid w:val="00230B83"/>
    <w:rsid w:val="002419CC"/>
    <w:rsid w:val="0026004D"/>
    <w:rsid w:val="00275D12"/>
    <w:rsid w:val="0028393F"/>
    <w:rsid w:val="002860C4"/>
    <w:rsid w:val="00287F77"/>
    <w:rsid w:val="002B5741"/>
    <w:rsid w:val="002C53F3"/>
    <w:rsid w:val="002D5683"/>
    <w:rsid w:val="00305409"/>
    <w:rsid w:val="00354146"/>
    <w:rsid w:val="00365A9D"/>
    <w:rsid w:val="0037065E"/>
    <w:rsid w:val="003D2A02"/>
    <w:rsid w:val="003D2DAD"/>
    <w:rsid w:val="003E1A36"/>
    <w:rsid w:val="00416381"/>
    <w:rsid w:val="004242F1"/>
    <w:rsid w:val="0045207B"/>
    <w:rsid w:val="00460AB0"/>
    <w:rsid w:val="004B75B7"/>
    <w:rsid w:val="0051580D"/>
    <w:rsid w:val="005200CD"/>
    <w:rsid w:val="00532FCB"/>
    <w:rsid w:val="00540D93"/>
    <w:rsid w:val="0056457A"/>
    <w:rsid w:val="0058303A"/>
    <w:rsid w:val="00592D74"/>
    <w:rsid w:val="005E2C44"/>
    <w:rsid w:val="00621188"/>
    <w:rsid w:val="006257ED"/>
    <w:rsid w:val="00695808"/>
    <w:rsid w:val="006B2A9C"/>
    <w:rsid w:val="006B46FB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47E70"/>
    <w:rsid w:val="00A732F5"/>
    <w:rsid w:val="00A7671C"/>
    <w:rsid w:val="00AD1CD8"/>
    <w:rsid w:val="00AE2BA6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21CC0"/>
    <w:rsid w:val="00D52566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B78F0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1601-01-01T00:00:00Z</cp:lastPrinted>
  <dcterms:created xsi:type="dcterms:W3CDTF">2015-09-30T23:27:00Z</dcterms:created>
  <dcterms:modified xsi:type="dcterms:W3CDTF">2015-10-01T01:31:00Z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