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8A7A9F">
        <w:rPr>
          <w:b/>
          <w:noProof/>
          <w:sz w:val="24"/>
        </w:rPr>
        <w:t>3</w:t>
      </w:r>
      <w:r w:rsidR="001E41F3">
        <w:rPr>
          <w:b/>
          <w:i/>
          <w:noProof/>
          <w:sz w:val="28"/>
        </w:rPr>
        <w:tab/>
      </w:r>
      <w:r w:rsidR="0078480D">
        <w:rPr>
          <w:b/>
          <w:i/>
          <w:noProof/>
          <w:sz w:val="28"/>
        </w:rPr>
        <w:t>C1-15</w:t>
      </w:r>
      <w:r w:rsidR="00683118">
        <w:rPr>
          <w:b/>
          <w:i/>
          <w:noProof/>
          <w:sz w:val="28"/>
        </w:rPr>
        <w:t>2767</w:t>
      </w:r>
    </w:p>
    <w:p w:rsidR="001E41F3" w:rsidRDefault="008A7A9F" w:rsidP="005E2C44">
      <w:pPr>
        <w:pStyle w:val="CRCoverPage"/>
        <w:outlineLvl w:val="0"/>
        <w:rPr>
          <w:b/>
          <w:noProof/>
          <w:sz w:val="24"/>
        </w:rPr>
      </w:pPr>
      <w:r>
        <w:rPr>
          <w:b/>
          <w:noProof/>
          <w:sz w:val="24"/>
        </w:rPr>
        <w:t xml:space="preserve">Vancouver (Canada), 17-21 August </w:t>
      </w:r>
      <w:r w:rsidR="0078480D">
        <w:rPr>
          <w:b/>
          <w:noProof/>
          <w:sz w:val="24"/>
        </w:rPr>
        <w:t>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A5822" w:rsidP="0051580D">
            <w:pPr>
              <w:pStyle w:val="CRCoverPage"/>
              <w:spacing w:after="0"/>
              <w:rPr>
                <w:b/>
                <w:noProof/>
                <w:sz w:val="28"/>
              </w:rPr>
            </w:pPr>
            <w:r>
              <w:rPr>
                <w:b/>
                <w:noProof/>
                <w:sz w:val="28"/>
              </w:rPr>
              <w:t>24.</w:t>
            </w:r>
            <w:r w:rsidR="00683118">
              <w:rPr>
                <w:b/>
                <w:noProof/>
                <w:sz w:val="28"/>
              </w:rPr>
              <w:t>305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83118">
            <w:pPr>
              <w:pStyle w:val="CRCoverPage"/>
              <w:spacing w:after="0"/>
              <w:rPr>
                <w:noProof/>
              </w:rPr>
            </w:pPr>
            <w:r>
              <w:rPr>
                <w:b/>
                <w:noProof/>
                <w:sz w:val="28"/>
              </w:rPr>
              <w:t>0023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683118">
            <w:pPr>
              <w:pStyle w:val="CRCoverPage"/>
              <w:spacing w:after="0"/>
              <w:jc w:val="center"/>
              <w:rPr>
                <w:noProof/>
              </w:rPr>
            </w:pPr>
            <w:r>
              <w:rPr>
                <w:b/>
                <w:noProof/>
                <w:sz w:val="32"/>
              </w:rPr>
              <w:t>12.1</w:t>
            </w:r>
            <w:r w:rsidR="001E41F3">
              <w:rPr>
                <w:b/>
                <w:noProof/>
                <w:sz w:val="32"/>
              </w:rPr>
              <w:t>.</w:t>
            </w:r>
            <w:r w:rsidR="00CA5822">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A58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83118" w:rsidP="00A55CE5">
            <w:pPr>
              <w:pStyle w:val="CRCoverPage"/>
              <w:spacing w:after="0"/>
              <w:ind w:left="100"/>
              <w:rPr>
                <w:noProof/>
              </w:rPr>
            </w:pPr>
            <w:r w:rsidRPr="00683118">
              <w:rPr>
                <w:noProof/>
              </w:rPr>
              <w:t>IMS leaf and IP CAN bearer when using the EPC via WLAN to access IMS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93BE4">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CA5822">
            <w:pPr>
              <w:pStyle w:val="CRCoverPage"/>
              <w:spacing w:after="0"/>
              <w:ind w:left="100"/>
              <w:rPr>
                <w:noProof/>
              </w:rPr>
            </w:pPr>
            <w:r>
              <w:rPr>
                <w:noProof/>
              </w:rPr>
              <w:t>TEI13</w:t>
            </w:r>
            <w:r w:rsidR="00683118">
              <w:rPr>
                <w:noProof/>
              </w:rPr>
              <w:t>, IMSProtoc7</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93BE4" w:rsidP="00293BE4">
            <w:pPr>
              <w:pStyle w:val="CRCoverPage"/>
              <w:spacing w:after="0"/>
              <w:ind w:left="100"/>
              <w:rPr>
                <w:noProof/>
              </w:rPr>
            </w:pPr>
            <w:r>
              <w:rPr>
                <w:noProof/>
              </w:rPr>
              <w:t>2015</w:t>
            </w:r>
            <w:r w:rsidR="004242F1">
              <w:rPr>
                <w:noProof/>
              </w:rPr>
              <w:t>-</w:t>
            </w:r>
            <w:r w:rsidR="00E8726F">
              <w:rPr>
                <w:noProof/>
              </w:rPr>
              <w:t>08</w:t>
            </w:r>
            <w:r w:rsidR="004242F1">
              <w:rPr>
                <w:noProof/>
              </w:rPr>
              <w:t>-</w:t>
            </w:r>
            <w:r w:rsidR="00E8726F">
              <w:rPr>
                <w:noProof/>
              </w:rPr>
              <w:t>0</w:t>
            </w:r>
            <w:r w:rsidR="00683118">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93BE4">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93BE4">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8726F" w:rsidRDefault="006D1ED5" w:rsidP="00A57FB1">
            <w:pPr>
              <w:pStyle w:val="CRCoverPage"/>
              <w:spacing w:after="0"/>
              <w:ind w:left="100"/>
              <w:rPr>
                <w:noProof/>
              </w:rPr>
            </w:pPr>
            <w:r>
              <w:rPr>
                <w:noProof/>
              </w:rPr>
              <w:t>During the discussion of the CR in C1-151581 (approved as part of CP-150310 during June’s CT#68 plenary), it was commented that the present specification fails to identify the case of using the EPC via WLAN to acces IMS in the sub-clause 5.13 (I</w:t>
            </w:r>
            <w:r w:rsidR="00793D51">
              <w:rPr>
                <w:noProof/>
              </w:rPr>
              <w:t>MS leaf) when</w:t>
            </w:r>
            <w:r>
              <w:rPr>
                <w:noProof/>
              </w:rPr>
              <w:t xml:space="preserve"> this IP CAN bearer is in fact defined as a valid one to access IMS in TS 24.229. It was concluded that CR to fix this would be needed for future meeting.</w:t>
            </w:r>
          </w:p>
          <w:p w:rsidR="00A57FB1" w:rsidRDefault="00A57FB1" w:rsidP="00A57FB1">
            <w:pPr>
              <w:pStyle w:val="CRCoverPage"/>
              <w:spacing w:after="0"/>
              <w:ind w:left="100"/>
              <w:rPr>
                <w:noProof/>
              </w:rPr>
            </w:pPr>
          </w:p>
          <w:p w:rsidR="00793D51" w:rsidRDefault="00A57FB1" w:rsidP="00793D51">
            <w:pPr>
              <w:pStyle w:val="CRCoverPage"/>
              <w:spacing w:after="0"/>
              <w:ind w:left="100"/>
              <w:rPr>
                <w:noProof/>
              </w:rPr>
            </w:pPr>
            <w:r>
              <w:rPr>
                <w:noProof/>
              </w:rPr>
              <w:t xml:space="preserve">After analysis it’s been found that the addition of the valid IP CAN bearer of using EPC via WLAN to access IMS happened in Rel-11 (i.e., CP-120314), and that’s why TS 24.305 fails to capture this IP CAN bearer as this specification </w:t>
            </w:r>
            <w:r w:rsidR="00793D51">
              <w:rPr>
                <w:noProof/>
              </w:rPr>
              <w:t>was</w:t>
            </w:r>
            <w:r>
              <w:rPr>
                <w:noProof/>
              </w:rPr>
              <w:t xml:space="preserve"> not</w:t>
            </w:r>
            <w:r w:rsidR="00793D51">
              <w:rPr>
                <w:noProof/>
              </w:rPr>
              <w:t xml:space="preserve"> </w:t>
            </w:r>
            <w:r>
              <w:rPr>
                <w:noProof/>
              </w:rPr>
              <w:t>updated to consider using EPC via WLAN a valid IP CAN bearer to access IMS.</w:t>
            </w:r>
          </w:p>
          <w:p w:rsidR="00793D51" w:rsidRDefault="00793D51" w:rsidP="00793D51">
            <w:pPr>
              <w:pStyle w:val="CRCoverPage"/>
              <w:spacing w:after="0"/>
              <w:ind w:left="100"/>
              <w:rPr>
                <w:noProof/>
              </w:rPr>
            </w:pPr>
          </w:p>
          <w:p w:rsidR="00A57FB1" w:rsidRDefault="00A57FB1" w:rsidP="00793D51">
            <w:pPr>
              <w:pStyle w:val="CRCoverPage"/>
              <w:spacing w:after="0"/>
              <w:ind w:left="100"/>
              <w:rPr>
                <w:noProof/>
              </w:rPr>
            </w:pPr>
            <w:r>
              <w:rPr>
                <w:noProof/>
              </w:rPr>
              <w:t>I</w:t>
            </w:r>
            <w:r w:rsidR="00793D51">
              <w:rPr>
                <w:noProof/>
              </w:rPr>
              <w:t>t can be questioned whether the proposal in this CR should be rolled from</w:t>
            </w:r>
            <w:r>
              <w:rPr>
                <w:noProof/>
              </w:rPr>
              <w:t xml:space="preserve"> Rel-11 as if not, then the use of the SDoUE will not work for this IP CAN bearer. This should be discussed by CT1.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FC01C7">
        <w:tc>
          <w:tcPr>
            <w:tcW w:w="2268" w:type="dxa"/>
            <w:gridSpan w:val="2"/>
            <w:tcBorders>
              <w:left w:val="single" w:sz="4" w:space="0" w:color="auto"/>
            </w:tcBorders>
          </w:tcPr>
          <w:p w:rsidR="00FC01C7" w:rsidRDefault="00FC01C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97417" w:rsidRDefault="00A57FB1" w:rsidP="00E8726F">
            <w:pPr>
              <w:pStyle w:val="CRCoverPage"/>
              <w:spacing w:after="0"/>
              <w:ind w:left="100"/>
              <w:rPr>
                <w:noProof/>
              </w:rPr>
            </w:pPr>
            <w:r>
              <w:rPr>
                <w:noProof/>
              </w:rPr>
              <w:t>The missing valid IP CAN bearer of using EPC via WLAN for access IMS is added.</w:t>
            </w:r>
          </w:p>
        </w:tc>
      </w:tr>
      <w:tr w:rsidR="00FC01C7">
        <w:tc>
          <w:tcPr>
            <w:tcW w:w="2268" w:type="dxa"/>
            <w:gridSpan w:val="2"/>
            <w:tcBorders>
              <w:left w:val="single" w:sz="4" w:space="0" w:color="auto"/>
            </w:tcBorders>
          </w:tcPr>
          <w:p w:rsidR="00FC01C7" w:rsidRDefault="00FC01C7">
            <w:pPr>
              <w:pStyle w:val="CRCoverPage"/>
              <w:spacing w:after="0"/>
              <w:rPr>
                <w:b/>
                <w:i/>
                <w:noProof/>
                <w:sz w:val="8"/>
                <w:szCs w:val="8"/>
              </w:rPr>
            </w:pPr>
          </w:p>
        </w:tc>
        <w:tc>
          <w:tcPr>
            <w:tcW w:w="7373" w:type="dxa"/>
            <w:gridSpan w:val="9"/>
            <w:tcBorders>
              <w:right w:val="single" w:sz="4" w:space="0" w:color="auto"/>
            </w:tcBorders>
          </w:tcPr>
          <w:p w:rsidR="00FC01C7" w:rsidRDefault="00FC01C7" w:rsidP="006A5970">
            <w:pPr>
              <w:pStyle w:val="CRCoverPage"/>
              <w:spacing w:after="0"/>
              <w:rPr>
                <w:noProof/>
                <w:sz w:val="8"/>
                <w:szCs w:val="8"/>
              </w:rPr>
            </w:pPr>
          </w:p>
        </w:tc>
      </w:tr>
      <w:tr w:rsidR="00FC01C7">
        <w:tc>
          <w:tcPr>
            <w:tcW w:w="2268" w:type="dxa"/>
            <w:gridSpan w:val="2"/>
            <w:tcBorders>
              <w:left w:val="single" w:sz="4" w:space="0" w:color="auto"/>
              <w:bottom w:val="single" w:sz="4" w:space="0" w:color="auto"/>
            </w:tcBorders>
          </w:tcPr>
          <w:p w:rsidR="00FC01C7" w:rsidRDefault="00FC01C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C01C7" w:rsidRDefault="00A57FB1" w:rsidP="00AB040D">
            <w:pPr>
              <w:pStyle w:val="CRCoverPage"/>
              <w:spacing w:after="0"/>
              <w:ind w:left="100"/>
              <w:rPr>
                <w:noProof/>
              </w:rPr>
            </w:pPr>
            <w:r>
              <w:rPr>
                <w:noProof/>
              </w:rPr>
              <w:t xml:space="preserve">The SDoUE MO does not consider the valid IP CAN bearer of using EPC via WLAN for access IMS. This results in serious problem for network operators which want to stop malfunctioned UEs or malformed UE applications from using IMS </w:t>
            </w:r>
            <w:r w:rsidRPr="00730856">
              <w:t>procedures for sending IMS registration request</w:t>
            </w:r>
            <w:r>
              <w:t xml:space="preserve"> as the malfunctioned UEs or malformed UE application can get </w:t>
            </w:r>
            <w:r w:rsidR="00AB040D">
              <w:t>a</w:t>
            </w:r>
            <w:r>
              <w:t>round of the network operator’s wish by using the WLAN.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57DBD">
            <w:pPr>
              <w:pStyle w:val="CRCoverPage"/>
              <w:spacing w:after="0"/>
              <w:ind w:left="100"/>
              <w:rPr>
                <w:noProof/>
              </w:rPr>
            </w:pPr>
            <w:r>
              <w:rPr>
                <w:noProof/>
              </w:rPr>
              <w:t>5.13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C57DBD" w:rsidRPr="00730856" w:rsidRDefault="00C57DBD" w:rsidP="00C57DBD">
      <w:pPr>
        <w:pStyle w:val="Heading2"/>
      </w:pPr>
      <w:bookmarkStart w:id="2" w:name="_Toc423075848"/>
      <w:r w:rsidRPr="00730856">
        <w:t>5.13</w:t>
      </w:r>
      <w:r w:rsidRPr="00730856">
        <w:tab/>
        <w:t>/</w:t>
      </w:r>
      <w:r w:rsidRPr="00730856">
        <w:rPr>
          <w:i/>
          <w:iCs/>
        </w:rPr>
        <w:t>&lt;X&gt;</w:t>
      </w:r>
      <w:r w:rsidRPr="00730856">
        <w:t>/IMS</w:t>
      </w:r>
      <w:bookmarkEnd w:id="2"/>
    </w:p>
    <w:p w:rsidR="00C57DBD" w:rsidRPr="00730856" w:rsidRDefault="00C57DBD" w:rsidP="00C57DBD">
      <w:r w:rsidRPr="00730856">
        <w:t>The IMS leaf indicates an operator’s preference to enable or disable IMS procedures for sending IMS registration request</w:t>
      </w:r>
      <w:r>
        <w:t xml:space="preserve">  over an </w:t>
      </w:r>
      <w:r w:rsidRPr="00B81036">
        <w:t>IP-CAN bearer</w:t>
      </w:r>
      <w:r>
        <w:t xml:space="preserve"> established or to be established by GPRS, EPS, </w:t>
      </w:r>
      <w:r w:rsidRPr="00C74D2D">
        <w:t>via the</w:t>
      </w:r>
      <w:r>
        <w:t xml:space="preserve"> cdma2000</w:t>
      </w:r>
      <w:r w:rsidRPr="003D56DB">
        <w:rPr>
          <w:vertAlign w:val="superscript"/>
        </w:rPr>
        <w:t>®</w:t>
      </w:r>
      <w:r w:rsidRPr="00B81036">
        <w:t xml:space="preserve"> </w:t>
      </w:r>
      <w:r>
        <w:t>HRPD to access EPC</w:t>
      </w:r>
      <w:ins w:id="3" w:author="Huawei_CHV_1" w:date="2015-08-06T09:02:00Z">
        <w:r>
          <w:t>, via WLAN to access EPC</w:t>
        </w:r>
      </w:ins>
      <w:r>
        <w:t xml:space="preserve"> or fixed broadband (see </w:t>
      </w:r>
      <w:r w:rsidRPr="00730856">
        <w:t>3GPP TS</w:t>
      </w:r>
      <w:r w:rsidRPr="00730856">
        <w:rPr>
          <w:lang w:eastAsia="ja-JP"/>
        </w:rPr>
        <w:t> </w:t>
      </w:r>
      <w:r w:rsidRPr="00730856">
        <w:t>24.229</w:t>
      </w:r>
      <w:r w:rsidRPr="00730856">
        <w:rPr>
          <w:lang w:eastAsia="ja-JP"/>
        </w:rPr>
        <w:t> </w:t>
      </w:r>
      <w:r w:rsidRPr="00730856">
        <w:t>[7]</w:t>
      </w:r>
      <w:r>
        <w:t>)</w:t>
      </w:r>
      <w:r w:rsidRPr="00730856">
        <w:t>.</w:t>
      </w:r>
      <w:r>
        <w:t xml:space="preserve"> </w:t>
      </w:r>
      <w:proofErr w:type="gramStart"/>
      <w:r>
        <w:t xml:space="preserve">Enabling and disabling of IMS </w:t>
      </w:r>
      <w:r w:rsidRPr="00083C9A">
        <w:t>procedures</w:t>
      </w:r>
      <w:r>
        <w:t xml:space="preserve"> for sending IMS registration request in </w:t>
      </w:r>
      <w:r w:rsidRPr="00E145E6">
        <w:t xml:space="preserve">other access </w:t>
      </w:r>
      <w:r>
        <w:t>technologies is out of scope of this document.</w:t>
      </w:r>
      <w:proofErr w:type="gramEnd"/>
    </w:p>
    <w:p w:rsidR="00C57DBD" w:rsidRPr="00730856" w:rsidRDefault="00C57DBD" w:rsidP="00C57DBD">
      <w:r w:rsidRPr="00730856">
        <w:t>The IMS procedures for sending IMS registration request are specified in 3GPP TS</w:t>
      </w:r>
      <w:r w:rsidRPr="00730856">
        <w:rPr>
          <w:lang w:eastAsia="ja-JP"/>
        </w:rPr>
        <w:t> </w:t>
      </w:r>
      <w:r w:rsidRPr="00730856">
        <w:t>24.229</w:t>
      </w:r>
      <w:r w:rsidRPr="00730856">
        <w:rPr>
          <w:lang w:eastAsia="ja-JP"/>
        </w:rPr>
        <w:t> </w:t>
      </w:r>
      <w:r w:rsidRPr="00730856">
        <w:t>[7].</w:t>
      </w:r>
    </w:p>
    <w:p w:rsidR="00C57DBD" w:rsidRPr="00730856" w:rsidRDefault="00C57DBD" w:rsidP="00C57DBD">
      <w:pPr>
        <w:pStyle w:val="B1"/>
      </w:pPr>
      <w:r w:rsidRPr="00730856">
        <w:t>-</w:t>
      </w:r>
      <w:r w:rsidRPr="00730856">
        <w:tab/>
        <w:t xml:space="preserve">Occurrence: </w:t>
      </w:r>
      <w:proofErr w:type="spellStart"/>
      <w:r w:rsidRPr="00730856">
        <w:t>ZeroOrOne</w:t>
      </w:r>
      <w:proofErr w:type="spellEnd"/>
    </w:p>
    <w:p w:rsidR="00C57DBD" w:rsidRPr="00730856" w:rsidRDefault="00C57DBD" w:rsidP="00C57DBD">
      <w:pPr>
        <w:pStyle w:val="B1"/>
      </w:pPr>
      <w:r w:rsidRPr="00730856">
        <w:t>-</w:t>
      </w:r>
      <w:r w:rsidRPr="00730856">
        <w:tab/>
        <w:t xml:space="preserve">Format: </w:t>
      </w:r>
      <w:proofErr w:type="spellStart"/>
      <w:r w:rsidRPr="00730856">
        <w:t>bool</w:t>
      </w:r>
      <w:proofErr w:type="spellEnd"/>
    </w:p>
    <w:p w:rsidR="00C57DBD" w:rsidRPr="00730856" w:rsidRDefault="00C57DBD" w:rsidP="00C57DBD">
      <w:pPr>
        <w:pStyle w:val="B1"/>
        <w:rPr>
          <w:b/>
          <w:bCs/>
        </w:rPr>
      </w:pPr>
      <w:r w:rsidRPr="00730856">
        <w:t>-</w:t>
      </w:r>
      <w:r w:rsidRPr="00730856">
        <w:tab/>
        <w:t>Access Types: Get</w:t>
      </w:r>
    </w:p>
    <w:p w:rsidR="00C57DBD" w:rsidRPr="00730856" w:rsidRDefault="00C57DBD" w:rsidP="00C57DBD">
      <w:pPr>
        <w:pStyle w:val="B1"/>
        <w:rPr>
          <w:b/>
          <w:bCs/>
        </w:rPr>
      </w:pPr>
      <w:r w:rsidRPr="00730856">
        <w:t>-</w:t>
      </w:r>
      <w:r w:rsidRPr="00730856">
        <w:tab/>
        <w:t>Values: 0, 1</w:t>
      </w:r>
    </w:p>
    <w:p w:rsidR="00C57DBD" w:rsidRPr="00730856" w:rsidRDefault="00C57DBD" w:rsidP="00C57DBD">
      <w:pPr>
        <w:pStyle w:val="B2"/>
      </w:pPr>
      <w:r w:rsidRPr="00730856">
        <w:t>0 – Indicates that IMS procedures for sending IMS registration request are enabled.</w:t>
      </w:r>
    </w:p>
    <w:p w:rsidR="00C57DBD" w:rsidRPr="00730856" w:rsidRDefault="00C57DBD" w:rsidP="00C57DBD">
      <w:pPr>
        <w:pStyle w:val="B2"/>
      </w:pPr>
      <w:r w:rsidRPr="00730856">
        <w:t>1 – Indicates that IMS procedures for sending IMS registration request are disabled.</w:t>
      </w:r>
    </w:p>
    <w:p w:rsidR="00C57DBD" w:rsidRDefault="00C57DBD" w:rsidP="00C57DBD">
      <w:r>
        <w:t>If</w:t>
      </w:r>
      <w:r w:rsidRPr="00730856">
        <w:t xml:space="preserve"> the IMS leaf value is set to "1"</w:t>
      </w:r>
      <w:r>
        <w:t xml:space="preserve">, the following applies for an IP-CAN bearer of GPRS, EPS, </w:t>
      </w:r>
      <w:proofErr w:type="gramStart"/>
      <w:r>
        <w:t>cdma2000</w:t>
      </w:r>
      <w:proofErr w:type="gramEnd"/>
      <w:r w:rsidRPr="003D56DB">
        <w:rPr>
          <w:vertAlign w:val="superscript"/>
        </w:rPr>
        <w:t>®</w:t>
      </w:r>
      <w:r w:rsidRPr="00B81036">
        <w:t xml:space="preserve"> </w:t>
      </w:r>
      <w:r>
        <w:t>HRPD to access EPC</w:t>
      </w:r>
      <w:ins w:id="4" w:author="Huawei_CHV_1" w:date="2015-08-06T09:02:00Z">
        <w:r>
          <w:t>, via WLAN to access EPC</w:t>
        </w:r>
      </w:ins>
      <w:r>
        <w:t xml:space="preserve"> or fixed broadband:</w:t>
      </w:r>
    </w:p>
    <w:p w:rsidR="00C57DBD" w:rsidRDefault="00C57DBD" w:rsidP="00C57DBD">
      <w:pPr>
        <w:pStyle w:val="B1"/>
      </w:pPr>
      <w:r>
        <w:t>1)</w:t>
      </w:r>
      <w:r>
        <w:tab/>
        <w:t xml:space="preserve">if the UE has already registered a contact </w:t>
      </w:r>
      <w:r w:rsidRPr="00D47E11">
        <w:t>address</w:t>
      </w:r>
      <w:r>
        <w:t xml:space="preserve"> with the </w:t>
      </w:r>
      <w:r w:rsidRPr="00C7307A">
        <w:t>IM CN subsystem</w:t>
      </w:r>
      <w:r>
        <w:t>, containing the IP address of the bearer</w:t>
      </w:r>
      <w:r w:rsidRPr="00730856">
        <w:t xml:space="preserve">, </w:t>
      </w:r>
      <w:r>
        <w:t xml:space="preserve">then </w:t>
      </w:r>
      <w:r w:rsidRPr="00730856">
        <w:t xml:space="preserve">the UE shall initiate the user-initiated deregistration procedure </w:t>
      </w:r>
      <w:r>
        <w:t>for the contact address;</w:t>
      </w:r>
    </w:p>
    <w:p w:rsidR="00C57DBD" w:rsidRPr="00730856" w:rsidRDefault="00C57DBD" w:rsidP="00C57DBD">
      <w:pPr>
        <w:pStyle w:val="B1"/>
      </w:pPr>
      <w:r>
        <w:t>2)</w:t>
      </w:r>
      <w:r>
        <w:tab/>
      </w:r>
      <w:r w:rsidRPr="00730856">
        <w:t xml:space="preserve">the UE shall not </w:t>
      </w:r>
      <w:r w:rsidRPr="00730856">
        <w:rPr>
          <w:rFonts w:ascii="TimesNewRoman" w:hAnsi="TimesNewRoman"/>
        </w:rPr>
        <w:t>send IMS registration request</w:t>
      </w:r>
      <w:r>
        <w:rPr>
          <w:rFonts w:ascii="TimesNewRoman" w:hAnsi="TimesNewRoman"/>
        </w:rPr>
        <w:t xml:space="preserve">s for a </w:t>
      </w:r>
      <w:r>
        <w:t xml:space="preserve">contact </w:t>
      </w:r>
      <w:r w:rsidRPr="00D47E11">
        <w:t>address</w:t>
      </w:r>
      <w:r>
        <w:t xml:space="preserve"> containing the IP address of the bearer; and</w:t>
      </w:r>
    </w:p>
    <w:p w:rsidR="00C57DBD" w:rsidRDefault="00C57DBD" w:rsidP="00C57DBD">
      <w:pPr>
        <w:pStyle w:val="B1"/>
      </w:pPr>
      <w:r>
        <w:t>3)</w:t>
      </w:r>
      <w:r>
        <w:tab/>
      </w:r>
      <w:proofErr w:type="gramStart"/>
      <w:r>
        <w:t>the</w:t>
      </w:r>
      <w:proofErr w:type="gramEnd"/>
      <w:r>
        <w:t xml:space="preserve"> UE shall not attempt to establish the bearer to be used only for IMS with exception if:</w:t>
      </w:r>
    </w:p>
    <w:p w:rsidR="00C57DBD" w:rsidRDefault="00C57DBD" w:rsidP="00C57DBD">
      <w:pPr>
        <w:pStyle w:val="B2"/>
      </w:pPr>
      <w:r>
        <w:t>a)</w:t>
      </w:r>
      <w:r>
        <w:tab/>
      </w:r>
      <w:proofErr w:type="gramStart"/>
      <w:r>
        <w:t>emergency</w:t>
      </w:r>
      <w:proofErr w:type="gramEnd"/>
      <w:r>
        <w:t xml:space="preserve"> call procedures over IMS are enabled (see </w:t>
      </w:r>
      <w:proofErr w:type="spellStart"/>
      <w:r>
        <w:t>subclause</w:t>
      </w:r>
      <w:proofErr w:type="spellEnd"/>
      <w:r>
        <w:t> 5.18) and the bearer is to be used for IMS emergency registration or IMS emergency session establishment; or</w:t>
      </w:r>
    </w:p>
    <w:p w:rsidR="00C57DBD" w:rsidRDefault="00C57DBD" w:rsidP="00C57DBD">
      <w:pPr>
        <w:pStyle w:val="B2"/>
      </w:pPr>
      <w:r>
        <w:t>b)</w:t>
      </w:r>
      <w:r>
        <w:tab/>
      </w:r>
      <w:proofErr w:type="gramStart"/>
      <w:r>
        <w:t>required</w:t>
      </w:r>
      <w:proofErr w:type="gramEnd"/>
      <w:r>
        <w:t xml:space="preserve"> to be established due to </w:t>
      </w:r>
      <w:r w:rsidRPr="00FF6C2B">
        <w:t xml:space="preserve">the EPS_SM_EPS leaf </w:t>
      </w:r>
      <w:r>
        <w:t xml:space="preserve">set </w:t>
      </w:r>
      <w:r w:rsidRPr="00FF6C2B">
        <w:t xml:space="preserve">to "1" (see </w:t>
      </w:r>
      <w:proofErr w:type="spellStart"/>
      <w:r w:rsidRPr="00FF6C2B">
        <w:t>subclause</w:t>
      </w:r>
      <w:proofErr w:type="spellEnd"/>
      <w:r>
        <w:t> </w:t>
      </w:r>
      <w:r w:rsidRPr="00FF6C2B">
        <w:t>5.12A)</w:t>
      </w:r>
      <w:r>
        <w:t>.</w:t>
      </w:r>
    </w:p>
    <w:p w:rsidR="001E41F3" w:rsidRDefault="001E41F3" w:rsidP="00CC76B0">
      <w:pPr>
        <w:rPr>
          <w:noProof/>
        </w:rPr>
      </w:pPr>
    </w:p>
    <w:sectPr w:rsidR="001E41F3" w:rsidSect="001D513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6707" w:rsidRDefault="000E6707">
      <w:r>
        <w:separator/>
      </w:r>
    </w:p>
  </w:endnote>
  <w:endnote w:type="continuationSeparator" w:id="0">
    <w:p w:rsidR="000E6707" w:rsidRDefault="000E6707">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Helvetica"/>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6707" w:rsidRDefault="000E6707">
      <w:r>
        <w:separator/>
      </w:r>
    </w:p>
  </w:footnote>
  <w:footnote w:type="continuationSeparator" w:id="0">
    <w:p w:rsidR="000E6707" w:rsidRDefault="000E67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776B2"/>
    <w:multiLevelType w:val="hybridMultilevel"/>
    <w:tmpl w:val="A7366B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0204FE"/>
    <w:multiLevelType w:val="hybridMultilevel"/>
    <w:tmpl w:val="EAD80C52"/>
    <w:lvl w:ilvl="0" w:tplc="85522C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79126733"/>
    <w:multiLevelType w:val="hybridMultilevel"/>
    <w:tmpl w:val="5740A464"/>
    <w:lvl w:ilvl="0" w:tplc="85522C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0735"/>
    <w:rsid w:val="00022E4A"/>
    <w:rsid w:val="000A00F5"/>
    <w:rsid w:val="000A6394"/>
    <w:rsid w:val="000C038A"/>
    <w:rsid w:val="000C6598"/>
    <w:rsid w:val="000E6707"/>
    <w:rsid w:val="001017CA"/>
    <w:rsid w:val="00135BD2"/>
    <w:rsid w:val="00136FA0"/>
    <w:rsid w:val="00145D43"/>
    <w:rsid w:val="00192C46"/>
    <w:rsid w:val="00192FD0"/>
    <w:rsid w:val="00197417"/>
    <w:rsid w:val="001A7B60"/>
    <w:rsid w:val="001B7A65"/>
    <w:rsid w:val="001D5131"/>
    <w:rsid w:val="001E41F3"/>
    <w:rsid w:val="001E5046"/>
    <w:rsid w:val="0026004D"/>
    <w:rsid w:val="00275D12"/>
    <w:rsid w:val="002860C4"/>
    <w:rsid w:val="00287F77"/>
    <w:rsid w:val="00293BE4"/>
    <w:rsid w:val="002A0ADD"/>
    <w:rsid w:val="002B5741"/>
    <w:rsid w:val="00305409"/>
    <w:rsid w:val="003C1DF1"/>
    <w:rsid w:val="003D2A02"/>
    <w:rsid w:val="003E1A36"/>
    <w:rsid w:val="00415305"/>
    <w:rsid w:val="004242F1"/>
    <w:rsid w:val="00443F6F"/>
    <w:rsid w:val="004B75B7"/>
    <w:rsid w:val="0051580D"/>
    <w:rsid w:val="0053321F"/>
    <w:rsid w:val="0056457A"/>
    <w:rsid w:val="00592D74"/>
    <w:rsid w:val="005E2C44"/>
    <w:rsid w:val="00621188"/>
    <w:rsid w:val="006257ED"/>
    <w:rsid w:val="00683118"/>
    <w:rsid w:val="00695808"/>
    <w:rsid w:val="006B46FB"/>
    <w:rsid w:val="006D1ED5"/>
    <w:rsid w:val="006E21FB"/>
    <w:rsid w:val="006F5FAE"/>
    <w:rsid w:val="00707E5A"/>
    <w:rsid w:val="0078480D"/>
    <w:rsid w:val="00792342"/>
    <w:rsid w:val="00793D51"/>
    <w:rsid w:val="0079763A"/>
    <w:rsid w:val="007B512A"/>
    <w:rsid w:val="007C2097"/>
    <w:rsid w:val="007D6A07"/>
    <w:rsid w:val="008279FA"/>
    <w:rsid w:val="008612D9"/>
    <w:rsid w:val="008626E7"/>
    <w:rsid w:val="00870EE7"/>
    <w:rsid w:val="00897DBB"/>
    <w:rsid w:val="008A7A9F"/>
    <w:rsid w:val="008F686C"/>
    <w:rsid w:val="00917A4B"/>
    <w:rsid w:val="0092104F"/>
    <w:rsid w:val="009601D2"/>
    <w:rsid w:val="00970FEB"/>
    <w:rsid w:val="009777D9"/>
    <w:rsid w:val="00991B88"/>
    <w:rsid w:val="009A579D"/>
    <w:rsid w:val="009C1E44"/>
    <w:rsid w:val="009E3297"/>
    <w:rsid w:val="009F669D"/>
    <w:rsid w:val="009F734F"/>
    <w:rsid w:val="00A246B6"/>
    <w:rsid w:val="00A27273"/>
    <w:rsid w:val="00A47E70"/>
    <w:rsid w:val="00A55CE5"/>
    <w:rsid w:val="00A57FB1"/>
    <w:rsid w:val="00A72FCD"/>
    <w:rsid w:val="00A7671C"/>
    <w:rsid w:val="00A80403"/>
    <w:rsid w:val="00AB040D"/>
    <w:rsid w:val="00AD1CD8"/>
    <w:rsid w:val="00B258BB"/>
    <w:rsid w:val="00B67B97"/>
    <w:rsid w:val="00B968C8"/>
    <w:rsid w:val="00BA3EC5"/>
    <w:rsid w:val="00BB5DFC"/>
    <w:rsid w:val="00BD279D"/>
    <w:rsid w:val="00BD6BB8"/>
    <w:rsid w:val="00BE703C"/>
    <w:rsid w:val="00C05ECB"/>
    <w:rsid w:val="00C0739D"/>
    <w:rsid w:val="00C322B4"/>
    <w:rsid w:val="00C57DBD"/>
    <w:rsid w:val="00C75B73"/>
    <w:rsid w:val="00C8039D"/>
    <w:rsid w:val="00C95985"/>
    <w:rsid w:val="00CA5822"/>
    <w:rsid w:val="00CC5026"/>
    <w:rsid w:val="00CC76B0"/>
    <w:rsid w:val="00D01E32"/>
    <w:rsid w:val="00D032FD"/>
    <w:rsid w:val="00D03F9A"/>
    <w:rsid w:val="00D41786"/>
    <w:rsid w:val="00D8688A"/>
    <w:rsid w:val="00DC02E7"/>
    <w:rsid w:val="00DE34CF"/>
    <w:rsid w:val="00E22562"/>
    <w:rsid w:val="00E54E40"/>
    <w:rsid w:val="00E86B46"/>
    <w:rsid w:val="00E8726F"/>
    <w:rsid w:val="00E92B68"/>
    <w:rsid w:val="00EA77D0"/>
    <w:rsid w:val="00EE7D7C"/>
    <w:rsid w:val="00EF22C8"/>
    <w:rsid w:val="00F25D98"/>
    <w:rsid w:val="00F300FB"/>
    <w:rsid w:val="00FB6386"/>
    <w:rsid w:val="00FC01C7"/>
    <w:rsid w:val="00FC697E"/>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5131"/>
    <w:pPr>
      <w:spacing w:after="180"/>
    </w:pPr>
    <w:rPr>
      <w:rFonts w:ascii="Times New Roman" w:hAnsi="Times New Roman"/>
      <w:lang w:val="en-GB"/>
    </w:rPr>
  </w:style>
  <w:style w:type="paragraph" w:styleId="Heading1">
    <w:name w:val="heading 1"/>
    <w:next w:val="Normal"/>
    <w:qFormat/>
    <w:rsid w:val="001D51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1D5131"/>
    <w:pPr>
      <w:pBdr>
        <w:top w:val="none" w:sz="0" w:space="0" w:color="auto"/>
      </w:pBdr>
      <w:spacing w:before="180"/>
      <w:outlineLvl w:val="1"/>
    </w:pPr>
    <w:rPr>
      <w:sz w:val="32"/>
    </w:rPr>
  </w:style>
  <w:style w:type="paragraph" w:styleId="Heading3">
    <w:name w:val="heading 3"/>
    <w:basedOn w:val="Heading2"/>
    <w:next w:val="Normal"/>
    <w:qFormat/>
    <w:rsid w:val="001D5131"/>
    <w:pPr>
      <w:spacing w:before="120"/>
      <w:outlineLvl w:val="2"/>
    </w:pPr>
    <w:rPr>
      <w:sz w:val="28"/>
    </w:rPr>
  </w:style>
  <w:style w:type="paragraph" w:styleId="Heading4">
    <w:name w:val="heading 4"/>
    <w:basedOn w:val="Heading3"/>
    <w:next w:val="Normal"/>
    <w:qFormat/>
    <w:rsid w:val="001D5131"/>
    <w:pPr>
      <w:ind w:left="1418" w:hanging="1418"/>
      <w:outlineLvl w:val="3"/>
    </w:pPr>
    <w:rPr>
      <w:sz w:val="24"/>
    </w:rPr>
  </w:style>
  <w:style w:type="paragraph" w:styleId="Heading5">
    <w:name w:val="heading 5"/>
    <w:basedOn w:val="Heading4"/>
    <w:next w:val="Normal"/>
    <w:qFormat/>
    <w:rsid w:val="001D5131"/>
    <w:pPr>
      <w:ind w:left="1701" w:hanging="1701"/>
      <w:outlineLvl w:val="4"/>
    </w:pPr>
    <w:rPr>
      <w:sz w:val="22"/>
    </w:rPr>
  </w:style>
  <w:style w:type="paragraph" w:styleId="Heading6">
    <w:name w:val="heading 6"/>
    <w:basedOn w:val="H6"/>
    <w:next w:val="Normal"/>
    <w:qFormat/>
    <w:rsid w:val="001D5131"/>
    <w:pPr>
      <w:outlineLvl w:val="5"/>
    </w:pPr>
  </w:style>
  <w:style w:type="paragraph" w:styleId="Heading7">
    <w:name w:val="heading 7"/>
    <w:basedOn w:val="H6"/>
    <w:next w:val="Normal"/>
    <w:qFormat/>
    <w:rsid w:val="001D5131"/>
    <w:pPr>
      <w:outlineLvl w:val="6"/>
    </w:pPr>
  </w:style>
  <w:style w:type="paragraph" w:styleId="Heading8">
    <w:name w:val="heading 8"/>
    <w:basedOn w:val="Heading1"/>
    <w:next w:val="Normal"/>
    <w:qFormat/>
    <w:rsid w:val="001D5131"/>
    <w:pPr>
      <w:ind w:left="0" w:firstLine="0"/>
      <w:outlineLvl w:val="7"/>
    </w:pPr>
  </w:style>
  <w:style w:type="paragraph" w:styleId="Heading9">
    <w:name w:val="heading 9"/>
    <w:basedOn w:val="Heading8"/>
    <w:next w:val="Normal"/>
    <w:qFormat/>
    <w:rsid w:val="001D51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D5131"/>
    <w:pPr>
      <w:spacing w:before="180"/>
      <w:ind w:left="2693" w:hanging="2693"/>
    </w:pPr>
    <w:rPr>
      <w:b/>
    </w:rPr>
  </w:style>
  <w:style w:type="paragraph" w:styleId="TOC1">
    <w:name w:val="toc 1"/>
    <w:semiHidden/>
    <w:rsid w:val="001D513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1D513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1D5131"/>
    <w:pPr>
      <w:ind w:left="1701" w:hanging="1701"/>
    </w:pPr>
  </w:style>
  <w:style w:type="paragraph" w:styleId="TOC4">
    <w:name w:val="toc 4"/>
    <w:basedOn w:val="TOC3"/>
    <w:semiHidden/>
    <w:rsid w:val="001D5131"/>
    <w:pPr>
      <w:ind w:left="1418" w:hanging="1418"/>
    </w:pPr>
  </w:style>
  <w:style w:type="paragraph" w:styleId="TOC3">
    <w:name w:val="toc 3"/>
    <w:basedOn w:val="TOC2"/>
    <w:semiHidden/>
    <w:rsid w:val="001D5131"/>
    <w:pPr>
      <w:ind w:left="1134" w:hanging="1134"/>
    </w:pPr>
  </w:style>
  <w:style w:type="paragraph" w:styleId="TOC2">
    <w:name w:val="toc 2"/>
    <w:basedOn w:val="TOC1"/>
    <w:semiHidden/>
    <w:rsid w:val="001D5131"/>
    <w:pPr>
      <w:keepNext w:val="0"/>
      <w:spacing w:before="0"/>
      <w:ind w:left="851" w:hanging="851"/>
    </w:pPr>
    <w:rPr>
      <w:sz w:val="20"/>
    </w:rPr>
  </w:style>
  <w:style w:type="paragraph" w:styleId="Index2">
    <w:name w:val="index 2"/>
    <w:basedOn w:val="Index1"/>
    <w:semiHidden/>
    <w:rsid w:val="001D5131"/>
    <w:pPr>
      <w:ind w:left="284"/>
    </w:pPr>
  </w:style>
  <w:style w:type="paragraph" w:styleId="Index1">
    <w:name w:val="index 1"/>
    <w:basedOn w:val="Normal"/>
    <w:semiHidden/>
    <w:rsid w:val="001D5131"/>
    <w:pPr>
      <w:keepLines/>
      <w:spacing w:after="0"/>
    </w:pPr>
  </w:style>
  <w:style w:type="paragraph" w:customStyle="1" w:styleId="ZH">
    <w:name w:val="ZH"/>
    <w:rsid w:val="001D513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1D5131"/>
    <w:pPr>
      <w:outlineLvl w:val="9"/>
    </w:pPr>
  </w:style>
  <w:style w:type="paragraph" w:styleId="ListNumber2">
    <w:name w:val="List Number 2"/>
    <w:basedOn w:val="ListNumber"/>
    <w:rsid w:val="001D5131"/>
    <w:pPr>
      <w:ind w:left="851"/>
    </w:pPr>
  </w:style>
  <w:style w:type="paragraph" w:styleId="Header">
    <w:name w:val="header"/>
    <w:rsid w:val="001D5131"/>
    <w:pPr>
      <w:widowControl w:val="0"/>
    </w:pPr>
    <w:rPr>
      <w:rFonts w:ascii="Arial" w:hAnsi="Arial"/>
      <w:b/>
      <w:noProof/>
      <w:sz w:val="18"/>
      <w:lang w:val="en-GB"/>
    </w:rPr>
  </w:style>
  <w:style w:type="character" w:styleId="FootnoteReference">
    <w:name w:val="footnote reference"/>
    <w:semiHidden/>
    <w:rsid w:val="001D5131"/>
    <w:rPr>
      <w:b/>
      <w:position w:val="6"/>
      <w:sz w:val="16"/>
    </w:rPr>
  </w:style>
  <w:style w:type="paragraph" w:styleId="FootnoteText">
    <w:name w:val="footnote text"/>
    <w:basedOn w:val="Normal"/>
    <w:semiHidden/>
    <w:rsid w:val="001D5131"/>
    <w:pPr>
      <w:keepLines/>
      <w:spacing w:after="0"/>
      <w:ind w:left="454" w:hanging="454"/>
    </w:pPr>
    <w:rPr>
      <w:sz w:val="16"/>
    </w:rPr>
  </w:style>
  <w:style w:type="paragraph" w:customStyle="1" w:styleId="TAH">
    <w:name w:val="TAH"/>
    <w:basedOn w:val="TAC"/>
    <w:rsid w:val="001D5131"/>
    <w:rPr>
      <w:b/>
    </w:rPr>
  </w:style>
  <w:style w:type="paragraph" w:customStyle="1" w:styleId="TAC">
    <w:name w:val="TAC"/>
    <w:basedOn w:val="TAL"/>
    <w:rsid w:val="001D5131"/>
    <w:pPr>
      <w:jc w:val="center"/>
    </w:pPr>
  </w:style>
  <w:style w:type="paragraph" w:customStyle="1" w:styleId="TF">
    <w:name w:val="TF"/>
    <w:basedOn w:val="TH"/>
    <w:rsid w:val="001D5131"/>
    <w:pPr>
      <w:keepNext w:val="0"/>
      <w:spacing w:before="0" w:after="240"/>
    </w:pPr>
  </w:style>
  <w:style w:type="paragraph" w:customStyle="1" w:styleId="NO">
    <w:name w:val="NO"/>
    <w:basedOn w:val="Normal"/>
    <w:link w:val="NOZchn"/>
    <w:rsid w:val="001D5131"/>
    <w:pPr>
      <w:keepLines/>
      <w:ind w:left="1135" w:hanging="851"/>
    </w:pPr>
    <w:rPr>
      <w:lang/>
    </w:rPr>
  </w:style>
  <w:style w:type="paragraph" w:styleId="TOC9">
    <w:name w:val="toc 9"/>
    <w:basedOn w:val="TOC8"/>
    <w:semiHidden/>
    <w:rsid w:val="001D5131"/>
    <w:pPr>
      <w:ind w:left="1418" w:hanging="1418"/>
    </w:pPr>
  </w:style>
  <w:style w:type="paragraph" w:customStyle="1" w:styleId="EX">
    <w:name w:val="EX"/>
    <w:basedOn w:val="Normal"/>
    <w:link w:val="EXCar"/>
    <w:rsid w:val="001D5131"/>
    <w:pPr>
      <w:keepLines/>
      <w:ind w:left="1702" w:hanging="1418"/>
    </w:pPr>
    <w:rPr>
      <w:lang/>
    </w:rPr>
  </w:style>
  <w:style w:type="paragraph" w:customStyle="1" w:styleId="FP">
    <w:name w:val="FP"/>
    <w:basedOn w:val="Normal"/>
    <w:rsid w:val="001D5131"/>
    <w:pPr>
      <w:spacing w:after="0"/>
    </w:pPr>
  </w:style>
  <w:style w:type="paragraph" w:customStyle="1" w:styleId="LD">
    <w:name w:val="LD"/>
    <w:rsid w:val="001D5131"/>
    <w:pPr>
      <w:keepNext/>
      <w:keepLines/>
      <w:spacing w:line="180" w:lineRule="exact"/>
    </w:pPr>
    <w:rPr>
      <w:rFonts w:ascii="MS LineDraw" w:hAnsi="MS LineDraw"/>
      <w:noProof/>
      <w:lang w:val="en-GB"/>
    </w:rPr>
  </w:style>
  <w:style w:type="paragraph" w:customStyle="1" w:styleId="NW">
    <w:name w:val="NW"/>
    <w:basedOn w:val="NO"/>
    <w:rsid w:val="001D5131"/>
    <w:pPr>
      <w:spacing w:after="0"/>
    </w:pPr>
  </w:style>
  <w:style w:type="paragraph" w:customStyle="1" w:styleId="EW">
    <w:name w:val="EW"/>
    <w:basedOn w:val="EX"/>
    <w:rsid w:val="001D5131"/>
    <w:pPr>
      <w:spacing w:after="0"/>
    </w:pPr>
  </w:style>
  <w:style w:type="paragraph" w:styleId="TOC6">
    <w:name w:val="toc 6"/>
    <w:basedOn w:val="TOC5"/>
    <w:next w:val="Normal"/>
    <w:semiHidden/>
    <w:rsid w:val="001D5131"/>
    <w:pPr>
      <w:ind w:left="1985" w:hanging="1985"/>
    </w:pPr>
  </w:style>
  <w:style w:type="paragraph" w:styleId="TOC7">
    <w:name w:val="toc 7"/>
    <w:basedOn w:val="TOC6"/>
    <w:next w:val="Normal"/>
    <w:semiHidden/>
    <w:rsid w:val="001D5131"/>
    <w:pPr>
      <w:ind w:left="2268" w:hanging="2268"/>
    </w:pPr>
  </w:style>
  <w:style w:type="paragraph" w:styleId="ListBullet2">
    <w:name w:val="List Bullet 2"/>
    <w:basedOn w:val="ListBullet"/>
    <w:rsid w:val="001D5131"/>
    <w:pPr>
      <w:ind w:left="851"/>
    </w:pPr>
  </w:style>
  <w:style w:type="paragraph" w:styleId="ListBullet3">
    <w:name w:val="List Bullet 3"/>
    <w:basedOn w:val="ListBullet2"/>
    <w:rsid w:val="001D5131"/>
    <w:pPr>
      <w:ind w:left="1135"/>
    </w:pPr>
  </w:style>
  <w:style w:type="paragraph" w:styleId="ListNumber">
    <w:name w:val="List Number"/>
    <w:basedOn w:val="List"/>
    <w:rsid w:val="001D5131"/>
  </w:style>
  <w:style w:type="paragraph" w:customStyle="1" w:styleId="EQ">
    <w:name w:val="EQ"/>
    <w:basedOn w:val="Normal"/>
    <w:next w:val="Normal"/>
    <w:rsid w:val="001D5131"/>
    <w:pPr>
      <w:keepLines/>
      <w:tabs>
        <w:tab w:val="center" w:pos="4536"/>
        <w:tab w:val="right" w:pos="9072"/>
      </w:tabs>
    </w:pPr>
    <w:rPr>
      <w:noProof/>
    </w:rPr>
  </w:style>
  <w:style w:type="paragraph" w:customStyle="1" w:styleId="TH">
    <w:name w:val="TH"/>
    <w:basedOn w:val="Normal"/>
    <w:rsid w:val="001D5131"/>
    <w:pPr>
      <w:keepNext/>
      <w:keepLines/>
      <w:spacing w:before="60"/>
      <w:jc w:val="center"/>
    </w:pPr>
    <w:rPr>
      <w:rFonts w:ascii="Arial" w:hAnsi="Arial"/>
      <w:b/>
    </w:rPr>
  </w:style>
  <w:style w:type="paragraph" w:customStyle="1" w:styleId="NF">
    <w:name w:val="NF"/>
    <w:basedOn w:val="NO"/>
    <w:rsid w:val="001D5131"/>
    <w:pPr>
      <w:keepNext/>
      <w:spacing w:after="0"/>
    </w:pPr>
    <w:rPr>
      <w:rFonts w:ascii="Arial" w:hAnsi="Arial"/>
      <w:sz w:val="18"/>
    </w:rPr>
  </w:style>
  <w:style w:type="paragraph" w:customStyle="1" w:styleId="PL">
    <w:name w:val="PL"/>
    <w:rsid w:val="001D5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1D5131"/>
    <w:pPr>
      <w:jc w:val="right"/>
    </w:pPr>
  </w:style>
  <w:style w:type="paragraph" w:customStyle="1" w:styleId="H6">
    <w:name w:val="H6"/>
    <w:basedOn w:val="Heading5"/>
    <w:next w:val="Normal"/>
    <w:rsid w:val="001D5131"/>
    <w:pPr>
      <w:ind w:left="1985" w:hanging="1985"/>
      <w:outlineLvl w:val="9"/>
    </w:pPr>
    <w:rPr>
      <w:sz w:val="20"/>
    </w:rPr>
  </w:style>
  <w:style w:type="paragraph" w:customStyle="1" w:styleId="TAN">
    <w:name w:val="TAN"/>
    <w:basedOn w:val="TAL"/>
    <w:rsid w:val="001D5131"/>
    <w:pPr>
      <w:ind w:left="851" w:hanging="851"/>
    </w:pPr>
  </w:style>
  <w:style w:type="paragraph" w:customStyle="1" w:styleId="TAL">
    <w:name w:val="TAL"/>
    <w:basedOn w:val="Normal"/>
    <w:rsid w:val="001D5131"/>
    <w:pPr>
      <w:keepNext/>
      <w:keepLines/>
      <w:spacing w:after="0"/>
    </w:pPr>
    <w:rPr>
      <w:rFonts w:ascii="Arial" w:hAnsi="Arial"/>
      <w:sz w:val="18"/>
    </w:rPr>
  </w:style>
  <w:style w:type="paragraph" w:customStyle="1" w:styleId="ZA">
    <w:name w:val="ZA"/>
    <w:rsid w:val="001D51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1D513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1D5131"/>
    <w:pPr>
      <w:framePr w:wrap="notBeside" w:vAnchor="page" w:hAnchor="margin" w:y="15764"/>
      <w:widowControl w:val="0"/>
    </w:pPr>
    <w:rPr>
      <w:rFonts w:ascii="Arial" w:hAnsi="Arial"/>
      <w:noProof/>
      <w:sz w:val="32"/>
      <w:lang w:val="en-GB"/>
    </w:rPr>
  </w:style>
  <w:style w:type="paragraph" w:customStyle="1" w:styleId="ZU">
    <w:name w:val="ZU"/>
    <w:rsid w:val="001D51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1D5131"/>
    <w:pPr>
      <w:framePr w:wrap="notBeside" w:y="16161"/>
    </w:pPr>
  </w:style>
  <w:style w:type="character" w:customStyle="1" w:styleId="ZGSM">
    <w:name w:val="ZGSM"/>
    <w:rsid w:val="001D5131"/>
  </w:style>
  <w:style w:type="paragraph" w:styleId="List2">
    <w:name w:val="List 2"/>
    <w:basedOn w:val="List"/>
    <w:rsid w:val="001D5131"/>
    <w:pPr>
      <w:ind w:left="851"/>
    </w:pPr>
  </w:style>
  <w:style w:type="paragraph" w:customStyle="1" w:styleId="ZG">
    <w:name w:val="ZG"/>
    <w:rsid w:val="001D5131"/>
    <w:pPr>
      <w:framePr w:wrap="notBeside" w:vAnchor="page" w:hAnchor="margin" w:xAlign="right" w:y="6805"/>
      <w:widowControl w:val="0"/>
      <w:jc w:val="right"/>
    </w:pPr>
    <w:rPr>
      <w:rFonts w:ascii="Arial" w:hAnsi="Arial"/>
      <w:noProof/>
      <w:lang w:val="en-GB"/>
    </w:rPr>
  </w:style>
  <w:style w:type="paragraph" w:styleId="List3">
    <w:name w:val="List 3"/>
    <w:basedOn w:val="List2"/>
    <w:rsid w:val="001D5131"/>
    <w:pPr>
      <w:ind w:left="1135"/>
    </w:pPr>
  </w:style>
  <w:style w:type="paragraph" w:styleId="List4">
    <w:name w:val="List 4"/>
    <w:basedOn w:val="List3"/>
    <w:rsid w:val="001D5131"/>
    <w:pPr>
      <w:ind w:left="1418"/>
    </w:pPr>
  </w:style>
  <w:style w:type="paragraph" w:styleId="List5">
    <w:name w:val="List 5"/>
    <w:basedOn w:val="List4"/>
    <w:rsid w:val="001D5131"/>
    <w:pPr>
      <w:ind w:left="1702"/>
    </w:pPr>
  </w:style>
  <w:style w:type="paragraph" w:customStyle="1" w:styleId="EditorsNote">
    <w:name w:val="Editor's Note"/>
    <w:basedOn w:val="NO"/>
    <w:rsid w:val="001D5131"/>
    <w:rPr>
      <w:color w:val="FF0000"/>
    </w:rPr>
  </w:style>
  <w:style w:type="paragraph" w:styleId="List">
    <w:name w:val="List"/>
    <w:basedOn w:val="Normal"/>
    <w:rsid w:val="001D5131"/>
    <w:pPr>
      <w:ind w:left="568" w:hanging="284"/>
    </w:pPr>
  </w:style>
  <w:style w:type="paragraph" w:styleId="ListBullet">
    <w:name w:val="List Bullet"/>
    <w:basedOn w:val="List"/>
    <w:rsid w:val="001D5131"/>
  </w:style>
  <w:style w:type="paragraph" w:styleId="ListBullet4">
    <w:name w:val="List Bullet 4"/>
    <w:basedOn w:val="ListBullet3"/>
    <w:rsid w:val="001D5131"/>
    <w:pPr>
      <w:ind w:left="1418"/>
    </w:pPr>
  </w:style>
  <w:style w:type="paragraph" w:styleId="ListBullet5">
    <w:name w:val="List Bullet 5"/>
    <w:basedOn w:val="ListBullet4"/>
    <w:rsid w:val="001D5131"/>
    <w:pPr>
      <w:ind w:left="1702"/>
    </w:pPr>
  </w:style>
  <w:style w:type="paragraph" w:customStyle="1" w:styleId="B1">
    <w:name w:val="B1"/>
    <w:basedOn w:val="List"/>
    <w:link w:val="B1Char"/>
    <w:rsid w:val="001D5131"/>
    <w:rPr>
      <w:lang/>
    </w:rPr>
  </w:style>
  <w:style w:type="paragraph" w:customStyle="1" w:styleId="B2">
    <w:name w:val="B2"/>
    <w:basedOn w:val="List2"/>
    <w:link w:val="B2Char"/>
    <w:rsid w:val="001D5131"/>
    <w:rPr>
      <w:lang/>
    </w:rPr>
  </w:style>
  <w:style w:type="paragraph" w:customStyle="1" w:styleId="B3">
    <w:name w:val="B3"/>
    <w:basedOn w:val="List3"/>
    <w:rsid w:val="001D5131"/>
  </w:style>
  <w:style w:type="paragraph" w:customStyle="1" w:styleId="B4">
    <w:name w:val="B4"/>
    <w:basedOn w:val="List4"/>
    <w:rsid w:val="001D5131"/>
  </w:style>
  <w:style w:type="paragraph" w:customStyle="1" w:styleId="B5">
    <w:name w:val="B5"/>
    <w:basedOn w:val="List5"/>
    <w:rsid w:val="001D5131"/>
  </w:style>
  <w:style w:type="paragraph" w:styleId="Footer">
    <w:name w:val="footer"/>
    <w:basedOn w:val="Header"/>
    <w:rsid w:val="001D5131"/>
    <w:pPr>
      <w:jc w:val="center"/>
    </w:pPr>
    <w:rPr>
      <w:i/>
    </w:rPr>
  </w:style>
  <w:style w:type="paragraph" w:customStyle="1" w:styleId="ZTD">
    <w:name w:val="ZTD"/>
    <w:basedOn w:val="ZB"/>
    <w:rsid w:val="001D5131"/>
    <w:pPr>
      <w:framePr w:hRule="auto" w:wrap="notBeside" w:y="852"/>
    </w:pPr>
    <w:rPr>
      <w:i w:val="0"/>
      <w:sz w:val="40"/>
    </w:rPr>
  </w:style>
  <w:style w:type="paragraph" w:customStyle="1" w:styleId="CRCoverPage">
    <w:name w:val="CR Cover Page"/>
    <w:rsid w:val="001D5131"/>
    <w:pPr>
      <w:spacing w:after="120"/>
    </w:pPr>
    <w:rPr>
      <w:rFonts w:ascii="Arial" w:hAnsi="Arial"/>
      <w:lang w:val="en-GB"/>
    </w:rPr>
  </w:style>
  <w:style w:type="paragraph" w:customStyle="1" w:styleId="tdoc-header">
    <w:name w:val="tdoc-header"/>
    <w:rsid w:val="001D5131"/>
    <w:rPr>
      <w:rFonts w:ascii="Arial" w:hAnsi="Arial"/>
      <w:noProof/>
      <w:sz w:val="24"/>
      <w:lang w:val="en-GB"/>
    </w:rPr>
  </w:style>
  <w:style w:type="character" w:styleId="Hyperlink">
    <w:name w:val="Hyperlink"/>
    <w:rsid w:val="001D5131"/>
    <w:rPr>
      <w:color w:val="0000FF"/>
      <w:u w:val="single"/>
    </w:rPr>
  </w:style>
  <w:style w:type="character" w:styleId="CommentReference">
    <w:name w:val="annotation reference"/>
    <w:semiHidden/>
    <w:rsid w:val="001D5131"/>
    <w:rPr>
      <w:sz w:val="16"/>
    </w:rPr>
  </w:style>
  <w:style w:type="paragraph" w:styleId="CommentText">
    <w:name w:val="annotation text"/>
    <w:basedOn w:val="Normal"/>
    <w:semiHidden/>
    <w:rsid w:val="001D5131"/>
  </w:style>
  <w:style w:type="character" w:styleId="FollowedHyperlink">
    <w:name w:val="FollowedHyperlink"/>
    <w:rsid w:val="001D5131"/>
    <w:rPr>
      <w:color w:val="800080"/>
      <w:u w:val="single"/>
    </w:rPr>
  </w:style>
  <w:style w:type="paragraph" w:styleId="BalloonText">
    <w:name w:val="Balloon Text"/>
    <w:basedOn w:val="Normal"/>
    <w:semiHidden/>
    <w:rsid w:val="001D5131"/>
    <w:rPr>
      <w:rFonts w:ascii="Tahoma" w:hAnsi="Tahoma" w:cs="Tahoma"/>
      <w:sz w:val="16"/>
      <w:szCs w:val="16"/>
    </w:rPr>
  </w:style>
  <w:style w:type="paragraph" w:styleId="CommentSubject">
    <w:name w:val="annotation subject"/>
    <w:basedOn w:val="CommentText"/>
    <w:next w:val="CommentText"/>
    <w:semiHidden/>
    <w:rsid w:val="001D513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C76B0"/>
    <w:rPr>
      <w:rFonts w:ascii="Times New Roman" w:hAnsi="Times New Roman"/>
      <w:lang w:val="en-GB"/>
    </w:rPr>
  </w:style>
  <w:style w:type="character" w:customStyle="1" w:styleId="NOZchn">
    <w:name w:val="NO Zchn"/>
    <w:link w:val="NO"/>
    <w:locked/>
    <w:rsid w:val="00CC76B0"/>
    <w:rPr>
      <w:rFonts w:ascii="Times New Roman" w:hAnsi="Times New Roman"/>
      <w:lang w:val="en-GB"/>
    </w:rPr>
  </w:style>
  <w:style w:type="character" w:customStyle="1" w:styleId="B2Char">
    <w:name w:val="B2 Char"/>
    <w:link w:val="B2"/>
    <w:rsid w:val="00917A4B"/>
    <w:rPr>
      <w:rFonts w:ascii="Times New Roman" w:hAnsi="Times New Roman"/>
      <w:lang w:val="en-GB"/>
    </w:rPr>
  </w:style>
  <w:style w:type="character" w:customStyle="1" w:styleId="NOChar">
    <w:name w:val="NO Char"/>
    <w:rsid w:val="00E8726F"/>
    <w:rPr>
      <w:rFonts w:ascii="Times New Roman" w:hAnsi="Times New Roman"/>
      <w:lang w:val="en-GB"/>
    </w:rPr>
  </w:style>
  <w:style w:type="character" w:customStyle="1" w:styleId="EXCar">
    <w:name w:val="EX Car"/>
    <w:link w:val="EX"/>
    <w:rsid w:val="00E8726F"/>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4876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687</Words>
  <Characters>3916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2015-08-06T09:32:00Z</dcterms:created>
  <dcterms:modified xsi:type="dcterms:W3CDTF">2015-08-06T09:32:00Z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