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967648">
        <w:rPr>
          <w:b/>
          <w:i/>
          <w:noProof/>
          <w:sz w:val="28"/>
        </w:rPr>
        <w:t>2759</w:t>
      </w:r>
    </w:p>
    <w:p w:rsidR="001E41F3" w:rsidRDefault="008A7A9F" w:rsidP="005E2C44">
      <w:pPr>
        <w:pStyle w:val="CRCoverPage"/>
        <w:outlineLvl w:val="0"/>
        <w:rPr>
          <w:b/>
          <w:noProof/>
          <w:sz w:val="24"/>
        </w:rPr>
      </w:pPr>
      <w:r>
        <w:rPr>
          <w:b/>
          <w:noProof/>
          <w:sz w:val="24"/>
        </w:rPr>
        <w:t xml:space="preserve">Vancouver (Canada), 17-21 August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8612D9">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67648">
            <w:pPr>
              <w:pStyle w:val="CRCoverPage"/>
              <w:spacing w:after="0"/>
              <w:rPr>
                <w:noProof/>
              </w:rPr>
            </w:pPr>
            <w:r>
              <w:rPr>
                <w:b/>
                <w:noProof/>
                <w:sz w:val="28"/>
              </w:rPr>
              <w:t>2835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612D9" w:rsidP="00A55CE5">
            <w:pPr>
              <w:pStyle w:val="CRCoverPage"/>
              <w:spacing w:after="0"/>
              <w:ind w:left="100"/>
              <w:rPr>
                <w:noProof/>
              </w:rPr>
            </w:pPr>
            <w:r>
              <w:rPr>
                <w:noProof/>
              </w:rPr>
              <w:t>MS</w:t>
            </w:r>
            <w:r w:rsidR="00A55CE5">
              <w:rPr>
                <w:noProof/>
              </w:rPr>
              <w:t xml:space="preserve">-initiated detach for “switch off” and </w:t>
            </w:r>
            <w:r w:rsidR="00A55CE5">
              <w:t xml:space="preserve">change of cell into a new </w:t>
            </w:r>
            <w:r>
              <w:t>R</w:t>
            </w:r>
            <w:r w:rsidR="00A55CE5">
              <w:t>AI</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A5822">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Pr>
                <w:noProof/>
              </w:rPr>
              <w:t>07</w:t>
            </w:r>
            <w:r w:rsidR="004242F1">
              <w:rPr>
                <w:noProof/>
              </w:rPr>
              <w:t>-</w:t>
            </w:r>
            <w:r>
              <w:rPr>
                <w:noProof/>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55D28" w:rsidP="00955D28">
            <w:pPr>
              <w:pStyle w:val="CRCoverPage"/>
              <w:spacing w:after="0"/>
              <w:ind w:left="100"/>
            </w:pPr>
            <w:r>
              <w:rPr>
                <w:noProof/>
              </w:rPr>
              <w:t>The present specification states that when during an MS-initiated GPRS detach procedure, the MS c</w:t>
            </w:r>
            <w:proofErr w:type="spellStart"/>
            <w:r w:rsidRPr="00FE320E">
              <w:t>hange</w:t>
            </w:r>
            <w:r>
              <w:t>s</w:t>
            </w:r>
            <w:proofErr w:type="spellEnd"/>
            <w:r>
              <w:t xml:space="preserve"> to a</w:t>
            </w:r>
            <w:r w:rsidRPr="00FE320E">
              <w:t xml:space="preserve"> cell </w:t>
            </w:r>
            <w:r>
              <w:t xml:space="preserve">of </w:t>
            </w:r>
            <w:r w:rsidRPr="00FE320E">
              <w:t>a new routing area</w:t>
            </w:r>
            <w:r>
              <w:t xml:space="preserve"> (RA) before the DETACH ACCEPT message is received, the </w:t>
            </w:r>
            <w:r w:rsidRPr="00FE320E">
              <w:t xml:space="preserve">detach procedure </w:t>
            </w:r>
            <w:r>
              <w:t>has to</w:t>
            </w:r>
            <w:r w:rsidRPr="00FE320E">
              <w:t xml:space="preserve"> be aborted and re-initiated after successfully performing a routing area updating procedure</w:t>
            </w:r>
            <w:r w:rsidR="002A4795">
              <w:t xml:space="preserve"> quote of the sub-clause </w:t>
            </w:r>
            <w:r w:rsidR="002A4795" w:rsidRPr="00FE320E">
              <w:t>4.7.4.1.4</w:t>
            </w:r>
            <w:r w:rsidR="002A4795">
              <w:t>:</w:t>
            </w:r>
          </w:p>
          <w:p w:rsidR="00955D28" w:rsidRDefault="00955D28" w:rsidP="00955D28">
            <w:pPr>
              <w:pStyle w:val="CRCoverPage"/>
              <w:spacing w:after="0"/>
              <w:ind w:left="100"/>
            </w:pPr>
          </w:p>
          <w:p w:rsidR="002A4795" w:rsidRPr="002A4795" w:rsidRDefault="002A4795" w:rsidP="00955D28">
            <w:pPr>
              <w:pStyle w:val="CRCoverPage"/>
              <w:spacing w:after="0"/>
              <w:ind w:left="100"/>
              <w:rPr>
                <w:rFonts w:ascii="Times New Roman" w:hAnsi="Times New Roman"/>
              </w:rPr>
            </w:pPr>
            <w:r w:rsidRPr="002A4795">
              <w:rPr>
                <w:rFonts w:ascii="Times New Roman" w:hAnsi="Times New Roman"/>
              </w:rPr>
              <w:t>the GPRS detach procedure shall be aborted and re-initiated after successfully performing a routing area updating procedure</w:t>
            </w:r>
          </w:p>
          <w:p w:rsidR="002A4795" w:rsidRDefault="002A4795" w:rsidP="00955D28">
            <w:pPr>
              <w:pStyle w:val="CRCoverPage"/>
              <w:spacing w:after="0"/>
              <w:ind w:left="100"/>
            </w:pPr>
          </w:p>
          <w:p w:rsidR="00955D28" w:rsidRDefault="00955D28" w:rsidP="00955D28">
            <w:pPr>
              <w:pStyle w:val="CRCoverPage"/>
              <w:spacing w:after="0"/>
              <w:ind w:left="100"/>
            </w:pPr>
            <w:r>
              <w:t xml:space="preserve">However, that behaviour seems unnecessary for the case the MS </w:t>
            </w:r>
            <w:r w:rsidRPr="003168A2">
              <w:t>is to be switched off</w:t>
            </w:r>
            <w:r>
              <w:t>. Note that the MS as per present mandatory behaviour has to generate lots of signalling before the MS is able to switch off. It seems more reasonable that for the case the MS is to be switched off, the MS behaves as per the current case of SIM/USIM disabling, quote:</w:t>
            </w:r>
          </w:p>
          <w:p w:rsidR="00955D28" w:rsidRDefault="00955D28" w:rsidP="00955D28">
            <w:pPr>
              <w:pStyle w:val="CRCoverPage"/>
              <w:spacing w:after="0"/>
              <w:ind w:left="100"/>
            </w:pPr>
            <w:r>
              <w:t>“</w:t>
            </w:r>
          </w:p>
          <w:p w:rsidR="00955D28" w:rsidRPr="00955D28" w:rsidRDefault="00955D28" w:rsidP="00955D28">
            <w:pPr>
              <w:pStyle w:val="CRCoverPage"/>
              <w:spacing w:after="0"/>
              <w:ind w:left="100"/>
              <w:rPr>
                <w:rFonts w:ascii="Times New Roman" w:hAnsi="Times New Roman"/>
              </w:rPr>
            </w:pPr>
            <w:r w:rsidRPr="00955D28">
              <w:rPr>
                <w:rFonts w:ascii="Times New Roman" w:hAnsi="Times New Roman"/>
              </w:rPr>
              <w:t xml:space="preserve">If the detach procedure is performed due to the removal of the SIM/USIM the </w:t>
            </w:r>
            <w:r w:rsidRPr="00955D28">
              <w:rPr>
                <w:rFonts w:ascii="Times New Roman" w:hAnsi="Times New Roman"/>
                <w:highlight w:val="yellow"/>
              </w:rPr>
              <w:t>MS shall abort the detach procedure and enter the state GMM-DEREGISTERED</w:t>
            </w:r>
            <w:r w:rsidRPr="00955D28">
              <w:rPr>
                <w:rFonts w:ascii="Times New Roman" w:hAnsi="Times New Roman"/>
              </w:rPr>
              <w:t>.</w:t>
            </w:r>
          </w:p>
          <w:p w:rsidR="00955D28" w:rsidRDefault="00955D28" w:rsidP="00955D28">
            <w:pPr>
              <w:pStyle w:val="CRCoverPage"/>
              <w:spacing w:after="0"/>
              <w:ind w:left="100"/>
              <w:rPr>
                <w:noProof/>
              </w:rPr>
            </w:pP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55D28">
            <w:pPr>
              <w:pStyle w:val="CRCoverPage"/>
              <w:spacing w:after="0"/>
              <w:ind w:left="100"/>
              <w:rPr>
                <w:noProof/>
              </w:rPr>
            </w:pPr>
            <w:r>
              <w:rPr>
                <w:noProof/>
              </w:rPr>
              <w:t>For the case the MS is to be switched off and change of RA occurs before the DETACH ACCEPT message is received, the MS behaves as per the case of SIM/USIM, i.e., the MS aborts the detach procedure and entes the GMM-DEREGISTERED state.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235C4" w:rsidRDefault="00A235C4" w:rsidP="007F4254">
            <w:pPr>
              <w:pStyle w:val="CRCoverPage"/>
              <w:spacing w:after="0"/>
              <w:ind w:left="100"/>
              <w:rPr>
                <w:noProof/>
              </w:rPr>
            </w:pPr>
            <w:r>
              <w:rPr>
                <w:noProof/>
              </w:rPr>
              <w:t>Unnecessary signalling generated from to the MS and even within the network. The MS needs to waits for quite a time though is to be switched off and the user expects this to happen as fast as possible.</w:t>
            </w:r>
          </w:p>
          <w:p w:rsidR="001E41F3" w:rsidRDefault="007F4254" w:rsidP="007F4254">
            <w:pPr>
              <w:pStyle w:val="CRCoverPage"/>
              <w:spacing w:after="0"/>
              <w:ind w:left="100"/>
              <w:rPr>
                <w:noProof/>
              </w:rPr>
            </w:pPr>
            <w:r>
              <w:rPr>
                <w:noProof/>
              </w:rPr>
              <w:t>If a change of RA occurs before the DETACH AC</w:t>
            </w:r>
            <w:r w:rsidR="001A57F7">
              <w:rPr>
                <w:noProof/>
              </w:rPr>
              <w:t xml:space="preserve">CEPT message is received </w:t>
            </w:r>
            <w:r>
              <w:rPr>
                <w:noProof/>
              </w:rPr>
              <w:t xml:space="preserve">and the MS is to be switched off, the MS is mandated to re-initiate the procedure after successfully performing a routing area updating procedure. This is undesirable as the MS is to be switched off and this should happen as soon as possible. Also, the present behaviour mandates to generate and trasmit unnecessary signalling between the MS and the network when this can be avoided as the MS </w:t>
            </w:r>
            <w:r>
              <w:rPr>
                <w:noProof/>
              </w:rPr>
              <w:lastRenderedPageBreak/>
              <w:t>is anyhow to be switched off.</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73224">
            <w:pPr>
              <w:pStyle w:val="CRCoverPage"/>
              <w:spacing w:after="0"/>
              <w:ind w:left="100"/>
              <w:rPr>
                <w:noProof/>
              </w:rPr>
            </w:pPr>
            <w:r w:rsidRPr="00FE320E">
              <w:t>4.7.4.1.4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73224" w:rsidRPr="00FE320E" w:rsidRDefault="00073224" w:rsidP="00073224">
      <w:pPr>
        <w:pStyle w:val="Heading5"/>
      </w:pPr>
      <w:bookmarkStart w:id="2" w:name="_Toc414544068"/>
      <w:r w:rsidRPr="00FE320E">
        <w:t>4.7.4.1.4</w:t>
      </w:r>
      <w:r w:rsidRPr="00FE320E">
        <w:tab/>
        <w:t>Abnormal cases in the MS</w:t>
      </w:r>
      <w:bookmarkEnd w:id="2"/>
    </w:p>
    <w:p w:rsidR="00073224" w:rsidRPr="00FE320E" w:rsidRDefault="00073224" w:rsidP="00073224">
      <w:r w:rsidRPr="00FE320E">
        <w:t>The following abnormal cases can be identified:</w:t>
      </w:r>
    </w:p>
    <w:p w:rsidR="00073224" w:rsidRPr="00FE320E" w:rsidRDefault="00073224" w:rsidP="00073224">
      <w:pPr>
        <w:pStyle w:val="B1"/>
      </w:pPr>
      <w:r w:rsidRPr="00FE320E">
        <w:t>a)</w:t>
      </w:r>
      <w:r w:rsidRPr="00FE320E">
        <w:tab/>
        <w:t>T3321 time-out</w:t>
      </w:r>
    </w:p>
    <w:p w:rsidR="00073224" w:rsidRPr="00FE320E" w:rsidRDefault="00073224" w:rsidP="00073224">
      <w:pPr>
        <w:pStyle w:val="B1"/>
      </w:pPr>
      <w:r w:rsidRPr="00FE320E">
        <w:tab/>
        <w:t>On the first expiry of the timer, the MS shall retransmit the DETACH REQUEST message and shall reset and restart timer T3321. This retransmission is repeated four times, i.e. on the fifth expiry of timer T3321, the GPRS detach procedure shall be aborted, the MS shall change to state:</w:t>
      </w:r>
    </w:p>
    <w:p w:rsidR="00073224" w:rsidRPr="00FE320E" w:rsidRDefault="00073224" w:rsidP="00073224">
      <w:pPr>
        <w:pStyle w:val="B2"/>
      </w:pPr>
      <w:r w:rsidRPr="00FE320E">
        <w:t>-</w:t>
      </w:r>
      <w:r w:rsidRPr="00FE320E">
        <w:tab/>
        <w:t xml:space="preserve">MM-NULL if "IMSI detach" was requested; </w:t>
      </w:r>
    </w:p>
    <w:p w:rsidR="00073224" w:rsidRPr="00FE320E" w:rsidRDefault="00073224" w:rsidP="00073224">
      <w:pPr>
        <w:pStyle w:val="B2"/>
      </w:pPr>
      <w:r w:rsidRPr="00FE320E">
        <w:t>-</w:t>
      </w:r>
      <w:r w:rsidRPr="00FE320E">
        <w:tab/>
        <w:t>GMM-REGISTERED.NORMAL-SERVICE if "IMSI Detach" was requested;</w:t>
      </w:r>
    </w:p>
    <w:p w:rsidR="00073224" w:rsidRPr="00FE320E" w:rsidRDefault="00073224" w:rsidP="00073224">
      <w:pPr>
        <w:pStyle w:val="B2"/>
      </w:pPr>
      <w:r w:rsidRPr="00FE320E">
        <w:t>-</w:t>
      </w:r>
      <w:r w:rsidRPr="00FE320E">
        <w:tab/>
        <w:t>GMM-DEREGISTERED if "GPRS detach" was requested;</w:t>
      </w:r>
    </w:p>
    <w:p w:rsidR="00073224" w:rsidRPr="00FE320E" w:rsidRDefault="00073224" w:rsidP="00073224">
      <w:pPr>
        <w:pStyle w:val="B2"/>
      </w:pPr>
      <w:r w:rsidRPr="00FE320E">
        <w:t>-</w:t>
      </w:r>
      <w:r w:rsidRPr="00FE320E">
        <w:tab/>
        <w:t>GMM-DEREGISTERED and MM-NULL if "GPRS/IMSI" detach was requested.</w:t>
      </w:r>
    </w:p>
    <w:p w:rsidR="00073224" w:rsidRPr="00FE320E" w:rsidRDefault="00073224" w:rsidP="00073224">
      <w:pPr>
        <w:pStyle w:val="B1"/>
      </w:pPr>
      <w:r w:rsidRPr="00FE320E">
        <w:t>b)</w:t>
      </w:r>
      <w:r w:rsidRPr="00FE320E">
        <w:tab/>
        <w:t>Lower layer failure before reception of DETACH ACCEPT message</w:t>
      </w:r>
    </w:p>
    <w:p w:rsidR="00073224" w:rsidRPr="00FE320E" w:rsidRDefault="00073224" w:rsidP="00073224">
      <w:pPr>
        <w:pStyle w:val="B1"/>
      </w:pPr>
      <w:r w:rsidRPr="00FE320E">
        <w:tab/>
        <w:t xml:space="preserve">The detach procedure is aborted and the MS shall change to one of the following states, except in the following implementation option cases b.1, b.2 and b3: </w:t>
      </w:r>
    </w:p>
    <w:p w:rsidR="00073224" w:rsidRPr="00FE320E" w:rsidRDefault="00073224" w:rsidP="00073224">
      <w:pPr>
        <w:pStyle w:val="B2"/>
      </w:pPr>
      <w:r w:rsidRPr="00FE320E">
        <w:t>-</w:t>
      </w:r>
      <w:r w:rsidRPr="00FE320E">
        <w:tab/>
        <w:t>MM-NULL if "IMSI detach" was requested;</w:t>
      </w:r>
    </w:p>
    <w:p w:rsidR="00073224" w:rsidRPr="00FE320E" w:rsidRDefault="00073224" w:rsidP="00073224">
      <w:pPr>
        <w:pStyle w:val="B2"/>
      </w:pPr>
      <w:r w:rsidRPr="00FE320E">
        <w:t>-</w:t>
      </w:r>
      <w:r w:rsidRPr="00FE320E">
        <w:tab/>
        <w:t>GMM-REGISTERED.NORMAL-SERVICE if "IMSI Detach" was requested;</w:t>
      </w:r>
    </w:p>
    <w:p w:rsidR="00073224" w:rsidRPr="00FE320E" w:rsidRDefault="00073224" w:rsidP="00073224">
      <w:pPr>
        <w:pStyle w:val="B2"/>
      </w:pPr>
      <w:r w:rsidRPr="00FE320E">
        <w:t>-</w:t>
      </w:r>
      <w:r w:rsidRPr="00FE320E">
        <w:tab/>
        <w:t>GMM-DEREGISTERED if "GPRS detach" was requested;</w:t>
      </w:r>
    </w:p>
    <w:p w:rsidR="00073224" w:rsidRPr="00FE320E" w:rsidRDefault="00073224" w:rsidP="00073224">
      <w:pPr>
        <w:pStyle w:val="B2"/>
      </w:pPr>
      <w:r w:rsidRPr="00FE320E">
        <w:t>-</w:t>
      </w:r>
      <w:r w:rsidRPr="00FE320E">
        <w:tab/>
        <w:t>GMM-DEREGISTERED and MM-NULL if "IMSI/GPRS" detach was requested.</w:t>
      </w:r>
    </w:p>
    <w:p w:rsidR="00073224" w:rsidRPr="00FE320E" w:rsidRDefault="00073224" w:rsidP="00073224">
      <w:pPr>
        <w:pStyle w:val="B1"/>
      </w:pPr>
      <w:r w:rsidRPr="00FE320E">
        <w:t>b.1)</w:t>
      </w:r>
      <w:r w:rsidRPr="00FE320E">
        <w:tab/>
        <w:t>Release of PS signalling connection before the completion of the GPRS detach procedure</w:t>
      </w:r>
    </w:p>
    <w:p w:rsidR="00073224" w:rsidRPr="00FE320E" w:rsidRDefault="00073224" w:rsidP="00073224">
      <w:pPr>
        <w:pStyle w:val="B1"/>
      </w:pPr>
      <w:r w:rsidRPr="00FE320E">
        <w:tab/>
        <w:t xml:space="preserve">The release of the PS signalling connection before </w:t>
      </w:r>
      <w:proofErr w:type="gramStart"/>
      <w:r w:rsidRPr="00FE320E">
        <w:t>completion of the GPRS detach</w:t>
      </w:r>
      <w:proofErr w:type="gramEnd"/>
      <w:r w:rsidRPr="00FE320E">
        <w:t xml:space="preserve"> procedure shall result in the GPRS detach procedure being initiated again, if the following conditions apply:</w:t>
      </w:r>
    </w:p>
    <w:p w:rsidR="00073224" w:rsidRPr="00FE320E" w:rsidRDefault="00073224" w:rsidP="00073224">
      <w:pPr>
        <w:pStyle w:val="B2"/>
      </w:pPr>
      <w:r w:rsidRPr="00FE320E">
        <w:tab/>
      </w:r>
      <w:proofErr w:type="spellStart"/>
      <w:r w:rsidRPr="00FE320E">
        <w:t>i</w:t>
      </w:r>
      <w:proofErr w:type="spellEnd"/>
      <w:r w:rsidRPr="00FE320E">
        <w:t>)</w:t>
      </w:r>
      <w:r w:rsidRPr="00FE320E">
        <w:tab/>
        <w:t>The original GPRS detach procedure was initiated over an existing PS signalling connection; and</w:t>
      </w:r>
    </w:p>
    <w:p w:rsidR="00073224" w:rsidRPr="00FE320E" w:rsidRDefault="00073224" w:rsidP="00073224">
      <w:pPr>
        <w:pStyle w:val="B2"/>
      </w:pPr>
      <w:r w:rsidRPr="00FE320E">
        <w:tab/>
        <w:t>ii)</w:t>
      </w:r>
      <w:r w:rsidRPr="00FE320E">
        <w:tab/>
        <w:t xml:space="preserve">No SECURITY MODE COMMAND message and no Non-Access Stratum (NAS) messages relating to the PS signalling connection (e.g. PS authentication procedure, see </w:t>
      </w:r>
      <w:proofErr w:type="spellStart"/>
      <w:r>
        <w:t>subclause</w:t>
      </w:r>
      <w:proofErr w:type="spellEnd"/>
      <w:r>
        <w:t> </w:t>
      </w:r>
      <w:r w:rsidRPr="00FE320E">
        <w:t>4.7.7) were received after the DETACH REQUEST message was transmitted.</w:t>
      </w:r>
    </w:p>
    <w:p w:rsidR="00073224" w:rsidRPr="00FE320E" w:rsidRDefault="00073224" w:rsidP="00073224">
      <w:pPr>
        <w:pStyle w:val="B1"/>
      </w:pPr>
      <w:r w:rsidRPr="00FE320E">
        <w:t>b.2)</w:t>
      </w:r>
      <w:r w:rsidRPr="00FE320E">
        <w:tab/>
        <w:t xml:space="preserve">RR release in </w:t>
      </w:r>
      <w:proofErr w:type="spellStart"/>
      <w:proofErr w:type="gramStart"/>
      <w:r w:rsidRPr="00FE320E">
        <w:t>Iu</w:t>
      </w:r>
      <w:proofErr w:type="spellEnd"/>
      <w:proofErr w:type="gramEnd"/>
      <w:r w:rsidRPr="00FE320E">
        <w:t xml:space="preserve"> mode (i.e. RRC </w:t>
      </w:r>
      <w:r w:rsidRPr="00FE320E" w:rsidDel="00B83A90">
        <w:t>c</w:t>
      </w:r>
      <w:r w:rsidRPr="00FE320E">
        <w:t xml:space="preserve">onnection </w:t>
      </w:r>
      <w:r w:rsidRPr="00FE320E" w:rsidDel="00B83A90">
        <w:t>r</w:t>
      </w:r>
      <w:r w:rsidRPr="00FE320E">
        <w:t>elease) with cause different than "Directed signalling connection re-establishment", for example, "</w:t>
      </w:r>
      <w:smartTag w:uri="urn:schemas-microsoft-com:office:smarttags" w:element="place">
        <w:smartTag w:uri="urn:schemas-microsoft-com:office:smarttags" w:element="City">
          <w:r w:rsidRPr="00FE320E">
            <w:t>Normal</w:t>
          </w:r>
        </w:smartTag>
      </w:smartTag>
      <w:r w:rsidRPr="00FE320E">
        <w:t xml:space="preserve">", </w:t>
      </w:r>
      <w:proofErr w:type="spellStart"/>
      <w:r w:rsidRPr="00FE320E">
        <w:t>or"User</w:t>
      </w:r>
      <w:proofErr w:type="spellEnd"/>
      <w:r w:rsidRPr="00FE320E">
        <w:t xml:space="preserve"> inactivity" (see 3GPP</w:t>
      </w:r>
      <w:r>
        <w:t> </w:t>
      </w:r>
      <w:r w:rsidRPr="00FE320E">
        <w:t>TS 25.331</w:t>
      </w:r>
      <w:r>
        <w:t> </w:t>
      </w:r>
      <w:r w:rsidRPr="00FE320E">
        <w:t>[2</w:t>
      </w:r>
      <w:r>
        <w:t>3</w:t>
      </w:r>
      <w:r w:rsidRPr="00FE320E">
        <w:t>c] and 3GPP</w:t>
      </w:r>
      <w:r>
        <w:t> </w:t>
      </w:r>
      <w:r w:rsidRPr="00FE320E">
        <w:t>TS 44.118</w:t>
      </w:r>
      <w:r>
        <w:t> </w:t>
      </w:r>
      <w:r w:rsidRPr="00FE320E">
        <w:t>[111])</w:t>
      </w:r>
    </w:p>
    <w:p w:rsidR="00073224" w:rsidRPr="00FE320E" w:rsidRDefault="00073224" w:rsidP="00073224">
      <w:pPr>
        <w:pStyle w:val="B1"/>
      </w:pPr>
      <w:r w:rsidRPr="00FE320E">
        <w:tab/>
        <w:t>The GPRS detach procedure shall be initiated again, if the following conditions apply:</w:t>
      </w:r>
    </w:p>
    <w:p w:rsidR="00073224" w:rsidRPr="00FE320E" w:rsidRDefault="00073224" w:rsidP="00073224">
      <w:pPr>
        <w:pStyle w:val="B2"/>
      </w:pPr>
      <w:r w:rsidRPr="00FE320E">
        <w:tab/>
      </w:r>
      <w:proofErr w:type="spellStart"/>
      <w:r w:rsidRPr="00FE320E">
        <w:t>i</w:t>
      </w:r>
      <w:proofErr w:type="spellEnd"/>
      <w:r w:rsidRPr="00FE320E">
        <w:t>)</w:t>
      </w:r>
      <w:r w:rsidRPr="00FE320E">
        <w:tab/>
        <w:t xml:space="preserve">The original GPRS detach procedure was initiated over an </w:t>
      </w:r>
      <w:proofErr w:type="spellStart"/>
      <w:r w:rsidRPr="00FE320E">
        <w:t>exisiting</w:t>
      </w:r>
      <w:proofErr w:type="spellEnd"/>
      <w:r w:rsidRPr="00FE320E">
        <w:t xml:space="preserve"> RRC connection; and</w:t>
      </w:r>
    </w:p>
    <w:p w:rsidR="00073224" w:rsidRPr="00FE320E" w:rsidRDefault="00073224" w:rsidP="00073224">
      <w:pPr>
        <w:pStyle w:val="B2"/>
      </w:pPr>
      <w:r w:rsidRPr="00FE320E">
        <w:tab/>
        <w:t>ii)</w:t>
      </w:r>
      <w:r w:rsidRPr="00FE320E">
        <w:tab/>
        <w:t xml:space="preserve">No SECURITY MODE COMMAND message and no Non-Access Stratum (NAS) messages relating to the PS signalling connection (e.g. PS authentication procedure, see </w:t>
      </w:r>
      <w:proofErr w:type="spellStart"/>
      <w:r>
        <w:t>subclause</w:t>
      </w:r>
      <w:proofErr w:type="spellEnd"/>
      <w:r>
        <w:t> </w:t>
      </w:r>
      <w:r w:rsidRPr="00FE320E">
        <w:t>4.7.7) were received after the DETACH REQUEST message was transmitted.</w:t>
      </w:r>
    </w:p>
    <w:p w:rsidR="00073224" w:rsidRPr="00FE320E" w:rsidRDefault="00073224" w:rsidP="00073224">
      <w:pPr>
        <w:pStyle w:val="NO"/>
      </w:pPr>
      <w:r w:rsidRPr="00FE320E">
        <w:t xml:space="preserve">NOTE: </w:t>
      </w:r>
      <w:r w:rsidRPr="00FE320E">
        <w:tab/>
        <w:t xml:space="preserve">The RRC connection release cause different than "Directed signalling connection re-establishment" that triggers the re-initiation of the GPRS detach procedure is implementation specific. </w:t>
      </w:r>
    </w:p>
    <w:p w:rsidR="00073224" w:rsidRPr="00FE320E" w:rsidRDefault="00073224" w:rsidP="00073224">
      <w:pPr>
        <w:pStyle w:val="B1"/>
      </w:pPr>
      <w:r w:rsidRPr="00FE320E">
        <w:t>b.3)</w:t>
      </w:r>
      <w:r w:rsidRPr="00FE320E">
        <w:tab/>
        <w:t xml:space="preserve">RR release in </w:t>
      </w:r>
      <w:proofErr w:type="spellStart"/>
      <w:proofErr w:type="gramStart"/>
      <w:r w:rsidRPr="00FE320E">
        <w:t>Iu</w:t>
      </w:r>
      <w:proofErr w:type="spellEnd"/>
      <w:proofErr w:type="gramEnd"/>
      <w:r w:rsidRPr="00FE320E">
        <w:t xml:space="preserve"> mode (i.e. RRC </w:t>
      </w:r>
      <w:r w:rsidRPr="00FE320E" w:rsidDel="00B83A90">
        <w:t>c</w:t>
      </w:r>
      <w:r w:rsidRPr="00FE320E">
        <w:t xml:space="preserve">onnection </w:t>
      </w:r>
      <w:r w:rsidRPr="00FE320E" w:rsidDel="00B83A90">
        <w:t>r</w:t>
      </w:r>
      <w:r w:rsidRPr="00FE320E">
        <w:t>elease) with cause "Directed signalling connection re-establishment" (see 3GPP</w:t>
      </w:r>
      <w:r>
        <w:t> </w:t>
      </w:r>
      <w:r w:rsidRPr="00FE320E">
        <w:t>TS 25.331</w:t>
      </w:r>
      <w:r>
        <w:t> </w:t>
      </w:r>
      <w:r w:rsidRPr="00FE320E">
        <w:t>[2</w:t>
      </w:r>
      <w:r>
        <w:t>3</w:t>
      </w:r>
      <w:r w:rsidRPr="00FE320E">
        <w:t>c] and 3GPP</w:t>
      </w:r>
      <w:r>
        <w:t> </w:t>
      </w:r>
      <w:r w:rsidRPr="00FE320E">
        <w:t>TS 44.118</w:t>
      </w:r>
      <w:r>
        <w:t> </w:t>
      </w:r>
      <w:r w:rsidRPr="00FE320E">
        <w:t>[111])</w:t>
      </w:r>
    </w:p>
    <w:p w:rsidR="00073224" w:rsidRPr="00FE320E" w:rsidRDefault="00073224" w:rsidP="00073224">
      <w:pPr>
        <w:pStyle w:val="B1"/>
      </w:pPr>
      <w:r w:rsidRPr="00FE320E">
        <w:tab/>
        <w:t>The routing area updating procedure shall be initiated followed by completion of the GPRS detach procedure if the following conditions apply:</w:t>
      </w:r>
    </w:p>
    <w:p w:rsidR="00073224" w:rsidRPr="00FE320E" w:rsidRDefault="00073224" w:rsidP="00073224">
      <w:pPr>
        <w:pStyle w:val="B2"/>
      </w:pPr>
      <w:r w:rsidRPr="00FE320E">
        <w:lastRenderedPageBreak/>
        <w:tab/>
      </w:r>
      <w:proofErr w:type="spellStart"/>
      <w:r w:rsidRPr="00FE320E">
        <w:t>i</w:t>
      </w:r>
      <w:proofErr w:type="spellEnd"/>
      <w:r w:rsidRPr="00FE320E">
        <w:t>)</w:t>
      </w:r>
      <w:r w:rsidRPr="00FE320E">
        <w:tab/>
        <w:t>The original GPRS detach procedure was not due to SIM removal; and</w:t>
      </w:r>
    </w:p>
    <w:p w:rsidR="00073224" w:rsidRPr="00FE320E" w:rsidRDefault="00073224" w:rsidP="00073224">
      <w:pPr>
        <w:pStyle w:val="B2"/>
      </w:pPr>
      <w:r w:rsidRPr="00FE320E">
        <w:tab/>
        <w:t>ii)</w:t>
      </w:r>
      <w:r w:rsidRPr="00FE320E">
        <w:tab/>
        <w:t>The original GPRS detach procedure was not due to a rerun of the procedure due to "Directed signalling connection reestablishment".</w:t>
      </w:r>
    </w:p>
    <w:p w:rsidR="00073224" w:rsidRPr="00FE320E" w:rsidRDefault="00073224" w:rsidP="00073224">
      <w:pPr>
        <w:pStyle w:val="B1"/>
      </w:pPr>
      <w:r w:rsidRPr="00FE320E">
        <w:t>c)</w:t>
      </w:r>
      <w:r w:rsidRPr="00FE320E">
        <w:tab/>
        <w:t>Detach procedure collision</w:t>
      </w:r>
    </w:p>
    <w:p w:rsidR="00073224" w:rsidRPr="00FE320E" w:rsidRDefault="00073224" w:rsidP="00073224">
      <w:pPr>
        <w:pStyle w:val="B1"/>
      </w:pPr>
      <w:r w:rsidRPr="00FE320E">
        <w:tab/>
        <w:t>GPRS detach containing cause "power off":</w:t>
      </w:r>
    </w:p>
    <w:p w:rsidR="00073224" w:rsidRPr="003168A2" w:rsidRDefault="00073224" w:rsidP="00073224">
      <w:pPr>
        <w:pStyle w:val="B2"/>
      </w:pPr>
      <w:r w:rsidRPr="003168A2">
        <w:t>-</w:t>
      </w:r>
      <w:r w:rsidRPr="003168A2">
        <w:tab/>
      </w:r>
      <w:r w:rsidRPr="00FE320E">
        <w:t>If the MS receives a DETACH REQUEST message before the MS initiated GPRS detach procedure has been completed</w:t>
      </w:r>
      <w:r w:rsidRPr="003168A2">
        <w:t xml:space="preserve">, this message shall be ignored and the </w:t>
      </w:r>
      <w:r>
        <w:t xml:space="preserve">MS initiated </w:t>
      </w:r>
      <w:r w:rsidRPr="00FE320E">
        <w:t xml:space="preserve">GPRS </w:t>
      </w:r>
      <w:r w:rsidRPr="003168A2">
        <w:t>detach procedure shall</w:t>
      </w:r>
      <w:r w:rsidRPr="00381144">
        <w:t xml:space="preserve"> </w:t>
      </w:r>
      <w:r w:rsidRPr="00FE320E">
        <w:t>continue</w:t>
      </w:r>
      <w:r w:rsidRPr="003168A2">
        <w:t>.</w:t>
      </w:r>
    </w:p>
    <w:p w:rsidR="00073224" w:rsidRPr="00FE320E" w:rsidRDefault="00073224" w:rsidP="00073224">
      <w:pPr>
        <w:pStyle w:val="B1"/>
      </w:pPr>
      <w:r w:rsidRPr="00FE320E">
        <w:tab/>
        <w:t>GPRS detach containing other causes than "power off":</w:t>
      </w:r>
    </w:p>
    <w:p w:rsidR="00073224" w:rsidRDefault="00073224" w:rsidP="00073224">
      <w:pPr>
        <w:pStyle w:val="B2"/>
      </w:pPr>
      <w:r w:rsidRPr="00FE320E">
        <w:t>-</w:t>
      </w:r>
      <w:r w:rsidRPr="00FE320E">
        <w:tab/>
        <w:t xml:space="preserve">If the MS receives a DETACH REQUEST message before the MS initiated GPRS detach procedure has been completed, </w:t>
      </w:r>
      <w:r>
        <w:t xml:space="preserve">the MS shall treat the message as specified in </w:t>
      </w:r>
      <w:proofErr w:type="spellStart"/>
      <w:r>
        <w:t>subclause</w:t>
      </w:r>
      <w:proofErr w:type="spellEnd"/>
      <w:r>
        <w:t xml:space="preserve"> 4.7.4.2.2 </w:t>
      </w:r>
      <w:r w:rsidRPr="00D47683">
        <w:t>with the following modification</w:t>
      </w:r>
      <w:r>
        <w:rPr>
          <w:rFonts w:hint="eastAsia"/>
        </w:rPr>
        <w:t>s</w:t>
      </w:r>
      <w:r w:rsidRPr="00D47683">
        <w:t>:</w:t>
      </w:r>
    </w:p>
    <w:p w:rsidR="00073224" w:rsidRDefault="00073224" w:rsidP="00073224">
      <w:pPr>
        <w:pStyle w:val="B3"/>
      </w:pPr>
      <w:r w:rsidRPr="00FE320E">
        <w:t>-</w:t>
      </w:r>
      <w:r w:rsidRPr="00FE320E">
        <w:tab/>
      </w:r>
      <w:r>
        <w:rPr>
          <w:rFonts w:hint="eastAsia"/>
        </w:rPr>
        <w:t>I</w:t>
      </w:r>
      <w:r w:rsidRPr="00D47683">
        <w:t>f the DETACH RE</w:t>
      </w:r>
      <w:r>
        <w:t>QUEST message received by the MS</w:t>
      </w:r>
      <w:r w:rsidRPr="00D47683">
        <w:t xml:space="preserve"> contains detach type "re-attach required", </w:t>
      </w:r>
      <w:r>
        <w:t>and the MS</w:t>
      </w:r>
      <w:r w:rsidRPr="00D47683">
        <w:t xml:space="preserve"> initiated detach pr</w:t>
      </w:r>
      <w:r>
        <w:t>ocedure is with detach type "GPRS</w:t>
      </w:r>
      <w:r w:rsidRPr="00D47683">
        <w:t xml:space="preserve"> deta</w:t>
      </w:r>
      <w:r>
        <w:t>ch" or "Combined GPRS/IMSI detach", the MS</w:t>
      </w:r>
      <w:r w:rsidRPr="00D47683">
        <w:t xml:space="preserve"> need not initiate the </w:t>
      </w:r>
      <w:r>
        <w:t xml:space="preserve">GPRS </w:t>
      </w:r>
      <w:r w:rsidRPr="00D47683">
        <w:t xml:space="preserve">attach or combined </w:t>
      </w:r>
      <w:r>
        <w:t xml:space="preserve">GPRS </w:t>
      </w:r>
      <w:r w:rsidRPr="00D47683">
        <w:t>attach procedure</w:t>
      </w:r>
      <w:r w:rsidRPr="00FE320E">
        <w:t>.</w:t>
      </w:r>
    </w:p>
    <w:p w:rsidR="00073224" w:rsidRPr="00FE320E" w:rsidRDefault="00073224" w:rsidP="00073224">
      <w:pPr>
        <w:pStyle w:val="B3"/>
      </w:pPr>
      <w:r w:rsidRPr="003168A2">
        <w:t>-</w:t>
      </w:r>
      <w:r w:rsidRPr="003168A2">
        <w:tab/>
      </w:r>
      <w:r>
        <w:rPr>
          <w:rFonts w:hint="eastAsia"/>
        </w:rPr>
        <w:t>I</w:t>
      </w:r>
      <w:r w:rsidRPr="00C42153">
        <w:t>f the DETACH REQUEST message receiv</w:t>
      </w:r>
      <w:r>
        <w:t xml:space="preserve">ed by the </w:t>
      </w:r>
      <w:r>
        <w:rPr>
          <w:rFonts w:hint="eastAsia"/>
        </w:rPr>
        <w:t>MS</w:t>
      </w:r>
      <w:r w:rsidRPr="00C42153">
        <w:t xml:space="preserve"> contains detach type "</w:t>
      </w:r>
      <w:r w:rsidRPr="00663800">
        <w:t>IMSI detach</w:t>
      </w:r>
      <w:r w:rsidRPr="00C42153">
        <w:t xml:space="preserve">", and the </w:t>
      </w:r>
      <w:r>
        <w:rPr>
          <w:rFonts w:hint="eastAsia"/>
        </w:rPr>
        <w:t>MS</w:t>
      </w:r>
      <w:r w:rsidRPr="00C42153">
        <w:t xml:space="preserve"> initiated detach procedure is with detach type "</w:t>
      </w:r>
      <w:r w:rsidRPr="00663800">
        <w:t>IMSI detach</w:t>
      </w:r>
      <w:r w:rsidRPr="00C42153">
        <w:t xml:space="preserve">", the </w:t>
      </w:r>
      <w:r>
        <w:rPr>
          <w:rFonts w:hint="eastAsia"/>
        </w:rPr>
        <w:t>MS</w:t>
      </w:r>
      <w:r w:rsidRPr="00C42153">
        <w:t xml:space="preserve"> </w:t>
      </w:r>
      <w:r w:rsidRPr="00FE320E">
        <w:t>in operation mode A or B in network operation mode I</w:t>
      </w:r>
      <w:r w:rsidRPr="00C42153">
        <w:t xml:space="preserve"> need not </w:t>
      </w:r>
      <w:r>
        <w:rPr>
          <w:rFonts w:hint="eastAsia"/>
        </w:rPr>
        <w:t>re-</w:t>
      </w:r>
      <w:r w:rsidRPr="00C42153">
        <w:t xml:space="preserve">attach </w:t>
      </w:r>
      <w:r w:rsidRPr="00663800">
        <w:t xml:space="preserve">to </w:t>
      </w:r>
      <w:r w:rsidRPr="00FE320E">
        <w:t>non-GPRS services</w:t>
      </w:r>
      <w:r>
        <w:rPr>
          <w:rFonts w:hint="eastAsia"/>
        </w:rPr>
        <w:t>.</w:t>
      </w:r>
    </w:p>
    <w:p w:rsidR="00073224" w:rsidRPr="00FE320E" w:rsidRDefault="00073224" w:rsidP="00073224">
      <w:pPr>
        <w:pStyle w:val="B3"/>
      </w:pPr>
      <w:r w:rsidRPr="008F1733">
        <w:t>-</w:t>
      </w:r>
      <w:r w:rsidRPr="003168A2">
        <w:tab/>
      </w:r>
      <w:r w:rsidRPr="00AB1432">
        <w:t>If the DETACH RE</w:t>
      </w:r>
      <w:r>
        <w:t>QUEST message received by the MS</w:t>
      </w:r>
      <w:r w:rsidRPr="00AB1432">
        <w:t xml:space="preserve"> contains detac</w:t>
      </w:r>
      <w:r>
        <w:t>h type "IMSI detach", and the MS</w:t>
      </w:r>
      <w:r w:rsidRPr="00AB1432">
        <w:t xml:space="preserve"> initiated detach </w:t>
      </w:r>
      <w:r>
        <w:t xml:space="preserve">procedure is with detach type "GPRS detach" or "combined GPRS/IMSI detach", the MS </w:t>
      </w:r>
      <w:r w:rsidRPr="00AB1432">
        <w:t>shall</w:t>
      </w:r>
      <w:r>
        <w:t xml:space="preserve"> progress both procedures</w:t>
      </w:r>
      <w:r w:rsidRPr="00AB1432">
        <w:t xml:space="preserve">. The </w:t>
      </w:r>
      <w:r>
        <w:rPr>
          <w:rFonts w:hint="eastAsia"/>
        </w:rPr>
        <w:t>MS</w:t>
      </w:r>
      <w:r w:rsidRPr="00AB1432">
        <w:t xml:space="preserve"> </w:t>
      </w:r>
      <w:r w:rsidRPr="00FE320E">
        <w:t>in operation mode A or B in network operation mode I</w:t>
      </w:r>
      <w:r w:rsidRPr="00AB1432">
        <w:t xml:space="preserve"> need</w:t>
      </w:r>
      <w:r>
        <w:t xml:space="preserve"> </w:t>
      </w:r>
      <w:r w:rsidRPr="00AB1432">
        <w:t>not</w:t>
      </w:r>
      <w:r>
        <w:t xml:space="preserve"> </w:t>
      </w:r>
      <w:r w:rsidRPr="00AB1432">
        <w:t>re-</w:t>
      </w:r>
      <w:r>
        <w:t>attach to non-GPR</w:t>
      </w:r>
      <w:r w:rsidRPr="00AB1432">
        <w:t>S services.</w:t>
      </w:r>
    </w:p>
    <w:p w:rsidR="00073224" w:rsidRPr="00FE320E" w:rsidRDefault="00073224" w:rsidP="00073224">
      <w:pPr>
        <w:pStyle w:val="B1"/>
      </w:pPr>
      <w:r w:rsidRPr="00FE320E">
        <w:t>d)</w:t>
      </w:r>
      <w:r w:rsidRPr="00FE320E">
        <w:tab/>
        <w:t>Detach and GMM common procedure collision</w:t>
      </w:r>
    </w:p>
    <w:p w:rsidR="00073224" w:rsidRPr="00FE320E" w:rsidRDefault="00073224" w:rsidP="00073224">
      <w:pPr>
        <w:pStyle w:val="B1"/>
      </w:pPr>
      <w:r w:rsidRPr="00FE320E">
        <w:tab/>
        <w:t>GPRS detach containing cause "power off":</w:t>
      </w:r>
    </w:p>
    <w:p w:rsidR="00073224" w:rsidRDefault="00073224" w:rsidP="00073224">
      <w:pPr>
        <w:pStyle w:val="B2"/>
      </w:pPr>
      <w:r w:rsidRPr="00FE320E">
        <w:t>-</w:t>
      </w:r>
      <w:r w:rsidRPr="00FE320E">
        <w:tab/>
        <w:t>If the MS receives a message used in a GMM common procedure before the GPRS detach procedure has been completed, this message shall be ignored and the GPRS detach procedure shall continue.</w:t>
      </w:r>
    </w:p>
    <w:p w:rsidR="00073224" w:rsidRPr="00FE320E" w:rsidRDefault="00073224" w:rsidP="00073224">
      <w:pPr>
        <w:pStyle w:val="B1"/>
      </w:pPr>
      <w:r w:rsidRPr="00FE320E">
        <w:tab/>
        <w:t>GPRS detach containing other causes than "power off"</w:t>
      </w:r>
      <w:r>
        <w:rPr>
          <w:rFonts w:hint="eastAsia"/>
        </w:rPr>
        <w:t xml:space="preserve"> and </w:t>
      </w:r>
      <w:r w:rsidRPr="00C50E7E">
        <w:t xml:space="preserve">containing </w:t>
      </w:r>
      <w:proofErr w:type="gramStart"/>
      <w:r>
        <w:rPr>
          <w:rFonts w:hint="eastAsia"/>
        </w:rPr>
        <w:t>detach</w:t>
      </w:r>
      <w:proofErr w:type="gramEnd"/>
      <w:r>
        <w:rPr>
          <w:rFonts w:hint="eastAsia"/>
        </w:rPr>
        <w:t xml:space="preserve"> type </w:t>
      </w:r>
      <w:r w:rsidRPr="00FE320E">
        <w:t xml:space="preserve">"IMSI </w:t>
      </w:r>
      <w:r>
        <w:t>d</w:t>
      </w:r>
      <w:r w:rsidRPr="00FE320E">
        <w:t>etach":</w:t>
      </w:r>
    </w:p>
    <w:p w:rsidR="00073224" w:rsidRPr="00FE320E" w:rsidRDefault="00073224" w:rsidP="00073224">
      <w:pPr>
        <w:pStyle w:val="B2"/>
      </w:pPr>
      <w:r w:rsidRPr="00FE320E">
        <w:t>-</w:t>
      </w:r>
      <w:r w:rsidRPr="00FE320E">
        <w:tab/>
        <w:t xml:space="preserve">If the MS receives a message used in a GMM common procedure before the GPRS detach procedure has been completed, </w:t>
      </w:r>
      <w:r>
        <w:rPr>
          <w:rFonts w:hint="eastAsia"/>
        </w:rPr>
        <w:t>both the G</w:t>
      </w:r>
      <w:r w:rsidRPr="003168A2">
        <w:t xml:space="preserve">MM common procedure and the </w:t>
      </w:r>
      <w:r w:rsidRPr="00FE320E">
        <w:t xml:space="preserve">GPRS </w:t>
      </w:r>
      <w:r w:rsidRPr="003168A2">
        <w:t>detach procedure shall continue</w:t>
      </w:r>
      <w:r>
        <w:rPr>
          <w:rFonts w:hint="eastAsia"/>
        </w:rPr>
        <w:t>.</w:t>
      </w:r>
    </w:p>
    <w:p w:rsidR="00073224" w:rsidRPr="00FE320E" w:rsidRDefault="00073224" w:rsidP="00073224">
      <w:pPr>
        <w:pStyle w:val="B1"/>
      </w:pPr>
      <w:r w:rsidRPr="00FE320E">
        <w:tab/>
        <w:t>GPRS detach containing other causes than "power off"</w:t>
      </w:r>
      <w:r>
        <w:rPr>
          <w:rFonts w:hint="eastAsia"/>
        </w:rPr>
        <w:t xml:space="preserve"> and </w:t>
      </w:r>
      <w:r w:rsidRPr="003168A2">
        <w:t xml:space="preserve">containing </w:t>
      </w:r>
      <w:r>
        <w:rPr>
          <w:rFonts w:hint="eastAsia"/>
        </w:rPr>
        <w:t xml:space="preserve">other </w:t>
      </w:r>
      <w:proofErr w:type="gramStart"/>
      <w:r>
        <w:rPr>
          <w:rFonts w:hint="eastAsia"/>
        </w:rPr>
        <w:t>detach</w:t>
      </w:r>
      <w:proofErr w:type="gramEnd"/>
      <w:r>
        <w:rPr>
          <w:rFonts w:hint="eastAsia"/>
        </w:rPr>
        <w:t xml:space="preserve"> types than </w:t>
      </w:r>
      <w:r w:rsidRPr="00FE320E">
        <w:t xml:space="preserve">"IMSI </w:t>
      </w:r>
      <w:r>
        <w:t>d</w:t>
      </w:r>
      <w:r w:rsidRPr="00FE320E">
        <w:t>etach":</w:t>
      </w:r>
    </w:p>
    <w:p w:rsidR="00073224" w:rsidRPr="00FE320E" w:rsidRDefault="00073224" w:rsidP="00073224">
      <w:pPr>
        <w:pStyle w:val="B2"/>
      </w:pPr>
      <w:r w:rsidRPr="00FE320E">
        <w:t>-</w:t>
      </w:r>
      <w:r w:rsidRPr="00FE320E">
        <w:tab/>
        <w:t xml:space="preserve">If the MS receives a P-TMSI REALLOCATION COMMAND, a GMM STATUS, or a GMM INFORMATION message before the GPRS detach procedure has been completed, this message shall be ignored and the GPRS detach procedure shall continue. </w:t>
      </w:r>
    </w:p>
    <w:p w:rsidR="00073224" w:rsidRPr="00FE320E" w:rsidRDefault="00073224" w:rsidP="00073224">
      <w:pPr>
        <w:pStyle w:val="B2"/>
      </w:pPr>
      <w:r w:rsidRPr="00FE320E">
        <w:t>-</w:t>
      </w:r>
      <w:r w:rsidRPr="00FE320E">
        <w:tab/>
        <w:t xml:space="preserve">If the MS receives an AUTHENTICATION AND CIPHERING REQUEST or IDENTITY REQUEST message, before the GPRS detach procedure has been completed, the MS shall respond to it as described in </w:t>
      </w:r>
      <w:proofErr w:type="spellStart"/>
      <w:r>
        <w:t>subclauses</w:t>
      </w:r>
      <w:proofErr w:type="spellEnd"/>
      <w:r>
        <w:t> </w:t>
      </w:r>
      <w:r w:rsidRPr="00FE320E">
        <w:t>4.7.7 and 4.7.8 respectively.</w:t>
      </w:r>
    </w:p>
    <w:p w:rsidR="00073224" w:rsidRPr="00FE320E" w:rsidRDefault="00073224" w:rsidP="00073224">
      <w:pPr>
        <w:pStyle w:val="B1"/>
      </w:pPr>
      <w:r w:rsidRPr="00FE320E">
        <w:t>e)</w:t>
      </w:r>
      <w:r w:rsidRPr="00FE320E">
        <w:tab/>
        <w:t>Change of cell within the same RA (A/</w:t>
      </w:r>
      <w:proofErr w:type="spellStart"/>
      <w:r w:rsidRPr="00FE320E">
        <w:t>Gb</w:t>
      </w:r>
      <w:proofErr w:type="spellEnd"/>
      <w:r w:rsidRPr="00FE320E">
        <w:t xml:space="preserve"> mode only)</w:t>
      </w:r>
    </w:p>
    <w:p w:rsidR="00073224" w:rsidRPr="00FE320E" w:rsidRDefault="00073224" w:rsidP="00073224">
      <w:pPr>
        <w:pStyle w:val="B1"/>
      </w:pPr>
      <w:r w:rsidRPr="00FE320E">
        <w:tab/>
        <w:t>If a cell change occurs within the same RA before a DETACH ACCEPT message has been received, then the cell update procedure shall be performed before completion of the detach procedure.</w:t>
      </w:r>
    </w:p>
    <w:p w:rsidR="00073224" w:rsidRPr="00FE320E" w:rsidRDefault="00073224" w:rsidP="00073224">
      <w:pPr>
        <w:pStyle w:val="B1"/>
      </w:pPr>
      <w:r w:rsidRPr="00FE320E">
        <w:t>f)</w:t>
      </w:r>
      <w:r w:rsidRPr="00FE320E">
        <w:tab/>
        <w:t>Change of cell into a new routing area</w:t>
      </w:r>
    </w:p>
    <w:p w:rsidR="00073224" w:rsidRPr="00FE320E" w:rsidRDefault="00073224" w:rsidP="00073224">
      <w:pPr>
        <w:pStyle w:val="B1"/>
      </w:pPr>
      <w:r w:rsidRPr="00FE320E">
        <w:tab/>
        <w:t xml:space="preserve">If a cell change into a new routing area occurs before a DETACH ACCEPT message has been received, the GPRS detach procedure shall be aborted and re-initiated after successfully performing a routing area updating procedure. If the detach procedure is performed due to the removal of the SIM/USIM </w:t>
      </w:r>
      <w:ins w:id="3" w:author="Huawei_CHV_1" w:date="2015-07-21T20:02:00Z">
        <w:r>
          <w:t>or the MS</w:t>
        </w:r>
        <w:r w:rsidRPr="003168A2">
          <w:t xml:space="preserve"> is to be switched off</w:t>
        </w:r>
        <w:r>
          <w:t>,</w:t>
        </w:r>
        <w:r w:rsidRPr="00FE320E">
          <w:t xml:space="preserve"> </w:t>
        </w:r>
      </w:ins>
      <w:r w:rsidRPr="00FE320E">
        <w:t>the MS shall abort the detach procedure and enter the state GMM-DEREGISTERED.</w:t>
      </w:r>
    </w:p>
    <w:p w:rsidR="00073224" w:rsidRPr="00FE320E" w:rsidRDefault="00073224" w:rsidP="00073224">
      <w:pPr>
        <w:pStyle w:val="B1"/>
        <w:keepNext/>
      </w:pPr>
      <w:r w:rsidRPr="00FE320E">
        <w:lastRenderedPageBreak/>
        <w:t>g)</w:t>
      </w:r>
      <w:r w:rsidRPr="00FE320E">
        <w:tab/>
        <w:t>Access barred because of access class control</w:t>
      </w:r>
    </w:p>
    <w:p w:rsidR="00073224" w:rsidRPr="00FE320E" w:rsidRDefault="00073224" w:rsidP="00073224">
      <w:pPr>
        <w:pStyle w:val="B1"/>
      </w:pPr>
      <w:r w:rsidRPr="00FE320E">
        <w:tab/>
        <w:t>The signalling procedure for GPRS detach shall not be started. The MS starts the signalling procedure as soon as possible and if still necessary, i.e. when the barred state is removed or because of a cell change, or performs a local detach immediately or after an implementation dependent time.</w:t>
      </w:r>
      <w:r w:rsidRPr="00AC07E2">
        <w:t xml:space="preserve"> </w:t>
      </w:r>
    </w:p>
    <w:p w:rsidR="00073224" w:rsidRPr="00FE320E" w:rsidRDefault="00907C60" w:rsidP="00073224">
      <w:pPr>
        <w:pStyle w:val="TH"/>
      </w:pPr>
      <w:r w:rsidRPr="00907C60">
        <w:rPr>
          <w:b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186pt" fillcolor="window">
            <v:imagedata r:id="rId11" o:title=""/>
          </v:shape>
        </w:pict>
      </w:r>
    </w:p>
    <w:p w:rsidR="00073224" w:rsidRPr="00FE320E" w:rsidRDefault="00073224" w:rsidP="00073224">
      <w:pPr>
        <w:pStyle w:val="TF"/>
      </w:pPr>
      <w:r w:rsidRPr="00FE320E">
        <w:t>Figure 4.7.4/1 3GPP TS 24.008: MS initiated GPRS detach procedure</w:t>
      </w:r>
    </w:p>
    <w:p w:rsidR="001E41F3" w:rsidRDefault="001E41F3" w:rsidP="00073224">
      <w:pPr>
        <w:rPr>
          <w:noProof/>
        </w:rPr>
      </w:pPr>
    </w:p>
    <w:sectPr w:rsidR="001E41F3" w:rsidSect="00E4000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A43" w:rsidRDefault="00494A43">
      <w:r>
        <w:separator/>
      </w:r>
    </w:p>
  </w:endnote>
  <w:endnote w:type="continuationSeparator" w:id="0">
    <w:p w:rsidR="00494A43" w:rsidRDefault="00494A4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A43" w:rsidRDefault="00494A43">
      <w:r>
        <w:separator/>
      </w:r>
    </w:p>
  </w:footnote>
  <w:footnote w:type="continuationSeparator" w:id="0">
    <w:p w:rsidR="00494A43" w:rsidRDefault="00494A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0F1"/>
    <w:rsid w:val="00022E4A"/>
    <w:rsid w:val="00073224"/>
    <w:rsid w:val="00081B2D"/>
    <w:rsid w:val="000A6394"/>
    <w:rsid w:val="000C038A"/>
    <w:rsid w:val="000C6598"/>
    <w:rsid w:val="001017CA"/>
    <w:rsid w:val="001408F0"/>
    <w:rsid w:val="00145D43"/>
    <w:rsid w:val="00192C46"/>
    <w:rsid w:val="00192FD0"/>
    <w:rsid w:val="001A57F7"/>
    <w:rsid w:val="001A7B60"/>
    <w:rsid w:val="001B7A65"/>
    <w:rsid w:val="001E41F3"/>
    <w:rsid w:val="0026004D"/>
    <w:rsid w:val="00275D12"/>
    <w:rsid w:val="002860C4"/>
    <w:rsid w:val="00287F77"/>
    <w:rsid w:val="00293BE4"/>
    <w:rsid w:val="002A4795"/>
    <w:rsid w:val="002B5741"/>
    <w:rsid w:val="00305409"/>
    <w:rsid w:val="003D2A02"/>
    <w:rsid w:val="003E1A36"/>
    <w:rsid w:val="004205B3"/>
    <w:rsid w:val="004242F1"/>
    <w:rsid w:val="00451ABE"/>
    <w:rsid w:val="00494A43"/>
    <w:rsid w:val="004B75B7"/>
    <w:rsid w:val="0051580D"/>
    <w:rsid w:val="0056457A"/>
    <w:rsid w:val="00582F32"/>
    <w:rsid w:val="00592D74"/>
    <w:rsid w:val="005E2C44"/>
    <w:rsid w:val="00621188"/>
    <w:rsid w:val="006257ED"/>
    <w:rsid w:val="00694F3E"/>
    <w:rsid w:val="00695808"/>
    <w:rsid w:val="006B46FB"/>
    <w:rsid w:val="006E21FB"/>
    <w:rsid w:val="00707E5A"/>
    <w:rsid w:val="00730382"/>
    <w:rsid w:val="0078480D"/>
    <w:rsid w:val="00792342"/>
    <w:rsid w:val="007B512A"/>
    <w:rsid w:val="007C2097"/>
    <w:rsid w:val="007D6A07"/>
    <w:rsid w:val="007F4254"/>
    <w:rsid w:val="008279FA"/>
    <w:rsid w:val="008612D9"/>
    <w:rsid w:val="008626E7"/>
    <w:rsid w:val="00870EE7"/>
    <w:rsid w:val="00897DBB"/>
    <w:rsid w:val="008A7A9F"/>
    <w:rsid w:val="008F686C"/>
    <w:rsid w:val="00907C60"/>
    <w:rsid w:val="0092104F"/>
    <w:rsid w:val="00955D28"/>
    <w:rsid w:val="00967648"/>
    <w:rsid w:val="009777D9"/>
    <w:rsid w:val="00991B88"/>
    <w:rsid w:val="009A579D"/>
    <w:rsid w:val="009C1E44"/>
    <w:rsid w:val="009E3297"/>
    <w:rsid w:val="009F734F"/>
    <w:rsid w:val="00A235C4"/>
    <w:rsid w:val="00A246B6"/>
    <w:rsid w:val="00A27273"/>
    <w:rsid w:val="00A47E70"/>
    <w:rsid w:val="00A55CE5"/>
    <w:rsid w:val="00A7671C"/>
    <w:rsid w:val="00AD1CD8"/>
    <w:rsid w:val="00B258BB"/>
    <w:rsid w:val="00B63D50"/>
    <w:rsid w:val="00B67B97"/>
    <w:rsid w:val="00B968C8"/>
    <w:rsid w:val="00BA3EC5"/>
    <w:rsid w:val="00BB5DFC"/>
    <w:rsid w:val="00BD279D"/>
    <w:rsid w:val="00BD6BB8"/>
    <w:rsid w:val="00BE703C"/>
    <w:rsid w:val="00C0739D"/>
    <w:rsid w:val="00C75B73"/>
    <w:rsid w:val="00C95985"/>
    <w:rsid w:val="00CA5822"/>
    <w:rsid w:val="00CC5026"/>
    <w:rsid w:val="00D032FD"/>
    <w:rsid w:val="00D03F9A"/>
    <w:rsid w:val="00DE2FD6"/>
    <w:rsid w:val="00DE34CF"/>
    <w:rsid w:val="00E40000"/>
    <w:rsid w:val="00EE73CB"/>
    <w:rsid w:val="00EE7D7C"/>
    <w:rsid w:val="00EF22C8"/>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0000"/>
    <w:pPr>
      <w:spacing w:after="180"/>
    </w:pPr>
    <w:rPr>
      <w:rFonts w:ascii="Times New Roman" w:hAnsi="Times New Roman"/>
      <w:lang w:val="en-GB"/>
    </w:rPr>
  </w:style>
  <w:style w:type="paragraph" w:styleId="Heading1">
    <w:name w:val="heading 1"/>
    <w:next w:val="Normal"/>
    <w:qFormat/>
    <w:rsid w:val="00E4000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40000"/>
    <w:pPr>
      <w:pBdr>
        <w:top w:val="none" w:sz="0" w:space="0" w:color="auto"/>
      </w:pBdr>
      <w:spacing w:before="180"/>
      <w:outlineLvl w:val="1"/>
    </w:pPr>
    <w:rPr>
      <w:sz w:val="32"/>
    </w:rPr>
  </w:style>
  <w:style w:type="paragraph" w:styleId="Heading3">
    <w:name w:val="heading 3"/>
    <w:basedOn w:val="Heading2"/>
    <w:next w:val="Normal"/>
    <w:qFormat/>
    <w:rsid w:val="00E40000"/>
    <w:pPr>
      <w:spacing w:before="120"/>
      <w:outlineLvl w:val="2"/>
    </w:pPr>
    <w:rPr>
      <w:sz w:val="28"/>
    </w:rPr>
  </w:style>
  <w:style w:type="paragraph" w:styleId="Heading4">
    <w:name w:val="heading 4"/>
    <w:basedOn w:val="Heading3"/>
    <w:next w:val="Normal"/>
    <w:qFormat/>
    <w:rsid w:val="00E40000"/>
    <w:pPr>
      <w:ind w:left="1418" w:hanging="1418"/>
      <w:outlineLvl w:val="3"/>
    </w:pPr>
    <w:rPr>
      <w:sz w:val="24"/>
    </w:rPr>
  </w:style>
  <w:style w:type="paragraph" w:styleId="Heading5">
    <w:name w:val="heading 5"/>
    <w:basedOn w:val="Heading4"/>
    <w:next w:val="Normal"/>
    <w:qFormat/>
    <w:rsid w:val="00E40000"/>
    <w:pPr>
      <w:ind w:left="1701" w:hanging="1701"/>
      <w:outlineLvl w:val="4"/>
    </w:pPr>
    <w:rPr>
      <w:sz w:val="22"/>
    </w:rPr>
  </w:style>
  <w:style w:type="paragraph" w:styleId="Heading6">
    <w:name w:val="heading 6"/>
    <w:basedOn w:val="H6"/>
    <w:next w:val="Normal"/>
    <w:qFormat/>
    <w:rsid w:val="00E40000"/>
    <w:pPr>
      <w:outlineLvl w:val="5"/>
    </w:pPr>
  </w:style>
  <w:style w:type="paragraph" w:styleId="Heading7">
    <w:name w:val="heading 7"/>
    <w:basedOn w:val="H6"/>
    <w:next w:val="Normal"/>
    <w:qFormat/>
    <w:rsid w:val="00E40000"/>
    <w:pPr>
      <w:outlineLvl w:val="6"/>
    </w:pPr>
  </w:style>
  <w:style w:type="paragraph" w:styleId="Heading8">
    <w:name w:val="heading 8"/>
    <w:basedOn w:val="Heading1"/>
    <w:next w:val="Normal"/>
    <w:qFormat/>
    <w:rsid w:val="00E40000"/>
    <w:pPr>
      <w:ind w:left="0" w:firstLine="0"/>
      <w:outlineLvl w:val="7"/>
    </w:pPr>
  </w:style>
  <w:style w:type="paragraph" w:styleId="Heading9">
    <w:name w:val="heading 9"/>
    <w:basedOn w:val="Heading8"/>
    <w:next w:val="Normal"/>
    <w:qFormat/>
    <w:rsid w:val="00E400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40000"/>
    <w:pPr>
      <w:spacing w:before="180"/>
      <w:ind w:left="2693" w:hanging="2693"/>
    </w:pPr>
    <w:rPr>
      <w:b/>
    </w:rPr>
  </w:style>
  <w:style w:type="paragraph" w:styleId="TOC1">
    <w:name w:val="toc 1"/>
    <w:semiHidden/>
    <w:rsid w:val="00E4000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4000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40000"/>
    <w:pPr>
      <w:ind w:left="1701" w:hanging="1701"/>
    </w:pPr>
  </w:style>
  <w:style w:type="paragraph" w:styleId="TOC4">
    <w:name w:val="toc 4"/>
    <w:basedOn w:val="TOC3"/>
    <w:semiHidden/>
    <w:rsid w:val="00E40000"/>
    <w:pPr>
      <w:ind w:left="1418" w:hanging="1418"/>
    </w:pPr>
  </w:style>
  <w:style w:type="paragraph" w:styleId="TOC3">
    <w:name w:val="toc 3"/>
    <w:basedOn w:val="TOC2"/>
    <w:semiHidden/>
    <w:rsid w:val="00E40000"/>
    <w:pPr>
      <w:ind w:left="1134" w:hanging="1134"/>
    </w:pPr>
  </w:style>
  <w:style w:type="paragraph" w:styleId="TOC2">
    <w:name w:val="toc 2"/>
    <w:basedOn w:val="TOC1"/>
    <w:semiHidden/>
    <w:rsid w:val="00E40000"/>
    <w:pPr>
      <w:keepNext w:val="0"/>
      <w:spacing w:before="0"/>
      <w:ind w:left="851" w:hanging="851"/>
    </w:pPr>
    <w:rPr>
      <w:sz w:val="20"/>
    </w:rPr>
  </w:style>
  <w:style w:type="paragraph" w:styleId="Index2">
    <w:name w:val="index 2"/>
    <w:basedOn w:val="Index1"/>
    <w:semiHidden/>
    <w:rsid w:val="00E40000"/>
    <w:pPr>
      <w:ind w:left="284"/>
    </w:pPr>
  </w:style>
  <w:style w:type="paragraph" w:styleId="Index1">
    <w:name w:val="index 1"/>
    <w:basedOn w:val="Normal"/>
    <w:semiHidden/>
    <w:rsid w:val="00E40000"/>
    <w:pPr>
      <w:keepLines/>
      <w:spacing w:after="0"/>
    </w:pPr>
  </w:style>
  <w:style w:type="paragraph" w:customStyle="1" w:styleId="ZH">
    <w:name w:val="ZH"/>
    <w:rsid w:val="00E4000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40000"/>
    <w:pPr>
      <w:outlineLvl w:val="9"/>
    </w:pPr>
  </w:style>
  <w:style w:type="paragraph" w:styleId="ListNumber2">
    <w:name w:val="List Number 2"/>
    <w:basedOn w:val="ListNumber"/>
    <w:rsid w:val="00E40000"/>
    <w:pPr>
      <w:ind w:left="851"/>
    </w:pPr>
  </w:style>
  <w:style w:type="paragraph" w:styleId="Header">
    <w:name w:val="header"/>
    <w:rsid w:val="00E40000"/>
    <w:pPr>
      <w:widowControl w:val="0"/>
    </w:pPr>
    <w:rPr>
      <w:rFonts w:ascii="Arial" w:hAnsi="Arial"/>
      <w:b/>
      <w:noProof/>
      <w:sz w:val="18"/>
      <w:lang w:val="en-GB"/>
    </w:rPr>
  </w:style>
  <w:style w:type="character" w:styleId="FootnoteReference">
    <w:name w:val="footnote reference"/>
    <w:semiHidden/>
    <w:rsid w:val="00E40000"/>
    <w:rPr>
      <w:b/>
      <w:position w:val="6"/>
      <w:sz w:val="16"/>
    </w:rPr>
  </w:style>
  <w:style w:type="paragraph" w:styleId="FootnoteText">
    <w:name w:val="footnote text"/>
    <w:basedOn w:val="Normal"/>
    <w:semiHidden/>
    <w:rsid w:val="00E40000"/>
    <w:pPr>
      <w:keepLines/>
      <w:spacing w:after="0"/>
      <w:ind w:left="454" w:hanging="454"/>
    </w:pPr>
    <w:rPr>
      <w:sz w:val="16"/>
    </w:rPr>
  </w:style>
  <w:style w:type="paragraph" w:customStyle="1" w:styleId="TAH">
    <w:name w:val="TAH"/>
    <w:basedOn w:val="TAC"/>
    <w:rsid w:val="00E40000"/>
    <w:rPr>
      <w:b/>
    </w:rPr>
  </w:style>
  <w:style w:type="paragraph" w:customStyle="1" w:styleId="TAC">
    <w:name w:val="TAC"/>
    <w:basedOn w:val="TAL"/>
    <w:rsid w:val="00E40000"/>
    <w:pPr>
      <w:jc w:val="center"/>
    </w:pPr>
  </w:style>
  <w:style w:type="paragraph" w:customStyle="1" w:styleId="TF">
    <w:name w:val="TF"/>
    <w:basedOn w:val="TH"/>
    <w:rsid w:val="00E40000"/>
    <w:pPr>
      <w:keepNext w:val="0"/>
      <w:spacing w:before="0" w:after="240"/>
    </w:pPr>
  </w:style>
  <w:style w:type="paragraph" w:customStyle="1" w:styleId="NO">
    <w:name w:val="NO"/>
    <w:basedOn w:val="Normal"/>
    <w:link w:val="NOChar"/>
    <w:rsid w:val="00E40000"/>
    <w:pPr>
      <w:keepLines/>
      <w:ind w:left="1135" w:hanging="851"/>
    </w:pPr>
    <w:rPr>
      <w:lang/>
    </w:rPr>
  </w:style>
  <w:style w:type="paragraph" w:styleId="TOC9">
    <w:name w:val="toc 9"/>
    <w:basedOn w:val="TOC8"/>
    <w:semiHidden/>
    <w:rsid w:val="00E40000"/>
    <w:pPr>
      <w:ind w:left="1418" w:hanging="1418"/>
    </w:pPr>
  </w:style>
  <w:style w:type="paragraph" w:customStyle="1" w:styleId="EX">
    <w:name w:val="EX"/>
    <w:basedOn w:val="Normal"/>
    <w:rsid w:val="00E40000"/>
    <w:pPr>
      <w:keepLines/>
      <w:ind w:left="1702" w:hanging="1418"/>
    </w:pPr>
  </w:style>
  <w:style w:type="paragraph" w:customStyle="1" w:styleId="FP">
    <w:name w:val="FP"/>
    <w:basedOn w:val="Normal"/>
    <w:rsid w:val="00E40000"/>
    <w:pPr>
      <w:spacing w:after="0"/>
    </w:pPr>
  </w:style>
  <w:style w:type="paragraph" w:customStyle="1" w:styleId="LD">
    <w:name w:val="LD"/>
    <w:rsid w:val="00E40000"/>
    <w:pPr>
      <w:keepNext/>
      <w:keepLines/>
      <w:spacing w:line="180" w:lineRule="exact"/>
    </w:pPr>
    <w:rPr>
      <w:rFonts w:ascii="MS LineDraw" w:hAnsi="MS LineDraw"/>
      <w:noProof/>
      <w:lang w:val="en-GB"/>
    </w:rPr>
  </w:style>
  <w:style w:type="paragraph" w:customStyle="1" w:styleId="NW">
    <w:name w:val="NW"/>
    <w:basedOn w:val="NO"/>
    <w:rsid w:val="00E40000"/>
    <w:pPr>
      <w:spacing w:after="0"/>
    </w:pPr>
  </w:style>
  <w:style w:type="paragraph" w:customStyle="1" w:styleId="EW">
    <w:name w:val="EW"/>
    <w:basedOn w:val="EX"/>
    <w:rsid w:val="00E40000"/>
    <w:pPr>
      <w:spacing w:after="0"/>
    </w:pPr>
  </w:style>
  <w:style w:type="paragraph" w:styleId="TOC6">
    <w:name w:val="toc 6"/>
    <w:basedOn w:val="TOC5"/>
    <w:next w:val="Normal"/>
    <w:semiHidden/>
    <w:rsid w:val="00E40000"/>
    <w:pPr>
      <w:ind w:left="1985" w:hanging="1985"/>
    </w:pPr>
  </w:style>
  <w:style w:type="paragraph" w:styleId="TOC7">
    <w:name w:val="toc 7"/>
    <w:basedOn w:val="TOC6"/>
    <w:next w:val="Normal"/>
    <w:semiHidden/>
    <w:rsid w:val="00E40000"/>
    <w:pPr>
      <w:ind w:left="2268" w:hanging="2268"/>
    </w:pPr>
  </w:style>
  <w:style w:type="paragraph" w:styleId="ListBullet2">
    <w:name w:val="List Bullet 2"/>
    <w:basedOn w:val="ListBullet"/>
    <w:rsid w:val="00E40000"/>
    <w:pPr>
      <w:ind w:left="851"/>
    </w:pPr>
  </w:style>
  <w:style w:type="paragraph" w:styleId="ListBullet3">
    <w:name w:val="List Bullet 3"/>
    <w:basedOn w:val="ListBullet2"/>
    <w:rsid w:val="00E40000"/>
    <w:pPr>
      <w:ind w:left="1135"/>
    </w:pPr>
  </w:style>
  <w:style w:type="paragraph" w:styleId="ListNumber">
    <w:name w:val="List Number"/>
    <w:basedOn w:val="List"/>
    <w:rsid w:val="00E40000"/>
  </w:style>
  <w:style w:type="paragraph" w:customStyle="1" w:styleId="EQ">
    <w:name w:val="EQ"/>
    <w:basedOn w:val="Normal"/>
    <w:next w:val="Normal"/>
    <w:rsid w:val="00E40000"/>
    <w:pPr>
      <w:keepLines/>
      <w:tabs>
        <w:tab w:val="center" w:pos="4536"/>
        <w:tab w:val="right" w:pos="9072"/>
      </w:tabs>
    </w:pPr>
    <w:rPr>
      <w:noProof/>
    </w:rPr>
  </w:style>
  <w:style w:type="paragraph" w:customStyle="1" w:styleId="TH">
    <w:name w:val="TH"/>
    <w:basedOn w:val="Normal"/>
    <w:link w:val="THChar"/>
    <w:rsid w:val="00E40000"/>
    <w:pPr>
      <w:keepNext/>
      <w:keepLines/>
      <w:spacing w:before="60"/>
      <w:jc w:val="center"/>
    </w:pPr>
    <w:rPr>
      <w:rFonts w:ascii="Arial" w:hAnsi="Arial"/>
      <w:b/>
      <w:lang/>
    </w:rPr>
  </w:style>
  <w:style w:type="paragraph" w:customStyle="1" w:styleId="NF">
    <w:name w:val="NF"/>
    <w:basedOn w:val="NO"/>
    <w:rsid w:val="00E40000"/>
    <w:pPr>
      <w:keepNext/>
      <w:spacing w:after="0"/>
    </w:pPr>
    <w:rPr>
      <w:rFonts w:ascii="Arial" w:hAnsi="Arial"/>
      <w:sz w:val="18"/>
    </w:rPr>
  </w:style>
  <w:style w:type="paragraph" w:customStyle="1" w:styleId="PL">
    <w:name w:val="PL"/>
    <w:rsid w:val="00E4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40000"/>
    <w:pPr>
      <w:jc w:val="right"/>
    </w:pPr>
  </w:style>
  <w:style w:type="paragraph" w:customStyle="1" w:styleId="H6">
    <w:name w:val="H6"/>
    <w:basedOn w:val="Heading5"/>
    <w:next w:val="Normal"/>
    <w:rsid w:val="00E40000"/>
    <w:pPr>
      <w:ind w:left="1985" w:hanging="1985"/>
      <w:outlineLvl w:val="9"/>
    </w:pPr>
    <w:rPr>
      <w:sz w:val="20"/>
    </w:rPr>
  </w:style>
  <w:style w:type="paragraph" w:customStyle="1" w:styleId="TAN">
    <w:name w:val="TAN"/>
    <w:basedOn w:val="TAL"/>
    <w:rsid w:val="00E40000"/>
    <w:pPr>
      <w:ind w:left="851" w:hanging="851"/>
    </w:pPr>
  </w:style>
  <w:style w:type="paragraph" w:customStyle="1" w:styleId="TAL">
    <w:name w:val="TAL"/>
    <w:basedOn w:val="Normal"/>
    <w:rsid w:val="00E40000"/>
    <w:pPr>
      <w:keepNext/>
      <w:keepLines/>
      <w:spacing w:after="0"/>
    </w:pPr>
    <w:rPr>
      <w:rFonts w:ascii="Arial" w:hAnsi="Arial"/>
      <w:sz w:val="18"/>
    </w:rPr>
  </w:style>
  <w:style w:type="paragraph" w:customStyle="1" w:styleId="ZA">
    <w:name w:val="ZA"/>
    <w:rsid w:val="00E4000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4000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40000"/>
    <w:pPr>
      <w:framePr w:wrap="notBeside" w:vAnchor="page" w:hAnchor="margin" w:y="15764"/>
      <w:widowControl w:val="0"/>
    </w:pPr>
    <w:rPr>
      <w:rFonts w:ascii="Arial" w:hAnsi="Arial"/>
      <w:noProof/>
      <w:sz w:val="32"/>
      <w:lang w:val="en-GB"/>
    </w:rPr>
  </w:style>
  <w:style w:type="paragraph" w:customStyle="1" w:styleId="ZU">
    <w:name w:val="ZU"/>
    <w:rsid w:val="00E4000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40000"/>
    <w:pPr>
      <w:framePr w:wrap="notBeside" w:y="16161"/>
    </w:pPr>
  </w:style>
  <w:style w:type="character" w:customStyle="1" w:styleId="ZGSM">
    <w:name w:val="ZGSM"/>
    <w:rsid w:val="00E40000"/>
  </w:style>
  <w:style w:type="paragraph" w:styleId="List2">
    <w:name w:val="List 2"/>
    <w:basedOn w:val="List"/>
    <w:rsid w:val="00E40000"/>
    <w:pPr>
      <w:ind w:left="851"/>
    </w:pPr>
  </w:style>
  <w:style w:type="paragraph" w:customStyle="1" w:styleId="ZG">
    <w:name w:val="ZG"/>
    <w:rsid w:val="00E40000"/>
    <w:pPr>
      <w:framePr w:wrap="notBeside" w:vAnchor="page" w:hAnchor="margin" w:xAlign="right" w:y="6805"/>
      <w:widowControl w:val="0"/>
      <w:jc w:val="right"/>
    </w:pPr>
    <w:rPr>
      <w:rFonts w:ascii="Arial" w:hAnsi="Arial"/>
      <w:noProof/>
      <w:lang w:val="en-GB"/>
    </w:rPr>
  </w:style>
  <w:style w:type="paragraph" w:styleId="List3">
    <w:name w:val="List 3"/>
    <w:basedOn w:val="List2"/>
    <w:rsid w:val="00E40000"/>
    <w:pPr>
      <w:ind w:left="1135"/>
    </w:pPr>
  </w:style>
  <w:style w:type="paragraph" w:styleId="List4">
    <w:name w:val="List 4"/>
    <w:basedOn w:val="List3"/>
    <w:rsid w:val="00E40000"/>
    <w:pPr>
      <w:ind w:left="1418"/>
    </w:pPr>
  </w:style>
  <w:style w:type="paragraph" w:styleId="List5">
    <w:name w:val="List 5"/>
    <w:basedOn w:val="List4"/>
    <w:rsid w:val="00E40000"/>
    <w:pPr>
      <w:ind w:left="1702"/>
    </w:pPr>
  </w:style>
  <w:style w:type="paragraph" w:customStyle="1" w:styleId="EditorsNote">
    <w:name w:val="Editor's Note"/>
    <w:basedOn w:val="NO"/>
    <w:rsid w:val="00E40000"/>
    <w:rPr>
      <w:color w:val="FF0000"/>
    </w:rPr>
  </w:style>
  <w:style w:type="paragraph" w:styleId="List">
    <w:name w:val="List"/>
    <w:basedOn w:val="Normal"/>
    <w:rsid w:val="00E40000"/>
    <w:pPr>
      <w:ind w:left="568" w:hanging="284"/>
    </w:pPr>
  </w:style>
  <w:style w:type="paragraph" w:styleId="ListBullet">
    <w:name w:val="List Bullet"/>
    <w:basedOn w:val="List"/>
    <w:rsid w:val="00E40000"/>
  </w:style>
  <w:style w:type="paragraph" w:styleId="ListBullet4">
    <w:name w:val="List Bullet 4"/>
    <w:basedOn w:val="ListBullet3"/>
    <w:rsid w:val="00E40000"/>
    <w:pPr>
      <w:ind w:left="1418"/>
    </w:pPr>
  </w:style>
  <w:style w:type="paragraph" w:styleId="ListBullet5">
    <w:name w:val="List Bullet 5"/>
    <w:basedOn w:val="ListBullet4"/>
    <w:rsid w:val="00E40000"/>
    <w:pPr>
      <w:ind w:left="1702"/>
    </w:pPr>
  </w:style>
  <w:style w:type="paragraph" w:customStyle="1" w:styleId="B1">
    <w:name w:val="B1"/>
    <w:basedOn w:val="List"/>
    <w:link w:val="B1Char"/>
    <w:rsid w:val="00E40000"/>
    <w:rPr>
      <w:lang/>
    </w:rPr>
  </w:style>
  <w:style w:type="paragraph" w:customStyle="1" w:styleId="B2">
    <w:name w:val="B2"/>
    <w:basedOn w:val="List2"/>
    <w:link w:val="B2Char"/>
    <w:rsid w:val="00E40000"/>
    <w:rPr>
      <w:lang/>
    </w:rPr>
  </w:style>
  <w:style w:type="paragraph" w:customStyle="1" w:styleId="B3">
    <w:name w:val="B3"/>
    <w:basedOn w:val="List3"/>
    <w:rsid w:val="00E40000"/>
  </w:style>
  <w:style w:type="paragraph" w:customStyle="1" w:styleId="B4">
    <w:name w:val="B4"/>
    <w:basedOn w:val="List4"/>
    <w:rsid w:val="00E40000"/>
  </w:style>
  <w:style w:type="paragraph" w:customStyle="1" w:styleId="B5">
    <w:name w:val="B5"/>
    <w:basedOn w:val="List5"/>
    <w:rsid w:val="00E40000"/>
  </w:style>
  <w:style w:type="paragraph" w:styleId="Footer">
    <w:name w:val="footer"/>
    <w:basedOn w:val="Header"/>
    <w:rsid w:val="00E40000"/>
    <w:pPr>
      <w:jc w:val="center"/>
    </w:pPr>
    <w:rPr>
      <w:i/>
    </w:rPr>
  </w:style>
  <w:style w:type="paragraph" w:customStyle="1" w:styleId="ZTD">
    <w:name w:val="ZTD"/>
    <w:basedOn w:val="ZB"/>
    <w:rsid w:val="00E40000"/>
    <w:pPr>
      <w:framePr w:hRule="auto" w:wrap="notBeside" w:y="852"/>
    </w:pPr>
    <w:rPr>
      <w:i w:val="0"/>
      <w:sz w:val="40"/>
    </w:rPr>
  </w:style>
  <w:style w:type="paragraph" w:customStyle="1" w:styleId="CRCoverPage">
    <w:name w:val="CR Cover Page"/>
    <w:rsid w:val="00E40000"/>
    <w:pPr>
      <w:spacing w:after="120"/>
    </w:pPr>
    <w:rPr>
      <w:rFonts w:ascii="Arial" w:hAnsi="Arial"/>
      <w:lang w:val="en-GB"/>
    </w:rPr>
  </w:style>
  <w:style w:type="paragraph" w:customStyle="1" w:styleId="tdoc-header">
    <w:name w:val="tdoc-header"/>
    <w:rsid w:val="00E40000"/>
    <w:rPr>
      <w:rFonts w:ascii="Arial" w:hAnsi="Arial"/>
      <w:noProof/>
      <w:sz w:val="24"/>
      <w:lang w:val="en-GB"/>
    </w:rPr>
  </w:style>
  <w:style w:type="character" w:styleId="Hyperlink">
    <w:name w:val="Hyperlink"/>
    <w:rsid w:val="00E40000"/>
    <w:rPr>
      <w:color w:val="0000FF"/>
      <w:u w:val="single"/>
    </w:rPr>
  </w:style>
  <w:style w:type="character" w:styleId="CommentReference">
    <w:name w:val="annotation reference"/>
    <w:semiHidden/>
    <w:rsid w:val="00E40000"/>
    <w:rPr>
      <w:sz w:val="16"/>
    </w:rPr>
  </w:style>
  <w:style w:type="paragraph" w:styleId="CommentText">
    <w:name w:val="annotation text"/>
    <w:basedOn w:val="Normal"/>
    <w:semiHidden/>
    <w:rsid w:val="00E40000"/>
  </w:style>
  <w:style w:type="character" w:styleId="FollowedHyperlink">
    <w:name w:val="FollowedHyperlink"/>
    <w:rsid w:val="00E40000"/>
    <w:rPr>
      <w:color w:val="800080"/>
      <w:u w:val="single"/>
    </w:rPr>
  </w:style>
  <w:style w:type="paragraph" w:styleId="BalloonText">
    <w:name w:val="Balloon Text"/>
    <w:basedOn w:val="Normal"/>
    <w:semiHidden/>
    <w:rsid w:val="00E40000"/>
    <w:rPr>
      <w:rFonts w:ascii="Tahoma" w:hAnsi="Tahoma" w:cs="Tahoma"/>
      <w:sz w:val="16"/>
      <w:szCs w:val="16"/>
    </w:rPr>
  </w:style>
  <w:style w:type="paragraph" w:styleId="CommentSubject">
    <w:name w:val="annotation subject"/>
    <w:basedOn w:val="CommentText"/>
    <w:next w:val="CommentText"/>
    <w:semiHidden/>
    <w:rsid w:val="00E4000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73224"/>
    <w:rPr>
      <w:rFonts w:ascii="Times New Roman" w:hAnsi="Times New Roman"/>
      <w:lang w:val="en-GB"/>
    </w:rPr>
  </w:style>
  <w:style w:type="character" w:customStyle="1" w:styleId="NOChar">
    <w:name w:val="NO Char"/>
    <w:link w:val="NO"/>
    <w:rsid w:val="00073224"/>
    <w:rPr>
      <w:rFonts w:ascii="Times New Roman" w:hAnsi="Times New Roman"/>
      <w:lang w:val="en-GB"/>
    </w:rPr>
  </w:style>
  <w:style w:type="character" w:customStyle="1" w:styleId="THChar">
    <w:name w:val="TH Char"/>
    <w:link w:val="TH"/>
    <w:locked/>
    <w:rsid w:val="00073224"/>
    <w:rPr>
      <w:rFonts w:ascii="Arial" w:hAnsi="Arial"/>
      <w:b/>
      <w:lang w:val="en-GB"/>
    </w:rPr>
  </w:style>
  <w:style w:type="character" w:customStyle="1" w:styleId="B2Char">
    <w:name w:val="B2 Char"/>
    <w:link w:val="B2"/>
    <w:rsid w:val="00073224"/>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2015-08-06T09:30:00Z</dcterms:created>
  <dcterms:modified xsi:type="dcterms:W3CDTF">2015-08-06T09:30:00Z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