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AF0CBD">
        <w:rPr>
          <w:b/>
          <w:i/>
          <w:noProof/>
          <w:sz w:val="28"/>
        </w:rPr>
        <w:t>2757</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FC697E">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0CBD">
            <w:pPr>
              <w:pStyle w:val="CRCoverPage"/>
              <w:spacing w:after="0"/>
              <w:rPr>
                <w:noProof/>
              </w:rPr>
            </w:pPr>
            <w:r>
              <w:rPr>
                <w:b/>
                <w:noProof/>
                <w:sz w:val="28"/>
              </w:rPr>
              <w:t>2193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D4A41" w:rsidRDefault="002D4A41" w:rsidP="002D4A41">
            <w:pPr>
              <w:pStyle w:val="CRCoverPage"/>
              <w:spacing w:after="0"/>
              <w:ind w:left="100"/>
              <w:rPr>
                <w:noProof/>
              </w:rPr>
            </w:pPr>
            <w:r w:rsidRPr="002D4A41">
              <w:t>Extended service request message rejected with #12 and #15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646B">
            <w:pPr>
              <w:pStyle w:val="CRCoverPage"/>
              <w:spacing w:after="0"/>
              <w:ind w:left="100"/>
              <w:rPr>
                <w:noProof/>
              </w:rPr>
            </w:pPr>
            <w:r>
              <w:rPr>
                <w:noProof/>
              </w:rPr>
              <w:t>SAES4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Pr>
                <w:noProof/>
              </w:rPr>
              <w:t>07</w:t>
            </w:r>
            <w:r w:rsidR="004242F1">
              <w:rPr>
                <w:noProof/>
              </w:rPr>
              <w:t>-</w:t>
            </w:r>
            <w:r>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12AA7">
            <w:pPr>
              <w:pStyle w:val="CRCoverPage"/>
              <w:spacing w:after="0"/>
              <w:ind w:left="100"/>
            </w:pPr>
            <w:r>
              <w:rPr>
                <w:noProof/>
              </w:rPr>
              <w:t>Present specification indicates that when a service request procedure for CSFB is rejected with cause</w:t>
            </w:r>
            <w:r w:rsidR="00FB1897">
              <w:rPr>
                <w:noProof/>
              </w:rPr>
              <w:t xml:space="preserve"> with</w:t>
            </w:r>
            <w:r>
              <w:rPr>
                <w:noProof/>
              </w:rPr>
              <w:t xml:space="preserve">, e.g., #7, #9 or #10, the UE should </w:t>
            </w:r>
            <w:r>
              <w:t xml:space="preserve">attempt to </w:t>
            </w:r>
            <w:r w:rsidRPr="003168A2">
              <w:t>select GERAN or UTRAN radio access technology</w:t>
            </w:r>
            <w:r>
              <w:t>.</w:t>
            </w:r>
          </w:p>
          <w:p w:rsidR="00F12AA7" w:rsidRDefault="00F12AA7">
            <w:pPr>
              <w:pStyle w:val="CRCoverPage"/>
              <w:spacing w:after="0"/>
              <w:ind w:left="100"/>
            </w:pPr>
          </w:p>
          <w:p w:rsidR="00F12AA7" w:rsidRDefault="00F12AA7">
            <w:pPr>
              <w:pStyle w:val="CRCoverPage"/>
              <w:spacing w:after="0"/>
              <w:ind w:left="100"/>
              <w:rPr>
                <w:noProof/>
              </w:rPr>
            </w:pPr>
            <w:r>
              <w:rPr>
                <w:noProof/>
              </w:rPr>
              <w:t xml:space="preserve">However, it has been observed that there are cases </w:t>
            </w:r>
            <w:r w:rsidR="002117A5">
              <w:rPr>
                <w:noProof/>
              </w:rPr>
              <w:t xml:space="preserve">in real deployments </w:t>
            </w:r>
            <w:r>
              <w:rPr>
                <w:noProof/>
              </w:rPr>
              <w:t>when the UE is rejected with #12 and #15 while the UE is performing a service request procedure for CSFB. In these case</w:t>
            </w:r>
            <w:r w:rsidR="006A29C9">
              <w:rPr>
                <w:noProof/>
              </w:rPr>
              <w:t>s</w:t>
            </w:r>
            <w:r>
              <w:rPr>
                <w:noProof/>
              </w:rPr>
              <w:t>, the current specified behaviour does not allow the UE to attempt to select GERAN or UTRAN when this would be desirable in order to fasten the awaiting CS call.</w:t>
            </w:r>
          </w:p>
          <w:p w:rsidR="00F12AA7" w:rsidRDefault="00F12AA7">
            <w:pPr>
              <w:pStyle w:val="CRCoverPage"/>
              <w:spacing w:after="0"/>
              <w:ind w:left="100"/>
              <w:rPr>
                <w:noProof/>
              </w:rPr>
            </w:pPr>
          </w:p>
          <w:p w:rsidR="00F12AA7" w:rsidRDefault="00F12AA7" w:rsidP="0094213F">
            <w:pPr>
              <w:pStyle w:val="CRCoverPage"/>
              <w:spacing w:after="0"/>
              <w:ind w:left="100"/>
            </w:pPr>
            <w:r>
              <w:rPr>
                <w:noProof/>
              </w:rPr>
              <w:t xml:space="preserve">Cause #12 </w:t>
            </w:r>
            <w:r w:rsidRPr="003168A2">
              <w:t>"Tracking area not allowed"</w:t>
            </w:r>
            <w:r>
              <w:t xml:space="preserve">, this cause value is </w:t>
            </w:r>
            <w:r w:rsidR="0094213F">
              <w:t xml:space="preserve">usually </w:t>
            </w:r>
            <w:r>
              <w:t xml:space="preserve">used when the UE is restricted region </w:t>
            </w:r>
            <w:r w:rsidR="0094213F">
              <w:t>(</w:t>
            </w:r>
            <w:r w:rsidR="00C70C1F">
              <w:t xml:space="preserve">tracking area; </w:t>
            </w:r>
            <w:r w:rsidR="0094213F">
              <w:t xml:space="preserve">TA) </w:t>
            </w:r>
            <w:r>
              <w:t>wise</w:t>
            </w:r>
            <w:r w:rsidR="0094213F">
              <w:t xml:space="preserve"> (where th</w:t>
            </w:r>
            <w:r w:rsidR="002B194B">
              <w:t>e service is not available to the UE</w:t>
            </w:r>
            <w:r w:rsidR="0094213F">
              <w:t xml:space="preserve">). This cause value is by the HPLMN, and upon receipt of it the UE enters into </w:t>
            </w:r>
            <w:r w:rsidR="0094213F" w:rsidRPr="0083371F">
              <w:rPr>
                <w:b/>
              </w:rPr>
              <w:t>limited service</w:t>
            </w:r>
            <w:r w:rsidR="0094213F">
              <w:t xml:space="preserve"> which results in that the UE will </w:t>
            </w:r>
            <w:r w:rsidR="0094213F" w:rsidRPr="0094213F">
              <w:rPr>
                <w:b/>
              </w:rPr>
              <w:t>not</w:t>
            </w:r>
            <w:r w:rsidR="0094213F">
              <w:t xml:space="preserve"> search for any PLMNs. It is therefore desirable that the UE is allowed to attempt to select GERAN or UTRAN if the service request procedure is for </w:t>
            </w:r>
            <w:r w:rsidR="00C86AE7">
              <w:t xml:space="preserve">mobile originated </w:t>
            </w:r>
            <w:r w:rsidR="0094213F">
              <w:t>CSFB.</w:t>
            </w:r>
          </w:p>
          <w:p w:rsidR="0094213F" w:rsidRDefault="0094213F" w:rsidP="0094213F">
            <w:pPr>
              <w:pStyle w:val="CRCoverPage"/>
              <w:spacing w:after="0"/>
              <w:ind w:left="100"/>
            </w:pPr>
          </w:p>
          <w:p w:rsidR="0094213F" w:rsidRDefault="0094213F" w:rsidP="00A8114E">
            <w:pPr>
              <w:pStyle w:val="CRCoverPage"/>
              <w:spacing w:after="0"/>
              <w:ind w:left="100"/>
              <w:rPr>
                <w:noProof/>
              </w:rPr>
            </w:pPr>
            <w:r>
              <w:t xml:space="preserve">Similarly, it is desirable that the UE is allowed to select GERAN or UTRAN when rejected with #15 </w:t>
            </w:r>
            <w:r w:rsidRPr="003168A2">
              <w:t>"No suitable cells in tracking area"</w:t>
            </w:r>
            <w:r>
              <w:t>.</w:t>
            </w:r>
            <w:r w:rsidR="00E60A08">
              <w:t xml:space="preserve"> Note that this cause value is used with the intention of the UE to be on the same PLMN but with different TA or with different RAT (the network does not provide service in this TA but it could do it in another TA or RA). </w:t>
            </w:r>
            <w:r w:rsidR="00A8114E">
              <w:t>Note that t</w:t>
            </w:r>
            <w:r w:rsidR="00E60A08">
              <w:t xml:space="preserve">his cause </w:t>
            </w:r>
            <w:r w:rsidR="003A18CE">
              <w:t xml:space="preserve">value </w:t>
            </w:r>
            <w:r w:rsidR="00E60A08">
              <w:t>can be sent by either HPLMN or VPLMN</w:t>
            </w:r>
            <w:r w:rsidR="00B875CA">
              <w:t xml:space="preserve"> (roaming case)</w:t>
            </w:r>
            <w:r w:rsidR="00E60A08">
              <w:t>.</w:t>
            </w:r>
            <w:r w:rsidR="00C70C1F">
              <w:t xml:space="preserve"> Allowing the UE to attemp</w:t>
            </w:r>
            <w:r w:rsidR="0028302E">
              <w:t xml:space="preserve">t to select GERAN or UTRAN will </w:t>
            </w:r>
            <w:r w:rsidR="00C70C1F">
              <w:t>certainly fasten the establishment of the awaiting CS call.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4213F" w:rsidP="0094213F">
            <w:pPr>
              <w:pStyle w:val="CRCoverPage"/>
              <w:spacing w:after="0"/>
              <w:ind w:left="100"/>
              <w:rPr>
                <w:noProof/>
              </w:rPr>
            </w:pPr>
            <w:r>
              <w:rPr>
                <w:noProof/>
              </w:rPr>
              <w:t>Upon receipt of cause #</w:t>
            </w:r>
            <w:r w:rsidR="00C86AE7">
              <w:rPr>
                <w:noProof/>
              </w:rPr>
              <w:t xml:space="preserve">12 or #15, the UE </w:t>
            </w:r>
            <w:r>
              <w:rPr>
                <w:noProof/>
              </w:rPr>
              <w:t>select</w:t>
            </w:r>
            <w:r w:rsidR="00C86AE7">
              <w:rPr>
                <w:noProof/>
              </w:rPr>
              <w:t>s</w:t>
            </w:r>
            <w:r>
              <w:rPr>
                <w:noProof/>
              </w:rPr>
              <w:t xml:space="preserve"> GERAN or UTRAN if the service request procedure was due to</w:t>
            </w:r>
            <w:r w:rsidR="00C86AE7">
              <w:rPr>
                <w:noProof/>
              </w:rPr>
              <w:t xml:space="preserve"> mobile originated</w:t>
            </w:r>
            <w:r>
              <w:rPr>
                <w:noProof/>
              </w:rPr>
              <w:t xml:space="preserve"> CSFB.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4213F">
            <w:pPr>
              <w:pStyle w:val="CRCoverPage"/>
              <w:spacing w:after="0"/>
              <w:ind w:left="100"/>
              <w:rPr>
                <w:noProof/>
              </w:rPr>
            </w:pPr>
            <w:r>
              <w:rPr>
                <w:noProof/>
              </w:rPr>
              <w:t xml:space="preserve">The UE cannot select GERAN or UTRAN when the service request is for </w:t>
            </w:r>
            <w:r w:rsidR="00C86AE7">
              <w:rPr>
                <w:noProof/>
              </w:rPr>
              <w:t xml:space="preserve">mobile originated </w:t>
            </w:r>
            <w:r>
              <w:rPr>
                <w:noProof/>
              </w:rPr>
              <w:t xml:space="preserve">CSFB but rejected with cause #12 or #15. This results in undesirable effect, since the awaiting service cannot be provided to the user though it could be possible to select GERAN or UTRAN for establishing the service, and </w:t>
            </w:r>
            <w:r>
              <w:rPr>
                <w:noProof/>
              </w:rPr>
              <w:lastRenderedPageBreak/>
              <w:t>therefore for the operator to get revenue.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815E3">
            <w:pPr>
              <w:pStyle w:val="CRCoverPage"/>
              <w:spacing w:after="0"/>
              <w:ind w:left="100"/>
              <w:rPr>
                <w:noProof/>
              </w:rPr>
            </w:pP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815E3" w:rsidRPr="003168A2" w:rsidRDefault="007815E3" w:rsidP="007815E3">
      <w:pPr>
        <w:pStyle w:val="Heading4"/>
      </w:pPr>
      <w:bookmarkStart w:id="2" w:name="_Toc423072185"/>
      <w:r w:rsidRPr="003168A2">
        <w:t>5.6.1.5</w:t>
      </w:r>
      <w:r w:rsidRPr="003168A2">
        <w:tab/>
        <w:t>Service request procedure not accepted by the network</w:t>
      </w:r>
      <w:bookmarkEnd w:id="2"/>
    </w:p>
    <w:p w:rsidR="007815E3" w:rsidRDefault="007815E3" w:rsidP="007815E3">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7815E3" w:rsidRDefault="007815E3" w:rsidP="007815E3">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7815E3" w:rsidRDefault="007815E3" w:rsidP="007815E3">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7815E3" w:rsidRDefault="007815E3" w:rsidP="007815E3">
      <w:pPr>
        <w:rPr>
          <w:lang w:eastAsia="zh-CN"/>
        </w:rPr>
      </w:pPr>
      <w:r>
        <w:rPr>
          <w:lang w:eastAsia="zh-CN"/>
        </w:rPr>
        <w:t>The MME may further be configured for a certain area A' to exempt service requests for mobile originating CS fallback calls from this MME-based access control, if:</w:t>
      </w:r>
    </w:p>
    <w:p w:rsidR="007815E3" w:rsidRDefault="007815E3" w:rsidP="007815E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7815E3" w:rsidRDefault="007815E3" w:rsidP="007815E3">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7815E3" w:rsidRDefault="007815E3" w:rsidP="007815E3">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7815E3" w:rsidRPr="003168A2" w:rsidRDefault="007815E3" w:rsidP="007815E3">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7815E3" w:rsidRDefault="007815E3" w:rsidP="007815E3">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7815E3" w:rsidRPr="0072418B" w:rsidRDefault="007815E3" w:rsidP="007815E3">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7815E3" w:rsidRPr="0072418B" w:rsidRDefault="007815E3" w:rsidP="007815E3">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7815E3" w:rsidRDefault="007815E3" w:rsidP="007815E3">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7815E3" w:rsidRDefault="007815E3" w:rsidP="007815E3">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7815E3" w:rsidRPr="0072418B" w:rsidRDefault="007815E3" w:rsidP="007815E3">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7815E3" w:rsidRPr="003168A2" w:rsidRDefault="007815E3" w:rsidP="007815E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7815E3" w:rsidRDefault="007815E3" w:rsidP="007815E3">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7815E3" w:rsidRDefault="007815E3" w:rsidP="007815E3">
      <w:r>
        <w:rPr>
          <w:lang w:eastAsia="zh-CN"/>
        </w:rPr>
        <w:t>If the SERVICE REJECT message with EMM cause #25 was received without integrity protection, then the UE shall discard the message.</w:t>
      </w:r>
    </w:p>
    <w:p w:rsidR="007815E3" w:rsidRPr="003168A2" w:rsidRDefault="007815E3" w:rsidP="007815E3">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7815E3" w:rsidRPr="003168A2" w:rsidRDefault="007815E3" w:rsidP="007815E3">
      <w:pPr>
        <w:pStyle w:val="B1"/>
      </w:pPr>
      <w:r w:rsidRPr="003168A2">
        <w:t>#3</w:t>
      </w:r>
      <w:r w:rsidRPr="003168A2">
        <w:tab/>
      </w:r>
      <w:r w:rsidRPr="003168A2">
        <w:tab/>
        <w:t>(Illegal UE);</w:t>
      </w:r>
    </w:p>
    <w:p w:rsidR="007815E3" w:rsidRPr="003168A2" w:rsidRDefault="007815E3" w:rsidP="007815E3">
      <w:pPr>
        <w:pStyle w:val="B1"/>
      </w:pPr>
      <w:r w:rsidRPr="003168A2">
        <w:lastRenderedPageBreak/>
        <w:t>#6</w:t>
      </w:r>
      <w:r w:rsidRPr="003168A2">
        <w:tab/>
      </w:r>
      <w:r w:rsidRPr="003168A2">
        <w:tab/>
        <w:t>(Illegal ME); or</w:t>
      </w:r>
    </w:p>
    <w:p w:rsidR="007815E3" w:rsidRPr="003168A2" w:rsidRDefault="007815E3" w:rsidP="007815E3">
      <w:pPr>
        <w:pStyle w:val="B1"/>
      </w:pPr>
      <w:r w:rsidRPr="003168A2">
        <w:t>#8</w:t>
      </w:r>
      <w:r w:rsidRPr="003168A2">
        <w:tab/>
      </w:r>
      <w:r w:rsidRPr="003168A2">
        <w:tab/>
        <w:t>(EPS services and non-EPS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p>
    <w:p w:rsidR="007815E3" w:rsidRPr="003168A2" w:rsidRDefault="007815E3" w:rsidP="007815E3">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815E3" w:rsidRPr="003168A2" w:rsidRDefault="007815E3" w:rsidP="007815E3">
      <w:pPr>
        <w:pStyle w:val="B1"/>
      </w:pPr>
      <w:r w:rsidRPr="003168A2">
        <w:t>#7</w:t>
      </w:r>
      <w:r w:rsidRPr="003168A2">
        <w:tab/>
      </w:r>
      <w:r w:rsidRPr="003168A2">
        <w:tab/>
        <w:t>(EPS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7815E3" w:rsidRPr="003168A2" w:rsidRDefault="007815E3" w:rsidP="007815E3">
      <w:pPr>
        <w:pStyle w:val="B1"/>
      </w:pPr>
      <w:r w:rsidRPr="003168A2">
        <w:t>#9</w:t>
      </w:r>
      <w:r w:rsidRPr="003168A2">
        <w:tab/>
      </w:r>
      <w:r w:rsidRPr="003168A2">
        <w:tab/>
        <w:t>(UE identity cannot be derived by the network);</w:t>
      </w:r>
    </w:p>
    <w:p w:rsidR="007815E3" w:rsidRPr="00C6104E" w:rsidRDefault="007815E3" w:rsidP="007815E3">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w:t>
      </w:r>
      <w:r w:rsidRPr="003168A2">
        <w:lastRenderedPageBreak/>
        <w:t>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7815E3" w:rsidRPr="003168A2" w:rsidRDefault="007815E3" w:rsidP="007815E3">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#10</w:t>
      </w:r>
      <w:r w:rsidRPr="003168A2">
        <w:tab/>
        <w:t>(Implicitly detached);</w:t>
      </w:r>
    </w:p>
    <w:p w:rsidR="007815E3" w:rsidRPr="00C6104E" w:rsidRDefault="007815E3" w:rsidP="007815E3">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7815E3" w:rsidRDefault="007815E3" w:rsidP="007815E3">
      <w:pPr>
        <w:pStyle w:val="B1"/>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#11</w:t>
      </w:r>
      <w:r w:rsidRPr="003168A2">
        <w:tab/>
        <w:t>(PLMN not allowed);</w:t>
      </w:r>
      <w:r w:rsidRPr="00A33C88">
        <w:t xml:space="preserve"> </w:t>
      </w:r>
      <w:r>
        <w:t>or</w:t>
      </w:r>
    </w:p>
    <w:p w:rsidR="007815E3" w:rsidRPr="003168A2" w:rsidRDefault="007815E3" w:rsidP="007815E3">
      <w:pPr>
        <w:pStyle w:val="B1"/>
      </w:pPr>
      <w:r w:rsidRPr="003168A2">
        <w:t>#</w:t>
      </w:r>
      <w:r>
        <w:t>35</w:t>
      </w:r>
      <w:r w:rsidRPr="003168A2">
        <w:tab/>
      </w:r>
      <w:r>
        <w:t>(Requested service option not authorized</w:t>
      </w:r>
      <w:r>
        <w:rPr>
          <w:rFonts w:hint="eastAsia"/>
          <w:lang w:eastAsia="zh-CN"/>
        </w:rPr>
        <w:t xml:space="preserve"> in this PLMN</w:t>
      </w:r>
      <w:r>
        <w:t>);</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7815E3" w:rsidRPr="003168A2" w:rsidRDefault="007815E3" w:rsidP="007815E3">
      <w:pPr>
        <w:pStyle w:val="B1"/>
      </w:pPr>
      <w:r w:rsidRPr="003168A2">
        <w:tab/>
        <w:t>The UE shall store the PLMN identity in the "forbidden PLMN list".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#12</w:t>
      </w:r>
      <w:r w:rsidRPr="003168A2">
        <w:tab/>
        <w:t>(Tracking area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7815E3" w:rsidRPr="003168A2" w:rsidRDefault="007815E3" w:rsidP="007815E3">
      <w:pPr>
        <w:pStyle w:val="B1"/>
      </w:pPr>
      <w:r w:rsidRPr="003168A2">
        <w:lastRenderedPageBreak/>
        <w:tab/>
        <w:t>The UE shall store the current TAI in the list of "forbidden tracking areas for regional provision of service".</w:t>
      </w:r>
    </w:p>
    <w:p w:rsidR="007815E3" w:rsidRDefault="007815E3" w:rsidP="007815E3">
      <w:pPr>
        <w:pStyle w:val="B1"/>
        <w:rPr>
          <w:ins w:id="3" w:author="Huawei_CHV_1" w:date="2015-07-21T18:36:00Z"/>
          <w:lang w:eastAsia="zh-CN"/>
        </w:rPr>
      </w:pPr>
      <w:ins w:id="4" w:author="Huawei_CHV_1" w:date="2015-07-21T18:36:00Z">
        <w:r w:rsidRPr="003168A2">
          <w:tab/>
        </w:r>
        <w:r>
          <w:t xml:space="preserve">If the service request was initiated for </w:t>
        </w:r>
      </w:ins>
      <w:ins w:id="5" w:author="Huawei_CHV_1" w:date="2015-08-06T10:00:00Z">
        <w:r w:rsidR="00C86AE7">
          <w:t xml:space="preserve">mobile originated </w:t>
        </w:r>
      </w:ins>
      <w:ins w:id="6" w:author="Huawei_CHV_1" w:date="2015-07-21T18:36:00Z">
        <w:r>
          <w:t xml:space="preserve">CS fallback and a CS fallback cancellation request was not received, the UE </w:t>
        </w:r>
      </w:ins>
      <w:ins w:id="7" w:author="Huawei_CHV_1" w:date="2015-08-06T10:00:00Z">
        <w:r w:rsidR="00C86AE7">
          <w:t>sh</w:t>
        </w:r>
      </w:ins>
      <w:ins w:id="8" w:author="Huawei_CHV_1" w:date="2015-07-21T18:36:00Z">
        <w:r>
          <w:t>a</w:t>
        </w:r>
      </w:ins>
      <w:ins w:id="9" w:author="Huawei_CHV_1" w:date="2015-08-06T10:00:00Z">
        <w:r w:rsidR="00C86AE7">
          <w:t>ll</w:t>
        </w:r>
      </w:ins>
      <w:ins w:id="10" w:author="Huawei_CHV_1" w:date="2015-07-21T18:36: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ins>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#13</w:t>
      </w:r>
      <w:r w:rsidRPr="003168A2">
        <w:tab/>
        <w:t>(Roaming not allowed in this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#15</w:t>
      </w:r>
      <w:r w:rsidRPr="003168A2">
        <w:tab/>
        <w:t>(No suitable cells in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A5722D" w:rsidRDefault="007815E3" w:rsidP="007815E3">
      <w:pPr>
        <w:pStyle w:val="B1"/>
        <w:rPr>
          <w:lang w:eastAsia="ko-KR"/>
        </w:rPr>
      </w:pPr>
      <w:ins w:id="11" w:author="Huawei_CHV_1" w:date="2015-07-21T18:40:00Z">
        <w:r w:rsidRPr="003168A2">
          <w:tab/>
        </w:r>
      </w:ins>
      <w:ins w:id="12" w:author="Huawei_CHV_1" w:date="2015-07-21T18:39:00Z">
        <w:r>
          <w:t xml:space="preserve">If the service request was initiated for </w:t>
        </w:r>
      </w:ins>
      <w:ins w:id="13" w:author="Huawei_CHV_1" w:date="2015-08-06T10:00:00Z">
        <w:r w:rsidR="00C86AE7">
          <w:t xml:space="preserve">mobile originated </w:t>
        </w:r>
      </w:ins>
      <w:ins w:id="14" w:author="Huawei_CHV_1" w:date="2015-07-21T18:39:00Z">
        <w:r>
          <w:t>CS fallback and a CS fallback cancellation re</w:t>
        </w:r>
        <w:r w:rsidR="00C86AE7">
          <w:t xml:space="preserve">quest was not received, the UE </w:t>
        </w:r>
      </w:ins>
      <w:ins w:id="15" w:author="Huawei_CHV_1" w:date="2015-08-06T10:00:00Z">
        <w:r w:rsidR="00C86AE7">
          <w:t>sh</w:t>
        </w:r>
      </w:ins>
      <w:ins w:id="16" w:author="Huawei_CHV_1" w:date="2015-07-21T18:39:00Z">
        <w:r>
          <w:t>a</w:t>
        </w:r>
      </w:ins>
      <w:ins w:id="17" w:author="Huawei_CHV_1" w:date="2015-08-06T10:00:00Z">
        <w:r w:rsidR="00C86AE7">
          <w:t>ll</w:t>
        </w:r>
      </w:ins>
      <w:ins w:id="18" w:author="Huawei_CHV_1" w:date="2015-07-21T18:39: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ins>
      <w:proofErr w:type="spellEnd"/>
      <w:ins w:id="19" w:author="Huawei_CHV_1" w:date="2015-07-21T18:41:00Z">
        <w:r w:rsidR="00A5722D">
          <w:rPr>
            <w:lang w:eastAsia="ko-KR"/>
          </w:rPr>
          <w:t xml:space="preserve">. </w:t>
        </w:r>
      </w:ins>
    </w:p>
    <w:p w:rsidR="007815E3" w:rsidRPr="003168A2" w:rsidRDefault="007815E3" w:rsidP="007815E3">
      <w:pPr>
        <w:pStyle w:val="B1"/>
      </w:pPr>
      <w:r w:rsidRPr="003168A2">
        <w:tab/>
      </w:r>
      <w:ins w:id="20" w:author="Huawei_CHV_1" w:date="2015-07-21T18:39:00Z">
        <w:r w:rsidR="00A5722D">
          <w:t xml:space="preserve">If the service request was </w:t>
        </w:r>
      </w:ins>
      <w:ins w:id="21" w:author="Huawei_CHV_1" w:date="2015-07-21T18:44:00Z">
        <w:r w:rsidR="00A5722D">
          <w:t xml:space="preserve">not </w:t>
        </w:r>
      </w:ins>
      <w:ins w:id="22" w:author="Huawei_CHV_1" w:date="2015-07-21T18:39:00Z">
        <w:r w:rsidR="00A5722D">
          <w:t xml:space="preserve">initiated for </w:t>
        </w:r>
      </w:ins>
      <w:ins w:id="23" w:author="Huawei_CHV_1" w:date="2015-08-06T10:00:00Z">
        <w:r w:rsidR="00C86AE7">
          <w:t xml:space="preserve">mobile originated </w:t>
        </w:r>
      </w:ins>
      <w:ins w:id="24" w:author="Huawei_CHV_1" w:date="2015-07-21T18:39:00Z">
        <w:r w:rsidR="00A5722D">
          <w:t>CS fallback</w:t>
        </w:r>
      </w:ins>
      <w:ins w:id="25" w:author="Huawei_CHV_1" w:date="2015-07-21T18:44:00Z">
        <w:r w:rsidR="00A5722D">
          <w:t>,</w:t>
        </w:r>
      </w:ins>
      <w:ins w:id="26" w:author="Huawei_CHV_1" w:date="2015-07-21T18:39:00Z">
        <w:r w:rsidR="00A5722D">
          <w:t xml:space="preserve"> </w:t>
        </w:r>
      </w:ins>
      <w:ins w:id="27" w:author="Huawei_CHV_1" w:date="2015-07-21T18:44:00Z">
        <w:r w:rsidR="00A5722D">
          <w:t>t</w:t>
        </w:r>
      </w:ins>
      <w:del w:id="28" w:author="Huawei_CHV_1" w:date="2015-07-21T18:44:00Z">
        <w:r w:rsidRPr="003168A2" w:rsidDel="00A5722D">
          <w:delText>T</w:delText>
        </w:r>
      </w:del>
      <w:r w:rsidRPr="003168A2">
        <w:t>he UE shall search for a suitable cell in another tracking area or in another location area according to 3GPP TS 36.304 [21].</w:t>
      </w:r>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pPr>
      <w:r>
        <w:t>#18</w:t>
      </w:r>
      <w:r>
        <w:tab/>
        <w:t>(CS domain not available);</w:t>
      </w:r>
    </w:p>
    <w:p w:rsidR="007815E3" w:rsidRDefault="007815E3" w:rsidP="007815E3">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7815E3" w:rsidRDefault="007815E3" w:rsidP="007815E3">
      <w:pPr>
        <w:pStyle w:val="B1"/>
      </w:pPr>
      <w:r>
        <w:tab/>
      </w:r>
      <w:r w:rsidRPr="005613EB">
        <w:t>The UE shall set the update status to U2 NOT UPDATED.</w:t>
      </w:r>
    </w:p>
    <w:p w:rsidR="007815E3" w:rsidRDefault="007815E3" w:rsidP="007815E3">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7815E3" w:rsidRDefault="007815E3" w:rsidP="007815E3">
      <w:pPr>
        <w:pStyle w:val="B1"/>
      </w:pPr>
      <w:r>
        <w:tab/>
        <w:t>If the UE is in CS/PS mode 1 or CS/PS mode 2 mode of operation, the UE may provide a notification to the user or the upper layers that the CS domain is not available.</w:t>
      </w:r>
    </w:p>
    <w:p w:rsidR="007815E3" w:rsidRPr="003168A2" w:rsidRDefault="007815E3" w:rsidP="007815E3">
      <w:pPr>
        <w:pStyle w:val="B1"/>
      </w:pPr>
      <w:r>
        <w:tab/>
        <w:t>If the request was related to 1xCS fallback, the UE shall cancel upper layer actions related to 1xCS fallback and enter the state EMM-REGISTERED.NORMAL-SERVICE.</w:t>
      </w:r>
    </w:p>
    <w:p w:rsidR="007815E3" w:rsidRDefault="007815E3" w:rsidP="007815E3">
      <w:pPr>
        <w:pStyle w:val="B1"/>
      </w:pPr>
      <w:r>
        <w:lastRenderedPageBreak/>
        <w:t>#22</w:t>
      </w:r>
      <w:r>
        <w:tab/>
        <w:t>(Congestion);</w:t>
      </w:r>
    </w:p>
    <w:p w:rsidR="007815E3" w:rsidRDefault="007815E3" w:rsidP="007815E3">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7815E3" w:rsidRDefault="007815E3" w:rsidP="007815E3">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7815E3" w:rsidRDefault="007815E3" w:rsidP="007815E3">
      <w:pPr>
        <w:pStyle w:val="B1"/>
      </w:pPr>
      <w:r>
        <w:tab/>
        <w:t>The UE shall stop timer T3346 if it is running.</w:t>
      </w:r>
    </w:p>
    <w:p w:rsidR="007815E3" w:rsidRDefault="007815E3" w:rsidP="007815E3">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7815E3" w:rsidRDefault="007815E3" w:rsidP="007815E3">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7815E3" w:rsidRPr="00BF5ED8" w:rsidRDefault="007815E3" w:rsidP="007815E3">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NO"/>
      </w:pPr>
      <w:r>
        <w:t>NOTE 6:</w:t>
      </w:r>
      <w:r>
        <w:tab/>
        <w:t>If the UE disables the E-UTRA capability, then subsequent mobile terminating calls could fail.</w:t>
      </w:r>
    </w:p>
    <w:p w:rsidR="007815E3" w:rsidRDefault="007815E3" w:rsidP="007815E3">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7815E3" w:rsidRDefault="007815E3" w:rsidP="007815E3">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Pr="003168A2" w:rsidRDefault="007815E3" w:rsidP="007815E3">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Default="007815E3" w:rsidP="007815E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rPr>
          <w:lang w:eastAsia="zh-CN"/>
        </w:rPr>
      </w:pPr>
      <w:r w:rsidRPr="003168A2">
        <w:t>#25</w:t>
      </w:r>
      <w:r w:rsidRPr="003168A2">
        <w:tab/>
        <w:t>(Not authorized for this CSG);</w:t>
      </w:r>
    </w:p>
    <w:p w:rsidR="007815E3" w:rsidRDefault="007815E3" w:rsidP="007815E3">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7815E3" w:rsidRPr="003168A2" w:rsidRDefault="007815E3" w:rsidP="007815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7815E3" w:rsidRPr="003168A2" w:rsidRDefault="007815E3" w:rsidP="007815E3">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815E3" w:rsidRPr="003168A2" w:rsidRDefault="007815E3" w:rsidP="007815E3">
      <w:pPr>
        <w:pStyle w:val="B1"/>
      </w:pPr>
      <w:r>
        <w:tab/>
      </w:r>
      <w:r w:rsidRPr="003168A2">
        <w:t>The UE shall search for a suitable cell according to 3GPP TS 36.304 [21].</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rPr>
          <w:lang w:eastAsia="ja-JP"/>
        </w:rPr>
      </w:pPr>
      <w:r w:rsidRPr="003168A2">
        <w:rPr>
          <w:rFonts w:hint="eastAsia"/>
          <w:lang w:eastAsia="ja-JP"/>
        </w:rPr>
        <w:lastRenderedPageBreak/>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7815E3" w:rsidRPr="003168A2" w:rsidRDefault="007815E3" w:rsidP="007815E3">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7815E3" w:rsidRDefault="007815E3" w:rsidP="007815E3">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7815E3" w:rsidRDefault="007815E3" w:rsidP="007815E3">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815E3" w:rsidRPr="00C6104E" w:rsidRDefault="007815E3" w:rsidP="007815E3">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7815E3" w:rsidRDefault="007815E3" w:rsidP="007815E3">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Pr="00C6104E" w:rsidRDefault="007815E3" w:rsidP="007815E3">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7815E3" w:rsidRDefault="007815E3" w:rsidP="007815E3">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D44C08" w:rsidRDefault="007815E3" w:rsidP="007815E3">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7815E3" w:rsidRPr="003168A2" w:rsidRDefault="007815E3" w:rsidP="007815E3">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Default="007815E3" w:rsidP="007815E3">
      <w:pPr>
        <w:pStyle w:val="B1"/>
      </w:pPr>
      <w:r w:rsidRPr="003168A2">
        <w:t>#</w:t>
      </w:r>
      <w:r>
        <w:t>42</w:t>
      </w:r>
      <w:r w:rsidRPr="003168A2">
        <w:tab/>
        <w:t>(</w:t>
      </w:r>
      <w:r>
        <w:t>Severe network failure</w:t>
      </w:r>
      <w:r w:rsidRPr="003168A2">
        <w:t>);</w:t>
      </w:r>
    </w:p>
    <w:p w:rsidR="007815E3" w:rsidRPr="003860CB" w:rsidRDefault="007815E3" w:rsidP="007815E3">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815E3" w:rsidRDefault="007815E3" w:rsidP="007815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815E3" w:rsidRPr="003168A2" w:rsidRDefault="007815E3" w:rsidP="007815E3">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4C35B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70A" w:rsidRDefault="00FB170A">
      <w:r>
        <w:separator/>
      </w:r>
    </w:p>
  </w:endnote>
  <w:endnote w:type="continuationSeparator" w:id="0">
    <w:p w:rsidR="00FB170A" w:rsidRDefault="00FB170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70A" w:rsidRDefault="00FB170A">
      <w:r>
        <w:separator/>
      </w:r>
    </w:p>
  </w:footnote>
  <w:footnote w:type="continuationSeparator" w:id="0">
    <w:p w:rsidR="00FB170A" w:rsidRDefault="00FB1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F6F"/>
    <w:rsid w:val="00022E4A"/>
    <w:rsid w:val="000A6394"/>
    <w:rsid w:val="000C038A"/>
    <w:rsid w:val="000C6598"/>
    <w:rsid w:val="000D26E4"/>
    <w:rsid w:val="001017CA"/>
    <w:rsid w:val="00145D43"/>
    <w:rsid w:val="00192C46"/>
    <w:rsid w:val="00192FD0"/>
    <w:rsid w:val="001A7B60"/>
    <w:rsid w:val="001B7A65"/>
    <w:rsid w:val="001E41F3"/>
    <w:rsid w:val="0020756A"/>
    <w:rsid w:val="002117A5"/>
    <w:rsid w:val="002364D8"/>
    <w:rsid w:val="0026004D"/>
    <w:rsid w:val="00275D12"/>
    <w:rsid w:val="0028302E"/>
    <w:rsid w:val="002860C4"/>
    <w:rsid w:val="00287F77"/>
    <w:rsid w:val="00293BE4"/>
    <w:rsid w:val="002A1D3D"/>
    <w:rsid w:val="002B194B"/>
    <w:rsid w:val="002B5741"/>
    <w:rsid w:val="002D4A41"/>
    <w:rsid w:val="00305409"/>
    <w:rsid w:val="003A18CE"/>
    <w:rsid w:val="003A5193"/>
    <w:rsid w:val="003D2A02"/>
    <w:rsid w:val="003E1A36"/>
    <w:rsid w:val="004242F1"/>
    <w:rsid w:val="00446CF5"/>
    <w:rsid w:val="004B75B7"/>
    <w:rsid w:val="004C35BF"/>
    <w:rsid w:val="0051580D"/>
    <w:rsid w:val="0056457A"/>
    <w:rsid w:val="00592D74"/>
    <w:rsid w:val="005E2C44"/>
    <w:rsid w:val="005E646B"/>
    <w:rsid w:val="00621188"/>
    <w:rsid w:val="006257ED"/>
    <w:rsid w:val="00664107"/>
    <w:rsid w:val="00695808"/>
    <w:rsid w:val="006A29C9"/>
    <w:rsid w:val="006B46FB"/>
    <w:rsid w:val="006E21FB"/>
    <w:rsid w:val="007059BE"/>
    <w:rsid w:val="00707E5A"/>
    <w:rsid w:val="007815E3"/>
    <w:rsid w:val="0078480D"/>
    <w:rsid w:val="00792342"/>
    <w:rsid w:val="007B512A"/>
    <w:rsid w:val="007C2097"/>
    <w:rsid w:val="007D6A07"/>
    <w:rsid w:val="008279FA"/>
    <w:rsid w:val="0083371F"/>
    <w:rsid w:val="008612D9"/>
    <w:rsid w:val="008626E7"/>
    <w:rsid w:val="00870EE7"/>
    <w:rsid w:val="00897DBB"/>
    <w:rsid w:val="008A7A9F"/>
    <w:rsid w:val="008F686C"/>
    <w:rsid w:val="0092104F"/>
    <w:rsid w:val="0094213F"/>
    <w:rsid w:val="00967481"/>
    <w:rsid w:val="009771B5"/>
    <w:rsid w:val="009777D9"/>
    <w:rsid w:val="00991B88"/>
    <w:rsid w:val="009A579D"/>
    <w:rsid w:val="009C1E44"/>
    <w:rsid w:val="009D4538"/>
    <w:rsid w:val="009E3297"/>
    <w:rsid w:val="009F734F"/>
    <w:rsid w:val="00A246B6"/>
    <w:rsid w:val="00A27273"/>
    <w:rsid w:val="00A42CF3"/>
    <w:rsid w:val="00A47E70"/>
    <w:rsid w:val="00A55CE5"/>
    <w:rsid w:val="00A5722D"/>
    <w:rsid w:val="00A7671C"/>
    <w:rsid w:val="00A8114E"/>
    <w:rsid w:val="00A93FBA"/>
    <w:rsid w:val="00AD1CD8"/>
    <w:rsid w:val="00AF0CBD"/>
    <w:rsid w:val="00B258BB"/>
    <w:rsid w:val="00B67B97"/>
    <w:rsid w:val="00B875CA"/>
    <w:rsid w:val="00B968C8"/>
    <w:rsid w:val="00BA3EC5"/>
    <w:rsid w:val="00BB5DFC"/>
    <w:rsid w:val="00BD279D"/>
    <w:rsid w:val="00BD6BB8"/>
    <w:rsid w:val="00BE703C"/>
    <w:rsid w:val="00C0739D"/>
    <w:rsid w:val="00C70C1F"/>
    <w:rsid w:val="00C75B73"/>
    <w:rsid w:val="00C86AE7"/>
    <w:rsid w:val="00C90FF6"/>
    <w:rsid w:val="00C95985"/>
    <w:rsid w:val="00CA5822"/>
    <w:rsid w:val="00CC5026"/>
    <w:rsid w:val="00D032FD"/>
    <w:rsid w:val="00D03F9A"/>
    <w:rsid w:val="00DE34CF"/>
    <w:rsid w:val="00E60A08"/>
    <w:rsid w:val="00EE7D7C"/>
    <w:rsid w:val="00EF22C8"/>
    <w:rsid w:val="00F00386"/>
    <w:rsid w:val="00F12AA7"/>
    <w:rsid w:val="00F25D98"/>
    <w:rsid w:val="00F300FB"/>
    <w:rsid w:val="00FB170A"/>
    <w:rsid w:val="00FB1897"/>
    <w:rsid w:val="00FB6386"/>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5BF"/>
    <w:pPr>
      <w:spacing w:after="180"/>
    </w:pPr>
    <w:rPr>
      <w:rFonts w:ascii="Times New Roman" w:hAnsi="Times New Roman"/>
      <w:lang w:val="en-GB"/>
    </w:rPr>
  </w:style>
  <w:style w:type="paragraph" w:styleId="Heading1">
    <w:name w:val="heading 1"/>
    <w:next w:val="Normal"/>
    <w:qFormat/>
    <w:rsid w:val="004C35B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35BF"/>
    <w:pPr>
      <w:pBdr>
        <w:top w:val="none" w:sz="0" w:space="0" w:color="auto"/>
      </w:pBdr>
      <w:spacing w:before="180"/>
      <w:outlineLvl w:val="1"/>
    </w:pPr>
    <w:rPr>
      <w:sz w:val="32"/>
    </w:rPr>
  </w:style>
  <w:style w:type="paragraph" w:styleId="Heading3">
    <w:name w:val="heading 3"/>
    <w:basedOn w:val="Heading2"/>
    <w:next w:val="Normal"/>
    <w:qFormat/>
    <w:rsid w:val="004C35BF"/>
    <w:pPr>
      <w:spacing w:before="120"/>
      <w:outlineLvl w:val="2"/>
    </w:pPr>
    <w:rPr>
      <w:sz w:val="28"/>
    </w:rPr>
  </w:style>
  <w:style w:type="paragraph" w:styleId="Heading4">
    <w:name w:val="heading 4"/>
    <w:basedOn w:val="Heading3"/>
    <w:next w:val="Normal"/>
    <w:link w:val="Heading4Char"/>
    <w:qFormat/>
    <w:rsid w:val="004C35BF"/>
    <w:pPr>
      <w:ind w:left="1418" w:hanging="1418"/>
      <w:outlineLvl w:val="3"/>
    </w:pPr>
    <w:rPr>
      <w:sz w:val="24"/>
      <w:lang/>
    </w:rPr>
  </w:style>
  <w:style w:type="paragraph" w:styleId="Heading5">
    <w:name w:val="heading 5"/>
    <w:basedOn w:val="Heading4"/>
    <w:next w:val="Normal"/>
    <w:qFormat/>
    <w:rsid w:val="004C35BF"/>
    <w:pPr>
      <w:ind w:left="1701" w:hanging="1701"/>
      <w:outlineLvl w:val="4"/>
    </w:pPr>
    <w:rPr>
      <w:sz w:val="22"/>
    </w:rPr>
  </w:style>
  <w:style w:type="paragraph" w:styleId="Heading6">
    <w:name w:val="heading 6"/>
    <w:basedOn w:val="H6"/>
    <w:next w:val="Normal"/>
    <w:qFormat/>
    <w:rsid w:val="004C35BF"/>
    <w:pPr>
      <w:outlineLvl w:val="5"/>
    </w:pPr>
  </w:style>
  <w:style w:type="paragraph" w:styleId="Heading7">
    <w:name w:val="heading 7"/>
    <w:basedOn w:val="H6"/>
    <w:next w:val="Normal"/>
    <w:qFormat/>
    <w:rsid w:val="004C35BF"/>
    <w:pPr>
      <w:outlineLvl w:val="6"/>
    </w:pPr>
  </w:style>
  <w:style w:type="paragraph" w:styleId="Heading8">
    <w:name w:val="heading 8"/>
    <w:basedOn w:val="Heading1"/>
    <w:next w:val="Normal"/>
    <w:qFormat/>
    <w:rsid w:val="004C35BF"/>
    <w:pPr>
      <w:ind w:left="0" w:firstLine="0"/>
      <w:outlineLvl w:val="7"/>
    </w:pPr>
  </w:style>
  <w:style w:type="paragraph" w:styleId="Heading9">
    <w:name w:val="heading 9"/>
    <w:basedOn w:val="Heading8"/>
    <w:next w:val="Normal"/>
    <w:qFormat/>
    <w:rsid w:val="004C3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35BF"/>
    <w:pPr>
      <w:spacing w:before="180"/>
      <w:ind w:left="2693" w:hanging="2693"/>
    </w:pPr>
    <w:rPr>
      <w:b/>
    </w:rPr>
  </w:style>
  <w:style w:type="paragraph" w:styleId="TOC1">
    <w:name w:val="toc 1"/>
    <w:semiHidden/>
    <w:rsid w:val="004C35B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35B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35BF"/>
    <w:pPr>
      <w:ind w:left="1701" w:hanging="1701"/>
    </w:pPr>
  </w:style>
  <w:style w:type="paragraph" w:styleId="TOC4">
    <w:name w:val="toc 4"/>
    <w:basedOn w:val="TOC3"/>
    <w:semiHidden/>
    <w:rsid w:val="004C35BF"/>
    <w:pPr>
      <w:ind w:left="1418" w:hanging="1418"/>
    </w:pPr>
  </w:style>
  <w:style w:type="paragraph" w:styleId="TOC3">
    <w:name w:val="toc 3"/>
    <w:basedOn w:val="TOC2"/>
    <w:semiHidden/>
    <w:rsid w:val="004C35BF"/>
    <w:pPr>
      <w:ind w:left="1134" w:hanging="1134"/>
    </w:pPr>
  </w:style>
  <w:style w:type="paragraph" w:styleId="TOC2">
    <w:name w:val="toc 2"/>
    <w:basedOn w:val="TOC1"/>
    <w:semiHidden/>
    <w:rsid w:val="004C35BF"/>
    <w:pPr>
      <w:keepNext w:val="0"/>
      <w:spacing w:before="0"/>
      <w:ind w:left="851" w:hanging="851"/>
    </w:pPr>
    <w:rPr>
      <w:sz w:val="20"/>
    </w:rPr>
  </w:style>
  <w:style w:type="paragraph" w:styleId="Index2">
    <w:name w:val="index 2"/>
    <w:basedOn w:val="Index1"/>
    <w:semiHidden/>
    <w:rsid w:val="004C35BF"/>
    <w:pPr>
      <w:ind w:left="284"/>
    </w:pPr>
  </w:style>
  <w:style w:type="paragraph" w:styleId="Index1">
    <w:name w:val="index 1"/>
    <w:basedOn w:val="Normal"/>
    <w:semiHidden/>
    <w:rsid w:val="004C35BF"/>
    <w:pPr>
      <w:keepLines/>
      <w:spacing w:after="0"/>
    </w:pPr>
  </w:style>
  <w:style w:type="paragraph" w:customStyle="1" w:styleId="ZH">
    <w:name w:val="ZH"/>
    <w:rsid w:val="004C35B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35BF"/>
    <w:pPr>
      <w:outlineLvl w:val="9"/>
    </w:pPr>
  </w:style>
  <w:style w:type="paragraph" w:styleId="ListNumber2">
    <w:name w:val="List Number 2"/>
    <w:basedOn w:val="ListNumber"/>
    <w:rsid w:val="004C35BF"/>
    <w:pPr>
      <w:ind w:left="851"/>
    </w:pPr>
  </w:style>
  <w:style w:type="paragraph" w:styleId="Header">
    <w:name w:val="header"/>
    <w:rsid w:val="004C35BF"/>
    <w:pPr>
      <w:widowControl w:val="0"/>
    </w:pPr>
    <w:rPr>
      <w:rFonts w:ascii="Arial" w:hAnsi="Arial"/>
      <w:b/>
      <w:noProof/>
      <w:sz w:val="18"/>
      <w:lang w:val="en-GB"/>
    </w:rPr>
  </w:style>
  <w:style w:type="character" w:styleId="FootnoteReference">
    <w:name w:val="footnote reference"/>
    <w:semiHidden/>
    <w:rsid w:val="004C35BF"/>
    <w:rPr>
      <w:b/>
      <w:position w:val="6"/>
      <w:sz w:val="16"/>
    </w:rPr>
  </w:style>
  <w:style w:type="paragraph" w:styleId="FootnoteText">
    <w:name w:val="footnote text"/>
    <w:basedOn w:val="Normal"/>
    <w:semiHidden/>
    <w:rsid w:val="004C35BF"/>
    <w:pPr>
      <w:keepLines/>
      <w:spacing w:after="0"/>
      <w:ind w:left="454" w:hanging="454"/>
    </w:pPr>
    <w:rPr>
      <w:sz w:val="16"/>
    </w:rPr>
  </w:style>
  <w:style w:type="paragraph" w:customStyle="1" w:styleId="TAH">
    <w:name w:val="TAH"/>
    <w:basedOn w:val="TAC"/>
    <w:rsid w:val="004C35BF"/>
    <w:rPr>
      <w:b/>
    </w:rPr>
  </w:style>
  <w:style w:type="paragraph" w:customStyle="1" w:styleId="TAC">
    <w:name w:val="TAC"/>
    <w:basedOn w:val="TAL"/>
    <w:rsid w:val="004C35BF"/>
    <w:pPr>
      <w:jc w:val="center"/>
    </w:pPr>
  </w:style>
  <w:style w:type="paragraph" w:customStyle="1" w:styleId="TF">
    <w:name w:val="TF"/>
    <w:basedOn w:val="TH"/>
    <w:rsid w:val="004C35BF"/>
    <w:pPr>
      <w:keepNext w:val="0"/>
      <w:spacing w:before="0" w:after="240"/>
    </w:pPr>
  </w:style>
  <w:style w:type="paragraph" w:customStyle="1" w:styleId="NO">
    <w:name w:val="NO"/>
    <w:basedOn w:val="Normal"/>
    <w:link w:val="NOZchn"/>
    <w:rsid w:val="004C35BF"/>
    <w:pPr>
      <w:keepLines/>
      <w:ind w:left="1135" w:hanging="851"/>
    </w:pPr>
    <w:rPr>
      <w:lang/>
    </w:rPr>
  </w:style>
  <w:style w:type="paragraph" w:styleId="TOC9">
    <w:name w:val="toc 9"/>
    <w:basedOn w:val="TOC8"/>
    <w:semiHidden/>
    <w:rsid w:val="004C35BF"/>
    <w:pPr>
      <w:ind w:left="1418" w:hanging="1418"/>
    </w:pPr>
  </w:style>
  <w:style w:type="paragraph" w:customStyle="1" w:styleId="EX">
    <w:name w:val="EX"/>
    <w:basedOn w:val="Normal"/>
    <w:rsid w:val="004C35BF"/>
    <w:pPr>
      <w:keepLines/>
      <w:ind w:left="1702" w:hanging="1418"/>
    </w:pPr>
  </w:style>
  <w:style w:type="paragraph" w:customStyle="1" w:styleId="FP">
    <w:name w:val="FP"/>
    <w:basedOn w:val="Normal"/>
    <w:rsid w:val="004C35BF"/>
    <w:pPr>
      <w:spacing w:after="0"/>
    </w:pPr>
  </w:style>
  <w:style w:type="paragraph" w:customStyle="1" w:styleId="LD">
    <w:name w:val="LD"/>
    <w:rsid w:val="004C35BF"/>
    <w:pPr>
      <w:keepNext/>
      <w:keepLines/>
      <w:spacing w:line="180" w:lineRule="exact"/>
    </w:pPr>
    <w:rPr>
      <w:rFonts w:ascii="MS LineDraw" w:hAnsi="MS LineDraw"/>
      <w:noProof/>
      <w:lang w:val="en-GB"/>
    </w:rPr>
  </w:style>
  <w:style w:type="paragraph" w:customStyle="1" w:styleId="NW">
    <w:name w:val="NW"/>
    <w:basedOn w:val="NO"/>
    <w:rsid w:val="004C35BF"/>
    <w:pPr>
      <w:spacing w:after="0"/>
    </w:pPr>
  </w:style>
  <w:style w:type="paragraph" w:customStyle="1" w:styleId="EW">
    <w:name w:val="EW"/>
    <w:basedOn w:val="EX"/>
    <w:rsid w:val="004C35BF"/>
    <w:pPr>
      <w:spacing w:after="0"/>
    </w:pPr>
  </w:style>
  <w:style w:type="paragraph" w:styleId="TOC6">
    <w:name w:val="toc 6"/>
    <w:basedOn w:val="TOC5"/>
    <w:next w:val="Normal"/>
    <w:semiHidden/>
    <w:rsid w:val="004C35BF"/>
    <w:pPr>
      <w:ind w:left="1985" w:hanging="1985"/>
    </w:pPr>
  </w:style>
  <w:style w:type="paragraph" w:styleId="TOC7">
    <w:name w:val="toc 7"/>
    <w:basedOn w:val="TOC6"/>
    <w:next w:val="Normal"/>
    <w:semiHidden/>
    <w:rsid w:val="004C35BF"/>
    <w:pPr>
      <w:ind w:left="2268" w:hanging="2268"/>
    </w:pPr>
  </w:style>
  <w:style w:type="paragraph" w:styleId="ListBullet2">
    <w:name w:val="List Bullet 2"/>
    <w:basedOn w:val="ListBullet"/>
    <w:rsid w:val="004C35BF"/>
    <w:pPr>
      <w:ind w:left="851"/>
    </w:pPr>
  </w:style>
  <w:style w:type="paragraph" w:styleId="ListBullet3">
    <w:name w:val="List Bullet 3"/>
    <w:basedOn w:val="ListBullet2"/>
    <w:rsid w:val="004C35BF"/>
    <w:pPr>
      <w:ind w:left="1135"/>
    </w:pPr>
  </w:style>
  <w:style w:type="paragraph" w:styleId="ListNumber">
    <w:name w:val="List Number"/>
    <w:basedOn w:val="List"/>
    <w:rsid w:val="004C35BF"/>
  </w:style>
  <w:style w:type="paragraph" w:customStyle="1" w:styleId="EQ">
    <w:name w:val="EQ"/>
    <w:basedOn w:val="Normal"/>
    <w:next w:val="Normal"/>
    <w:rsid w:val="004C35BF"/>
    <w:pPr>
      <w:keepLines/>
      <w:tabs>
        <w:tab w:val="center" w:pos="4536"/>
        <w:tab w:val="right" w:pos="9072"/>
      </w:tabs>
    </w:pPr>
    <w:rPr>
      <w:noProof/>
    </w:rPr>
  </w:style>
  <w:style w:type="paragraph" w:customStyle="1" w:styleId="TH">
    <w:name w:val="TH"/>
    <w:basedOn w:val="Normal"/>
    <w:rsid w:val="004C35BF"/>
    <w:pPr>
      <w:keepNext/>
      <w:keepLines/>
      <w:spacing w:before="60"/>
      <w:jc w:val="center"/>
    </w:pPr>
    <w:rPr>
      <w:rFonts w:ascii="Arial" w:hAnsi="Arial"/>
      <w:b/>
    </w:rPr>
  </w:style>
  <w:style w:type="paragraph" w:customStyle="1" w:styleId="NF">
    <w:name w:val="NF"/>
    <w:basedOn w:val="NO"/>
    <w:rsid w:val="004C35BF"/>
    <w:pPr>
      <w:keepNext/>
      <w:spacing w:after="0"/>
    </w:pPr>
    <w:rPr>
      <w:rFonts w:ascii="Arial" w:hAnsi="Arial"/>
      <w:sz w:val="18"/>
    </w:rPr>
  </w:style>
  <w:style w:type="paragraph" w:customStyle="1" w:styleId="PL">
    <w:name w:val="PL"/>
    <w:rsid w:val="004C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35BF"/>
    <w:pPr>
      <w:jc w:val="right"/>
    </w:pPr>
  </w:style>
  <w:style w:type="paragraph" w:customStyle="1" w:styleId="H6">
    <w:name w:val="H6"/>
    <w:basedOn w:val="Heading5"/>
    <w:next w:val="Normal"/>
    <w:rsid w:val="004C35BF"/>
    <w:pPr>
      <w:ind w:left="1985" w:hanging="1985"/>
      <w:outlineLvl w:val="9"/>
    </w:pPr>
    <w:rPr>
      <w:sz w:val="20"/>
    </w:rPr>
  </w:style>
  <w:style w:type="paragraph" w:customStyle="1" w:styleId="TAN">
    <w:name w:val="TAN"/>
    <w:basedOn w:val="TAL"/>
    <w:rsid w:val="004C35BF"/>
    <w:pPr>
      <w:ind w:left="851" w:hanging="851"/>
    </w:pPr>
  </w:style>
  <w:style w:type="paragraph" w:customStyle="1" w:styleId="TAL">
    <w:name w:val="TAL"/>
    <w:basedOn w:val="Normal"/>
    <w:rsid w:val="004C35BF"/>
    <w:pPr>
      <w:keepNext/>
      <w:keepLines/>
      <w:spacing w:after="0"/>
    </w:pPr>
    <w:rPr>
      <w:rFonts w:ascii="Arial" w:hAnsi="Arial"/>
      <w:sz w:val="18"/>
    </w:rPr>
  </w:style>
  <w:style w:type="paragraph" w:customStyle="1" w:styleId="ZA">
    <w:name w:val="ZA"/>
    <w:rsid w:val="004C35B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35B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35BF"/>
    <w:pPr>
      <w:framePr w:wrap="notBeside" w:vAnchor="page" w:hAnchor="margin" w:y="15764"/>
      <w:widowControl w:val="0"/>
    </w:pPr>
    <w:rPr>
      <w:rFonts w:ascii="Arial" w:hAnsi="Arial"/>
      <w:noProof/>
      <w:sz w:val="32"/>
      <w:lang w:val="en-GB"/>
    </w:rPr>
  </w:style>
  <w:style w:type="paragraph" w:customStyle="1" w:styleId="ZU">
    <w:name w:val="ZU"/>
    <w:rsid w:val="004C35B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35BF"/>
    <w:pPr>
      <w:framePr w:wrap="notBeside" w:y="16161"/>
    </w:pPr>
  </w:style>
  <w:style w:type="character" w:customStyle="1" w:styleId="ZGSM">
    <w:name w:val="ZGSM"/>
    <w:rsid w:val="004C35BF"/>
  </w:style>
  <w:style w:type="paragraph" w:styleId="List2">
    <w:name w:val="List 2"/>
    <w:basedOn w:val="List"/>
    <w:rsid w:val="004C35BF"/>
    <w:pPr>
      <w:ind w:left="851"/>
    </w:pPr>
  </w:style>
  <w:style w:type="paragraph" w:customStyle="1" w:styleId="ZG">
    <w:name w:val="ZG"/>
    <w:rsid w:val="004C35BF"/>
    <w:pPr>
      <w:framePr w:wrap="notBeside" w:vAnchor="page" w:hAnchor="margin" w:xAlign="right" w:y="6805"/>
      <w:widowControl w:val="0"/>
      <w:jc w:val="right"/>
    </w:pPr>
    <w:rPr>
      <w:rFonts w:ascii="Arial" w:hAnsi="Arial"/>
      <w:noProof/>
      <w:lang w:val="en-GB"/>
    </w:rPr>
  </w:style>
  <w:style w:type="paragraph" w:styleId="List3">
    <w:name w:val="List 3"/>
    <w:basedOn w:val="List2"/>
    <w:rsid w:val="004C35BF"/>
    <w:pPr>
      <w:ind w:left="1135"/>
    </w:pPr>
  </w:style>
  <w:style w:type="paragraph" w:styleId="List4">
    <w:name w:val="List 4"/>
    <w:basedOn w:val="List3"/>
    <w:rsid w:val="004C35BF"/>
    <w:pPr>
      <w:ind w:left="1418"/>
    </w:pPr>
  </w:style>
  <w:style w:type="paragraph" w:styleId="List5">
    <w:name w:val="List 5"/>
    <w:basedOn w:val="List4"/>
    <w:rsid w:val="004C35BF"/>
    <w:pPr>
      <w:ind w:left="1702"/>
    </w:pPr>
  </w:style>
  <w:style w:type="paragraph" w:customStyle="1" w:styleId="EditorsNote">
    <w:name w:val="Editor's Note"/>
    <w:basedOn w:val="NO"/>
    <w:rsid w:val="004C35BF"/>
    <w:rPr>
      <w:color w:val="FF0000"/>
    </w:rPr>
  </w:style>
  <w:style w:type="paragraph" w:styleId="List">
    <w:name w:val="List"/>
    <w:basedOn w:val="Normal"/>
    <w:rsid w:val="004C35BF"/>
    <w:pPr>
      <w:ind w:left="568" w:hanging="284"/>
    </w:pPr>
  </w:style>
  <w:style w:type="paragraph" w:styleId="ListBullet">
    <w:name w:val="List Bullet"/>
    <w:basedOn w:val="List"/>
    <w:rsid w:val="004C35BF"/>
  </w:style>
  <w:style w:type="paragraph" w:styleId="ListBullet4">
    <w:name w:val="List Bullet 4"/>
    <w:basedOn w:val="ListBullet3"/>
    <w:rsid w:val="004C35BF"/>
    <w:pPr>
      <w:ind w:left="1418"/>
    </w:pPr>
  </w:style>
  <w:style w:type="paragraph" w:styleId="ListBullet5">
    <w:name w:val="List Bullet 5"/>
    <w:basedOn w:val="ListBullet4"/>
    <w:rsid w:val="004C35BF"/>
    <w:pPr>
      <w:ind w:left="1702"/>
    </w:pPr>
  </w:style>
  <w:style w:type="paragraph" w:customStyle="1" w:styleId="B1">
    <w:name w:val="B1"/>
    <w:basedOn w:val="List"/>
    <w:link w:val="B1Char"/>
    <w:rsid w:val="004C35BF"/>
    <w:rPr>
      <w:lang/>
    </w:rPr>
  </w:style>
  <w:style w:type="paragraph" w:customStyle="1" w:styleId="B2">
    <w:name w:val="B2"/>
    <w:basedOn w:val="List2"/>
    <w:link w:val="B2Char"/>
    <w:rsid w:val="004C35BF"/>
    <w:rPr>
      <w:lang/>
    </w:rPr>
  </w:style>
  <w:style w:type="paragraph" w:customStyle="1" w:styleId="B3">
    <w:name w:val="B3"/>
    <w:basedOn w:val="List3"/>
    <w:rsid w:val="004C35BF"/>
  </w:style>
  <w:style w:type="paragraph" w:customStyle="1" w:styleId="B4">
    <w:name w:val="B4"/>
    <w:basedOn w:val="List4"/>
    <w:rsid w:val="004C35BF"/>
  </w:style>
  <w:style w:type="paragraph" w:customStyle="1" w:styleId="B5">
    <w:name w:val="B5"/>
    <w:basedOn w:val="List5"/>
    <w:rsid w:val="004C35BF"/>
  </w:style>
  <w:style w:type="paragraph" w:styleId="Footer">
    <w:name w:val="footer"/>
    <w:basedOn w:val="Header"/>
    <w:rsid w:val="004C35BF"/>
    <w:pPr>
      <w:jc w:val="center"/>
    </w:pPr>
    <w:rPr>
      <w:i/>
    </w:rPr>
  </w:style>
  <w:style w:type="paragraph" w:customStyle="1" w:styleId="ZTD">
    <w:name w:val="ZTD"/>
    <w:basedOn w:val="ZB"/>
    <w:rsid w:val="004C35BF"/>
    <w:pPr>
      <w:framePr w:hRule="auto" w:wrap="notBeside" w:y="852"/>
    </w:pPr>
    <w:rPr>
      <w:i w:val="0"/>
      <w:sz w:val="40"/>
    </w:rPr>
  </w:style>
  <w:style w:type="paragraph" w:customStyle="1" w:styleId="CRCoverPage">
    <w:name w:val="CR Cover Page"/>
    <w:rsid w:val="004C35BF"/>
    <w:pPr>
      <w:spacing w:after="120"/>
    </w:pPr>
    <w:rPr>
      <w:rFonts w:ascii="Arial" w:hAnsi="Arial"/>
      <w:lang w:val="en-GB"/>
    </w:rPr>
  </w:style>
  <w:style w:type="paragraph" w:customStyle="1" w:styleId="tdoc-header">
    <w:name w:val="tdoc-header"/>
    <w:rsid w:val="004C35BF"/>
    <w:rPr>
      <w:rFonts w:ascii="Arial" w:hAnsi="Arial"/>
      <w:noProof/>
      <w:sz w:val="24"/>
      <w:lang w:val="en-GB"/>
    </w:rPr>
  </w:style>
  <w:style w:type="character" w:styleId="Hyperlink">
    <w:name w:val="Hyperlink"/>
    <w:rsid w:val="004C35BF"/>
    <w:rPr>
      <w:color w:val="0000FF"/>
      <w:u w:val="single"/>
    </w:rPr>
  </w:style>
  <w:style w:type="character" w:styleId="CommentReference">
    <w:name w:val="annotation reference"/>
    <w:semiHidden/>
    <w:rsid w:val="004C35BF"/>
    <w:rPr>
      <w:sz w:val="16"/>
    </w:rPr>
  </w:style>
  <w:style w:type="paragraph" w:styleId="CommentText">
    <w:name w:val="annotation text"/>
    <w:basedOn w:val="Normal"/>
    <w:semiHidden/>
    <w:rsid w:val="004C35BF"/>
  </w:style>
  <w:style w:type="character" w:styleId="FollowedHyperlink">
    <w:name w:val="FollowedHyperlink"/>
    <w:rsid w:val="004C35BF"/>
    <w:rPr>
      <w:color w:val="800080"/>
      <w:u w:val="single"/>
    </w:rPr>
  </w:style>
  <w:style w:type="paragraph" w:styleId="BalloonText">
    <w:name w:val="Balloon Text"/>
    <w:basedOn w:val="Normal"/>
    <w:semiHidden/>
    <w:rsid w:val="004C35BF"/>
    <w:rPr>
      <w:rFonts w:ascii="Tahoma" w:hAnsi="Tahoma" w:cs="Tahoma"/>
      <w:sz w:val="16"/>
      <w:szCs w:val="16"/>
    </w:rPr>
  </w:style>
  <w:style w:type="paragraph" w:styleId="CommentSubject">
    <w:name w:val="annotation subject"/>
    <w:basedOn w:val="CommentText"/>
    <w:next w:val="CommentText"/>
    <w:semiHidden/>
    <w:rsid w:val="004C35B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5E3"/>
    <w:rPr>
      <w:rFonts w:ascii="Times New Roman" w:hAnsi="Times New Roman"/>
      <w:lang w:val="en-GB"/>
    </w:rPr>
  </w:style>
  <w:style w:type="character" w:customStyle="1" w:styleId="NOZchn">
    <w:name w:val="NO Zchn"/>
    <w:link w:val="NO"/>
    <w:locked/>
    <w:rsid w:val="007815E3"/>
    <w:rPr>
      <w:rFonts w:ascii="Times New Roman" w:hAnsi="Times New Roman"/>
      <w:lang w:val="en-GB"/>
    </w:rPr>
  </w:style>
  <w:style w:type="character" w:customStyle="1" w:styleId="Heading4Char">
    <w:name w:val="Heading 4 Char"/>
    <w:link w:val="Heading4"/>
    <w:rsid w:val="007815E3"/>
    <w:rPr>
      <w:rFonts w:ascii="Arial" w:hAnsi="Arial"/>
      <w:sz w:val="24"/>
      <w:lang w:val="en-GB"/>
    </w:rPr>
  </w:style>
  <w:style w:type="character" w:customStyle="1" w:styleId="B2Char">
    <w:name w:val="B2 Char"/>
    <w:link w:val="B2"/>
    <w:rsid w:val="007815E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3892</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2015-08-06T09:29:00Z</dcterms:created>
  <dcterms:modified xsi:type="dcterms:W3CDTF">2015-08-06T10:00:00Z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