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626A86">
        <w:rPr>
          <w:b/>
          <w:i/>
          <w:noProof/>
          <w:sz w:val="28"/>
        </w:rPr>
        <w:t>023</w:t>
      </w:r>
    </w:p>
    <w:p w:rsidR="001E41F3" w:rsidRDefault="00A27273" w:rsidP="005E2C44">
      <w:pPr>
        <w:pStyle w:val="CRCoverPage"/>
        <w:outlineLvl w:val="0"/>
        <w:rPr>
          <w:b/>
          <w:noProof/>
          <w:sz w:val="24"/>
        </w:rPr>
      </w:pPr>
      <w:r>
        <w:rPr>
          <w:b/>
          <w:noProof/>
          <w:sz w:val="24"/>
        </w:rPr>
        <w:t>Sanya (P.R. of China), 25-29</w:t>
      </w:r>
      <w:r w:rsidR="00FD2F8B">
        <w:rPr>
          <w:b/>
          <w:noProof/>
          <w:sz w:val="24"/>
        </w:rPr>
        <w:t xml:space="preserve"> May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w:t>
            </w:r>
            <w:r w:rsidR="005B53BA">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B53BA">
            <w:pPr>
              <w:pStyle w:val="CRCoverPage"/>
              <w:spacing w:after="0"/>
              <w:jc w:val="center"/>
              <w:rPr>
                <w:noProof/>
              </w:rPr>
            </w:pPr>
            <w:r>
              <w:rPr>
                <w:b/>
                <w:noProof/>
                <w:sz w:val="32"/>
              </w:rPr>
              <w:t>12.9</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B53BA">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w:t>
            </w:r>
            <w:r w:rsidR="005B53BA">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5B53B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633B" w:rsidRDefault="005B53BA" w:rsidP="005B53BA">
            <w:pPr>
              <w:pStyle w:val="CRCoverPage"/>
              <w:spacing w:after="0"/>
              <w:ind w:left="100"/>
              <w:rPr>
                <w:noProof/>
              </w:rPr>
            </w:pPr>
            <w:r>
              <w:rPr>
                <w:noProof/>
              </w:rPr>
              <w:t xml:space="preserve">The agreed CR in </w:t>
            </w:r>
            <w:r w:rsidRPr="005B53BA">
              <w:rPr>
                <w:noProof/>
              </w:rPr>
              <w:t>C1-151639</w:t>
            </w:r>
            <w:r>
              <w:rPr>
                <w:noProof/>
              </w:rPr>
              <w:t xml:space="preserve"> at the last meeting (#91; in Bratislava) provided correction on MS/UE retry behaviour. Among other the CRs adds the following:</w:t>
            </w:r>
          </w:p>
          <w:p w:rsidR="005B53BA" w:rsidRDefault="005B53BA" w:rsidP="005B53BA">
            <w:pPr>
              <w:pStyle w:val="CRCoverPage"/>
              <w:spacing w:after="0"/>
              <w:ind w:left="100"/>
              <w:rPr>
                <w:noProof/>
              </w:rPr>
            </w:pPr>
            <w:r>
              <w:rPr>
                <w:noProof/>
              </w:rPr>
              <w:t>“</w:t>
            </w:r>
          </w:p>
          <w:p w:rsidR="005B53BA" w:rsidRPr="005B53BA" w:rsidRDefault="005B53BA" w:rsidP="005B53BA">
            <w:pPr>
              <w:rPr>
                <w:lang w:eastAsia="zh-CN"/>
              </w:rPr>
            </w:pPr>
            <w:r w:rsidRPr="005B53BA">
              <w:rPr>
                <w:lang w:eastAsia="zh-CN"/>
              </w:rPr>
              <w:t>If the back-off timer is started upon receipt of an ACTIVATE PDP CONTEXT REJECT message (i.e. the timer value was provided by the network, a configured value is available or the default value is used as explained above) or the back-off timer is deactivated, the MS behaves as follows:</w:t>
            </w:r>
          </w:p>
          <w:p w:rsidR="005B53BA" w:rsidRPr="005B53BA" w:rsidRDefault="005B53BA" w:rsidP="005B53BA">
            <w:pPr>
              <w:pStyle w:val="CRCoverPage"/>
              <w:spacing w:after="0"/>
              <w:ind w:left="100"/>
              <w:rPr>
                <w:rFonts w:ascii="Times New Roman" w:hAnsi="Times New Roman"/>
                <w:noProof/>
              </w:rPr>
            </w:pPr>
            <w:proofErr w:type="spellStart"/>
            <w:r w:rsidRPr="005B53BA">
              <w:rPr>
                <w:rFonts w:ascii="Times New Roman" w:hAnsi="Times New Roman"/>
                <w:lang w:eastAsia="zh-CN"/>
              </w:rPr>
              <w:t>i</w:t>
            </w:r>
            <w:proofErr w:type="spellEnd"/>
            <w:r w:rsidRPr="005B53BA">
              <w:rPr>
                <w:rFonts w:ascii="Times New Roman" w:hAnsi="Times New Roman"/>
                <w:lang w:eastAsia="zh-CN"/>
              </w:rPr>
              <w:t xml:space="preserve">)    the MS may send an ACTIVATE PDP CONTEXT REQUEST message for the same APN </w:t>
            </w:r>
            <w:r w:rsidRPr="005B53BA">
              <w:rPr>
                <w:rFonts w:ascii="Times New Roman" w:hAnsi="Times New Roman"/>
                <w:highlight w:val="yellow"/>
                <w:lang w:eastAsia="zh-CN"/>
              </w:rPr>
              <w:t>after selecting a new PLMN which is not the RPLMN</w:t>
            </w:r>
            <w:r w:rsidRPr="005B53BA">
              <w:rPr>
                <w:rFonts w:ascii="Times New Roman" w:hAnsi="Times New Roman"/>
                <w:lang w:eastAsia="zh-CN"/>
              </w:rPr>
              <w:t>, if the back-off timer is not running and is not deactivated for the PDP context activation procedure and the combination of new PLMN and APN; and</w:t>
            </w:r>
          </w:p>
          <w:p w:rsidR="005B53BA" w:rsidRDefault="005B53BA" w:rsidP="005B53BA">
            <w:pPr>
              <w:pStyle w:val="CRCoverPage"/>
              <w:spacing w:after="0"/>
              <w:ind w:left="100"/>
              <w:rPr>
                <w:noProof/>
              </w:rPr>
            </w:pPr>
            <w:r>
              <w:rPr>
                <w:noProof/>
              </w:rPr>
              <w:t>“</w:t>
            </w:r>
          </w:p>
          <w:p w:rsidR="005B53BA" w:rsidRDefault="005B53BA" w:rsidP="005B53BA">
            <w:pPr>
              <w:pStyle w:val="CRCoverPage"/>
              <w:spacing w:after="0"/>
              <w:ind w:left="100"/>
              <w:rPr>
                <w:noProof/>
              </w:rPr>
            </w:pPr>
          </w:p>
          <w:p w:rsidR="001D1A41" w:rsidRDefault="005B53BA" w:rsidP="001D1A41">
            <w:pPr>
              <w:pStyle w:val="CRCoverPage"/>
              <w:spacing w:after="0"/>
              <w:ind w:left="100"/>
              <w:rPr>
                <w:noProof/>
              </w:rPr>
            </w:pPr>
            <w:r>
              <w:rPr>
                <w:noProof/>
              </w:rPr>
              <w:t>However, there is to add the MS/UE</w:t>
            </w:r>
            <w:r w:rsidR="001D1A41">
              <w:rPr>
                <w:noProof/>
              </w:rPr>
              <w:t xml:space="preserve"> </w:t>
            </w:r>
            <w:r w:rsidR="001D1A41" w:rsidRPr="001D1A41">
              <w:rPr>
                <w:lang w:eastAsia="zh-CN"/>
              </w:rPr>
              <w:t>add another restriction that the UE</w:t>
            </w:r>
            <w:r w:rsidR="001D1A41">
              <w:rPr>
                <w:lang w:eastAsia="zh-CN"/>
              </w:rPr>
              <w:t xml:space="preserve"> is not </w:t>
            </w:r>
            <w:r w:rsidR="001D1A41" w:rsidRPr="001D1A41">
              <w:rPr>
                <w:lang w:eastAsia="zh-CN"/>
              </w:rPr>
              <w:t xml:space="preserve">allowed to retry when moving to </w:t>
            </w:r>
            <w:proofErr w:type="gramStart"/>
            <w:r w:rsidR="001D1A41" w:rsidRPr="001D1A41">
              <w:rPr>
                <w:lang w:eastAsia="zh-CN"/>
              </w:rPr>
              <w:t xml:space="preserve">the </w:t>
            </w:r>
            <w:r w:rsidR="001D1A41">
              <w:rPr>
                <w:lang w:eastAsia="zh-CN"/>
              </w:rPr>
              <w:t>an</w:t>
            </w:r>
            <w:proofErr w:type="gramEnd"/>
            <w:r w:rsidR="001D1A41">
              <w:rPr>
                <w:lang w:eastAsia="zh-CN"/>
              </w:rPr>
              <w:t xml:space="preserve"> equivalent </w:t>
            </w:r>
            <w:r w:rsidR="001D1A41" w:rsidRPr="001D1A41">
              <w:rPr>
                <w:lang w:eastAsia="zh-CN"/>
              </w:rPr>
              <w:t>PLMN</w:t>
            </w:r>
            <w:r w:rsidR="001D1A41">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91061" w:rsidRDefault="001D1A41" w:rsidP="005B53BA">
            <w:pPr>
              <w:pStyle w:val="CRCoverPage"/>
              <w:spacing w:after="0"/>
              <w:rPr>
                <w:noProof/>
              </w:rPr>
            </w:pPr>
            <w:r>
              <w:rPr>
                <w:noProof/>
              </w:rPr>
              <w:t>New implementation option added aligned with the existing one for #50, #51 and #66.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D1A41">
            <w:pPr>
              <w:pStyle w:val="CRCoverPage"/>
              <w:spacing w:after="0"/>
              <w:ind w:left="100"/>
              <w:rPr>
                <w:noProof/>
              </w:rPr>
            </w:pPr>
            <w:r>
              <w:rPr>
                <w:noProof/>
              </w:rPr>
              <w:t>Incorrect specification.</w:t>
            </w:r>
          </w:p>
        </w:tc>
      </w:tr>
      <w:tr w:rsidR="001E41F3" w:rsidTr="005B53BA">
        <w:trPr>
          <w:trHeight w:val="70"/>
        </w:trPr>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B53BA">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B53BA" w:rsidRDefault="005B53BA" w:rsidP="005B53BA">
      <w:pPr>
        <w:pStyle w:val="Heading6"/>
        <w:rPr>
          <w:noProof/>
          <w:lang w:val="en-US" w:eastAsia="zh-CN"/>
        </w:rPr>
      </w:pPr>
      <w:bookmarkStart w:id="2" w:name="_Toc414543931"/>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bookmarkEnd w:id="2"/>
    </w:p>
    <w:p w:rsidR="005B53BA" w:rsidRDefault="005B53BA" w:rsidP="005B53BA">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in the Back-off timer IE:</w:t>
      </w:r>
    </w:p>
    <w:p w:rsidR="005B53BA" w:rsidRDefault="005B53BA" w:rsidP="005B53BA">
      <w:pPr>
        <w:pStyle w:val="B1"/>
        <w:rPr>
          <w:rFonts w:hint="eastAsia"/>
        </w:rPr>
      </w:pPr>
      <w:proofErr w:type="spellStart"/>
      <w:r>
        <w:t>i</w:t>
      </w:r>
      <w:proofErr w:type="spellEnd"/>
      <w:r>
        <w:t>)</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r>
        <w:rPr>
          <w:rFonts w:hint="eastAsia"/>
        </w:rPr>
        <w:t>:</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5B53BA" w:rsidRDefault="005B53BA" w:rsidP="005B53BA">
      <w:pPr>
        <w:pStyle w:val="B1"/>
        <w:rPr>
          <w:rFonts w:hint="eastAsia"/>
        </w:rPr>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5B53BA" w:rsidRDefault="005B53BA" w:rsidP="005B53BA">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5B53BA" w:rsidRDefault="005B53BA" w:rsidP="005B53BA">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5B53BA" w:rsidRDefault="005B53BA" w:rsidP="005B53BA">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B53BA" w:rsidRDefault="005B53BA" w:rsidP="005B53BA">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B53BA" w:rsidRDefault="005B53BA" w:rsidP="005B53BA">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B53BA" w:rsidRDefault="005B53BA" w:rsidP="005B53BA">
      <w:pPr>
        <w:rPr>
          <w:ins w:id="3" w:author="Huawei_CHV_1" w:date="2015-05-11T14:54:00Z"/>
          <w:lang w:eastAsia="zh-CN"/>
        </w:rPr>
      </w:pPr>
      <w:ins w:id="4" w:author="Huawei_CHV_1" w:date="2015-05-11T14:54:00Z">
        <w:r>
          <w:rPr>
            <w:lang w:eastAsia="zh-CN"/>
          </w:rPr>
          <w:t>Furthermore as an implementation opt</w:t>
        </w:r>
        <w:r>
          <w:rPr>
            <w:lang w:eastAsia="zh-CN"/>
          </w:rPr>
          <w:t>ion, for the SM cause values #8</w:t>
        </w:r>
      </w:ins>
      <w:ins w:id="5" w:author="Huawei_CHV_1" w:date="2015-05-11T14:55:00Z">
        <w:r>
          <w:rPr>
            <w:lang w:eastAsia="zh-CN"/>
          </w:rPr>
          <w:t>, #27, #32, and #33</w:t>
        </w:r>
      </w:ins>
      <w:ins w:id="6" w:author="Huawei_CHV_1" w:date="2015-05-11T14:54:00Z">
        <w:r>
          <w:rPr>
            <w:lang w:eastAsia="zh-CN"/>
          </w:rPr>
          <w:t>, the MS may decide not to automatically send another ACTIVATE PDP CONTEXT REQUEST message for the same APN, if the MS registered to a new PLMN which is in the list of equivalent PLMNs</w:t>
        </w:r>
        <w:r>
          <w:rPr>
            <w:lang w:eastAsia="zh-CN"/>
          </w:rPr>
          <w:t>.</w:t>
        </w:r>
      </w:ins>
    </w:p>
    <w:p w:rsidR="005B53BA" w:rsidRDefault="005B53BA" w:rsidP="005B53BA">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B53BA" w:rsidRDefault="005B53BA" w:rsidP="005B53BA">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5B53BA" w:rsidRPr="00D2536F" w:rsidRDefault="005B53BA" w:rsidP="005B53BA">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B53BA" w:rsidRDefault="005B53BA" w:rsidP="005B53BA">
      <w:pPr>
        <w:pStyle w:val="B1"/>
      </w:pPr>
      <w:r>
        <w:lastRenderedPageBreak/>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 xml:space="preserve">but the MS shall keep the timer running for the </w:t>
      </w:r>
      <w:proofErr w:type="spellStart"/>
      <w:r>
        <w:rPr>
          <w:lang w:val="en-US"/>
        </w:rPr>
        <w:t>Iu</w:t>
      </w:r>
      <w:proofErr w:type="spellEnd"/>
      <w:r>
        <w:rPr>
          <w:lang w:val="en-US"/>
        </w:rPr>
        <w:t>, A/</w:t>
      </w:r>
      <w:proofErr w:type="spellStart"/>
      <w:r>
        <w:rPr>
          <w:lang w:val="en-US"/>
        </w:rPr>
        <w:t>Gb</w:t>
      </w:r>
      <w:proofErr w:type="spellEnd"/>
      <w:r>
        <w:rPr>
          <w:lang w:val="en-US"/>
        </w:rPr>
        <w:t xml:space="preserve"> mode</w:t>
      </w:r>
      <w:r>
        <w:t>;</w:t>
      </w:r>
    </w:p>
    <w:p w:rsidR="005B53BA" w:rsidRDefault="005B53BA" w:rsidP="005B53BA">
      <w:pPr>
        <w:pStyle w:val="B1"/>
        <w:rPr>
          <w:lang w:val="en-US"/>
        </w:rPr>
      </w:pPr>
      <w:r>
        <w:t>-</w:t>
      </w:r>
      <w:r>
        <w:tab/>
        <w:t xml:space="preserve">the MS shall not send another </w:t>
      </w:r>
      <w:r w:rsidRPr="007E6BB8">
        <w:t>ACTIVATE PDP CONTEXT REQUEST</w:t>
      </w:r>
      <w:r w:rsidRPr="00105C82">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APN is already running.</w:t>
      </w:r>
    </w:p>
    <w:p w:rsidR="005B53BA" w:rsidRDefault="005B53BA" w:rsidP="005B53BA">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5B53BA" w:rsidRDefault="005B53BA" w:rsidP="005B53BA">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5B53BA" w:rsidRDefault="005B53BA" w:rsidP="005B53BA">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B53BA" w:rsidRDefault="005B53BA" w:rsidP="005B53BA">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B53BA" w:rsidRDefault="005B53BA" w:rsidP="005B53BA">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B53BA" w:rsidRPr="00FE320E" w:rsidRDefault="005B53BA" w:rsidP="005B53BA">
      <w:r>
        <w:t>The MS can access the network with access class 11 – 15 or initiate a PDP context activation procedure for emergency bearer services even if the timer T3396 or back-off timer is running.</w:t>
      </w:r>
    </w:p>
    <w:p w:rsidR="005B53BA" w:rsidRDefault="005B53BA" w:rsidP="005B53BA">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5B53BA" w:rsidRDefault="005B53BA" w:rsidP="005B53BA">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5B53BA" w:rsidRDefault="005B53BA" w:rsidP="005B53BA">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5B53BA" w:rsidRDefault="005B53BA" w:rsidP="005B53BA">
      <w:pPr>
        <w:pStyle w:val="B1"/>
      </w:pPr>
      <w:r>
        <w:t>-</w:t>
      </w:r>
      <w:r>
        <w:tab/>
      </w:r>
      <w:proofErr w:type="gramStart"/>
      <w:r>
        <w:t>the</w:t>
      </w:r>
      <w:proofErr w:type="gramEnd"/>
      <w:r>
        <w:t xml:space="preserve"> MS is switched off;</w:t>
      </w:r>
      <w:r w:rsidRPr="00594EE6">
        <w:t xml:space="preserve"> or</w:t>
      </w:r>
    </w:p>
    <w:p w:rsidR="005B53BA" w:rsidRDefault="005B53BA" w:rsidP="005B53BA">
      <w:pPr>
        <w:pStyle w:val="B1"/>
        <w:rPr>
          <w:rFonts w:hint="eastAsia"/>
        </w:rPr>
      </w:pPr>
      <w:r>
        <w:t>-</w:t>
      </w:r>
      <w:r>
        <w:tab/>
      </w:r>
      <w:proofErr w:type="gramStart"/>
      <w:r w:rsidRPr="00594EE6">
        <w:t>the</w:t>
      </w:r>
      <w:proofErr w:type="gramEnd"/>
      <w:r w:rsidRPr="00594EE6">
        <w:t xml:space="preserve"> SIM/USIM is removed</w:t>
      </w:r>
      <w:r>
        <w:t>.</w:t>
      </w:r>
    </w:p>
    <w:p w:rsidR="005B53BA" w:rsidRDefault="005B53BA" w:rsidP="005B53BA">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5B53BA" w:rsidRDefault="005B53BA" w:rsidP="005B53BA">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5B53BA" w:rsidRDefault="005B53BA" w:rsidP="005B53BA">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5B53BA" w:rsidRDefault="005B53BA" w:rsidP="005B53BA">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B53BA" w:rsidRDefault="005B53BA" w:rsidP="005B53BA">
      <w:pPr>
        <w:pStyle w:val="NO"/>
      </w:pPr>
      <w:r>
        <w:t>NOTE 7:</w:t>
      </w:r>
      <w:r>
        <w:tab/>
        <w:t>When the network supports emergency bearer services, it is not expected that SM cause #65 is returned by the network when the MS requests a PDP context for emergency bearer services.</w:t>
      </w:r>
    </w:p>
    <w:p w:rsidR="005B53BA" w:rsidRDefault="005B53BA" w:rsidP="005B53BA">
      <w:pPr>
        <w:rPr>
          <w:noProof/>
        </w:rPr>
      </w:pPr>
      <w:r w:rsidRPr="008A7B80">
        <w:lastRenderedPageBreak/>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5B53BA" w:rsidRDefault="005B53BA" w:rsidP="005B53BA">
      <w:r>
        <w:t xml:space="preserve">If the SM cause value is #66 "requested APN not supported in current RAT and PLMN combination", </w:t>
      </w:r>
      <w:r>
        <w:rPr>
          <w:lang w:eastAsia="ja-JP"/>
        </w:rPr>
        <w:t xml:space="preserve">and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w:t>
      </w:r>
      <w:proofErr w:type="spellStart"/>
      <w:r>
        <w:t>Gb</w:t>
      </w:r>
      <w:proofErr w:type="spellEnd"/>
      <w:r>
        <w:t xml:space="preserve"> or </w:t>
      </w:r>
      <w:proofErr w:type="spellStart"/>
      <w:r>
        <w:t>Iu</w:t>
      </w:r>
      <w:proofErr w:type="spellEnd"/>
      <w:r>
        <w:t xml:space="preserve"> mode until back-off timer expires, the MS is switched off or the SIM/USIM is removed.</w:t>
      </w:r>
    </w:p>
    <w:p w:rsidR="001E41F3" w:rsidRDefault="001E41F3" w:rsidP="005B53BA">
      <w:pPr>
        <w:pStyle w:val="Heading4"/>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AF7" w:rsidRDefault="00DC6AF7">
      <w:r>
        <w:separator/>
      </w:r>
    </w:p>
  </w:endnote>
  <w:endnote w:type="continuationSeparator" w:id="0">
    <w:p w:rsidR="00DC6AF7" w:rsidRDefault="00DC6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AF7" w:rsidRDefault="00DC6AF7">
      <w:r>
        <w:separator/>
      </w:r>
    </w:p>
  </w:footnote>
  <w:footnote w:type="continuationSeparator" w:id="0">
    <w:p w:rsidR="00DC6AF7" w:rsidRDefault="00DC6A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D1A41"/>
    <w:rsid w:val="001E41F3"/>
    <w:rsid w:val="0026004D"/>
    <w:rsid w:val="00275D12"/>
    <w:rsid w:val="002860C4"/>
    <w:rsid w:val="00287F77"/>
    <w:rsid w:val="002B5741"/>
    <w:rsid w:val="00305409"/>
    <w:rsid w:val="0034633B"/>
    <w:rsid w:val="00382EF9"/>
    <w:rsid w:val="003C62A7"/>
    <w:rsid w:val="003D2A02"/>
    <w:rsid w:val="003E1A36"/>
    <w:rsid w:val="004242F1"/>
    <w:rsid w:val="004B75B7"/>
    <w:rsid w:val="004D1647"/>
    <w:rsid w:val="0051580D"/>
    <w:rsid w:val="0056457A"/>
    <w:rsid w:val="00592D74"/>
    <w:rsid w:val="005B53BA"/>
    <w:rsid w:val="005E2C44"/>
    <w:rsid w:val="00621188"/>
    <w:rsid w:val="006257ED"/>
    <w:rsid w:val="00626A86"/>
    <w:rsid w:val="00655F87"/>
    <w:rsid w:val="00687EB1"/>
    <w:rsid w:val="00695808"/>
    <w:rsid w:val="006B46FB"/>
    <w:rsid w:val="006E21FB"/>
    <w:rsid w:val="00707E5A"/>
    <w:rsid w:val="00713253"/>
    <w:rsid w:val="0071604B"/>
    <w:rsid w:val="0078480D"/>
    <w:rsid w:val="00792342"/>
    <w:rsid w:val="007B512A"/>
    <w:rsid w:val="007C2097"/>
    <w:rsid w:val="007D6A07"/>
    <w:rsid w:val="008279FA"/>
    <w:rsid w:val="008316F8"/>
    <w:rsid w:val="00840471"/>
    <w:rsid w:val="008626E7"/>
    <w:rsid w:val="00870EE7"/>
    <w:rsid w:val="00897DBB"/>
    <w:rsid w:val="008E6723"/>
    <w:rsid w:val="008F686C"/>
    <w:rsid w:val="0092104F"/>
    <w:rsid w:val="009777D9"/>
    <w:rsid w:val="00991B88"/>
    <w:rsid w:val="009A3138"/>
    <w:rsid w:val="009A579D"/>
    <w:rsid w:val="009E3297"/>
    <w:rsid w:val="009F734F"/>
    <w:rsid w:val="00A246B6"/>
    <w:rsid w:val="00A27273"/>
    <w:rsid w:val="00A47E70"/>
    <w:rsid w:val="00A51734"/>
    <w:rsid w:val="00A561C3"/>
    <w:rsid w:val="00A7671C"/>
    <w:rsid w:val="00A9461D"/>
    <w:rsid w:val="00AB7E08"/>
    <w:rsid w:val="00AD1CD8"/>
    <w:rsid w:val="00B258BB"/>
    <w:rsid w:val="00B67B97"/>
    <w:rsid w:val="00B968C8"/>
    <w:rsid w:val="00BA3EC5"/>
    <w:rsid w:val="00BB5DFC"/>
    <w:rsid w:val="00BD279D"/>
    <w:rsid w:val="00BD6BB8"/>
    <w:rsid w:val="00BE703C"/>
    <w:rsid w:val="00BF72EC"/>
    <w:rsid w:val="00C75B73"/>
    <w:rsid w:val="00C95985"/>
    <w:rsid w:val="00CA2DE9"/>
    <w:rsid w:val="00CC2D95"/>
    <w:rsid w:val="00CC5026"/>
    <w:rsid w:val="00CF2A55"/>
    <w:rsid w:val="00D032FD"/>
    <w:rsid w:val="00D03F9A"/>
    <w:rsid w:val="00D63769"/>
    <w:rsid w:val="00DC6AF7"/>
    <w:rsid w:val="00DE34CF"/>
    <w:rsid w:val="00E83CD9"/>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2015-05-11T13:00:00Z</dcterms:created>
  <dcterms:modified xsi:type="dcterms:W3CDTF">2015-05-11T13:01:00Z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