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8A3" w:rsidRPr="00F73166" w:rsidRDefault="00C628A3"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1937</w:t>
      </w:r>
    </w:p>
    <w:p w:rsidR="00C628A3" w:rsidRDefault="00C628A3"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628A3" w:rsidRPr="00F73166" w:rsidTr="00F410E5">
        <w:tc>
          <w:tcPr>
            <w:tcW w:w="9641" w:type="dxa"/>
            <w:gridSpan w:val="9"/>
            <w:tcBorders>
              <w:top w:val="single" w:sz="4" w:space="0" w:color="auto"/>
              <w:left w:val="single" w:sz="4" w:space="0" w:color="auto"/>
              <w:right w:val="single" w:sz="4" w:space="0" w:color="auto"/>
            </w:tcBorders>
          </w:tcPr>
          <w:bookmarkEnd w:id="1"/>
          <w:p w:rsidR="00C628A3" w:rsidRPr="00F73166" w:rsidRDefault="00C628A3" w:rsidP="00F410E5">
            <w:pPr>
              <w:pStyle w:val="CRCoverPage"/>
              <w:spacing w:after="0"/>
              <w:jc w:val="right"/>
              <w:rPr>
                <w:i/>
                <w:noProof/>
              </w:rPr>
            </w:pPr>
            <w:r w:rsidRPr="00F73166">
              <w:rPr>
                <w:i/>
                <w:noProof/>
                <w:sz w:val="14"/>
              </w:rPr>
              <w:t>CR-Form-v11.1</w:t>
            </w:r>
          </w:p>
        </w:tc>
      </w:tr>
      <w:tr w:rsidR="00C628A3" w:rsidRPr="00437343" w:rsidTr="00F410E5">
        <w:tc>
          <w:tcPr>
            <w:tcW w:w="9641" w:type="dxa"/>
            <w:gridSpan w:val="9"/>
            <w:tcBorders>
              <w:left w:val="single" w:sz="4" w:space="0" w:color="auto"/>
              <w:right w:val="single" w:sz="4" w:space="0" w:color="auto"/>
            </w:tcBorders>
          </w:tcPr>
          <w:p w:rsidR="00C628A3" w:rsidRPr="00437343" w:rsidRDefault="00C628A3" w:rsidP="00F410E5">
            <w:pPr>
              <w:pStyle w:val="CRCoverPage"/>
              <w:spacing w:after="0"/>
              <w:jc w:val="center"/>
              <w:rPr>
                <w:noProof/>
              </w:rPr>
            </w:pPr>
            <w:r w:rsidRPr="00437343">
              <w:rPr>
                <w:noProof/>
                <w:sz w:val="32"/>
              </w:rPr>
              <w:t>CHANGE REQUEST</w:t>
            </w:r>
          </w:p>
        </w:tc>
      </w:tr>
      <w:tr w:rsidR="00C628A3" w:rsidRPr="00F73166" w:rsidTr="00F410E5">
        <w:tc>
          <w:tcPr>
            <w:tcW w:w="9641" w:type="dxa"/>
            <w:gridSpan w:val="9"/>
            <w:tcBorders>
              <w:left w:val="single" w:sz="4" w:space="0" w:color="auto"/>
              <w:right w:val="single" w:sz="4" w:space="0" w:color="auto"/>
            </w:tcBorders>
          </w:tcPr>
          <w:p w:rsidR="00C628A3" w:rsidRPr="00F73166" w:rsidRDefault="00C628A3" w:rsidP="00F410E5">
            <w:pPr>
              <w:pStyle w:val="CRCoverPage"/>
              <w:spacing w:after="0"/>
              <w:rPr>
                <w:noProof/>
                <w:sz w:val="8"/>
                <w:szCs w:val="8"/>
              </w:rPr>
            </w:pPr>
          </w:p>
        </w:tc>
      </w:tr>
      <w:tr w:rsidR="00C628A3" w:rsidRPr="00F73166" w:rsidTr="00F410E5">
        <w:tc>
          <w:tcPr>
            <w:tcW w:w="142" w:type="dxa"/>
            <w:tcBorders>
              <w:left w:val="single" w:sz="4" w:space="0" w:color="auto"/>
            </w:tcBorders>
          </w:tcPr>
          <w:p w:rsidR="00C628A3" w:rsidRPr="00F73166" w:rsidRDefault="00C628A3" w:rsidP="00F410E5">
            <w:pPr>
              <w:pStyle w:val="CRCoverPage"/>
              <w:spacing w:after="0"/>
              <w:jc w:val="right"/>
              <w:rPr>
                <w:noProof/>
              </w:rPr>
            </w:pPr>
          </w:p>
        </w:tc>
        <w:tc>
          <w:tcPr>
            <w:tcW w:w="2126" w:type="dxa"/>
            <w:shd w:val="pct30" w:color="FFFF00" w:fill="auto"/>
          </w:tcPr>
          <w:p w:rsidR="00C628A3" w:rsidRPr="00F73166" w:rsidRDefault="00C628A3" w:rsidP="00F410E5">
            <w:pPr>
              <w:pStyle w:val="CRCoverPage"/>
              <w:spacing w:after="0"/>
              <w:rPr>
                <w:b/>
                <w:noProof/>
                <w:sz w:val="28"/>
              </w:rPr>
            </w:pPr>
            <w:r w:rsidRPr="00F73166">
              <w:rPr>
                <w:b/>
                <w:noProof/>
                <w:sz w:val="28"/>
              </w:rPr>
              <w:t>24.008</w:t>
            </w:r>
          </w:p>
        </w:tc>
        <w:tc>
          <w:tcPr>
            <w:tcW w:w="709" w:type="dxa"/>
          </w:tcPr>
          <w:p w:rsidR="00C628A3" w:rsidRPr="00F73166" w:rsidRDefault="00C628A3" w:rsidP="00F410E5">
            <w:pPr>
              <w:pStyle w:val="CRCoverPage"/>
              <w:spacing w:after="0"/>
              <w:jc w:val="center"/>
              <w:rPr>
                <w:noProof/>
              </w:rPr>
            </w:pPr>
            <w:r w:rsidRPr="00F73166">
              <w:rPr>
                <w:b/>
                <w:noProof/>
                <w:sz w:val="28"/>
              </w:rPr>
              <w:t>CR</w:t>
            </w:r>
          </w:p>
        </w:tc>
        <w:tc>
          <w:tcPr>
            <w:tcW w:w="1276" w:type="dxa"/>
            <w:shd w:val="pct30" w:color="FFFF00" w:fill="auto"/>
          </w:tcPr>
          <w:p w:rsidR="00C628A3" w:rsidRPr="00F73166" w:rsidRDefault="00C628A3" w:rsidP="002428E1">
            <w:pPr>
              <w:pStyle w:val="CRCoverPage"/>
              <w:spacing w:after="0"/>
              <w:rPr>
                <w:noProof/>
              </w:rPr>
            </w:pPr>
            <w:r>
              <w:rPr>
                <w:b/>
                <w:noProof/>
                <w:sz w:val="28"/>
              </w:rPr>
              <w:t>2788</w:t>
            </w:r>
          </w:p>
        </w:tc>
        <w:tc>
          <w:tcPr>
            <w:tcW w:w="709" w:type="dxa"/>
          </w:tcPr>
          <w:p w:rsidR="00C628A3" w:rsidRPr="00F73166" w:rsidRDefault="00C628A3"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C628A3" w:rsidRPr="00F73166" w:rsidRDefault="00C628A3" w:rsidP="00F410E5">
            <w:pPr>
              <w:pStyle w:val="CRCoverPage"/>
              <w:spacing w:after="0"/>
              <w:jc w:val="center"/>
              <w:rPr>
                <w:b/>
                <w:noProof/>
              </w:rPr>
            </w:pPr>
            <w:r>
              <w:rPr>
                <w:b/>
                <w:noProof/>
                <w:sz w:val="32"/>
              </w:rPr>
              <w:t>-</w:t>
            </w:r>
          </w:p>
        </w:tc>
        <w:tc>
          <w:tcPr>
            <w:tcW w:w="2693" w:type="dxa"/>
          </w:tcPr>
          <w:p w:rsidR="00C628A3" w:rsidRPr="00F73166" w:rsidRDefault="00C628A3"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C628A3" w:rsidRPr="00F73166" w:rsidRDefault="00C628A3"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C628A3" w:rsidRPr="00F73166" w:rsidRDefault="00C628A3" w:rsidP="00F410E5">
            <w:pPr>
              <w:pStyle w:val="CRCoverPage"/>
              <w:spacing w:after="0"/>
              <w:rPr>
                <w:noProof/>
              </w:rPr>
            </w:pPr>
          </w:p>
        </w:tc>
      </w:tr>
      <w:tr w:rsidR="00C628A3" w:rsidRPr="00F73166" w:rsidTr="00F410E5">
        <w:tc>
          <w:tcPr>
            <w:tcW w:w="9641" w:type="dxa"/>
            <w:gridSpan w:val="9"/>
            <w:tcBorders>
              <w:left w:val="single" w:sz="4" w:space="0" w:color="auto"/>
              <w:right w:val="single" w:sz="4" w:space="0" w:color="auto"/>
            </w:tcBorders>
          </w:tcPr>
          <w:p w:rsidR="00C628A3" w:rsidRPr="00F73166" w:rsidRDefault="00C628A3" w:rsidP="00F410E5">
            <w:pPr>
              <w:pStyle w:val="CRCoverPage"/>
              <w:spacing w:after="0"/>
              <w:rPr>
                <w:noProof/>
              </w:rPr>
            </w:pPr>
          </w:p>
        </w:tc>
      </w:tr>
      <w:tr w:rsidR="00C628A3"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C628A3" w:rsidRPr="00E2215A" w:rsidTr="00F410E5">
              <w:tc>
                <w:tcPr>
                  <w:tcW w:w="9641" w:type="dxa"/>
                  <w:tcBorders>
                    <w:top w:val="single" w:sz="4" w:space="0" w:color="auto"/>
                  </w:tcBorders>
                </w:tcPr>
                <w:p w:rsidR="00C628A3" w:rsidRPr="00E2215A" w:rsidRDefault="00C628A3"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C628A3" w:rsidRPr="00F73166" w:rsidRDefault="00C628A3" w:rsidP="00F410E5">
            <w:pPr>
              <w:pStyle w:val="CRCoverPage"/>
              <w:spacing w:after="0"/>
              <w:jc w:val="center"/>
              <w:rPr>
                <w:rFonts w:cs="Arial"/>
                <w:i/>
                <w:noProof/>
              </w:rPr>
            </w:pPr>
          </w:p>
        </w:tc>
      </w:tr>
      <w:tr w:rsidR="00C628A3" w:rsidRPr="00F73166" w:rsidTr="00F410E5">
        <w:tc>
          <w:tcPr>
            <w:tcW w:w="9641" w:type="dxa"/>
            <w:gridSpan w:val="9"/>
          </w:tcPr>
          <w:p w:rsidR="00C628A3" w:rsidRPr="00F73166" w:rsidRDefault="00C628A3" w:rsidP="00F410E5">
            <w:pPr>
              <w:pStyle w:val="CRCoverPage"/>
              <w:spacing w:after="0"/>
              <w:rPr>
                <w:noProof/>
                <w:sz w:val="8"/>
                <w:szCs w:val="8"/>
              </w:rPr>
            </w:pPr>
          </w:p>
        </w:tc>
      </w:tr>
    </w:tbl>
    <w:p w:rsidR="00C628A3" w:rsidRPr="00F73166" w:rsidRDefault="00C628A3"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628A3" w:rsidRPr="00F73166" w:rsidTr="00F410E5">
        <w:tc>
          <w:tcPr>
            <w:tcW w:w="2835" w:type="dxa"/>
          </w:tcPr>
          <w:p w:rsidR="00C628A3" w:rsidRPr="00F73166" w:rsidRDefault="00C628A3" w:rsidP="00F410E5">
            <w:pPr>
              <w:pStyle w:val="CRCoverPage"/>
              <w:tabs>
                <w:tab w:val="right" w:pos="2751"/>
              </w:tabs>
              <w:spacing w:after="0"/>
              <w:rPr>
                <w:b/>
                <w:i/>
                <w:noProof/>
              </w:rPr>
            </w:pPr>
            <w:r w:rsidRPr="00F73166">
              <w:rPr>
                <w:b/>
                <w:i/>
                <w:noProof/>
              </w:rPr>
              <w:t>Proposed change affects:</w:t>
            </w:r>
          </w:p>
        </w:tc>
        <w:tc>
          <w:tcPr>
            <w:tcW w:w="1418" w:type="dxa"/>
          </w:tcPr>
          <w:p w:rsidR="00C628A3" w:rsidRPr="00F73166" w:rsidRDefault="00C628A3"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8A3" w:rsidRPr="00F73166" w:rsidRDefault="00C628A3" w:rsidP="00F410E5">
            <w:pPr>
              <w:pStyle w:val="CRCoverPage"/>
              <w:spacing w:after="0"/>
              <w:jc w:val="center"/>
              <w:rPr>
                <w:b/>
                <w:caps/>
                <w:noProof/>
              </w:rPr>
            </w:pPr>
          </w:p>
        </w:tc>
        <w:tc>
          <w:tcPr>
            <w:tcW w:w="709" w:type="dxa"/>
            <w:tcBorders>
              <w:left w:val="single" w:sz="4" w:space="0" w:color="auto"/>
            </w:tcBorders>
          </w:tcPr>
          <w:p w:rsidR="00C628A3" w:rsidRPr="00F73166" w:rsidRDefault="00C628A3"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8A3" w:rsidRPr="00F73166" w:rsidRDefault="00C628A3" w:rsidP="00F410E5">
            <w:pPr>
              <w:pStyle w:val="CRCoverPage"/>
              <w:spacing w:after="0"/>
              <w:jc w:val="center"/>
              <w:rPr>
                <w:b/>
                <w:caps/>
                <w:noProof/>
              </w:rPr>
            </w:pPr>
            <w:r w:rsidRPr="00F73166">
              <w:rPr>
                <w:b/>
                <w:caps/>
                <w:noProof/>
              </w:rPr>
              <w:t>x</w:t>
            </w:r>
          </w:p>
        </w:tc>
        <w:tc>
          <w:tcPr>
            <w:tcW w:w="2126" w:type="dxa"/>
          </w:tcPr>
          <w:p w:rsidR="00C628A3" w:rsidRPr="00F73166" w:rsidRDefault="00C628A3"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8A3" w:rsidRPr="00F73166" w:rsidRDefault="00C628A3" w:rsidP="00F410E5">
            <w:pPr>
              <w:pStyle w:val="CRCoverPage"/>
              <w:spacing w:after="0"/>
              <w:jc w:val="center"/>
              <w:rPr>
                <w:b/>
                <w:caps/>
                <w:noProof/>
              </w:rPr>
            </w:pPr>
          </w:p>
        </w:tc>
        <w:tc>
          <w:tcPr>
            <w:tcW w:w="1418" w:type="dxa"/>
            <w:tcBorders>
              <w:left w:val="nil"/>
            </w:tcBorders>
          </w:tcPr>
          <w:p w:rsidR="00C628A3" w:rsidRPr="00F73166" w:rsidRDefault="00C628A3"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8A3" w:rsidRPr="00F73166" w:rsidRDefault="00C628A3" w:rsidP="00F410E5">
            <w:pPr>
              <w:pStyle w:val="CRCoverPage"/>
              <w:spacing w:after="0"/>
              <w:jc w:val="center"/>
              <w:rPr>
                <w:b/>
                <w:bCs/>
                <w:caps/>
                <w:noProof/>
              </w:rPr>
            </w:pPr>
            <w:r w:rsidRPr="00F73166">
              <w:rPr>
                <w:b/>
                <w:bCs/>
                <w:caps/>
                <w:noProof/>
              </w:rPr>
              <w:t>x</w:t>
            </w:r>
          </w:p>
        </w:tc>
      </w:tr>
    </w:tbl>
    <w:p w:rsidR="00C628A3" w:rsidRPr="00F73166" w:rsidRDefault="00C628A3"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628A3" w:rsidRPr="00F73166" w:rsidTr="00F410E5">
        <w:tc>
          <w:tcPr>
            <w:tcW w:w="9641" w:type="dxa"/>
            <w:gridSpan w:val="11"/>
          </w:tcPr>
          <w:p w:rsidR="00C628A3" w:rsidRPr="00F73166" w:rsidRDefault="00C628A3" w:rsidP="00F410E5">
            <w:pPr>
              <w:pStyle w:val="CRCoverPage"/>
              <w:spacing w:after="0"/>
              <w:rPr>
                <w:noProof/>
                <w:sz w:val="8"/>
                <w:szCs w:val="8"/>
              </w:rPr>
            </w:pPr>
          </w:p>
        </w:tc>
      </w:tr>
      <w:tr w:rsidR="00C628A3" w:rsidRPr="00F73166" w:rsidTr="00F410E5">
        <w:tc>
          <w:tcPr>
            <w:tcW w:w="1843" w:type="dxa"/>
            <w:tcBorders>
              <w:top w:val="single" w:sz="4" w:space="0" w:color="auto"/>
              <w:left w:val="single" w:sz="4" w:space="0" w:color="auto"/>
            </w:tcBorders>
          </w:tcPr>
          <w:p w:rsidR="00C628A3" w:rsidRPr="00F73166" w:rsidRDefault="00C628A3"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C628A3" w:rsidRPr="00AD723A" w:rsidRDefault="00C628A3" w:rsidP="00F410E5">
            <w:pPr>
              <w:pStyle w:val="CRCoverPage"/>
              <w:spacing w:after="0"/>
              <w:ind w:left="100"/>
            </w:pPr>
            <w:r>
              <w:t>MS back-off timer for</w:t>
            </w:r>
            <w:r w:rsidRPr="00AD723A">
              <w:t xml:space="preserve"> GPRS session management rejections</w:t>
            </w:r>
          </w:p>
        </w:tc>
      </w:tr>
      <w:tr w:rsidR="00C628A3" w:rsidRPr="00F73166" w:rsidTr="00F410E5">
        <w:tc>
          <w:tcPr>
            <w:tcW w:w="1843" w:type="dxa"/>
            <w:tcBorders>
              <w:left w:val="single" w:sz="4" w:space="0" w:color="auto"/>
            </w:tcBorders>
          </w:tcPr>
          <w:p w:rsidR="00C628A3" w:rsidRPr="00F73166" w:rsidRDefault="00C628A3" w:rsidP="00F410E5">
            <w:pPr>
              <w:pStyle w:val="CRCoverPage"/>
              <w:spacing w:after="0"/>
              <w:rPr>
                <w:b/>
                <w:i/>
                <w:noProof/>
                <w:sz w:val="8"/>
                <w:szCs w:val="8"/>
              </w:rPr>
            </w:pPr>
          </w:p>
        </w:tc>
        <w:tc>
          <w:tcPr>
            <w:tcW w:w="7798" w:type="dxa"/>
            <w:gridSpan w:val="10"/>
            <w:tcBorders>
              <w:right w:val="single" w:sz="4" w:space="0" w:color="auto"/>
            </w:tcBorders>
          </w:tcPr>
          <w:p w:rsidR="00C628A3" w:rsidRPr="00F73166" w:rsidRDefault="00C628A3" w:rsidP="00F410E5">
            <w:pPr>
              <w:pStyle w:val="CRCoverPage"/>
              <w:spacing w:after="0"/>
              <w:rPr>
                <w:noProof/>
                <w:sz w:val="8"/>
                <w:szCs w:val="8"/>
              </w:rPr>
            </w:pPr>
          </w:p>
        </w:tc>
      </w:tr>
      <w:tr w:rsidR="00C628A3" w:rsidRPr="00AD723A" w:rsidTr="00F410E5">
        <w:tc>
          <w:tcPr>
            <w:tcW w:w="1843" w:type="dxa"/>
            <w:tcBorders>
              <w:left w:val="single" w:sz="4" w:space="0" w:color="auto"/>
            </w:tcBorders>
          </w:tcPr>
          <w:p w:rsidR="00C628A3" w:rsidRPr="00F73166" w:rsidRDefault="00C628A3"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C628A3" w:rsidRPr="00AD723A" w:rsidRDefault="00C628A3" w:rsidP="00B76C2D">
            <w:pPr>
              <w:pStyle w:val="CRCoverPage"/>
              <w:spacing w:after="0"/>
              <w:ind w:left="100"/>
              <w:rPr>
                <w:noProof/>
                <w:lang w:val="it-IT"/>
              </w:rPr>
            </w:pPr>
            <w:r w:rsidRPr="00AD723A">
              <w:rPr>
                <w:noProof/>
                <w:lang w:val="it-IT"/>
              </w:rPr>
              <w:t>Alcatel-Lucent, Alcatel-Lucent Shanghai Bell</w:t>
            </w:r>
          </w:p>
        </w:tc>
      </w:tr>
      <w:tr w:rsidR="00C628A3" w:rsidRPr="00F73166" w:rsidTr="00F410E5">
        <w:tc>
          <w:tcPr>
            <w:tcW w:w="1843" w:type="dxa"/>
            <w:tcBorders>
              <w:left w:val="single" w:sz="4" w:space="0" w:color="auto"/>
            </w:tcBorders>
          </w:tcPr>
          <w:p w:rsidR="00C628A3" w:rsidRPr="00F73166" w:rsidRDefault="00C628A3"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C628A3" w:rsidRPr="00F73166" w:rsidRDefault="00C628A3" w:rsidP="00F410E5">
            <w:pPr>
              <w:pStyle w:val="CRCoverPage"/>
              <w:spacing w:after="0"/>
              <w:ind w:left="100"/>
              <w:rPr>
                <w:noProof/>
              </w:rPr>
            </w:pPr>
            <w:r w:rsidRPr="00F73166">
              <w:rPr>
                <w:noProof/>
              </w:rPr>
              <w:t>C1</w:t>
            </w:r>
          </w:p>
        </w:tc>
      </w:tr>
      <w:tr w:rsidR="00C628A3" w:rsidRPr="00F73166" w:rsidTr="00F410E5">
        <w:tc>
          <w:tcPr>
            <w:tcW w:w="1843" w:type="dxa"/>
            <w:tcBorders>
              <w:left w:val="single" w:sz="4" w:space="0" w:color="auto"/>
            </w:tcBorders>
          </w:tcPr>
          <w:p w:rsidR="00C628A3" w:rsidRPr="00F73166" w:rsidRDefault="00C628A3" w:rsidP="00F410E5">
            <w:pPr>
              <w:pStyle w:val="CRCoverPage"/>
              <w:spacing w:after="0"/>
              <w:rPr>
                <w:b/>
                <w:i/>
                <w:noProof/>
                <w:sz w:val="8"/>
                <w:szCs w:val="8"/>
              </w:rPr>
            </w:pPr>
          </w:p>
        </w:tc>
        <w:tc>
          <w:tcPr>
            <w:tcW w:w="7798" w:type="dxa"/>
            <w:gridSpan w:val="10"/>
            <w:tcBorders>
              <w:right w:val="single" w:sz="4" w:space="0" w:color="auto"/>
            </w:tcBorders>
          </w:tcPr>
          <w:p w:rsidR="00C628A3" w:rsidRPr="00F73166" w:rsidRDefault="00C628A3" w:rsidP="00F410E5">
            <w:pPr>
              <w:pStyle w:val="CRCoverPage"/>
              <w:spacing w:after="0"/>
              <w:rPr>
                <w:noProof/>
                <w:sz w:val="8"/>
                <w:szCs w:val="8"/>
              </w:rPr>
            </w:pPr>
          </w:p>
        </w:tc>
      </w:tr>
      <w:tr w:rsidR="00C628A3" w:rsidRPr="00F73166" w:rsidTr="00F410E5">
        <w:tc>
          <w:tcPr>
            <w:tcW w:w="1843" w:type="dxa"/>
            <w:tcBorders>
              <w:left w:val="single" w:sz="4" w:space="0" w:color="auto"/>
            </w:tcBorders>
          </w:tcPr>
          <w:p w:rsidR="00C628A3" w:rsidRPr="00F73166" w:rsidRDefault="00C628A3"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C628A3" w:rsidRPr="00F73166" w:rsidRDefault="00C628A3" w:rsidP="00F410E5">
            <w:pPr>
              <w:pStyle w:val="CRCoverPage"/>
              <w:spacing w:after="0"/>
              <w:ind w:left="100"/>
              <w:rPr>
                <w:noProof/>
              </w:rPr>
            </w:pPr>
            <w:r w:rsidRPr="00F73166">
              <w:rPr>
                <w:noProof/>
              </w:rPr>
              <w:t>SINE</w:t>
            </w:r>
          </w:p>
        </w:tc>
        <w:tc>
          <w:tcPr>
            <w:tcW w:w="994" w:type="dxa"/>
            <w:gridSpan w:val="2"/>
            <w:tcBorders>
              <w:left w:val="nil"/>
            </w:tcBorders>
          </w:tcPr>
          <w:p w:rsidR="00C628A3" w:rsidRPr="00F73166" w:rsidRDefault="00C628A3" w:rsidP="00F410E5">
            <w:pPr>
              <w:pStyle w:val="CRCoverPage"/>
              <w:spacing w:after="0"/>
              <w:ind w:right="100"/>
              <w:rPr>
                <w:noProof/>
              </w:rPr>
            </w:pPr>
          </w:p>
        </w:tc>
        <w:tc>
          <w:tcPr>
            <w:tcW w:w="1417" w:type="dxa"/>
            <w:gridSpan w:val="2"/>
            <w:tcBorders>
              <w:left w:val="nil"/>
            </w:tcBorders>
          </w:tcPr>
          <w:p w:rsidR="00C628A3" w:rsidRPr="00F73166" w:rsidRDefault="00C628A3"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C628A3" w:rsidRPr="00F73166" w:rsidRDefault="00C628A3" w:rsidP="003041B7">
            <w:pPr>
              <w:pStyle w:val="CRCoverPage"/>
              <w:spacing w:after="0"/>
              <w:ind w:left="100"/>
              <w:rPr>
                <w:noProof/>
              </w:rPr>
            </w:pPr>
            <w:r w:rsidRPr="00F73166">
              <w:rPr>
                <w:noProof/>
              </w:rPr>
              <w:t>2015-0</w:t>
            </w:r>
            <w:r>
              <w:rPr>
                <w:noProof/>
              </w:rPr>
              <w:t>5-11</w:t>
            </w:r>
          </w:p>
        </w:tc>
      </w:tr>
      <w:tr w:rsidR="00C628A3" w:rsidRPr="00F73166" w:rsidTr="00F410E5">
        <w:tc>
          <w:tcPr>
            <w:tcW w:w="1843" w:type="dxa"/>
            <w:tcBorders>
              <w:left w:val="single" w:sz="4" w:space="0" w:color="auto"/>
            </w:tcBorders>
          </w:tcPr>
          <w:p w:rsidR="00C628A3" w:rsidRPr="00F73166" w:rsidRDefault="00C628A3" w:rsidP="00F410E5">
            <w:pPr>
              <w:pStyle w:val="CRCoverPage"/>
              <w:spacing w:after="0"/>
              <w:rPr>
                <w:b/>
                <w:i/>
                <w:noProof/>
                <w:sz w:val="8"/>
                <w:szCs w:val="8"/>
              </w:rPr>
            </w:pPr>
          </w:p>
        </w:tc>
        <w:tc>
          <w:tcPr>
            <w:tcW w:w="1560" w:type="dxa"/>
            <w:gridSpan w:val="4"/>
          </w:tcPr>
          <w:p w:rsidR="00C628A3" w:rsidRPr="00F73166" w:rsidRDefault="00C628A3" w:rsidP="00F410E5">
            <w:pPr>
              <w:pStyle w:val="CRCoverPage"/>
              <w:spacing w:after="0"/>
              <w:rPr>
                <w:noProof/>
                <w:sz w:val="8"/>
                <w:szCs w:val="8"/>
              </w:rPr>
            </w:pPr>
          </w:p>
        </w:tc>
        <w:tc>
          <w:tcPr>
            <w:tcW w:w="2694" w:type="dxa"/>
            <w:gridSpan w:val="3"/>
          </w:tcPr>
          <w:p w:rsidR="00C628A3" w:rsidRPr="00F73166" w:rsidRDefault="00C628A3" w:rsidP="00F410E5">
            <w:pPr>
              <w:pStyle w:val="CRCoverPage"/>
              <w:spacing w:after="0"/>
              <w:rPr>
                <w:noProof/>
                <w:sz w:val="8"/>
                <w:szCs w:val="8"/>
              </w:rPr>
            </w:pPr>
          </w:p>
        </w:tc>
        <w:tc>
          <w:tcPr>
            <w:tcW w:w="1417" w:type="dxa"/>
            <w:gridSpan w:val="2"/>
          </w:tcPr>
          <w:p w:rsidR="00C628A3" w:rsidRPr="00F73166" w:rsidRDefault="00C628A3" w:rsidP="00F410E5">
            <w:pPr>
              <w:pStyle w:val="CRCoverPage"/>
              <w:spacing w:after="0"/>
              <w:rPr>
                <w:noProof/>
                <w:sz w:val="8"/>
                <w:szCs w:val="8"/>
              </w:rPr>
            </w:pPr>
          </w:p>
        </w:tc>
        <w:tc>
          <w:tcPr>
            <w:tcW w:w="2127" w:type="dxa"/>
            <w:tcBorders>
              <w:right w:val="single" w:sz="4" w:space="0" w:color="auto"/>
            </w:tcBorders>
          </w:tcPr>
          <w:p w:rsidR="00C628A3" w:rsidRPr="00F73166" w:rsidRDefault="00C628A3" w:rsidP="00F410E5">
            <w:pPr>
              <w:pStyle w:val="CRCoverPage"/>
              <w:spacing w:after="0"/>
              <w:rPr>
                <w:noProof/>
                <w:sz w:val="8"/>
                <w:szCs w:val="8"/>
              </w:rPr>
            </w:pPr>
          </w:p>
        </w:tc>
      </w:tr>
      <w:tr w:rsidR="00C628A3" w:rsidRPr="00F73166" w:rsidTr="00F410E5">
        <w:trPr>
          <w:cantSplit/>
        </w:trPr>
        <w:tc>
          <w:tcPr>
            <w:tcW w:w="1843" w:type="dxa"/>
            <w:tcBorders>
              <w:left w:val="single" w:sz="4" w:space="0" w:color="auto"/>
            </w:tcBorders>
          </w:tcPr>
          <w:p w:rsidR="00C628A3" w:rsidRPr="00F73166" w:rsidRDefault="00C628A3"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C628A3" w:rsidRPr="00F73166" w:rsidRDefault="00C628A3" w:rsidP="00F410E5">
            <w:pPr>
              <w:pStyle w:val="CRCoverPage"/>
              <w:spacing w:after="0"/>
              <w:ind w:left="100"/>
              <w:rPr>
                <w:b/>
                <w:noProof/>
              </w:rPr>
            </w:pPr>
            <w:r>
              <w:rPr>
                <w:b/>
                <w:noProof/>
              </w:rPr>
              <w:t>F</w:t>
            </w:r>
          </w:p>
        </w:tc>
        <w:tc>
          <w:tcPr>
            <w:tcW w:w="3829" w:type="dxa"/>
            <w:gridSpan w:val="6"/>
            <w:tcBorders>
              <w:left w:val="nil"/>
            </w:tcBorders>
          </w:tcPr>
          <w:p w:rsidR="00C628A3" w:rsidRPr="00F73166" w:rsidRDefault="00C628A3" w:rsidP="00F410E5">
            <w:pPr>
              <w:pStyle w:val="CRCoverPage"/>
              <w:spacing w:after="0"/>
              <w:rPr>
                <w:noProof/>
              </w:rPr>
            </w:pPr>
          </w:p>
        </w:tc>
        <w:tc>
          <w:tcPr>
            <w:tcW w:w="1417" w:type="dxa"/>
            <w:gridSpan w:val="2"/>
            <w:tcBorders>
              <w:left w:val="nil"/>
            </w:tcBorders>
          </w:tcPr>
          <w:p w:rsidR="00C628A3" w:rsidRPr="00F73166" w:rsidRDefault="00C628A3"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C628A3" w:rsidRPr="00F73166" w:rsidRDefault="00C628A3" w:rsidP="00F410E5">
            <w:pPr>
              <w:pStyle w:val="CRCoverPage"/>
              <w:spacing w:after="0"/>
              <w:ind w:left="100"/>
              <w:rPr>
                <w:noProof/>
              </w:rPr>
            </w:pPr>
            <w:r w:rsidRPr="00F73166">
              <w:rPr>
                <w:noProof/>
              </w:rPr>
              <w:t>Rel-12</w:t>
            </w:r>
          </w:p>
        </w:tc>
      </w:tr>
      <w:tr w:rsidR="00C628A3" w:rsidRPr="00F73166" w:rsidTr="00F410E5">
        <w:tc>
          <w:tcPr>
            <w:tcW w:w="1843" w:type="dxa"/>
            <w:tcBorders>
              <w:left w:val="single" w:sz="4" w:space="0" w:color="auto"/>
              <w:bottom w:val="single" w:sz="4" w:space="0" w:color="auto"/>
            </w:tcBorders>
          </w:tcPr>
          <w:p w:rsidR="00C628A3" w:rsidRPr="00F73166" w:rsidRDefault="00C628A3" w:rsidP="00F410E5">
            <w:pPr>
              <w:pStyle w:val="CRCoverPage"/>
              <w:spacing w:after="0"/>
              <w:rPr>
                <w:b/>
                <w:i/>
                <w:noProof/>
              </w:rPr>
            </w:pPr>
          </w:p>
        </w:tc>
        <w:tc>
          <w:tcPr>
            <w:tcW w:w="4678" w:type="dxa"/>
            <w:gridSpan w:val="8"/>
            <w:tcBorders>
              <w:bottom w:val="single" w:sz="4" w:space="0" w:color="auto"/>
            </w:tcBorders>
          </w:tcPr>
          <w:p w:rsidR="00C628A3" w:rsidRPr="00F73166" w:rsidRDefault="00C628A3"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C628A3" w:rsidRPr="00F73166" w:rsidRDefault="00C628A3"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C628A3" w:rsidRPr="00F73166" w:rsidRDefault="00C628A3"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C628A3" w:rsidRPr="00F73166" w:rsidTr="00F410E5">
        <w:tc>
          <w:tcPr>
            <w:tcW w:w="1843" w:type="dxa"/>
          </w:tcPr>
          <w:p w:rsidR="00C628A3" w:rsidRPr="00F73166" w:rsidRDefault="00C628A3" w:rsidP="00F410E5">
            <w:pPr>
              <w:pStyle w:val="CRCoverPage"/>
              <w:spacing w:after="0"/>
              <w:rPr>
                <w:b/>
                <w:i/>
                <w:noProof/>
                <w:sz w:val="8"/>
                <w:szCs w:val="8"/>
              </w:rPr>
            </w:pPr>
          </w:p>
        </w:tc>
        <w:tc>
          <w:tcPr>
            <w:tcW w:w="7798" w:type="dxa"/>
            <w:gridSpan w:val="10"/>
          </w:tcPr>
          <w:p w:rsidR="00C628A3" w:rsidRPr="00F73166" w:rsidRDefault="00C628A3" w:rsidP="00F410E5">
            <w:pPr>
              <w:pStyle w:val="CRCoverPage"/>
              <w:spacing w:after="0"/>
              <w:rPr>
                <w:noProof/>
                <w:sz w:val="8"/>
                <w:szCs w:val="8"/>
              </w:rPr>
            </w:pPr>
          </w:p>
        </w:tc>
      </w:tr>
      <w:tr w:rsidR="00C628A3" w:rsidRPr="00F73166" w:rsidTr="00F410E5">
        <w:tc>
          <w:tcPr>
            <w:tcW w:w="2268" w:type="dxa"/>
            <w:gridSpan w:val="2"/>
            <w:tcBorders>
              <w:top w:val="single" w:sz="4" w:space="0" w:color="auto"/>
              <w:left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C628A3" w:rsidRDefault="00C628A3" w:rsidP="003839EA">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C628A3" w:rsidRDefault="00C628A3" w:rsidP="003839EA">
            <w:pPr>
              <w:pStyle w:val="CRCoverPage"/>
              <w:spacing w:after="0"/>
              <w:ind w:left="100"/>
              <w:rPr>
                <w:noProof/>
              </w:rPr>
            </w:pPr>
          </w:p>
          <w:p w:rsidR="00C628A3" w:rsidRDefault="00C628A3" w:rsidP="003839EA">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C628A3" w:rsidRDefault="00C628A3" w:rsidP="003839EA">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628A3" w:rsidRDefault="00C628A3" w:rsidP="00042A22">
            <w:pPr>
              <w:pStyle w:val="CRCoverPage"/>
              <w:spacing w:after="0"/>
              <w:ind w:left="100"/>
              <w:rPr>
                <w:noProof/>
              </w:rPr>
            </w:pPr>
            <w:r>
              <w:rPr>
                <w:noProof/>
              </w:rPr>
              <w:t>This description is somehow not very accurate and could lead to misinterpretation by the implementors.</w:t>
            </w:r>
          </w:p>
          <w:p w:rsidR="00C628A3" w:rsidRPr="00042A22" w:rsidRDefault="00C628A3" w:rsidP="00042A22">
            <w:pPr>
              <w:pStyle w:val="CRCoverPage"/>
              <w:spacing w:after="0"/>
              <w:ind w:left="100"/>
              <w:rPr>
                <w:noProof/>
              </w:rPr>
            </w:pPr>
          </w:p>
          <w:p w:rsidR="00C628A3" w:rsidRDefault="00C628A3" w:rsidP="003839EA">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C628A3" w:rsidRDefault="00C628A3" w:rsidP="003839EA">
            <w:pPr>
              <w:pStyle w:val="CRCoverPage"/>
              <w:spacing w:after="0"/>
              <w:ind w:left="100"/>
              <w:rPr>
                <w:noProof/>
              </w:rPr>
            </w:pPr>
          </w:p>
          <w:p w:rsidR="00C628A3" w:rsidRPr="007F4BAB" w:rsidRDefault="00C628A3" w:rsidP="003839EA">
            <w:pPr>
              <w:pStyle w:val="CRCoverPage"/>
              <w:spacing w:after="0"/>
              <w:ind w:left="100"/>
              <w:rPr>
                <w:noProof/>
              </w:rPr>
            </w:pPr>
            <w:r>
              <w:rPr>
                <w:noProof/>
              </w:rPr>
              <w:t>It needs to be clarified that if T3396 is to be used as retry back-off timer, then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C628A3" w:rsidRPr="002B0720" w:rsidRDefault="00C628A3" w:rsidP="003839EA">
            <w:pPr>
              <w:pStyle w:val="CRCoverPage"/>
              <w:spacing w:after="0"/>
              <w:ind w:left="100"/>
              <w:rPr>
                <w:noProof/>
              </w:rPr>
            </w:pP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sz w:val="8"/>
                <w:szCs w:val="8"/>
              </w:rPr>
            </w:pPr>
          </w:p>
        </w:tc>
        <w:tc>
          <w:tcPr>
            <w:tcW w:w="7373" w:type="dxa"/>
            <w:gridSpan w:val="9"/>
            <w:tcBorders>
              <w:right w:val="single" w:sz="4" w:space="0" w:color="auto"/>
            </w:tcBorders>
          </w:tcPr>
          <w:p w:rsidR="00C628A3" w:rsidRPr="00F73166" w:rsidRDefault="00C628A3" w:rsidP="00F410E5">
            <w:pPr>
              <w:pStyle w:val="CRCoverPage"/>
              <w:spacing w:after="0"/>
              <w:rPr>
                <w:noProof/>
                <w:sz w:val="8"/>
                <w:szCs w:val="8"/>
              </w:rPr>
            </w:pP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C628A3" w:rsidRDefault="00C628A3" w:rsidP="003839EA">
            <w:pPr>
              <w:pStyle w:val="CRCoverPage"/>
              <w:spacing w:after="0"/>
              <w:ind w:left="100"/>
              <w:rPr>
                <w:noProof/>
              </w:rPr>
            </w:pPr>
            <w:r>
              <w:rPr>
                <w:noProof/>
              </w:rPr>
              <w:t>Clarify in Section 6.1.3.1.3.3, 6.1.3.2.2.3, 6.1.3.3.3.3 and 11.2.3  that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 xml:space="preserve">and different timer stopping conditions </w:t>
            </w:r>
            <w:r>
              <w:rPr>
                <w:noProof/>
              </w:rPr>
              <w:t>if T3396 is to be used to implement the MS retry back-off timer.</w:t>
            </w:r>
          </w:p>
          <w:p w:rsidR="00C628A3" w:rsidRPr="007B63E5" w:rsidRDefault="00C628A3" w:rsidP="007F1836">
            <w:pPr>
              <w:pStyle w:val="CRCoverPage"/>
              <w:overflowPunct w:val="0"/>
              <w:autoSpaceDE w:val="0"/>
              <w:autoSpaceDN w:val="0"/>
              <w:adjustRightInd w:val="0"/>
              <w:spacing w:after="0"/>
              <w:ind w:left="100"/>
              <w:textAlignment w:val="baseline"/>
            </w:pP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sz w:val="8"/>
                <w:szCs w:val="8"/>
              </w:rPr>
            </w:pPr>
          </w:p>
        </w:tc>
        <w:tc>
          <w:tcPr>
            <w:tcW w:w="7373" w:type="dxa"/>
            <w:gridSpan w:val="9"/>
            <w:tcBorders>
              <w:right w:val="single" w:sz="4" w:space="0" w:color="auto"/>
            </w:tcBorders>
          </w:tcPr>
          <w:p w:rsidR="00C628A3" w:rsidRPr="00F73166" w:rsidRDefault="00C628A3" w:rsidP="00F410E5">
            <w:pPr>
              <w:pStyle w:val="CRCoverPage"/>
              <w:spacing w:after="0"/>
              <w:rPr>
                <w:noProof/>
                <w:sz w:val="8"/>
                <w:szCs w:val="8"/>
              </w:rPr>
            </w:pPr>
          </w:p>
        </w:tc>
      </w:tr>
      <w:tr w:rsidR="00C628A3" w:rsidRPr="002901A5" w:rsidTr="00F410E5">
        <w:tc>
          <w:tcPr>
            <w:tcW w:w="2268" w:type="dxa"/>
            <w:gridSpan w:val="2"/>
            <w:tcBorders>
              <w:left w:val="single" w:sz="4" w:space="0" w:color="auto"/>
              <w:bottom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C628A3" w:rsidRPr="002901A5" w:rsidRDefault="00C628A3" w:rsidP="00D87182">
            <w:pPr>
              <w:pStyle w:val="CRCoverPage"/>
              <w:spacing w:after="0"/>
              <w:ind w:left="100"/>
              <w:rPr>
                <w:noProof/>
                <w:lang w:val="fr-FR"/>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sidRPr="002901A5">
              <w:rPr>
                <w:noProof/>
                <w:lang w:val="fr-FR"/>
              </w:rPr>
              <w:t xml:space="preserve"> </w:t>
            </w:r>
          </w:p>
        </w:tc>
      </w:tr>
      <w:tr w:rsidR="00C628A3" w:rsidRPr="002901A5" w:rsidTr="00F410E5">
        <w:tc>
          <w:tcPr>
            <w:tcW w:w="2268" w:type="dxa"/>
            <w:gridSpan w:val="2"/>
          </w:tcPr>
          <w:p w:rsidR="00C628A3" w:rsidRPr="002901A5" w:rsidRDefault="00C628A3" w:rsidP="00F410E5">
            <w:pPr>
              <w:pStyle w:val="CRCoverPage"/>
              <w:spacing w:after="0"/>
              <w:rPr>
                <w:b/>
                <w:i/>
                <w:noProof/>
                <w:sz w:val="8"/>
                <w:szCs w:val="8"/>
                <w:lang w:val="fr-FR"/>
              </w:rPr>
            </w:pPr>
          </w:p>
        </w:tc>
        <w:tc>
          <w:tcPr>
            <w:tcW w:w="7373" w:type="dxa"/>
            <w:gridSpan w:val="9"/>
          </w:tcPr>
          <w:p w:rsidR="00C628A3" w:rsidRPr="002901A5" w:rsidRDefault="00C628A3" w:rsidP="00F410E5">
            <w:pPr>
              <w:pStyle w:val="CRCoverPage"/>
              <w:spacing w:after="0"/>
              <w:rPr>
                <w:noProof/>
                <w:sz w:val="8"/>
                <w:szCs w:val="8"/>
                <w:lang w:val="fr-FR"/>
              </w:rPr>
            </w:pPr>
          </w:p>
        </w:tc>
      </w:tr>
      <w:tr w:rsidR="00C628A3" w:rsidRPr="00F73166" w:rsidTr="00F410E5">
        <w:tc>
          <w:tcPr>
            <w:tcW w:w="2268" w:type="dxa"/>
            <w:gridSpan w:val="2"/>
            <w:tcBorders>
              <w:top w:val="single" w:sz="4" w:space="0" w:color="auto"/>
              <w:left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C628A3" w:rsidRPr="00F73166" w:rsidRDefault="00C628A3" w:rsidP="007F70BB">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sz w:val="8"/>
                <w:szCs w:val="8"/>
              </w:rPr>
            </w:pPr>
          </w:p>
        </w:tc>
        <w:tc>
          <w:tcPr>
            <w:tcW w:w="7373" w:type="dxa"/>
            <w:gridSpan w:val="9"/>
            <w:tcBorders>
              <w:right w:val="single" w:sz="4" w:space="0" w:color="auto"/>
            </w:tcBorders>
          </w:tcPr>
          <w:p w:rsidR="00C628A3" w:rsidRPr="00F73166" w:rsidRDefault="00C628A3" w:rsidP="00F410E5">
            <w:pPr>
              <w:pStyle w:val="CRCoverPage"/>
              <w:spacing w:after="0"/>
              <w:rPr>
                <w:noProof/>
                <w:sz w:val="8"/>
                <w:szCs w:val="8"/>
              </w:rPr>
            </w:pP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28A3" w:rsidRPr="00F73166" w:rsidRDefault="00C628A3"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28A3" w:rsidRPr="00F73166" w:rsidRDefault="00C628A3" w:rsidP="00F410E5">
            <w:pPr>
              <w:pStyle w:val="CRCoverPage"/>
              <w:spacing w:after="0"/>
              <w:jc w:val="center"/>
              <w:rPr>
                <w:b/>
                <w:caps/>
                <w:noProof/>
              </w:rPr>
            </w:pPr>
            <w:r w:rsidRPr="00F73166">
              <w:rPr>
                <w:b/>
                <w:caps/>
                <w:noProof/>
              </w:rPr>
              <w:t>N</w:t>
            </w:r>
          </w:p>
        </w:tc>
        <w:tc>
          <w:tcPr>
            <w:tcW w:w="2977" w:type="dxa"/>
            <w:gridSpan w:val="3"/>
          </w:tcPr>
          <w:p w:rsidR="00C628A3" w:rsidRPr="00F73166" w:rsidRDefault="00C628A3"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628A3" w:rsidRPr="00F73166" w:rsidRDefault="00C628A3" w:rsidP="00F410E5">
            <w:pPr>
              <w:pStyle w:val="CRCoverPage"/>
              <w:spacing w:after="0"/>
              <w:ind w:left="99"/>
              <w:rPr>
                <w:noProof/>
              </w:rPr>
            </w:pP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28A3" w:rsidRPr="00F73166" w:rsidRDefault="00C628A3"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8A3" w:rsidRPr="00F73166" w:rsidRDefault="00C628A3" w:rsidP="00F410E5">
            <w:pPr>
              <w:pStyle w:val="CRCoverPage"/>
              <w:spacing w:after="0"/>
              <w:jc w:val="center"/>
              <w:rPr>
                <w:b/>
                <w:caps/>
                <w:noProof/>
              </w:rPr>
            </w:pPr>
            <w:r w:rsidRPr="00F73166">
              <w:rPr>
                <w:b/>
                <w:caps/>
                <w:noProof/>
              </w:rPr>
              <w:t>x</w:t>
            </w:r>
          </w:p>
        </w:tc>
        <w:tc>
          <w:tcPr>
            <w:tcW w:w="2977" w:type="dxa"/>
            <w:gridSpan w:val="3"/>
          </w:tcPr>
          <w:p w:rsidR="00C628A3" w:rsidRPr="00F73166" w:rsidRDefault="00C628A3"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C628A3" w:rsidRPr="00F73166" w:rsidRDefault="00C628A3" w:rsidP="00F410E5">
            <w:pPr>
              <w:pStyle w:val="CRCoverPage"/>
              <w:spacing w:after="0"/>
              <w:ind w:left="99"/>
              <w:rPr>
                <w:noProof/>
              </w:rPr>
            </w:pPr>
            <w:r w:rsidRPr="00F73166">
              <w:rPr>
                <w:noProof/>
              </w:rPr>
              <w:t xml:space="preserve">TS/TR ... CR ... </w:t>
            </w: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28A3" w:rsidRPr="00F73166" w:rsidRDefault="00C628A3"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8A3" w:rsidRPr="00F73166" w:rsidRDefault="00C628A3" w:rsidP="00F410E5">
            <w:pPr>
              <w:pStyle w:val="CRCoverPage"/>
              <w:spacing w:after="0"/>
              <w:jc w:val="center"/>
              <w:rPr>
                <w:b/>
                <w:caps/>
                <w:noProof/>
              </w:rPr>
            </w:pPr>
            <w:r w:rsidRPr="00F73166">
              <w:rPr>
                <w:b/>
                <w:caps/>
                <w:noProof/>
              </w:rPr>
              <w:t>x</w:t>
            </w:r>
          </w:p>
        </w:tc>
        <w:tc>
          <w:tcPr>
            <w:tcW w:w="2977" w:type="dxa"/>
            <w:gridSpan w:val="3"/>
          </w:tcPr>
          <w:p w:rsidR="00C628A3" w:rsidRPr="00F73166" w:rsidRDefault="00C628A3"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C628A3" w:rsidRPr="00F73166" w:rsidRDefault="00C628A3" w:rsidP="00F410E5">
            <w:pPr>
              <w:pStyle w:val="CRCoverPage"/>
              <w:spacing w:after="0"/>
              <w:ind w:left="99"/>
              <w:rPr>
                <w:noProof/>
              </w:rPr>
            </w:pPr>
            <w:r w:rsidRPr="00F73166">
              <w:rPr>
                <w:noProof/>
              </w:rPr>
              <w:t xml:space="preserve">TS/TR ... CR ... </w:t>
            </w: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28A3" w:rsidRPr="00F73166" w:rsidRDefault="00C628A3"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8A3" w:rsidRPr="00F73166" w:rsidRDefault="00C628A3" w:rsidP="00F410E5">
            <w:pPr>
              <w:pStyle w:val="CRCoverPage"/>
              <w:spacing w:after="0"/>
              <w:jc w:val="center"/>
              <w:rPr>
                <w:b/>
                <w:caps/>
                <w:noProof/>
              </w:rPr>
            </w:pPr>
            <w:r w:rsidRPr="00F73166">
              <w:rPr>
                <w:b/>
                <w:caps/>
                <w:noProof/>
              </w:rPr>
              <w:t>x</w:t>
            </w:r>
          </w:p>
        </w:tc>
        <w:tc>
          <w:tcPr>
            <w:tcW w:w="2977" w:type="dxa"/>
            <w:gridSpan w:val="3"/>
          </w:tcPr>
          <w:p w:rsidR="00C628A3" w:rsidRPr="00F73166" w:rsidRDefault="00C628A3"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C628A3" w:rsidRPr="00F73166" w:rsidRDefault="00C628A3" w:rsidP="00F410E5">
            <w:pPr>
              <w:pStyle w:val="CRCoverPage"/>
              <w:spacing w:after="0"/>
              <w:ind w:left="99"/>
              <w:rPr>
                <w:noProof/>
              </w:rPr>
            </w:pPr>
            <w:r w:rsidRPr="00F73166">
              <w:rPr>
                <w:noProof/>
              </w:rPr>
              <w:t xml:space="preserve">TS/TR ... CR ... </w:t>
            </w:r>
          </w:p>
        </w:tc>
      </w:tr>
      <w:tr w:rsidR="00C628A3" w:rsidRPr="00F73166" w:rsidTr="00F410E5">
        <w:tc>
          <w:tcPr>
            <w:tcW w:w="2268" w:type="dxa"/>
            <w:gridSpan w:val="2"/>
            <w:tcBorders>
              <w:left w:val="single" w:sz="4" w:space="0" w:color="auto"/>
            </w:tcBorders>
          </w:tcPr>
          <w:p w:rsidR="00C628A3" w:rsidRPr="00F73166" w:rsidRDefault="00C628A3" w:rsidP="00F410E5">
            <w:pPr>
              <w:pStyle w:val="CRCoverPage"/>
              <w:spacing w:after="0"/>
              <w:rPr>
                <w:b/>
                <w:i/>
                <w:noProof/>
              </w:rPr>
            </w:pPr>
          </w:p>
        </w:tc>
        <w:tc>
          <w:tcPr>
            <w:tcW w:w="7373" w:type="dxa"/>
            <w:gridSpan w:val="9"/>
            <w:tcBorders>
              <w:right w:val="single" w:sz="4" w:space="0" w:color="auto"/>
            </w:tcBorders>
          </w:tcPr>
          <w:p w:rsidR="00C628A3" w:rsidRPr="00F73166" w:rsidRDefault="00C628A3" w:rsidP="00F410E5">
            <w:pPr>
              <w:pStyle w:val="CRCoverPage"/>
              <w:spacing w:after="0"/>
              <w:rPr>
                <w:noProof/>
              </w:rPr>
            </w:pPr>
          </w:p>
        </w:tc>
      </w:tr>
      <w:tr w:rsidR="00C628A3" w:rsidRPr="00F73166" w:rsidTr="00F410E5">
        <w:tc>
          <w:tcPr>
            <w:tcW w:w="2268" w:type="dxa"/>
            <w:gridSpan w:val="2"/>
            <w:tcBorders>
              <w:left w:val="single" w:sz="4" w:space="0" w:color="auto"/>
              <w:bottom w:val="single" w:sz="4" w:space="0" w:color="auto"/>
            </w:tcBorders>
          </w:tcPr>
          <w:p w:rsidR="00C628A3" w:rsidRPr="00F73166" w:rsidRDefault="00C628A3"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C628A3" w:rsidRPr="00F73166" w:rsidRDefault="00C628A3" w:rsidP="00F410E5">
            <w:pPr>
              <w:pStyle w:val="CRCoverPage"/>
              <w:spacing w:after="0"/>
              <w:ind w:left="100"/>
              <w:rPr>
                <w:noProof/>
              </w:rPr>
            </w:pPr>
          </w:p>
        </w:tc>
      </w:tr>
    </w:tbl>
    <w:p w:rsidR="00C628A3" w:rsidRPr="00F73166" w:rsidRDefault="00C628A3" w:rsidP="0056694D">
      <w:pPr>
        <w:pStyle w:val="CRCoverPage"/>
        <w:spacing w:after="0"/>
        <w:rPr>
          <w:noProof/>
          <w:sz w:val="8"/>
          <w:szCs w:val="8"/>
        </w:rPr>
      </w:pPr>
    </w:p>
    <w:p w:rsidR="00C628A3" w:rsidRPr="00F73166" w:rsidRDefault="00C628A3" w:rsidP="0056694D">
      <w:pPr>
        <w:rPr>
          <w:noProof/>
        </w:rPr>
        <w:sectPr w:rsidR="00C628A3"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628A3" w:rsidTr="007F1836">
        <w:tc>
          <w:tcPr>
            <w:tcW w:w="9855" w:type="dxa"/>
            <w:shd w:val="clear" w:color="auto" w:fill="CCFFCC"/>
          </w:tcPr>
          <w:p w:rsidR="00C628A3" w:rsidRDefault="00C628A3">
            <w:pPr>
              <w:jc w:val="center"/>
              <w:rPr>
                <w:rFonts w:ascii="Arial" w:hAnsi="Arial" w:cs="Arial"/>
                <w:b/>
                <w:caps/>
                <w:noProof/>
              </w:rPr>
            </w:pPr>
            <w:bookmarkStart w:id="4" w:name="_Toc414543931"/>
            <w:bookmarkEnd w:id="0"/>
            <w:r>
              <w:rPr>
                <w:rFonts w:ascii="Arial" w:hAnsi="Arial" w:cs="Arial"/>
                <w:b/>
                <w:caps/>
                <w:noProof/>
              </w:rPr>
              <w:t>*** First Change ***</w:t>
            </w:r>
          </w:p>
        </w:tc>
      </w:tr>
    </w:tbl>
    <w:p w:rsidR="00C628A3" w:rsidRDefault="00C628A3" w:rsidP="007F1836">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C628A3" w:rsidRDefault="00C628A3" w:rsidP="007F1836">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C628A3" w:rsidRDefault="00C628A3" w:rsidP="007F1836">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C628A3" w:rsidRDefault="00C628A3"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C628A3" w:rsidRDefault="00C628A3"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C628A3" w:rsidRDefault="00C628A3" w:rsidP="007F1836">
      <w:pPr>
        <w:pStyle w:val="B1"/>
      </w:pPr>
      <w:r>
        <w:t>ii)</w:t>
      </w:r>
      <w:r>
        <w:tab/>
        <w:t>if the timer value indicates that this</w:t>
      </w:r>
      <w:r w:rsidRPr="00105C82">
        <w:t xml:space="preserve"> timer is deactivated</w:t>
      </w:r>
      <w:r>
        <w:t>,</w:t>
      </w:r>
      <w:r w:rsidRPr="00D87F65">
        <w:t xml:space="preserve"> </w:t>
      </w:r>
      <w:r w:rsidRPr="00105C82">
        <w:t>the MS</w:t>
      </w:r>
      <w:r>
        <w:t>:</w:t>
      </w:r>
    </w:p>
    <w:p w:rsidR="00C628A3" w:rsidRDefault="00C628A3" w:rsidP="007F183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C628A3" w:rsidRDefault="00C628A3" w:rsidP="007F1836">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C628A3" w:rsidRDefault="00C628A3" w:rsidP="007F1836">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C628A3" w:rsidRDefault="00C628A3" w:rsidP="007F183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C628A3" w:rsidRDefault="00C628A3" w:rsidP="007F1836">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C628A3" w:rsidRDefault="00C628A3" w:rsidP="007F1836">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C628A3" w:rsidRDefault="00C628A3" w:rsidP="007F1836">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C628A3" w:rsidRPr="00D2536F" w:rsidRDefault="00C628A3" w:rsidP="007F1836">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C628A3" w:rsidRDefault="00C628A3" w:rsidP="007F1836">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C628A3" w:rsidRDefault="00C628A3" w:rsidP="007F1836">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C628A3" w:rsidRDefault="00C628A3" w:rsidP="007F1836">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C628A3" w:rsidRDefault="00C628A3" w:rsidP="007F1836">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C628A3" w:rsidRDefault="00C628A3" w:rsidP="007F1836">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C628A3" w:rsidRDefault="00C628A3" w:rsidP="007F1836">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C628A3" w:rsidRDefault="00C628A3" w:rsidP="007F1836">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C628A3" w:rsidRDefault="00C628A3" w:rsidP="007F1836">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628A3" w:rsidRDefault="00C628A3" w:rsidP="007F1836">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w:t>
      </w:r>
      <w:ins w:id="5" w:author="ALU-Jennifer Liu" w:date="2015-05-13T10:27:00Z">
        <w:r w:rsidRPr="00C628A3">
          <w:rPr>
            <w:noProof/>
            <w:rPrChange w:id="6" w:author="ALU-Jennifer Liu" w:date="2015-05-15T16:06:00Z">
              <w:rPr>
                <w:noProof/>
                <w:highlight w:val="yellow"/>
              </w:rPr>
            </w:rPrChange>
          </w:rPr>
          <w:t>with</w:t>
        </w:r>
      </w:ins>
      <w:ins w:id="7" w:author="ALU-Jennifer Liu" w:date="2015-05-13T10:26:00Z">
        <w:r w:rsidRPr="00C628A3">
          <w:rPr>
            <w:noProof/>
            <w:rPrChange w:id="8" w:author="ALU-Jennifer Liu" w:date="2015-05-15T16:06:00Z">
              <w:rPr>
                <w:noProof/>
                <w:highlight w:val="yellow"/>
              </w:rPr>
            </w:rPrChange>
          </w:rPr>
          <w:t xml:space="preserve"> </w:t>
        </w:r>
      </w:ins>
      <w:ins w:id="9" w:author="ALU-Jennifer Liu" w:date="2015-05-13T10:28:00Z">
        <w:r w:rsidRPr="00C628A3">
          <w:rPr>
            <w:noProof/>
            <w:rPrChange w:id="10" w:author="ALU-Jennifer Liu" w:date="2015-05-15T16:06:00Z">
              <w:rPr>
                <w:noProof/>
                <w:highlight w:val="yellow"/>
              </w:rPr>
            </w:rPrChange>
          </w:rPr>
          <w:t xml:space="preserve">additional support of managing </w:t>
        </w:r>
      </w:ins>
      <w:ins w:id="11" w:author="ALU-Jennifer Liu" w:date="2015-05-13T10:26:00Z">
        <w:r w:rsidRPr="00C628A3">
          <w:rPr>
            <w:noProof/>
            <w:rPrChange w:id="12" w:author="ALU-Jennifer Liu" w:date="2015-05-15T16:06:00Z">
              <w:rPr>
                <w:noProof/>
                <w:highlight w:val="yellow"/>
              </w:rPr>
            </w:rPrChange>
          </w:rPr>
          <w:t xml:space="preserve">packet system specific </w:t>
        </w:r>
      </w:ins>
      <w:ins w:id="13" w:author="ALU-Jennifer Liu" w:date="2015-05-13T10:28:00Z">
        <w:r w:rsidRPr="00C628A3">
          <w:rPr>
            <w:noProof/>
            <w:rPrChange w:id="14" w:author="ALU-Jennifer Liu" w:date="2015-05-15T16:06:00Z">
              <w:rPr>
                <w:noProof/>
                <w:highlight w:val="yellow"/>
              </w:rPr>
            </w:rPrChange>
          </w:rPr>
          <w:t xml:space="preserve">instances </w:t>
        </w:r>
      </w:ins>
      <w:ins w:id="15" w:author="ALU-Jennifer Liu" w:date="2015-05-14T11:47:00Z">
        <w:r w:rsidRPr="00C628A3">
          <w:rPr>
            <w:noProof/>
            <w:rPrChange w:id="16"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17" w:author="ALU-Jennifer Liu" w:date="2015-05-14T11:49:00Z">
        <w:r w:rsidRPr="00D70F6D">
          <w:rPr>
            <w:noProof/>
            <w:rPrChange w:id="18" w:author="ALU-Jennifer Liu">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19" w:author="ALU-Jennifer Liu" w:date="2015-05-15T16:06:00Z">
        <w:r w:rsidDel="00D70F6D">
          <w:rPr>
            <w:noProof/>
          </w:rPr>
          <w:delText>re-</w:delText>
        </w:r>
      </w:del>
      <w:r>
        <w:rPr>
          <w:noProof/>
        </w:rPr>
        <w:t xml:space="preserve">use T3396 </w:t>
      </w:r>
      <w:ins w:id="20" w:author="ALU-Jennifer Liu" w:date="2015-05-13T10:07:00Z">
        <w:r w:rsidRPr="00C628A3">
          <w:rPr>
            <w:noProof/>
            <w:rPrChange w:id="21" w:author="ALU-Jennifer Liu" w:date="2015-05-15T16:06:00Z">
              <w:rPr>
                <w:noProof/>
                <w:highlight w:val="yellow"/>
              </w:rPr>
            </w:rPrChange>
          </w:rPr>
          <w:t xml:space="preserve">(i.e. </w:t>
        </w:r>
      </w:ins>
      <w:ins w:id="22" w:author="ALU-Jennifer Liu" w:date="2015-05-13T10:11:00Z">
        <w:r w:rsidRPr="00C628A3">
          <w:rPr>
            <w:noProof/>
            <w:rPrChange w:id="23" w:author="ALU-Jennifer Liu" w:date="2015-05-15T16:06:00Z">
              <w:rPr>
                <w:noProof/>
                <w:highlight w:val="yellow"/>
              </w:rPr>
            </w:rPrChange>
          </w:rPr>
          <w:t xml:space="preserve">extended </w:t>
        </w:r>
      </w:ins>
      <w:ins w:id="24" w:author="ALU-Jennifer Liu" w:date="2015-05-13T10:07:00Z">
        <w:r w:rsidRPr="00C628A3">
          <w:rPr>
            <w:noProof/>
            <w:rPrChange w:id="25" w:author="ALU-Jennifer Liu" w:date="2015-05-15T16:06:00Z">
              <w:rPr>
                <w:noProof/>
                <w:highlight w:val="yellow"/>
              </w:rPr>
            </w:rPrChange>
          </w:rPr>
          <w:t xml:space="preserve">T3396 that can support </w:t>
        </w:r>
      </w:ins>
      <w:ins w:id="26" w:author="ALU-Jennifer Liu" w:date="2015-05-13T10:11:00Z">
        <w:r w:rsidRPr="00C628A3">
          <w:rPr>
            <w:noProof/>
            <w:rPrChange w:id="27" w:author="ALU-Jennifer Liu" w:date="2015-05-15T16:06:00Z">
              <w:rPr>
                <w:noProof/>
                <w:highlight w:val="yellow"/>
              </w:rPr>
            </w:rPrChange>
          </w:rPr>
          <w:t xml:space="preserve">and manage </w:t>
        </w:r>
      </w:ins>
      <w:ins w:id="28" w:author="ALU-Jennifer Liu" w:date="2015-05-13T10:07:00Z">
        <w:r w:rsidRPr="00C628A3">
          <w:rPr>
            <w:noProof/>
            <w:rPrChange w:id="29" w:author="ALU-Jennifer Liu" w:date="2015-05-15T16:06:00Z">
              <w:rPr>
                <w:noProof/>
                <w:highlight w:val="yellow"/>
              </w:rPr>
            </w:rPrChange>
          </w:rPr>
          <w:t>packet system specific instances</w:t>
        </w:r>
      </w:ins>
      <w:ins w:id="30" w:author="ALU-Jennifer Liu" w:date="2015-05-14T11:47:00Z">
        <w:r w:rsidRPr="00C628A3">
          <w:rPr>
            <w:noProof/>
            <w:rPrChange w:id="31" w:author="ALU-Jennifer Liu" w:date="2015-05-15T16:06:00Z">
              <w:rPr>
                <w:noProof/>
                <w:highlight w:val="yellow"/>
              </w:rPr>
            </w:rPrChange>
          </w:rPr>
          <w:t xml:space="preserve"> and different timer stopping conditions</w:t>
        </w:r>
      </w:ins>
      <w:ins w:id="32" w:author="ALU-Jennifer Liu" w:date="2015-05-13T10:07:00Z">
        <w:r w:rsidRPr="00C628A3">
          <w:rPr>
            <w:noProof/>
            <w:rPrChange w:id="33" w:author="ALU-Jennifer Liu" w:date="2015-05-15T16:06:00Z">
              <w:rPr>
                <w:noProof/>
                <w:highlight w:val="yellow"/>
              </w:rPr>
            </w:rPrChange>
          </w:rPr>
          <w:t xml:space="preserve">) </w:t>
        </w:r>
      </w:ins>
      <w:r>
        <w:rPr>
          <w:noProof/>
        </w:rPr>
        <w:t xml:space="preserve">as a back-off timer or it can use different </w:t>
      </w:r>
      <w:ins w:id="34" w:author="ALU-Jennifer Liu" w:date="2015-05-14T11:49:00Z">
        <w:r w:rsidRPr="00D70F6D">
          <w:rPr>
            <w:noProof/>
            <w:rPrChange w:id="35" w:author="ALU-Jennifer Liu">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628A3" w:rsidRPr="00FE320E" w:rsidRDefault="00C628A3" w:rsidP="007F1836">
      <w:r>
        <w:t>The MS can access the network with access class 11 – 15 or initiate a PDP context activation procedure for emergency bearer services even if the timer T3396 or back-off timer is running.</w:t>
      </w:r>
    </w:p>
    <w:p w:rsidR="00C628A3" w:rsidRDefault="00C628A3" w:rsidP="007F1836">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C628A3" w:rsidRDefault="00C628A3" w:rsidP="007F1836">
      <w:pPr>
        <w:pStyle w:val="B1"/>
      </w:pPr>
      <w:r>
        <w:t>-</w:t>
      </w:r>
      <w:r>
        <w:tab/>
        <w:t>the MS is registered</w:t>
      </w:r>
      <w:r w:rsidRPr="00FE320E">
        <w:t xml:space="preserve"> to</w:t>
      </w:r>
      <w:r>
        <w:t xml:space="preserve"> a new PLMN;</w:t>
      </w:r>
    </w:p>
    <w:p w:rsidR="00C628A3" w:rsidRDefault="00C628A3" w:rsidP="007F1836">
      <w:pPr>
        <w:pStyle w:val="B1"/>
      </w:pPr>
      <w:r>
        <w:t>-</w:t>
      </w:r>
      <w:r>
        <w:tab/>
        <w:t>the PDP type which is used to access to the APN is changed;</w:t>
      </w:r>
    </w:p>
    <w:p w:rsidR="00C628A3" w:rsidRDefault="00C628A3" w:rsidP="007F1836">
      <w:pPr>
        <w:pStyle w:val="B1"/>
      </w:pPr>
      <w:r>
        <w:t>-</w:t>
      </w:r>
      <w:r>
        <w:tab/>
        <w:t>the MS is switched off;</w:t>
      </w:r>
      <w:r w:rsidRPr="00594EE6">
        <w:t xml:space="preserve"> or</w:t>
      </w:r>
    </w:p>
    <w:p w:rsidR="00C628A3" w:rsidRDefault="00C628A3" w:rsidP="007F1836">
      <w:pPr>
        <w:pStyle w:val="B1"/>
      </w:pPr>
      <w:r>
        <w:t>-</w:t>
      </w:r>
      <w:r>
        <w:tab/>
      </w:r>
      <w:r w:rsidRPr="00594EE6">
        <w:t>the SIM/USIM is removed</w:t>
      </w:r>
      <w:r>
        <w:t>.</w:t>
      </w:r>
    </w:p>
    <w:p w:rsidR="00C628A3" w:rsidRDefault="00C628A3" w:rsidP="007F183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C628A3" w:rsidRDefault="00C628A3" w:rsidP="007F1836">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C628A3" w:rsidRDefault="00C628A3" w:rsidP="007F183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C628A3" w:rsidRDefault="00C628A3" w:rsidP="007F1836">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C628A3" w:rsidRDefault="00C628A3" w:rsidP="007F1836">
      <w:pPr>
        <w:pStyle w:val="NO"/>
      </w:pPr>
      <w:r>
        <w:t>NOTE 7:</w:t>
      </w:r>
      <w:r>
        <w:tab/>
        <w:t>When the network supports emergency bearer services, it is not expected that SM cause #65 is returned by the network when the MS requests a PDP context for emergency bearer services.</w:t>
      </w:r>
    </w:p>
    <w:p w:rsidR="00C628A3" w:rsidRDefault="00C628A3" w:rsidP="007F1836">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C628A3" w:rsidRDefault="00C628A3" w:rsidP="007F1836">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C628A3" w:rsidRDefault="00C628A3"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628A3" w:rsidTr="0096360D">
        <w:tc>
          <w:tcPr>
            <w:tcW w:w="9855" w:type="dxa"/>
            <w:shd w:val="clear" w:color="auto" w:fill="CCFFCC"/>
          </w:tcPr>
          <w:p w:rsidR="00C628A3" w:rsidRDefault="00C628A3">
            <w:pPr>
              <w:jc w:val="center"/>
              <w:rPr>
                <w:rFonts w:ascii="Arial" w:hAnsi="Arial" w:cs="Arial"/>
                <w:b/>
                <w:caps/>
                <w:noProof/>
              </w:rPr>
            </w:pPr>
            <w:r>
              <w:rPr>
                <w:rFonts w:ascii="Arial" w:hAnsi="Arial" w:cs="Arial"/>
                <w:b/>
                <w:caps/>
                <w:noProof/>
              </w:rPr>
              <w:t>*** Next Change ***</w:t>
            </w:r>
          </w:p>
        </w:tc>
      </w:tr>
    </w:tbl>
    <w:p w:rsidR="00C628A3" w:rsidRDefault="00C628A3" w:rsidP="007734F8">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C628A3" w:rsidRDefault="00C628A3" w:rsidP="007734F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C628A3" w:rsidRDefault="00C628A3" w:rsidP="007734F8">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C628A3" w:rsidRDefault="00C628A3" w:rsidP="007734F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C628A3" w:rsidRDefault="00C628A3" w:rsidP="007734F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C628A3" w:rsidRDefault="00C628A3" w:rsidP="007734F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C628A3" w:rsidRDefault="00C628A3" w:rsidP="007734F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C628A3" w:rsidRDefault="00C628A3" w:rsidP="007734F8">
      <w:pPr>
        <w:outlineLvl w:val="0"/>
      </w:pPr>
      <w:r w:rsidRPr="004F066E">
        <w:t xml:space="preserve">The MS shall not stop </w:t>
      </w:r>
      <w:r>
        <w:t xml:space="preserve">any back-off </w:t>
      </w:r>
      <w:r w:rsidRPr="004F066E">
        <w:t>timer upon a PLMN change or inter-sy</w:t>
      </w:r>
      <w:r>
        <w:t>s</w:t>
      </w:r>
      <w:r w:rsidRPr="004F066E">
        <w:t>tem change</w:t>
      </w:r>
      <w:r>
        <w:t>.</w:t>
      </w:r>
    </w:p>
    <w:p w:rsidR="00C628A3" w:rsidRDefault="00C628A3" w:rsidP="007734F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C628A3" w:rsidRDefault="00C628A3" w:rsidP="007734F8">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C628A3" w:rsidRDefault="00C628A3" w:rsidP="007734F8">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C628A3" w:rsidRDefault="00C628A3" w:rsidP="007734F8">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C628A3" w:rsidRDefault="00C628A3" w:rsidP="007734F8">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C628A3" w:rsidRDefault="00C628A3" w:rsidP="007734F8">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C628A3" w:rsidRDefault="00C628A3" w:rsidP="007734F8">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C628A3" w:rsidRDefault="00C628A3" w:rsidP="007734F8">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C628A3" w:rsidRDefault="00C628A3" w:rsidP="007734F8">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C628A3" w:rsidRDefault="00C628A3" w:rsidP="007734F8">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C628A3" w:rsidRDefault="00C628A3" w:rsidP="007734F8">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C628A3" w:rsidRDefault="00C628A3" w:rsidP="007734F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C628A3" w:rsidRDefault="00C628A3" w:rsidP="007734F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C628A3" w:rsidRDefault="00C628A3" w:rsidP="007734F8">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628A3" w:rsidRDefault="00C628A3" w:rsidP="007734F8">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w:t>
      </w:r>
      <w:ins w:id="36" w:author="ALU-Jennifer Liu" w:date="2015-05-13T10:27:00Z">
        <w:r w:rsidRPr="00C628A3">
          <w:rPr>
            <w:noProof/>
            <w:rPrChange w:id="37" w:author="ALU-Jennifer Liu" w:date="2015-05-15T16:06:00Z">
              <w:rPr>
                <w:noProof/>
                <w:highlight w:val="yellow"/>
              </w:rPr>
            </w:rPrChange>
          </w:rPr>
          <w:t>with</w:t>
        </w:r>
      </w:ins>
      <w:ins w:id="38" w:author="ALU-Jennifer Liu" w:date="2015-05-13T10:26:00Z">
        <w:r w:rsidRPr="00C628A3">
          <w:rPr>
            <w:noProof/>
            <w:rPrChange w:id="39" w:author="ALU-Jennifer Liu" w:date="2015-05-15T16:06:00Z">
              <w:rPr>
                <w:noProof/>
                <w:highlight w:val="yellow"/>
              </w:rPr>
            </w:rPrChange>
          </w:rPr>
          <w:t xml:space="preserve"> </w:t>
        </w:r>
      </w:ins>
      <w:ins w:id="40" w:author="ALU-Jennifer Liu" w:date="2015-05-13T10:28:00Z">
        <w:r w:rsidRPr="00C628A3">
          <w:rPr>
            <w:noProof/>
            <w:rPrChange w:id="41" w:author="ALU-Jennifer Liu" w:date="2015-05-15T16:06:00Z">
              <w:rPr>
                <w:noProof/>
                <w:highlight w:val="yellow"/>
              </w:rPr>
            </w:rPrChange>
          </w:rPr>
          <w:t xml:space="preserve">additional support of managing </w:t>
        </w:r>
      </w:ins>
      <w:ins w:id="42" w:author="ALU-Jennifer Liu" w:date="2015-05-13T10:26:00Z">
        <w:r w:rsidRPr="00C628A3">
          <w:rPr>
            <w:noProof/>
            <w:rPrChange w:id="43" w:author="ALU-Jennifer Liu" w:date="2015-05-15T16:06:00Z">
              <w:rPr>
                <w:noProof/>
                <w:highlight w:val="yellow"/>
              </w:rPr>
            </w:rPrChange>
          </w:rPr>
          <w:t xml:space="preserve">packet system specific </w:t>
        </w:r>
      </w:ins>
      <w:ins w:id="44" w:author="ALU-Jennifer Liu" w:date="2015-05-13T10:28:00Z">
        <w:r w:rsidRPr="00C628A3">
          <w:rPr>
            <w:noProof/>
            <w:rPrChange w:id="45" w:author="ALU-Jennifer Liu" w:date="2015-05-15T16:06:00Z">
              <w:rPr>
                <w:noProof/>
                <w:highlight w:val="yellow"/>
              </w:rPr>
            </w:rPrChange>
          </w:rPr>
          <w:t xml:space="preserve">instances </w:t>
        </w:r>
      </w:ins>
      <w:ins w:id="46" w:author="ALU-Jennifer Liu" w:date="2015-05-14T11:47:00Z">
        <w:r w:rsidRPr="00C628A3">
          <w:rPr>
            <w:noProof/>
            <w:rPrChange w:id="47"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48"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49" w:author="ALU-Jennifer Liu" w:date="2015-05-15T16:06:00Z">
        <w:r w:rsidDel="00D70F6D">
          <w:rPr>
            <w:noProof/>
          </w:rPr>
          <w:delText>re-</w:delText>
        </w:r>
      </w:del>
      <w:r>
        <w:rPr>
          <w:noProof/>
        </w:rPr>
        <w:t xml:space="preserve">use T3396 </w:t>
      </w:r>
      <w:ins w:id="50" w:author="ALU-Jennifer Liu" w:date="2015-05-13T10:07:00Z">
        <w:r w:rsidRPr="00C628A3">
          <w:rPr>
            <w:noProof/>
            <w:rPrChange w:id="51" w:author="ALU-Jennifer Liu" w:date="2015-05-15T16:06:00Z">
              <w:rPr>
                <w:noProof/>
                <w:highlight w:val="yellow"/>
              </w:rPr>
            </w:rPrChange>
          </w:rPr>
          <w:t xml:space="preserve">(i.e. </w:t>
        </w:r>
      </w:ins>
      <w:ins w:id="52" w:author="ALU-Jennifer Liu" w:date="2015-05-13T10:11:00Z">
        <w:r w:rsidRPr="00C628A3">
          <w:rPr>
            <w:noProof/>
            <w:rPrChange w:id="53" w:author="ALU-Jennifer Liu" w:date="2015-05-15T16:06:00Z">
              <w:rPr>
                <w:noProof/>
                <w:highlight w:val="yellow"/>
              </w:rPr>
            </w:rPrChange>
          </w:rPr>
          <w:t xml:space="preserve">extended </w:t>
        </w:r>
      </w:ins>
      <w:ins w:id="54" w:author="ALU-Jennifer Liu" w:date="2015-05-13T10:07:00Z">
        <w:r w:rsidRPr="00C628A3">
          <w:rPr>
            <w:noProof/>
            <w:rPrChange w:id="55" w:author="ALU-Jennifer Liu" w:date="2015-05-15T16:06:00Z">
              <w:rPr>
                <w:noProof/>
                <w:highlight w:val="yellow"/>
              </w:rPr>
            </w:rPrChange>
          </w:rPr>
          <w:t xml:space="preserve">T3396 that can support </w:t>
        </w:r>
      </w:ins>
      <w:ins w:id="56" w:author="ALU-Jennifer Liu" w:date="2015-05-13T10:11:00Z">
        <w:r w:rsidRPr="00C628A3">
          <w:rPr>
            <w:noProof/>
            <w:rPrChange w:id="57" w:author="ALU-Jennifer Liu" w:date="2015-05-15T16:06:00Z">
              <w:rPr>
                <w:noProof/>
                <w:highlight w:val="yellow"/>
              </w:rPr>
            </w:rPrChange>
          </w:rPr>
          <w:t xml:space="preserve">and manage </w:t>
        </w:r>
      </w:ins>
      <w:ins w:id="58" w:author="ALU-Jennifer Liu" w:date="2015-05-13T10:07:00Z">
        <w:r w:rsidRPr="00C628A3">
          <w:rPr>
            <w:noProof/>
            <w:rPrChange w:id="59" w:author="ALU-Jennifer Liu" w:date="2015-05-15T16:06:00Z">
              <w:rPr>
                <w:noProof/>
                <w:highlight w:val="yellow"/>
              </w:rPr>
            </w:rPrChange>
          </w:rPr>
          <w:t>packet system specific instances</w:t>
        </w:r>
      </w:ins>
      <w:ins w:id="60" w:author="ALU-Jennifer Liu" w:date="2015-05-14T11:47:00Z">
        <w:r w:rsidRPr="00C628A3">
          <w:rPr>
            <w:noProof/>
            <w:rPrChange w:id="61" w:author="ALU-Jennifer Liu" w:date="2015-05-15T16:06:00Z">
              <w:rPr>
                <w:noProof/>
                <w:highlight w:val="yellow"/>
              </w:rPr>
            </w:rPrChange>
          </w:rPr>
          <w:t xml:space="preserve"> and different timer stopping conditions</w:t>
        </w:r>
      </w:ins>
      <w:ins w:id="62" w:author="ALU-Jennifer Liu" w:date="2015-05-13T10:07:00Z">
        <w:r w:rsidRPr="00C628A3">
          <w:rPr>
            <w:noProof/>
            <w:rPrChange w:id="63" w:author="ALU-Jennifer Liu" w:date="2015-05-15T16:06:00Z">
              <w:rPr>
                <w:noProof/>
                <w:highlight w:val="yellow"/>
              </w:rPr>
            </w:rPrChange>
          </w:rPr>
          <w:t xml:space="preserve">) </w:t>
        </w:r>
      </w:ins>
      <w:r>
        <w:rPr>
          <w:noProof/>
        </w:rPr>
        <w:t xml:space="preserve">as a back-off timer or it can use different </w:t>
      </w:r>
      <w:ins w:id="64"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628A3" w:rsidRDefault="00C628A3"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628A3" w:rsidTr="0096360D">
        <w:tc>
          <w:tcPr>
            <w:tcW w:w="9855" w:type="dxa"/>
            <w:shd w:val="clear" w:color="auto" w:fill="CCFFCC"/>
          </w:tcPr>
          <w:p w:rsidR="00C628A3" w:rsidRDefault="00C628A3">
            <w:pPr>
              <w:jc w:val="center"/>
              <w:rPr>
                <w:rFonts w:ascii="Arial" w:hAnsi="Arial" w:cs="Arial"/>
                <w:b/>
                <w:caps/>
                <w:noProof/>
              </w:rPr>
            </w:pPr>
            <w:r>
              <w:rPr>
                <w:rFonts w:ascii="Arial" w:hAnsi="Arial" w:cs="Arial"/>
                <w:b/>
                <w:caps/>
                <w:noProof/>
              </w:rPr>
              <w:t>*** Next Change ***</w:t>
            </w:r>
          </w:p>
        </w:tc>
      </w:tr>
    </w:tbl>
    <w:p w:rsidR="00C628A3" w:rsidRDefault="00C628A3" w:rsidP="008A3135">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C628A3" w:rsidRDefault="00C628A3" w:rsidP="008A3135">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C628A3" w:rsidRDefault="00C628A3" w:rsidP="008A3135">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C628A3" w:rsidRDefault="00C628A3" w:rsidP="008A3135">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C628A3" w:rsidRDefault="00C628A3" w:rsidP="008A313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C628A3" w:rsidRDefault="00C628A3" w:rsidP="008A3135">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C628A3" w:rsidRDefault="00C628A3" w:rsidP="008A3135">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C628A3" w:rsidRPr="006448C7" w:rsidRDefault="00C628A3" w:rsidP="008A3135">
      <w:pPr>
        <w:outlineLvl w:val="0"/>
      </w:pPr>
      <w:r w:rsidRPr="004F066E">
        <w:t xml:space="preserve">The MS shall not stop </w:t>
      </w:r>
      <w:r>
        <w:t xml:space="preserve">any back-off </w:t>
      </w:r>
      <w:r w:rsidRPr="004F066E">
        <w:t>timer upon a PLMN change or inter-sy</w:t>
      </w:r>
      <w:r>
        <w:t>s</w:t>
      </w:r>
      <w:r w:rsidRPr="004F066E">
        <w:t>tem change</w:t>
      </w:r>
      <w:r>
        <w:t>.</w:t>
      </w:r>
    </w:p>
    <w:p w:rsidR="00C628A3" w:rsidRDefault="00C628A3" w:rsidP="008A3135">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C628A3" w:rsidRDefault="00C628A3" w:rsidP="008A3135">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C628A3" w:rsidRDefault="00C628A3" w:rsidP="008A3135">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C628A3" w:rsidRPr="007B7ADF" w:rsidRDefault="00C628A3" w:rsidP="008A3135">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C628A3" w:rsidRDefault="00C628A3" w:rsidP="008A3135">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C628A3" w:rsidRDefault="00C628A3" w:rsidP="008A3135">
      <w:pPr>
        <w:pStyle w:val="B1"/>
      </w:pPr>
      <w:r>
        <w:t>-</w:t>
      </w:r>
      <w:r>
        <w:tab/>
        <w:t>the MS shall not send another MODIFY PDP CONTEXT REQUEST message for the same APN in the Iu or A/Gb mode until the timer expires, MS is switched off or the USIM is removed;</w:t>
      </w:r>
    </w:p>
    <w:p w:rsidR="00C628A3" w:rsidRDefault="00C628A3" w:rsidP="008A3135">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C628A3" w:rsidRDefault="00C628A3" w:rsidP="008A3135">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C628A3" w:rsidRDefault="00C628A3" w:rsidP="008A3135">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C628A3" w:rsidRDefault="00C628A3" w:rsidP="008A3135">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C628A3" w:rsidRDefault="00C628A3" w:rsidP="008A3135">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628A3" w:rsidRPr="00221367" w:rsidRDefault="00C628A3" w:rsidP="008A3135">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65" w:author="ALU-Jennifer Liu" w:date="2015-05-13T10:27:00Z">
        <w:r w:rsidRPr="00C628A3">
          <w:rPr>
            <w:noProof/>
            <w:rPrChange w:id="66" w:author="ALU-Jennifer Liu" w:date="2015-05-15T16:06:00Z">
              <w:rPr>
                <w:noProof/>
                <w:highlight w:val="yellow"/>
              </w:rPr>
            </w:rPrChange>
          </w:rPr>
          <w:t>with</w:t>
        </w:r>
      </w:ins>
      <w:ins w:id="67" w:author="ALU-Jennifer Liu" w:date="2015-05-13T10:26:00Z">
        <w:r w:rsidRPr="00C628A3">
          <w:rPr>
            <w:noProof/>
            <w:rPrChange w:id="68" w:author="ALU-Jennifer Liu" w:date="2015-05-15T16:06:00Z">
              <w:rPr>
                <w:noProof/>
                <w:highlight w:val="yellow"/>
              </w:rPr>
            </w:rPrChange>
          </w:rPr>
          <w:t xml:space="preserve"> </w:t>
        </w:r>
      </w:ins>
      <w:ins w:id="69" w:author="ALU-Jennifer Liu" w:date="2015-05-13T10:28:00Z">
        <w:r w:rsidRPr="00C628A3">
          <w:rPr>
            <w:noProof/>
            <w:rPrChange w:id="70" w:author="ALU-Jennifer Liu" w:date="2015-05-15T16:06:00Z">
              <w:rPr>
                <w:noProof/>
                <w:highlight w:val="yellow"/>
              </w:rPr>
            </w:rPrChange>
          </w:rPr>
          <w:t xml:space="preserve">additional support of managing </w:t>
        </w:r>
      </w:ins>
      <w:ins w:id="71" w:author="ALU-Jennifer Liu" w:date="2015-05-13T10:26:00Z">
        <w:r w:rsidRPr="00C628A3">
          <w:rPr>
            <w:noProof/>
            <w:rPrChange w:id="72" w:author="ALU-Jennifer Liu" w:date="2015-05-15T16:06:00Z">
              <w:rPr>
                <w:noProof/>
                <w:highlight w:val="yellow"/>
              </w:rPr>
            </w:rPrChange>
          </w:rPr>
          <w:t xml:space="preserve">packet system specific </w:t>
        </w:r>
      </w:ins>
      <w:ins w:id="73" w:author="ALU-Jennifer Liu" w:date="2015-05-13T10:28:00Z">
        <w:r w:rsidRPr="00C628A3">
          <w:rPr>
            <w:noProof/>
            <w:rPrChange w:id="74" w:author="ALU-Jennifer Liu" w:date="2015-05-15T16:06:00Z">
              <w:rPr>
                <w:noProof/>
                <w:highlight w:val="yellow"/>
              </w:rPr>
            </w:rPrChange>
          </w:rPr>
          <w:t xml:space="preserve">instances </w:t>
        </w:r>
      </w:ins>
      <w:ins w:id="75" w:author="ALU-Jennifer Liu" w:date="2015-05-14T11:47:00Z">
        <w:r w:rsidRPr="00C628A3">
          <w:rPr>
            <w:noProof/>
            <w:rPrChange w:id="76"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77"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78" w:author="ALU-Jennifer Liu" w:date="2015-05-15T16:06:00Z">
        <w:r w:rsidDel="00D70F6D">
          <w:rPr>
            <w:noProof/>
          </w:rPr>
          <w:delText>re-</w:delText>
        </w:r>
      </w:del>
      <w:r>
        <w:rPr>
          <w:noProof/>
        </w:rPr>
        <w:t xml:space="preserve">use T3396 </w:t>
      </w:r>
      <w:ins w:id="79" w:author="ALU-Jennifer Liu" w:date="2015-05-13T10:07:00Z">
        <w:r w:rsidRPr="00C628A3">
          <w:rPr>
            <w:noProof/>
            <w:rPrChange w:id="80" w:author="ALU-Jennifer Liu" w:date="2015-05-15T16:06:00Z">
              <w:rPr>
                <w:noProof/>
                <w:highlight w:val="yellow"/>
              </w:rPr>
            </w:rPrChange>
          </w:rPr>
          <w:t xml:space="preserve">(i.e. </w:t>
        </w:r>
      </w:ins>
      <w:ins w:id="81" w:author="ALU-Jennifer Liu" w:date="2015-05-13T10:11:00Z">
        <w:r w:rsidRPr="00C628A3">
          <w:rPr>
            <w:noProof/>
            <w:rPrChange w:id="82" w:author="ALU-Jennifer Liu" w:date="2015-05-15T16:06:00Z">
              <w:rPr>
                <w:noProof/>
                <w:highlight w:val="yellow"/>
              </w:rPr>
            </w:rPrChange>
          </w:rPr>
          <w:t xml:space="preserve">extended </w:t>
        </w:r>
      </w:ins>
      <w:ins w:id="83" w:author="ALU-Jennifer Liu" w:date="2015-05-13T10:07:00Z">
        <w:r w:rsidRPr="00C628A3">
          <w:rPr>
            <w:noProof/>
            <w:rPrChange w:id="84" w:author="ALU-Jennifer Liu" w:date="2015-05-15T16:06:00Z">
              <w:rPr>
                <w:noProof/>
                <w:highlight w:val="yellow"/>
              </w:rPr>
            </w:rPrChange>
          </w:rPr>
          <w:t xml:space="preserve">T3396 that can support </w:t>
        </w:r>
      </w:ins>
      <w:ins w:id="85" w:author="ALU-Jennifer Liu" w:date="2015-05-13T10:11:00Z">
        <w:r w:rsidRPr="00C628A3">
          <w:rPr>
            <w:noProof/>
            <w:rPrChange w:id="86" w:author="ALU-Jennifer Liu" w:date="2015-05-15T16:06:00Z">
              <w:rPr>
                <w:noProof/>
                <w:highlight w:val="yellow"/>
              </w:rPr>
            </w:rPrChange>
          </w:rPr>
          <w:t xml:space="preserve">and manage </w:t>
        </w:r>
      </w:ins>
      <w:ins w:id="87" w:author="ALU-Jennifer Liu" w:date="2015-05-13T10:07:00Z">
        <w:r w:rsidRPr="00C628A3">
          <w:rPr>
            <w:noProof/>
            <w:rPrChange w:id="88" w:author="ALU-Jennifer Liu" w:date="2015-05-15T16:06:00Z">
              <w:rPr>
                <w:noProof/>
                <w:highlight w:val="yellow"/>
              </w:rPr>
            </w:rPrChange>
          </w:rPr>
          <w:t>packet system specific instances</w:t>
        </w:r>
      </w:ins>
      <w:ins w:id="89" w:author="ALU-Jennifer Liu" w:date="2015-05-14T11:47:00Z">
        <w:r w:rsidRPr="00C628A3">
          <w:rPr>
            <w:noProof/>
            <w:rPrChange w:id="90" w:author="ALU-Jennifer Liu" w:date="2015-05-15T16:06:00Z">
              <w:rPr>
                <w:noProof/>
                <w:highlight w:val="yellow"/>
              </w:rPr>
            </w:rPrChange>
          </w:rPr>
          <w:t xml:space="preserve"> and different timer stopping conditions</w:t>
        </w:r>
      </w:ins>
      <w:ins w:id="91" w:author="ALU-Jennifer Liu" w:date="2015-05-13T10:07:00Z">
        <w:r w:rsidRPr="00C628A3">
          <w:rPr>
            <w:noProof/>
            <w:rPrChange w:id="92" w:author="ALU-Jennifer Liu" w:date="2015-05-15T16:06:00Z">
              <w:rPr>
                <w:noProof/>
                <w:highlight w:val="yellow"/>
              </w:rPr>
            </w:rPrChange>
          </w:rPr>
          <w:t xml:space="preserve">) </w:t>
        </w:r>
      </w:ins>
      <w:r>
        <w:rPr>
          <w:noProof/>
        </w:rPr>
        <w:t xml:space="preserve">as a back-off timer or it can use different </w:t>
      </w:r>
      <w:ins w:id="93"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628A3" w:rsidRDefault="00C628A3"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628A3" w:rsidTr="0096360D">
        <w:tc>
          <w:tcPr>
            <w:tcW w:w="9855" w:type="dxa"/>
            <w:shd w:val="clear" w:color="auto" w:fill="CCFFCC"/>
          </w:tcPr>
          <w:p w:rsidR="00C628A3" w:rsidRDefault="00C628A3">
            <w:pPr>
              <w:jc w:val="center"/>
              <w:rPr>
                <w:rFonts w:ascii="Arial" w:hAnsi="Arial" w:cs="Arial"/>
                <w:b/>
                <w:caps/>
                <w:noProof/>
              </w:rPr>
            </w:pPr>
            <w:r>
              <w:rPr>
                <w:rFonts w:ascii="Arial" w:hAnsi="Arial" w:cs="Arial"/>
                <w:b/>
                <w:caps/>
                <w:noProof/>
              </w:rPr>
              <w:t>*** Next Change ***</w:t>
            </w:r>
          </w:p>
        </w:tc>
      </w:tr>
    </w:tbl>
    <w:p w:rsidR="00C628A3" w:rsidRPr="00FE320E" w:rsidRDefault="00C628A3" w:rsidP="008A3135">
      <w:pPr>
        <w:pStyle w:val="Heading3"/>
      </w:pPr>
      <w:bookmarkStart w:id="94" w:name="_Toc406762032"/>
      <w:r w:rsidRPr="00FE320E">
        <w:t>11.2.3</w:t>
      </w:r>
      <w:r w:rsidRPr="00FE320E">
        <w:tab/>
        <w:t>Timers of GPRS session management</w:t>
      </w:r>
      <w:bookmarkEnd w:id="94"/>
    </w:p>
    <w:p w:rsidR="00C628A3" w:rsidRPr="00FE320E" w:rsidRDefault="00C628A3" w:rsidP="008A3135">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C628A3" w:rsidRPr="00FE320E" w:rsidRDefault="00C628A3" w:rsidP="00940190">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MODIFY PDP CONTEXT REQUEST</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C628A3" w:rsidRPr="00105C82" w:rsidTr="00C628A3">
        <w:tblPrEx>
          <w:jc w:val="left"/>
          <w:tblCellMar>
            <w:top w:w="0" w:type="dxa"/>
            <w:left w:w="108" w:type="dxa"/>
            <w:bottom w:w="0" w:type="dxa"/>
            <w:right w:w="108" w:type="dxa"/>
          </w:tblCellMar>
        </w:tblPrEx>
        <w:tc>
          <w:tcPr>
            <w:tcW w:w="992" w:type="dxa"/>
          </w:tcPr>
          <w:p w:rsidR="00C628A3" w:rsidRPr="00105C82" w:rsidRDefault="00C628A3" w:rsidP="00940190">
            <w:pPr>
              <w:pStyle w:val="TAL"/>
              <w:spacing w:before="40" w:after="40"/>
              <w:ind w:left="72"/>
              <w:rPr>
                <w:lang w:eastAsia="en-US"/>
              </w:rPr>
            </w:pPr>
            <w:r w:rsidRPr="00105C82">
              <w:rPr>
                <w:lang w:eastAsia="en-US"/>
              </w:rPr>
              <w:t>T3396</w:t>
            </w:r>
          </w:p>
        </w:tc>
        <w:tc>
          <w:tcPr>
            <w:tcW w:w="992" w:type="dxa"/>
          </w:tcPr>
          <w:p w:rsidR="00C628A3" w:rsidRPr="00105C82" w:rsidRDefault="00C628A3" w:rsidP="00940190">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C628A3" w:rsidRDefault="00C628A3" w:rsidP="00940190">
            <w:pPr>
              <w:pStyle w:val="TAL"/>
              <w:spacing w:before="40" w:after="40"/>
              <w:jc w:val="center"/>
              <w:rPr>
                <w:lang w:eastAsia="en-US"/>
              </w:rPr>
            </w:pPr>
            <w:r w:rsidRPr="00105C82">
              <w:rPr>
                <w:lang w:eastAsia="en-US"/>
              </w:rPr>
              <w:t>PDP-</w:t>
            </w:r>
            <w:r w:rsidRPr="00105C82">
              <w:rPr>
                <w:lang w:eastAsia="en-US"/>
              </w:rPr>
              <w:br/>
              <w:t>ACT-PEND or MBMS ACTIVE-PENDING</w:t>
            </w:r>
          </w:p>
          <w:p w:rsidR="00C628A3" w:rsidRPr="00105C82" w:rsidRDefault="00C628A3" w:rsidP="00940190">
            <w:pPr>
              <w:pStyle w:val="TAL"/>
              <w:spacing w:before="40" w:after="40"/>
              <w:jc w:val="center"/>
              <w:rPr>
                <w:lang w:eastAsia="en-US"/>
              </w:rPr>
            </w:pPr>
            <w:r>
              <w:rPr>
                <w:lang w:eastAsia="en-US"/>
              </w:rPr>
              <w:t>PROCEDURE TRANSACTION PENDING (defined in 3GPP TS 24.301 [120])</w:t>
            </w:r>
          </w:p>
        </w:tc>
        <w:tc>
          <w:tcPr>
            <w:tcW w:w="2835" w:type="dxa"/>
          </w:tcPr>
          <w:p w:rsidR="00C628A3" w:rsidRDefault="00C628A3" w:rsidP="00940190">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C628A3" w:rsidRPr="00105C82" w:rsidRDefault="00C628A3" w:rsidP="00940190">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C628A3" w:rsidRPr="00105C82" w:rsidRDefault="00C628A3" w:rsidP="00940190">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C628A3" w:rsidRPr="00105C82" w:rsidRDefault="00C628A3" w:rsidP="00940190">
            <w:pPr>
              <w:pStyle w:val="TAL"/>
              <w:spacing w:before="40" w:after="40"/>
              <w:ind w:left="72"/>
              <w:rPr>
                <w:lang w:eastAsia="en-US"/>
              </w:rPr>
            </w:pPr>
            <w:r w:rsidRPr="00105C82">
              <w:rPr>
                <w:lang w:eastAsia="en-US"/>
              </w:rPr>
              <w:t>N</w:t>
            </w:r>
            <w:r>
              <w:rPr>
                <w:lang w:eastAsia="en-US"/>
              </w:rPr>
              <w:t>one</w:t>
            </w:r>
          </w:p>
        </w:tc>
      </w:tr>
      <w:tr w:rsidR="00C628A3" w:rsidRPr="00E04A8B"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E04A8B" w:rsidRDefault="00C628A3" w:rsidP="00940190">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C628A3" w:rsidRPr="00E04A8B" w:rsidRDefault="00C628A3" w:rsidP="00940190">
            <w:pPr>
              <w:pStyle w:val="TAL"/>
              <w:spacing w:before="40" w:after="40"/>
              <w:ind w:left="72"/>
              <w:rPr>
                <w:lang w:eastAsia="en-US"/>
              </w:rPr>
            </w:pPr>
            <w:r w:rsidRPr="00E04A8B">
              <w:rPr>
                <w:lang w:eastAsia="en-US"/>
              </w:rPr>
              <w:t>12 min</w:t>
            </w:r>
          </w:p>
          <w:p w:rsidR="00C628A3" w:rsidRPr="00E04A8B" w:rsidRDefault="00C628A3" w:rsidP="00940190">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C628A3" w:rsidRPr="00E04A8B" w:rsidRDefault="00C628A3" w:rsidP="00940190">
            <w:pPr>
              <w:pStyle w:val="TAL"/>
              <w:spacing w:before="40" w:after="40"/>
              <w:jc w:val="center"/>
              <w:rPr>
                <w:lang w:eastAsia="en-US"/>
              </w:rPr>
            </w:pPr>
            <w:r w:rsidRPr="00E04A8B">
              <w:rPr>
                <w:lang w:eastAsia="en-US"/>
              </w:rPr>
              <w:t>PDP-</w:t>
            </w:r>
            <w:r w:rsidRPr="00E04A8B">
              <w:rPr>
                <w:lang w:eastAsia="en-US"/>
              </w:rPr>
              <w:br/>
              <w:t>ACT-PEND</w:t>
            </w:r>
          </w:p>
          <w:p w:rsidR="00C628A3" w:rsidRPr="00E04A8B" w:rsidRDefault="00C628A3" w:rsidP="00940190">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C628A3" w:rsidRPr="00E04A8B" w:rsidRDefault="00C628A3" w:rsidP="00940190">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C628A3" w:rsidRPr="00E04A8B" w:rsidRDefault="00C628A3" w:rsidP="00940190">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C628A3" w:rsidRPr="00E04A8B" w:rsidRDefault="00C628A3" w:rsidP="00940190">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C628A3" w:rsidRPr="00E04A8B" w:rsidRDefault="00C628A3" w:rsidP="00940190">
            <w:pPr>
              <w:pStyle w:val="TAL"/>
              <w:spacing w:before="40" w:after="40"/>
              <w:ind w:left="72"/>
              <w:rPr>
                <w:lang w:eastAsia="en-US"/>
              </w:rPr>
            </w:pPr>
            <w:r w:rsidRPr="00E04A8B">
              <w:rPr>
                <w:lang w:eastAsia="en-US"/>
              </w:rPr>
              <w:t>None</w:t>
            </w:r>
          </w:p>
        </w:tc>
      </w:tr>
      <w:tr w:rsidR="00C628A3" w:rsidRPr="00105C82" w:rsidTr="009401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C628A3" w:rsidRDefault="00C628A3" w:rsidP="00940190">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C628A3" w:rsidRPr="00105C82" w:rsidRDefault="00C628A3" w:rsidP="00940190">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C628A3" w:rsidRPr="00FE320E" w:rsidRDefault="00C628A3" w:rsidP="008A3135">
      <w:pPr>
        <w:pStyle w:val="FP"/>
      </w:pPr>
    </w:p>
    <w:p w:rsidR="00C628A3" w:rsidRPr="00FE320E" w:rsidRDefault="00C628A3" w:rsidP="008A3135">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C628A3" w:rsidRDefault="00C628A3" w:rsidP="008A3135">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628A3" w:rsidRPr="00660312" w:rsidRDefault="00C628A3" w:rsidP="008A3135">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w:t>
      </w:r>
      <w:ins w:id="95" w:author="ALU-Jennifer Liu" w:date="2015-05-13T10:27:00Z">
        <w:r w:rsidRPr="00C628A3">
          <w:rPr>
            <w:noProof/>
            <w:rPrChange w:id="96" w:author="ALU-Jennifer Liu" w:date="2015-05-15T16:06:00Z">
              <w:rPr>
                <w:noProof/>
                <w:highlight w:val="yellow"/>
              </w:rPr>
            </w:rPrChange>
          </w:rPr>
          <w:t>with</w:t>
        </w:r>
      </w:ins>
      <w:ins w:id="97" w:author="ALU-Jennifer Liu" w:date="2015-05-13T10:26:00Z">
        <w:r w:rsidRPr="00C628A3">
          <w:rPr>
            <w:noProof/>
            <w:rPrChange w:id="98" w:author="ALU-Jennifer Liu" w:date="2015-05-15T16:06:00Z">
              <w:rPr>
                <w:noProof/>
                <w:highlight w:val="yellow"/>
              </w:rPr>
            </w:rPrChange>
          </w:rPr>
          <w:t xml:space="preserve"> </w:t>
        </w:r>
      </w:ins>
      <w:ins w:id="99" w:author="ALU-Jennifer Liu" w:date="2015-05-13T10:28:00Z">
        <w:r w:rsidRPr="00C628A3">
          <w:rPr>
            <w:noProof/>
            <w:rPrChange w:id="100" w:author="ALU-Jennifer Liu" w:date="2015-05-15T16:06:00Z">
              <w:rPr>
                <w:noProof/>
                <w:highlight w:val="yellow"/>
              </w:rPr>
            </w:rPrChange>
          </w:rPr>
          <w:t xml:space="preserve">additional support of managing </w:t>
        </w:r>
      </w:ins>
      <w:ins w:id="101" w:author="ALU-Jennifer Liu" w:date="2015-05-13T10:26:00Z">
        <w:r w:rsidRPr="00C628A3">
          <w:rPr>
            <w:noProof/>
            <w:rPrChange w:id="102" w:author="ALU-Jennifer Liu" w:date="2015-05-15T16:06:00Z">
              <w:rPr>
                <w:noProof/>
                <w:highlight w:val="yellow"/>
              </w:rPr>
            </w:rPrChange>
          </w:rPr>
          <w:t xml:space="preserve">packet system specific </w:t>
        </w:r>
      </w:ins>
      <w:ins w:id="103" w:author="ALU-Jennifer Liu" w:date="2015-05-13T10:28:00Z">
        <w:r w:rsidRPr="00C628A3">
          <w:rPr>
            <w:noProof/>
            <w:rPrChange w:id="104" w:author="ALU-Jennifer Liu" w:date="2015-05-15T16:06:00Z">
              <w:rPr>
                <w:noProof/>
                <w:highlight w:val="yellow"/>
              </w:rPr>
            </w:rPrChange>
          </w:rPr>
          <w:t xml:space="preserve">instances </w:t>
        </w:r>
      </w:ins>
      <w:ins w:id="105" w:author="ALU-Jennifer Liu" w:date="2015-05-14T11:47:00Z">
        <w:r w:rsidRPr="00C628A3">
          <w:rPr>
            <w:noProof/>
            <w:rPrChange w:id="106"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107"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108" w:author="ALU-Jennifer Liu" w:date="2015-05-15T16:06:00Z">
        <w:r w:rsidDel="00D70F6D">
          <w:rPr>
            <w:noProof/>
          </w:rPr>
          <w:delText>re-</w:delText>
        </w:r>
      </w:del>
      <w:r>
        <w:rPr>
          <w:noProof/>
        </w:rPr>
        <w:t xml:space="preserve">use T3396 </w:t>
      </w:r>
      <w:ins w:id="109" w:author="ALU-Jennifer Liu" w:date="2015-05-13T10:07:00Z">
        <w:r w:rsidRPr="00C628A3">
          <w:rPr>
            <w:noProof/>
            <w:rPrChange w:id="110" w:author="ALU-Jennifer Liu" w:date="2015-05-15T16:06:00Z">
              <w:rPr>
                <w:noProof/>
                <w:highlight w:val="yellow"/>
              </w:rPr>
            </w:rPrChange>
          </w:rPr>
          <w:t xml:space="preserve">(i.e. </w:t>
        </w:r>
      </w:ins>
      <w:ins w:id="111" w:author="ALU-Jennifer Liu" w:date="2015-05-13T10:11:00Z">
        <w:r w:rsidRPr="00C628A3">
          <w:rPr>
            <w:noProof/>
            <w:rPrChange w:id="112" w:author="ALU-Jennifer Liu" w:date="2015-05-15T16:06:00Z">
              <w:rPr>
                <w:noProof/>
                <w:highlight w:val="yellow"/>
              </w:rPr>
            </w:rPrChange>
          </w:rPr>
          <w:t xml:space="preserve">extended </w:t>
        </w:r>
      </w:ins>
      <w:ins w:id="113" w:author="ALU-Jennifer Liu" w:date="2015-05-13T10:07:00Z">
        <w:r w:rsidRPr="00C628A3">
          <w:rPr>
            <w:noProof/>
            <w:rPrChange w:id="114" w:author="ALU-Jennifer Liu" w:date="2015-05-15T16:06:00Z">
              <w:rPr>
                <w:noProof/>
                <w:highlight w:val="yellow"/>
              </w:rPr>
            </w:rPrChange>
          </w:rPr>
          <w:t xml:space="preserve">T3396 that can support </w:t>
        </w:r>
      </w:ins>
      <w:ins w:id="115" w:author="ALU-Jennifer Liu" w:date="2015-05-13T10:11:00Z">
        <w:r w:rsidRPr="00C628A3">
          <w:rPr>
            <w:noProof/>
            <w:rPrChange w:id="116" w:author="ALU-Jennifer Liu" w:date="2015-05-15T16:06:00Z">
              <w:rPr>
                <w:noProof/>
                <w:highlight w:val="yellow"/>
              </w:rPr>
            </w:rPrChange>
          </w:rPr>
          <w:t xml:space="preserve">and manage </w:t>
        </w:r>
      </w:ins>
      <w:ins w:id="117" w:author="ALU-Jennifer Liu" w:date="2015-05-13T10:07:00Z">
        <w:r w:rsidRPr="00C628A3">
          <w:rPr>
            <w:noProof/>
            <w:rPrChange w:id="118" w:author="ALU-Jennifer Liu" w:date="2015-05-15T16:06:00Z">
              <w:rPr>
                <w:noProof/>
                <w:highlight w:val="yellow"/>
              </w:rPr>
            </w:rPrChange>
          </w:rPr>
          <w:t>packet system specific instances</w:t>
        </w:r>
      </w:ins>
      <w:ins w:id="119" w:author="ALU-Jennifer Liu" w:date="2015-05-14T11:47:00Z">
        <w:r w:rsidRPr="00C628A3">
          <w:rPr>
            <w:noProof/>
            <w:rPrChange w:id="120" w:author="ALU-Jennifer Liu" w:date="2015-05-15T16:06:00Z">
              <w:rPr>
                <w:noProof/>
                <w:highlight w:val="yellow"/>
              </w:rPr>
            </w:rPrChange>
          </w:rPr>
          <w:t xml:space="preserve"> and different timer stopping conditions</w:t>
        </w:r>
      </w:ins>
      <w:ins w:id="121" w:author="ALU-Jennifer Liu" w:date="2015-05-13T10:07:00Z">
        <w:r w:rsidRPr="00C628A3">
          <w:rPr>
            <w:noProof/>
            <w:rPrChange w:id="122" w:author="ALU-Jennifer Liu" w:date="2015-05-15T16:06:00Z">
              <w:rPr>
                <w:noProof/>
                <w:highlight w:val="yellow"/>
              </w:rPr>
            </w:rPrChange>
          </w:rPr>
          <w:t xml:space="preserve">) </w:t>
        </w:r>
      </w:ins>
      <w:r>
        <w:rPr>
          <w:noProof/>
        </w:rPr>
        <w:t xml:space="preserve">as a back-off timer or it can use different </w:t>
      </w:r>
      <w:ins w:id="123"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628A3" w:rsidRPr="00FE320E" w:rsidRDefault="00C628A3" w:rsidP="008A3135">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MODIFY PDP CONTEXT REQ</w:t>
            </w:r>
          </w:p>
        </w:tc>
      </w:tr>
      <w:tr w:rsidR="00C628A3"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C628A3" w:rsidRPr="00FE320E" w:rsidRDefault="00C628A3" w:rsidP="00940190">
            <w:pPr>
              <w:pStyle w:val="TAL"/>
              <w:spacing w:before="40" w:after="40"/>
              <w:ind w:left="72"/>
              <w:rPr>
                <w:lang w:eastAsia="en-US"/>
              </w:rPr>
            </w:pPr>
            <w:r w:rsidRPr="00FE320E">
              <w:rPr>
                <w:lang w:eastAsia="en-US"/>
              </w:rPr>
              <w:t>Retransmission of DEACTIVATE PDP CONTEXT REQ</w:t>
            </w:r>
          </w:p>
        </w:tc>
      </w:tr>
    </w:tbl>
    <w:p w:rsidR="00C628A3" w:rsidRPr="00FE320E" w:rsidRDefault="00C628A3" w:rsidP="008A3135">
      <w:pPr>
        <w:pStyle w:val="FP"/>
      </w:pPr>
    </w:p>
    <w:p w:rsidR="00C628A3" w:rsidRPr="00FE320E" w:rsidRDefault="00C628A3" w:rsidP="008A3135">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C628A3" w:rsidRDefault="00C628A3"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628A3" w:rsidTr="0096360D">
        <w:tc>
          <w:tcPr>
            <w:tcW w:w="9855" w:type="dxa"/>
            <w:shd w:val="clear" w:color="auto" w:fill="CCFFCC"/>
          </w:tcPr>
          <w:p w:rsidR="00C628A3" w:rsidRDefault="00C628A3">
            <w:pPr>
              <w:jc w:val="center"/>
              <w:rPr>
                <w:rFonts w:ascii="Arial" w:hAnsi="Arial" w:cs="Arial"/>
                <w:b/>
                <w:caps/>
                <w:noProof/>
              </w:rPr>
            </w:pPr>
            <w:r>
              <w:rPr>
                <w:rFonts w:ascii="Arial" w:hAnsi="Arial" w:cs="Arial"/>
                <w:b/>
                <w:caps/>
                <w:noProof/>
              </w:rPr>
              <w:t>*** End Change ***</w:t>
            </w:r>
          </w:p>
        </w:tc>
      </w:tr>
    </w:tbl>
    <w:p w:rsidR="00C628A3" w:rsidRDefault="00C628A3" w:rsidP="0096360D">
      <w:pPr>
        <w:rPr>
          <w:noProof/>
        </w:rPr>
      </w:pPr>
    </w:p>
    <w:p w:rsidR="00C628A3" w:rsidRDefault="00C628A3" w:rsidP="007F1836"/>
    <w:p w:rsidR="00C628A3" w:rsidRDefault="00C628A3" w:rsidP="007F1836"/>
    <w:sectPr w:rsidR="00C628A3"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8A3" w:rsidRDefault="00C628A3">
      <w:r>
        <w:separator/>
      </w:r>
    </w:p>
    <w:p w:rsidR="00C628A3" w:rsidRDefault="00C628A3"/>
    <w:p w:rsidR="00C628A3" w:rsidRDefault="00C628A3"/>
    <w:p w:rsidR="00C628A3" w:rsidRDefault="00C628A3"/>
    <w:p w:rsidR="00C628A3" w:rsidRDefault="00C628A3"/>
  </w:endnote>
  <w:endnote w:type="continuationSeparator" w:id="0">
    <w:p w:rsidR="00C628A3" w:rsidRDefault="00C628A3">
      <w:r>
        <w:continuationSeparator/>
      </w:r>
    </w:p>
    <w:p w:rsidR="00C628A3" w:rsidRDefault="00C628A3"/>
    <w:p w:rsidR="00C628A3" w:rsidRDefault="00C628A3"/>
    <w:p w:rsidR="00C628A3" w:rsidRDefault="00C628A3"/>
    <w:p w:rsidR="00C628A3" w:rsidRDefault="00C628A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8A3" w:rsidRDefault="00C628A3">
      <w:r>
        <w:separator/>
      </w:r>
    </w:p>
    <w:p w:rsidR="00C628A3" w:rsidRDefault="00C628A3"/>
    <w:p w:rsidR="00C628A3" w:rsidRDefault="00C628A3"/>
    <w:p w:rsidR="00C628A3" w:rsidRDefault="00C628A3"/>
    <w:p w:rsidR="00C628A3" w:rsidRDefault="00C628A3"/>
  </w:footnote>
  <w:footnote w:type="continuationSeparator" w:id="0">
    <w:p w:rsidR="00C628A3" w:rsidRDefault="00C628A3">
      <w:r>
        <w:continuationSeparator/>
      </w:r>
    </w:p>
    <w:p w:rsidR="00C628A3" w:rsidRDefault="00C628A3"/>
    <w:p w:rsidR="00C628A3" w:rsidRDefault="00C628A3"/>
    <w:p w:rsidR="00C628A3" w:rsidRDefault="00C628A3"/>
    <w:p w:rsidR="00C628A3" w:rsidRDefault="00C628A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8A3" w:rsidRDefault="00C628A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8A3" w:rsidRDefault="00C628A3">
    <w:r>
      <w:t xml:space="preserve">Page </w:t>
    </w:r>
    <w:fldSimple w:instr="PAGE">
      <w:r>
        <w:rPr>
          <w:noProof/>
        </w:rPr>
        <w:t>452</w:t>
      </w:r>
    </w:fldSimple>
    <w:r>
      <w:br/>
      <w:t>Draft prETS 300 ???: Month YYYY</w:t>
    </w:r>
  </w:p>
  <w:p w:rsidR="00C628A3" w:rsidRDefault="00C628A3"/>
  <w:p w:rsidR="00C628A3" w:rsidRDefault="00C628A3"/>
  <w:p w:rsidR="00C628A3" w:rsidRDefault="00C628A3"/>
  <w:p w:rsidR="00C628A3" w:rsidRDefault="00C628A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2A22"/>
    <w:rsid w:val="00043AF2"/>
    <w:rsid w:val="00045500"/>
    <w:rsid w:val="00046151"/>
    <w:rsid w:val="00052A68"/>
    <w:rsid w:val="00052EC2"/>
    <w:rsid w:val="0005345B"/>
    <w:rsid w:val="000541E4"/>
    <w:rsid w:val="0005629C"/>
    <w:rsid w:val="0005690C"/>
    <w:rsid w:val="00057507"/>
    <w:rsid w:val="00060036"/>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8BA"/>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4B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2C7F"/>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809BB"/>
    <w:rsid w:val="00181053"/>
    <w:rsid w:val="001816D9"/>
    <w:rsid w:val="001826B0"/>
    <w:rsid w:val="00183626"/>
    <w:rsid w:val="0018427D"/>
    <w:rsid w:val="001865BD"/>
    <w:rsid w:val="001867B7"/>
    <w:rsid w:val="0019110E"/>
    <w:rsid w:val="00192253"/>
    <w:rsid w:val="00194359"/>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4DE8"/>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6583"/>
    <w:rsid w:val="002203E4"/>
    <w:rsid w:val="00221367"/>
    <w:rsid w:val="0022240F"/>
    <w:rsid w:val="00223384"/>
    <w:rsid w:val="00224664"/>
    <w:rsid w:val="00225C9A"/>
    <w:rsid w:val="00226383"/>
    <w:rsid w:val="00226924"/>
    <w:rsid w:val="00227567"/>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2D0A"/>
    <w:rsid w:val="00276DC1"/>
    <w:rsid w:val="0027741C"/>
    <w:rsid w:val="00277E74"/>
    <w:rsid w:val="0028224C"/>
    <w:rsid w:val="00282C3B"/>
    <w:rsid w:val="00283F2C"/>
    <w:rsid w:val="00284198"/>
    <w:rsid w:val="002901A5"/>
    <w:rsid w:val="002909FC"/>
    <w:rsid w:val="0029387E"/>
    <w:rsid w:val="00297641"/>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4DB8"/>
    <w:rsid w:val="0045616B"/>
    <w:rsid w:val="00456302"/>
    <w:rsid w:val="00460276"/>
    <w:rsid w:val="0046064F"/>
    <w:rsid w:val="004616C6"/>
    <w:rsid w:val="00463CB1"/>
    <w:rsid w:val="00465BA9"/>
    <w:rsid w:val="004668FA"/>
    <w:rsid w:val="00466E06"/>
    <w:rsid w:val="004713A6"/>
    <w:rsid w:val="00471922"/>
    <w:rsid w:val="00472A72"/>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3E6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0BF"/>
    <w:rsid w:val="00626AC8"/>
    <w:rsid w:val="00626DB9"/>
    <w:rsid w:val="00626E65"/>
    <w:rsid w:val="006274AD"/>
    <w:rsid w:val="00631BA1"/>
    <w:rsid w:val="006347F5"/>
    <w:rsid w:val="00634D17"/>
    <w:rsid w:val="00636193"/>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0312"/>
    <w:rsid w:val="00661B98"/>
    <w:rsid w:val="00662901"/>
    <w:rsid w:val="00664C89"/>
    <w:rsid w:val="00664E52"/>
    <w:rsid w:val="00665791"/>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3AA8"/>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1E49"/>
    <w:rsid w:val="007333BA"/>
    <w:rsid w:val="00733EB7"/>
    <w:rsid w:val="00735063"/>
    <w:rsid w:val="00735A12"/>
    <w:rsid w:val="007365F5"/>
    <w:rsid w:val="0073696B"/>
    <w:rsid w:val="0073746F"/>
    <w:rsid w:val="00737E25"/>
    <w:rsid w:val="007416AF"/>
    <w:rsid w:val="00742869"/>
    <w:rsid w:val="007449D2"/>
    <w:rsid w:val="007465A5"/>
    <w:rsid w:val="00750EE3"/>
    <w:rsid w:val="007510AB"/>
    <w:rsid w:val="00751DB4"/>
    <w:rsid w:val="00753DF9"/>
    <w:rsid w:val="00755058"/>
    <w:rsid w:val="007573ED"/>
    <w:rsid w:val="00761DB3"/>
    <w:rsid w:val="007659F2"/>
    <w:rsid w:val="00766C59"/>
    <w:rsid w:val="00771CA2"/>
    <w:rsid w:val="007724BB"/>
    <w:rsid w:val="00772B5C"/>
    <w:rsid w:val="00773448"/>
    <w:rsid w:val="007734F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428C"/>
    <w:rsid w:val="00794522"/>
    <w:rsid w:val="00797A96"/>
    <w:rsid w:val="007A0CD6"/>
    <w:rsid w:val="007A183A"/>
    <w:rsid w:val="007A19A7"/>
    <w:rsid w:val="007A36E7"/>
    <w:rsid w:val="007A3E52"/>
    <w:rsid w:val="007A41DF"/>
    <w:rsid w:val="007A4DAC"/>
    <w:rsid w:val="007A7B73"/>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1836"/>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0E32"/>
    <w:rsid w:val="008A3135"/>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208"/>
    <w:rsid w:val="009173B7"/>
    <w:rsid w:val="009200E6"/>
    <w:rsid w:val="0092230A"/>
    <w:rsid w:val="009245F6"/>
    <w:rsid w:val="00927F43"/>
    <w:rsid w:val="00930667"/>
    <w:rsid w:val="0093070D"/>
    <w:rsid w:val="00930F81"/>
    <w:rsid w:val="009311F2"/>
    <w:rsid w:val="00932C9C"/>
    <w:rsid w:val="00933D2F"/>
    <w:rsid w:val="009359E4"/>
    <w:rsid w:val="00935CAB"/>
    <w:rsid w:val="00940190"/>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360D"/>
    <w:rsid w:val="00966E69"/>
    <w:rsid w:val="009672FA"/>
    <w:rsid w:val="00967D69"/>
    <w:rsid w:val="00971921"/>
    <w:rsid w:val="009728B6"/>
    <w:rsid w:val="00972B09"/>
    <w:rsid w:val="00974D1A"/>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3FF8"/>
    <w:rsid w:val="009F6742"/>
    <w:rsid w:val="009F6B6D"/>
    <w:rsid w:val="009F6F1F"/>
    <w:rsid w:val="00A00879"/>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77590"/>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8A3"/>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9FB"/>
    <w:rsid w:val="00E03AEC"/>
    <w:rsid w:val="00E03C4F"/>
    <w:rsid w:val="00E04A8B"/>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0FE5"/>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B96"/>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2C7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32C7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32C7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132C7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132C7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32C7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32C7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32C7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32C7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32C7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132C7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32C7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132C7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C7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233277681">
      <w:marLeft w:val="0"/>
      <w:marRight w:val="0"/>
      <w:marTop w:val="0"/>
      <w:marBottom w:val="0"/>
      <w:divBdr>
        <w:top w:val="none" w:sz="0" w:space="0" w:color="auto"/>
        <w:left w:val="none" w:sz="0" w:space="0" w:color="auto"/>
        <w:bottom w:val="none" w:sz="0" w:space="0" w:color="auto"/>
        <w:right w:val="none" w:sz="0" w:space="0" w:color="auto"/>
      </w:divBdr>
    </w:div>
    <w:div w:id="1233277682">
      <w:marLeft w:val="0"/>
      <w:marRight w:val="0"/>
      <w:marTop w:val="0"/>
      <w:marBottom w:val="0"/>
      <w:divBdr>
        <w:top w:val="none" w:sz="0" w:space="0" w:color="auto"/>
        <w:left w:val="none" w:sz="0" w:space="0" w:color="auto"/>
        <w:bottom w:val="none" w:sz="0" w:space="0" w:color="auto"/>
        <w:right w:val="none" w:sz="0" w:space="0" w:color="auto"/>
      </w:divBdr>
    </w:div>
    <w:div w:id="1233277683">
      <w:marLeft w:val="0"/>
      <w:marRight w:val="0"/>
      <w:marTop w:val="0"/>
      <w:marBottom w:val="0"/>
      <w:divBdr>
        <w:top w:val="none" w:sz="0" w:space="0" w:color="auto"/>
        <w:left w:val="none" w:sz="0" w:space="0" w:color="auto"/>
        <w:bottom w:val="none" w:sz="0" w:space="0" w:color="auto"/>
        <w:right w:val="none" w:sz="0" w:space="0" w:color="auto"/>
      </w:divBdr>
    </w:div>
    <w:div w:id="1233277684">
      <w:marLeft w:val="0"/>
      <w:marRight w:val="0"/>
      <w:marTop w:val="0"/>
      <w:marBottom w:val="0"/>
      <w:divBdr>
        <w:top w:val="none" w:sz="0" w:space="0" w:color="auto"/>
        <w:left w:val="none" w:sz="0" w:space="0" w:color="auto"/>
        <w:bottom w:val="none" w:sz="0" w:space="0" w:color="auto"/>
        <w:right w:val="none" w:sz="0" w:space="0" w:color="auto"/>
      </w:divBdr>
    </w:div>
    <w:div w:id="1233277685">
      <w:marLeft w:val="0"/>
      <w:marRight w:val="0"/>
      <w:marTop w:val="0"/>
      <w:marBottom w:val="0"/>
      <w:divBdr>
        <w:top w:val="none" w:sz="0" w:space="0" w:color="auto"/>
        <w:left w:val="none" w:sz="0" w:space="0" w:color="auto"/>
        <w:bottom w:val="none" w:sz="0" w:space="0" w:color="auto"/>
        <w:right w:val="none" w:sz="0" w:space="0" w:color="auto"/>
      </w:divBdr>
    </w:div>
    <w:div w:id="1233277686">
      <w:marLeft w:val="0"/>
      <w:marRight w:val="0"/>
      <w:marTop w:val="0"/>
      <w:marBottom w:val="0"/>
      <w:divBdr>
        <w:top w:val="none" w:sz="0" w:space="0" w:color="auto"/>
        <w:left w:val="none" w:sz="0" w:space="0" w:color="auto"/>
        <w:bottom w:val="none" w:sz="0" w:space="0" w:color="auto"/>
        <w:right w:val="none" w:sz="0" w:space="0" w:color="auto"/>
      </w:divBdr>
    </w:div>
    <w:div w:id="1233277687">
      <w:marLeft w:val="0"/>
      <w:marRight w:val="0"/>
      <w:marTop w:val="0"/>
      <w:marBottom w:val="0"/>
      <w:divBdr>
        <w:top w:val="none" w:sz="0" w:space="0" w:color="auto"/>
        <w:left w:val="none" w:sz="0" w:space="0" w:color="auto"/>
        <w:bottom w:val="none" w:sz="0" w:space="0" w:color="auto"/>
        <w:right w:val="none" w:sz="0" w:space="0" w:color="auto"/>
      </w:divBdr>
    </w:div>
    <w:div w:id="1233277688">
      <w:marLeft w:val="0"/>
      <w:marRight w:val="0"/>
      <w:marTop w:val="0"/>
      <w:marBottom w:val="0"/>
      <w:divBdr>
        <w:top w:val="none" w:sz="0" w:space="0" w:color="auto"/>
        <w:left w:val="none" w:sz="0" w:space="0" w:color="auto"/>
        <w:bottom w:val="none" w:sz="0" w:space="0" w:color="auto"/>
        <w:right w:val="none" w:sz="0" w:space="0" w:color="auto"/>
      </w:divBdr>
    </w:div>
    <w:div w:id="1233277689">
      <w:marLeft w:val="0"/>
      <w:marRight w:val="0"/>
      <w:marTop w:val="0"/>
      <w:marBottom w:val="0"/>
      <w:divBdr>
        <w:top w:val="none" w:sz="0" w:space="0" w:color="auto"/>
        <w:left w:val="none" w:sz="0" w:space="0" w:color="auto"/>
        <w:bottom w:val="none" w:sz="0" w:space="0" w:color="auto"/>
        <w:right w:val="none" w:sz="0" w:space="0" w:color="auto"/>
      </w:divBdr>
    </w:div>
    <w:div w:id="1233277690">
      <w:marLeft w:val="0"/>
      <w:marRight w:val="0"/>
      <w:marTop w:val="0"/>
      <w:marBottom w:val="0"/>
      <w:divBdr>
        <w:top w:val="none" w:sz="0" w:space="0" w:color="auto"/>
        <w:left w:val="none" w:sz="0" w:space="0" w:color="auto"/>
        <w:bottom w:val="none" w:sz="0" w:space="0" w:color="auto"/>
        <w:right w:val="none" w:sz="0" w:space="0" w:color="auto"/>
      </w:divBdr>
    </w:div>
    <w:div w:id="1233277691">
      <w:marLeft w:val="0"/>
      <w:marRight w:val="0"/>
      <w:marTop w:val="0"/>
      <w:marBottom w:val="0"/>
      <w:divBdr>
        <w:top w:val="none" w:sz="0" w:space="0" w:color="auto"/>
        <w:left w:val="none" w:sz="0" w:space="0" w:color="auto"/>
        <w:bottom w:val="none" w:sz="0" w:space="0" w:color="auto"/>
        <w:right w:val="none" w:sz="0" w:space="0" w:color="auto"/>
      </w:divBdr>
    </w:div>
    <w:div w:id="1233277692">
      <w:marLeft w:val="0"/>
      <w:marRight w:val="0"/>
      <w:marTop w:val="0"/>
      <w:marBottom w:val="0"/>
      <w:divBdr>
        <w:top w:val="none" w:sz="0" w:space="0" w:color="auto"/>
        <w:left w:val="none" w:sz="0" w:space="0" w:color="auto"/>
        <w:bottom w:val="none" w:sz="0" w:space="0" w:color="auto"/>
        <w:right w:val="none" w:sz="0" w:space="0" w:color="auto"/>
      </w:divBdr>
    </w:div>
    <w:div w:id="1233277693">
      <w:marLeft w:val="0"/>
      <w:marRight w:val="0"/>
      <w:marTop w:val="0"/>
      <w:marBottom w:val="0"/>
      <w:divBdr>
        <w:top w:val="none" w:sz="0" w:space="0" w:color="auto"/>
        <w:left w:val="none" w:sz="0" w:space="0" w:color="auto"/>
        <w:bottom w:val="none" w:sz="0" w:space="0" w:color="auto"/>
        <w:right w:val="none" w:sz="0" w:space="0" w:color="auto"/>
      </w:divBdr>
    </w:div>
    <w:div w:id="1233277694">
      <w:marLeft w:val="0"/>
      <w:marRight w:val="0"/>
      <w:marTop w:val="0"/>
      <w:marBottom w:val="0"/>
      <w:divBdr>
        <w:top w:val="none" w:sz="0" w:space="0" w:color="auto"/>
        <w:left w:val="none" w:sz="0" w:space="0" w:color="auto"/>
        <w:bottom w:val="none" w:sz="0" w:space="0" w:color="auto"/>
        <w:right w:val="none" w:sz="0" w:space="0" w:color="auto"/>
      </w:divBdr>
    </w:div>
    <w:div w:id="1233277695">
      <w:marLeft w:val="0"/>
      <w:marRight w:val="0"/>
      <w:marTop w:val="0"/>
      <w:marBottom w:val="0"/>
      <w:divBdr>
        <w:top w:val="none" w:sz="0" w:space="0" w:color="auto"/>
        <w:left w:val="none" w:sz="0" w:space="0" w:color="auto"/>
        <w:bottom w:val="none" w:sz="0" w:space="0" w:color="auto"/>
        <w:right w:val="none" w:sz="0" w:space="0" w:color="auto"/>
      </w:divBdr>
    </w:div>
    <w:div w:id="1233277696">
      <w:marLeft w:val="0"/>
      <w:marRight w:val="0"/>
      <w:marTop w:val="0"/>
      <w:marBottom w:val="0"/>
      <w:divBdr>
        <w:top w:val="none" w:sz="0" w:space="0" w:color="auto"/>
        <w:left w:val="none" w:sz="0" w:space="0" w:color="auto"/>
        <w:bottom w:val="none" w:sz="0" w:space="0" w:color="auto"/>
        <w:right w:val="none" w:sz="0" w:space="0" w:color="auto"/>
      </w:divBdr>
    </w:div>
    <w:div w:id="1233277697">
      <w:marLeft w:val="0"/>
      <w:marRight w:val="0"/>
      <w:marTop w:val="0"/>
      <w:marBottom w:val="0"/>
      <w:divBdr>
        <w:top w:val="none" w:sz="0" w:space="0" w:color="auto"/>
        <w:left w:val="none" w:sz="0" w:space="0" w:color="auto"/>
        <w:bottom w:val="none" w:sz="0" w:space="0" w:color="auto"/>
        <w:right w:val="none" w:sz="0" w:space="0" w:color="auto"/>
      </w:divBdr>
    </w:div>
    <w:div w:id="1233277698">
      <w:marLeft w:val="0"/>
      <w:marRight w:val="0"/>
      <w:marTop w:val="0"/>
      <w:marBottom w:val="0"/>
      <w:divBdr>
        <w:top w:val="none" w:sz="0" w:space="0" w:color="auto"/>
        <w:left w:val="none" w:sz="0" w:space="0" w:color="auto"/>
        <w:bottom w:val="none" w:sz="0" w:space="0" w:color="auto"/>
        <w:right w:val="none" w:sz="0" w:space="0" w:color="auto"/>
      </w:divBdr>
    </w:div>
    <w:div w:id="1233277699">
      <w:marLeft w:val="0"/>
      <w:marRight w:val="0"/>
      <w:marTop w:val="0"/>
      <w:marBottom w:val="0"/>
      <w:divBdr>
        <w:top w:val="none" w:sz="0" w:space="0" w:color="auto"/>
        <w:left w:val="none" w:sz="0" w:space="0" w:color="auto"/>
        <w:bottom w:val="none" w:sz="0" w:space="0" w:color="auto"/>
        <w:right w:val="none" w:sz="0" w:space="0" w:color="auto"/>
      </w:divBdr>
    </w:div>
    <w:div w:id="1233277700">
      <w:marLeft w:val="0"/>
      <w:marRight w:val="0"/>
      <w:marTop w:val="0"/>
      <w:marBottom w:val="0"/>
      <w:divBdr>
        <w:top w:val="none" w:sz="0" w:space="0" w:color="auto"/>
        <w:left w:val="none" w:sz="0" w:space="0" w:color="auto"/>
        <w:bottom w:val="none" w:sz="0" w:space="0" w:color="auto"/>
        <w:right w:val="none" w:sz="0" w:space="0" w:color="auto"/>
      </w:divBdr>
    </w:div>
    <w:div w:id="1233277701">
      <w:marLeft w:val="0"/>
      <w:marRight w:val="0"/>
      <w:marTop w:val="0"/>
      <w:marBottom w:val="0"/>
      <w:divBdr>
        <w:top w:val="none" w:sz="0" w:space="0" w:color="auto"/>
        <w:left w:val="none" w:sz="0" w:space="0" w:color="auto"/>
        <w:bottom w:val="none" w:sz="0" w:space="0" w:color="auto"/>
        <w:right w:val="none" w:sz="0" w:space="0" w:color="auto"/>
      </w:divBdr>
    </w:div>
    <w:div w:id="1233277702">
      <w:marLeft w:val="0"/>
      <w:marRight w:val="0"/>
      <w:marTop w:val="0"/>
      <w:marBottom w:val="0"/>
      <w:divBdr>
        <w:top w:val="none" w:sz="0" w:space="0" w:color="auto"/>
        <w:left w:val="none" w:sz="0" w:space="0" w:color="auto"/>
        <w:bottom w:val="none" w:sz="0" w:space="0" w:color="auto"/>
        <w:right w:val="none" w:sz="0" w:space="0" w:color="auto"/>
      </w:divBdr>
    </w:div>
    <w:div w:id="1233277703">
      <w:marLeft w:val="0"/>
      <w:marRight w:val="0"/>
      <w:marTop w:val="0"/>
      <w:marBottom w:val="0"/>
      <w:divBdr>
        <w:top w:val="none" w:sz="0" w:space="0" w:color="auto"/>
        <w:left w:val="none" w:sz="0" w:space="0" w:color="auto"/>
        <w:bottom w:val="none" w:sz="0" w:space="0" w:color="auto"/>
        <w:right w:val="none" w:sz="0" w:space="0" w:color="auto"/>
      </w:divBdr>
    </w:div>
    <w:div w:id="1233277704">
      <w:marLeft w:val="0"/>
      <w:marRight w:val="0"/>
      <w:marTop w:val="0"/>
      <w:marBottom w:val="0"/>
      <w:divBdr>
        <w:top w:val="none" w:sz="0" w:space="0" w:color="auto"/>
        <w:left w:val="none" w:sz="0" w:space="0" w:color="auto"/>
        <w:bottom w:val="none" w:sz="0" w:space="0" w:color="auto"/>
        <w:right w:val="none" w:sz="0" w:space="0" w:color="auto"/>
      </w:divBdr>
    </w:div>
    <w:div w:id="1233277705">
      <w:marLeft w:val="0"/>
      <w:marRight w:val="0"/>
      <w:marTop w:val="0"/>
      <w:marBottom w:val="0"/>
      <w:divBdr>
        <w:top w:val="none" w:sz="0" w:space="0" w:color="auto"/>
        <w:left w:val="none" w:sz="0" w:space="0" w:color="auto"/>
        <w:bottom w:val="none" w:sz="0" w:space="0" w:color="auto"/>
        <w:right w:val="none" w:sz="0" w:space="0" w:color="auto"/>
      </w:divBdr>
    </w:div>
    <w:div w:id="1233277706">
      <w:marLeft w:val="0"/>
      <w:marRight w:val="0"/>
      <w:marTop w:val="0"/>
      <w:marBottom w:val="0"/>
      <w:divBdr>
        <w:top w:val="none" w:sz="0" w:space="0" w:color="auto"/>
        <w:left w:val="none" w:sz="0" w:space="0" w:color="auto"/>
        <w:bottom w:val="none" w:sz="0" w:space="0" w:color="auto"/>
        <w:right w:val="none" w:sz="0" w:space="0" w:color="auto"/>
      </w:divBdr>
    </w:div>
    <w:div w:id="1233277707">
      <w:marLeft w:val="0"/>
      <w:marRight w:val="0"/>
      <w:marTop w:val="0"/>
      <w:marBottom w:val="0"/>
      <w:divBdr>
        <w:top w:val="none" w:sz="0" w:space="0" w:color="auto"/>
        <w:left w:val="none" w:sz="0" w:space="0" w:color="auto"/>
        <w:bottom w:val="none" w:sz="0" w:space="0" w:color="auto"/>
        <w:right w:val="none" w:sz="0" w:space="0" w:color="auto"/>
      </w:divBdr>
    </w:div>
    <w:div w:id="1233277708">
      <w:marLeft w:val="0"/>
      <w:marRight w:val="0"/>
      <w:marTop w:val="0"/>
      <w:marBottom w:val="0"/>
      <w:divBdr>
        <w:top w:val="none" w:sz="0" w:space="0" w:color="auto"/>
        <w:left w:val="none" w:sz="0" w:space="0" w:color="auto"/>
        <w:bottom w:val="none" w:sz="0" w:space="0" w:color="auto"/>
        <w:right w:val="none" w:sz="0" w:space="0" w:color="auto"/>
      </w:divBdr>
    </w:div>
    <w:div w:id="1233277709">
      <w:marLeft w:val="0"/>
      <w:marRight w:val="0"/>
      <w:marTop w:val="0"/>
      <w:marBottom w:val="0"/>
      <w:divBdr>
        <w:top w:val="none" w:sz="0" w:space="0" w:color="auto"/>
        <w:left w:val="none" w:sz="0" w:space="0" w:color="auto"/>
        <w:bottom w:val="none" w:sz="0" w:space="0" w:color="auto"/>
        <w:right w:val="none" w:sz="0" w:space="0" w:color="auto"/>
      </w:divBdr>
    </w:div>
    <w:div w:id="1233277710">
      <w:marLeft w:val="0"/>
      <w:marRight w:val="0"/>
      <w:marTop w:val="0"/>
      <w:marBottom w:val="0"/>
      <w:divBdr>
        <w:top w:val="none" w:sz="0" w:space="0" w:color="auto"/>
        <w:left w:val="none" w:sz="0" w:space="0" w:color="auto"/>
        <w:bottom w:val="none" w:sz="0" w:space="0" w:color="auto"/>
        <w:right w:val="none" w:sz="0" w:space="0" w:color="auto"/>
      </w:divBdr>
    </w:div>
    <w:div w:id="1233277711">
      <w:marLeft w:val="0"/>
      <w:marRight w:val="0"/>
      <w:marTop w:val="0"/>
      <w:marBottom w:val="0"/>
      <w:divBdr>
        <w:top w:val="none" w:sz="0" w:space="0" w:color="auto"/>
        <w:left w:val="none" w:sz="0" w:space="0" w:color="auto"/>
        <w:bottom w:val="none" w:sz="0" w:space="0" w:color="auto"/>
        <w:right w:val="none" w:sz="0" w:space="0" w:color="auto"/>
      </w:divBdr>
    </w:div>
    <w:div w:id="1233277712">
      <w:marLeft w:val="0"/>
      <w:marRight w:val="0"/>
      <w:marTop w:val="0"/>
      <w:marBottom w:val="0"/>
      <w:divBdr>
        <w:top w:val="none" w:sz="0" w:space="0" w:color="auto"/>
        <w:left w:val="none" w:sz="0" w:space="0" w:color="auto"/>
        <w:bottom w:val="none" w:sz="0" w:space="0" w:color="auto"/>
        <w:right w:val="none" w:sz="0" w:space="0" w:color="auto"/>
      </w:divBdr>
    </w:div>
    <w:div w:id="1233277713">
      <w:marLeft w:val="0"/>
      <w:marRight w:val="0"/>
      <w:marTop w:val="0"/>
      <w:marBottom w:val="0"/>
      <w:divBdr>
        <w:top w:val="none" w:sz="0" w:space="0" w:color="auto"/>
        <w:left w:val="none" w:sz="0" w:space="0" w:color="auto"/>
        <w:bottom w:val="none" w:sz="0" w:space="0" w:color="auto"/>
        <w:right w:val="none" w:sz="0" w:space="0" w:color="auto"/>
      </w:divBdr>
    </w:div>
    <w:div w:id="1233277714">
      <w:marLeft w:val="0"/>
      <w:marRight w:val="0"/>
      <w:marTop w:val="0"/>
      <w:marBottom w:val="0"/>
      <w:divBdr>
        <w:top w:val="none" w:sz="0" w:space="0" w:color="auto"/>
        <w:left w:val="none" w:sz="0" w:space="0" w:color="auto"/>
        <w:bottom w:val="none" w:sz="0" w:space="0" w:color="auto"/>
        <w:right w:val="none" w:sz="0" w:space="0" w:color="auto"/>
      </w:divBdr>
    </w:div>
    <w:div w:id="1233277715">
      <w:marLeft w:val="0"/>
      <w:marRight w:val="0"/>
      <w:marTop w:val="0"/>
      <w:marBottom w:val="0"/>
      <w:divBdr>
        <w:top w:val="none" w:sz="0" w:space="0" w:color="auto"/>
        <w:left w:val="none" w:sz="0" w:space="0" w:color="auto"/>
        <w:bottom w:val="none" w:sz="0" w:space="0" w:color="auto"/>
        <w:right w:val="none" w:sz="0" w:space="0" w:color="auto"/>
      </w:divBdr>
    </w:div>
    <w:div w:id="1233277716">
      <w:marLeft w:val="0"/>
      <w:marRight w:val="0"/>
      <w:marTop w:val="0"/>
      <w:marBottom w:val="0"/>
      <w:divBdr>
        <w:top w:val="none" w:sz="0" w:space="0" w:color="auto"/>
        <w:left w:val="none" w:sz="0" w:space="0" w:color="auto"/>
        <w:bottom w:val="none" w:sz="0" w:space="0" w:color="auto"/>
        <w:right w:val="none" w:sz="0" w:space="0" w:color="auto"/>
      </w:divBdr>
    </w:div>
    <w:div w:id="1233277717">
      <w:marLeft w:val="0"/>
      <w:marRight w:val="0"/>
      <w:marTop w:val="0"/>
      <w:marBottom w:val="0"/>
      <w:divBdr>
        <w:top w:val="none" w:sz="0" w:space="0" w:color="auto"/>
        <w:left w:val="none" w:sz="0" w:space="0" w:color="auto"/>
        <w:bottom w:val="none" w:sz="0" w:space="0" w:color="auto"/>
        <w:right w:val="none" w:sz="0" w:space="0" w:color="auto"/>
      </w:divBdr>
    </w:div>
    <w:div w:id="1233277718">
      <w:marLeft w:val="0"/>
      <w:marRight w:val="0"/>
      <w:marTop w:val="0"/>
      <w:marBottom w:val="0"/>
      <w:divBdr>
        <w:top w:val="none" w:sz="0" w:space="0" w:color="auto"/>
        <w:left w:val="none" w:sz="0" w:space="0" w:color="auto"/>
        <w:bottom w:val="none" w:sz="0" w:space="0" w:color="auto"/>
        <w:right w:val="none" w:sz="0" w:space="0" w:color="auto"/>
      </w:divBdr>
    </w:div>
    <w:div w:id="1233277719">
      <w:marLeft w:val="0"/>
      <w:marRight w:val="0"/>
      <w:marTop w:val="0"/>
      <w:marBottom w:val="0"/>
      <w:divBdr>
        <w:top w:val="none" w:sz="0" w:space="0" w:color="auto"/>
        <w:left w:val="none" w:sz="0" w:space="0" w:color="auto"/>
        <w:bottom w:val="none" w:sz="0" w:space="0" w:color="auto"/>
        <w:right w:val="none" w:sz="0" w:space="0" w:color="auto"/>
      </w:divBdr>
    </w:div>
    <w:div w:id="1233277720">
      <w:marLeft w:val="0"/>
      <w:marRight w:val="0"/>
      <w:marTop w:val="0"/>
      <w:marBottom w:val="0"/>
      <w:divBdr>
        <w:top w:val="none" w:sz="0" w:space="0" w:color="auto"/>
        <w:left w:val="none" w:sz="0" w:space="0" w:color="auto"/>
        <w:bottom w:val="none" w:sz="0" w:space="0" w:color="auto"/>
        <w:right w:val="none" w:sz="0" w:space="0" w:color="auto"/>
      </w:divBdr>
    </w:div>
    <w:div w:id="1233277721">
      <w:marLeft w:val="0"/>
      <w:marRight w:val="0"/>
      <w:marTop w:val="0"/>
      <w:marBottom w:val="0"/>
      <w:divBdr>
        <w:top w:val="none" w:sz="0" w:space="0" w:color="auto"/>
        <w:left w:val="none" w:sz="0" w:space="0" w:color="auto"/>
        <w:bottom w:val="none" w:sz="0" w:space="0" w:color="auto"/>
        <w:right w:val="none" w:sz="0" w:space="0" w:color="auto"/>
      </w:divBdr>
    </w:div>
    <w:div w:id="1233277722">
      <w:marLeft w:val="0"/>
      <w:marRight w:val="0"/>
      <w:marTop w:val="0"/>
      <w:marBottom w:val="0"/>
      <w:divBdr>
        <w:top w:val="none" w:sz="0" w:space="0" w:color="auto"/>
        <w:left w:val="none" w:sz="0" w:space="0" w:color="auto"/>
        <w:bottom w:val="none" w:sz="0" w:space="0" w:color="auto"/>
        <w:right w:val="none" w:sz="0" w:space="0" w:color="auto"/>
      </w:divBdr>
    </w:div>
    <w:div w:id="1233277723">
      <w:marLeft w:val="0"/>
      <w:marRight w:val="0"/>
      <w:marTop w:val="0"/>
      <w:marBottom w:val="0"/>
      <w:divBdr>
        <w:top w:val="none" w:sz="0" w:space="0" w:color="auto"/>
        <w:left w:val="none" w:sz="0" w:space="0" w:color="auto"/>
        <w:bottom w:val="none" w:sz="0" w:space="0" w:color="auto"/>
        <w:right w:val="none" w:sz="0" w:space="0" w:color="auto"/>
      </w:divBdr>
    </w:div>
    <w:div w:id="1233277724">
      <w:marLeft w:val="0"/>
      <w:marRight w:val="0"/>
      <w:marTop w:val="0"/>
      <w:marBottom w:val="0"/>
      <w:divBdr>
        <w:top w:val="none" w:sz="0" w:space="0" w:color="auto"/>
        <w:left w:val="none" w:sz="0" w:space="0" w:color="auto"/>
        <w:bottom w:val="none" w:sz="0" w:space="0" w:color="auto"/>
        <w:right w:val="none" w:sz="0" w:space="0" w:color="auto"/>
      </w:divBdr>
    </w:div>
    <w:div w:id="1233277725">
      <w:marLeft w:val="0"/>
      <w:marRight w:val="0"/>
      <w:marTop w:val="0"/>
      <w:marBottom w:val="0"/>
      <w:divBdr>
        <w:top w:val="none" w:sz="0" w:space="0" w:color="auto"/>
        <w:left w:val="none" w:sz="0" w:space="0" w:color="auto"/>
        <w:bottom w:val="none" w:sz="0" w:space="0" w:color="auto"/>
        <w:right w:val="none" w:sz="0" w:space="0" w:color="auto"/>
      </w:divBdr>
    </w:div>
    <w:div w:id="1233277726">
      <w:marLeft w:val="0"/>
      <w:marRight w:val="0"/>
      <w:marTop w:val="0"/>
      <w:marBottom w:val="0"/>
      <w:divBdr>
        <w:top w:val="none" w:sz="0" w:space="0" w:color="auto"/>
        <w:left w:val="none" w:sz="0" w:space="0" w:color="auto"/>
        <w:bottom w:val="none" w:sz="0" w:space="0" w:color="auto"/>
        <w:right w:val="none" w:sz="0" w:space="0" w:color="auto"/>
      </w:divBdr>
    </w:div>
    <w:div w:id="1233277727">
      <w:marLeft w:val="0"/>
      <w:marRight w:val="0"/>
      <w:marTop w:val="0"/>
      <w:marBottom w:val="0"/>
      <w:divBdr>
        <w:top w:val="none" w:sz="0" w:space="0" w:color="auto"/>
        <w:left w:val="none" w:sz="0" w:space="0" w:color="auto"/>
        <w:bottom w:val="none" w:sz="0" w:space="0" w:color="auto"/>
        <w:right w:val="none" w:sz="0" w:space="0" w:color="auto"/>
      </w:divBdr>
    </w:div>
    <w:div w:id="1233277728">
      <w:marLeft w:val="0"/>
      <w:marRight w:val="0"/>
      <w:marTop w:val="0"/>
      <w:marBottom w:val="0"/>
      <w:divBdr>
        <w:top w:val="none" w:sz="0" w:space="0" w:color="auto"/>
        <w:left w:val="none" w:sz="0" w:space="0" w:color="auto"/>
        <w:bottom w:val="none" w:sz="0" w:space="0" w:color="auto"/>
        <w:right w:val="none" w:sz="0" w:space="0" w:color="auto"/>
      </w:divBdr>
    </w:div>
    <w:div w:id="1233277729">
      <w:marLeft w:val="0"/>
      <w:marRight w:val="0"/>
      <w:marTop w:val="0"/>
      <w:marBottom w:val="0"/>
      <w:divBdr>
        <w:top w:val="none" w:sz="0" w:space="0" w:color="auto"/>
        <w:left w:val="none" w:sz="0" w:space="0" w:color="auto"/>
        <w:bottom w:val="none" w:sz="0" w:space="0" w:color="auto"/>
        <w:right w:val="none" w:sz="0" w:space="0" w:color="auto"/>
      </w:divBdr>
    </w:div>
    <w:div w:id="1233277730">
      <w:marLeft w:val="0"/>
      <w:marRight w:val="0"/>
      <w:marTop w:val="0"/>
      <w:marBottom w:val="0"/>
      <w:divBdr>
        <w:top w:val="none" w:sz="0" w:space="0" w:color="auto"/>
        <w:left w:val="none" w:sz="0" w:space="0" w:color="auto"/>
        <w:bottom w:val="none" w:sz="0" w:space="0" w:color="auto"/>
        <w:right w:val="none" w:sz="0" w:space="0" w:color="auto"/>
      </w:divBdr>
    </w:div>
    <w:div w:id="1233277731">
      <w:marLeft w:val="0"/>
      <w:marRight w:val="0"/>
      <w:marTop w:val="0"/>
      <w:marBottom w:val="0"/>
      <w:divBdr>
        <w:top w:val="none" w:sz="0" w:space="0" w:color="auto"/>
        <w:left w:val="none" w:sz="0" w:space="0" w:color="auto"/>
        <w:bottom w:val="none" w:sz="0" w:space="0" w:color="auto"/>
        <w:right w:val="none" w:sz="0" w:space="0" w:color="auto"/>
      </w:divBdr>
    </w:div>
    <w:div w:id="1233277732">
      <w:marLeft w:val="0"/>
      <w:marRight w:val="0"/>
      <w:marTop w:val="0"/>
      <w:marBottom w:val="0"/>
      <w:divBdr>
        <w:top w:val="none" w:sz="0" w:space="0" w:color="auto"/>
        <w:left w:val="none" w:sz="0" w:space="0" w:color="auto"/>
        <w:bottom w:val="none" w:sz="0" w:space="0" w:color="auto"/>
        <w:right w:val="none" w:sz="0" w:space="0" w:color="auto"/>
      </w:divBdr>
    </w:div>
    <w:div w:id="1233277733">
      <w:marLeft w:val="0"/>
      <w:marRight w:val="0"/>
      <w:marTop w:val="0"/>
      <w:marBottom w:val="0"/>
      <w:divBdr>
        <w:top w:val="none" w:sz="0" w:space="0" w:color="auto"/>
        <w:left w:val="none" w:sz="0" w:space="0" w:color="auto"/>
        <w:bottom w:val="none" w:sz="0" w:space="0" w:color="auto"/>
        <w:right w:val="none" w:sz="0" w:space="0" w:color="auto"/>
      </w:divBdr>
    </w:div>
    <w:div w:id="1233277734">
      <w:marLeft w:val="0"/>
      <w:marRight w:val="0"/>
      <w:marTop w:val="0"/>
      <w:marBottom w:val="0"/>
      <w:divBdr>
        <w:top w:val="none" w:sz="0" w:space="0" w:color="auto"/>
        <w:left w:val="none" w:sz="0" w:space="0" w:color="auto"/>
        <w:bottom w:val="none" w:sz="0" w:space="0" w:color="auto"/>
        <w:right w:val="none" w:sz="0" w:space="0" w:color="auto"/>
      </w:divBdr>
    </w:div>
    <w:div w:id="1233277735">
      <w:marLeft w:val="0"/>
      <w:marRight w:val="0"/>
      <w:marTop w:val="0"/>
      <w:marBottom w:val="0"/>
      <w:divBdr>
        <w:top w:val="none" w:sz="0" w:space="0" w:color="auto"/>
        <w:left w:val="none" w:sz="0" w:space="0" w:color="auto"/>
        <w:bottom w:val="none" w:sz="0" w:space="0" w:color="auto"/>
        <w:right w:val="none" w:sz="0" w:space="0" w:color="auto"/>
      </w:divBdr>
    </w:div>
    <w:div w:id="1233277736">
      <w:marLeft w:val="0"/>
      <w:marRight w:val="0"/>
      <w:marTop w:val="0"/>
      <w:marBottom w:val="0"/>
      <w:divBdr>
        <w:top w:val="none" w:sz="0" w:space="0" w:color="auto"/>
        <w:left w:val="none" w:sz="0" w:space="0" w:color="auto"/>
        <w:bottom w:val="none" w:sz="0" w:space="0" w:color="auto"/>
        <w:right w:val="none" w:sz="0" w:space="0" w:color="auto"/>
      </w:divBdr>
    </w:div>
    <w:div w:id="1233277737">
      <w:marLeft w:val="0"/>
      <w:marRight w:val="0"/>
      <w:marTop w:val="0"/>
      <w:marBottom w:val="0"/>
      <w:divBdr>
        <w:top w:val="none" w:sz="0" w:space="0" w:color="auto"/>
        <w:left w:val="none" w:sz="0" w:space="0" w:color="auto"/>
        <w:bottom w:val="none" w:sz="0" w:space="0" w:color="auto"/>
        <w:right w:val="none" w:sz="0" w:space="0" w:color="auto"/>
      </w:divBdr>
    </w:div>
    <w:div w:id="1233277738">
      <w:marLeft w:val="0"/>
      <w:marRight w:val="0"/>
      <w:marTop w:val="0"/>
      <w:marBottom w:val="0"/>
      <w:divBdr>
        <w:top w:val="none" w:sz="0" w:space="0" w:color="auto"/>
        <w:left w:val="none" w:sz="0" w:space="0" w:color="auto"/>
        <w:bottom w:val="none" w:sz="0" w:space="0" w:color="auto"/>
        <w:right w:val="none" w:sz="0" w:space="0" w:color="auto"/>
      </w:divBdr>
    </w:div>
    <w:div w:id="1233277739">
      <w:marLeft w:val="0"/>
      <w:marRight w:val="0"/>
      <w:marTop w:val="0"/>
      <w:marBottom w:val="0"/>
      <w:divBdr>
        <w:top w:val="none" w:sz="0" w:space="0" w:color="auto"/>
        <w:left w:val="none" w:sz="0" w:space="0" w:color="auto"/>
        <w:bottom w:val="none" w:sz="0" w:space="0" w:color="auto"/>
        <w:right w:val="none" w:sz="0" w:space="0" w:color="auto"/>
      </w:divBdr>
    </w:div>
    <w:div w:id="1233277740">
      <w:marLeft w:val="0"/>
      <w:marRight w:val="0"/>
      <w:marTop w:val="0"/>
      <w:marBottom w:val="0"/>
      <w:divBdr>
        <w:top w:val="none" w:sz="0" w:space="0" w:color="auto"/>
        <w:left w:val="none" w:sz="0" w:space="0" w:color="auto"/>
        <w:bottom w:val="none" w:sz="0" w:space="0" w:color="auto"/>
        <w:right w:val="none" w:sz="0" w:space="0" w:color="auto"/>
      </w:divBdr>
    </w:div>
    <w:div w:id="1233277741">
      <w:marLeft w:val="0"/>
      <w:marRight w:val="0"/>
      <w:marTop w:val="0"/>
      <w:marBottom w:val="0"/>
      <w:divBdr>
        <w:top w:val="none" w:sz="0" w:space="0" w:color="auto"/>
        <w:left w:val="none" w:sz="0" w:space="0" w:color="auto"/>
        <w:bottom w:val="none" w:sz="0" w:space="0" w:color="auto"/>
        <w:right w:val="none" w:sz="0" w:space="0" w:color="auto"/>
      </w:divBdr>
    </w:div>
    <w:div w:id="1233277742">
      <w:marLeft w:val="0"/>
      <w:marRight w:val="0"/>
      <w:marTop w:val="0"/>
      <w:marBottom w:val="0"/>
      <w:divBdr>
        <w:top w:val="none" w:sz="0" w:space="0" w:color="auto"/>
        <w:left w:val="none" w:sz="0" w:space="0" w:color="auto"/>
        <w:bottom w:val="none" w:sz="0" w:space="0" w:color="auto"/>
        <w:right w:val="none" w:sz="0" w:space="0" w:color="auto"/>
      </w:divBdr>
    </w:div>
    <w:div w:id="1233277743">
      <w:marLeft w:val="0"/>
      <w:marRight w:val="0"/>
      <w:marTop w:val="0"/>
      <w:marBottom w:val="0"/>
      <w:divBdr>
        <w:top w:val="none" w:sz="0" w:space="0" w:color="auto"/>
        <w:left w:val="none" w:sz="0" w:space="0" w:color="auto"/>
        <w:bottom w:val="none" w:sz="0" w:space="0" w:color="auto"/>
        <w:right w:val="none" w:sz="0" w:space="0" w:color="auto"/>
      </w:divBdr>
    </w:div>
    <w:div w:id="1233277744">
      <w:marLeft w:val="0"/>
      <w:marRight w:val="0"/>
      <w:marTop w:val="0"/>
      <w:marBottom w:val="0"/>
      <w:divBdr>
        <w:top w:val="none" w:sz="0" w:space="0" w:color="auto"/>
        <w:left w:val="none" w:sz="0" w:space="0" w:color="auto"/>
        <w:bottom w:val="none" w:sz="0" w:space="0" w:color="auto"/>
        <w:right w:val="none" w:sz="0" w:space="0" w:color="auto"/>
      </w:divBdr>
    </w:div>
    <w:div w:id="1233277745">
      <w:marLeft w:val="0"/>
      <w:marRight w:val="0"/>
      <w:marTop w:val="0"/>
      <w:marBottom w:val="0"/>
      <w:divBdr>
        <w:top w:val="none" w:sz="0" w:space="0" w:color="auto"/>
        <w:left w:val="none" w:sz="0" w:space="0" w:color="auto"/>
        <w:bottom w:val="none" w:sz="0" w:space="0" w:color="auto"/>
        <w:right w:val="none" w:sz="0" w:space="0" w:color="auto"/>
      </w:divBdr>
    </w:div>
    <w:div w:id="1233277746">
      <w:marLeft w:val="0"/>
      <w:marRight w:val="0"/>
      <w:marTop w:val="0"/>
      <w:marBottom w:val="0"/>
      <w:divBdr>
        <w:top w:val="none" w:sz="0" w:space="0" w:color="auto"/>
        <w:left w:val="none" w:sz="0" w:space="0" w:color="auto"/>
        <w:bottom w:val="none" w:sz="0" w:space="0" w:color="auto"/>
        <w:right w:val="none" w:sz="0" w:space="0" w:color="auto"/>
      </w:divBdr>
    </w:div>
    <w:div w:id="1233277747">
      <w:marLeft w:val="0"/>
      <w:marRight w:val="0"/>
      <w:marTop w:val="0"/>
      <w:marBottom w:val="0"/>
      <w:divBdr>
        <w:top w:val="none" w:sz="0" w:space="0" w:color="auto"/>
        <w:left w:val="none" w:sz="0" w:space="0" w:color="auto"/>
        <w:bottom w:val="none" w:sz="0" w:space="0" w:color="auto"/>
        <w:right w:val="none" w:sz="0" w:space="0" w:color="auto"/>
      </w:divBdr>
    </w:div>
    <w:div w:id="1233277748">
      <w:marLeft w:val="0"/>
      <w:marRight w:val="0"/>
      <w:marTop w:val="0"/>
      <w:marBottom w:val="0"/>
      <w:divBdr>
        <w:top w:val="none" w:sz="0" w:space="0" w:color="auto"/>
        <w:left w:val="none" w:sz="0" w:space="0" w:color="auto"/>
        <w:bottom w:val="none" w:sz="0" w:space="0" w:color="auto"/>
        <w:right w:val="none" w:sz="0" w:space="0" w:color="auto"/>
      </w:divBdr>
    </w:div>
    <w:div w:id="1233277749">
      <w:marLeft w:val="0"/>
      <w:marRight w:val="0"/>
      <w:marTop w:val="0"/>
      <w:marBottom w:val="0"/>
      <w:divBdr>
        <w:top w:val="none" w:sz="0" w:space="0" w:color="auto"/>
        <w:left w:val="none" w:sz="0" w:space="0" w:color="auto"/>
        <w:bottom w:val="none" w:sz="0" w:space="0" w:color="auto"/>
        <w:right w:val="none" w:sz="0" w:space="0" w:color="auto"/>
      </w:divBdr>
    </w:div>
    <w:div w:id="1233277750">
      <w:marLeft w:val="0"/>
      <w:marRight w:val="0"/>
      <w:marTop w:val="0"/>
      <w:marBottom w:val="0"/>
      <w:divBdr>
        <w:top w:val="none" w:sz="0" w:space="0" w:color="auto"/>
        <w:left w:val="none" w:sz="0" w:space="0" w:color="auto"/>
        <w:bottom w:val="none" w:sz="0" w:space="0" w:color="auto"/>
        <w:right w:val="none" w:sz="0" w:space="0" w:color="auto"/>
      </w:divBdr>
    </w:div>
    <w:div w:id="1233277751">
      <w:marLeft w:val="0"/>
      <w:marRight w:val="0"/>
      <w:marTop w:val="0"/>
      <w:marBottom w:val="0"/>
      <w:divBdr>
        <w:top w:val="none" w:sz="0" w:space="0" w:color="auto"/>
        <w:left w:val="none" w:sz="0" w:space="0" w:color="auto"/>
        <w:bottom w:val="none" w:sz="0" w:space="0" w:color="auto"/>
        <w:right w:val="none" w:sz="0" w:space="0" w:color="auto"/>
      </w:divBdr>
    </w:div>
    <w:div w:id="1233277752">
      <w:marLeft w:val="0"/>
      <w:marRight w:val="0"/>
      <w:marTop w:val="0"/>
      <w:marBottom w:val="0"/>
      <w:divBdr>
        <w:top w:val="none" w:sz="0" w:space="0" w:color="auto"/>
        <w:left w:val="none" w:sz="0" w:space="0" w:color="auto"/>
        <w:bottom w:val="none" w:sz="0" w:space="0" w:color="auto"/>
        <w:right w:val="none" w:sz="0" w:space="0" w:color="auto"/>
      </w:divBdr>
    </w:div>
    <w:div w:id="1233277753">
      <w:marLeft w:val="0"/>
      <w:marRight w:val="0"/>
      <w:marTop w:val="0"/>
      <w:marBottom w:val="0"/>
      <w:divBdr>
        <w:top w:val="none" w:sz="0" w:space="0" w:color="auto"/>
        <w:left w:val="none" w:sz="0" w:space="0" w:color="auto"/>
        <w:bottom w:val="none" w:sz="0" w:space="0" w:color="auto"/>
        <w:right w:val="none" w:sz="0" w:space="0" w:color="auto"/>
      </w:divBdr>
    </w:div>
    <w:div w:id="1233277754">
      <w:marLeft w:val="0"/>
      <w:marRight w:val="0"/>
      <w:marTop w:val="0"/>
      <w:marBottom w:val="0"/>
      <w:divBdr>
        <w:top w:val="none" w:sz="0" w:space="0" w:color="auto"/>
        <w:left w:val="none" w:sz="0" w:space="0" w:color="auto"/>
        <w:bottom w:val="none" w:sz="0" w:space="0" w:color="auto"/>
        <w:right w:val="none" w:sz="0" w:space="0" w:color="auto"/>
      </w:divBdr>
    </w:div>
    <w:div w:id="1233277755">
      <w:marLeft w:val="0"/>
      <w:marRight w:val="0"/>
      <w:marTop w:val="0"/>
      <w:marBottom w:val="0"/>
      <w:divBdr>
        <w:top w:val="none" w:sz="0" w:space="0" w:color="auto"/>
        <w:left w:val="none" w:sz="0" w:space="0" w:color="auto"/>
        <w:bottom w:val="none" w:sz="0" w:space="0" w:color="auto"/>
        <w:right w:val="none" w:sz="0" w:space="0" w:color="auto"/>
      </w:divBdr>
    </w:div>
    <w:div w:id="1233277756">
      <w:marLeft w:val="0"/>
      <w:marRight w:val="0"/>
      <w:marTop w:val="0"/>
      <w:marBottom w:val="0"/>
      <w:divBdr>
        <w:top w:val="none" w:sz="0" w:space="0" w:color="auto"/>
        <w:left w:val="none" w:sz="0" w:space="0" w:color="auto"/>
        <w:bottom w:val="none" w:sz="0" w:space="0" w:color="auto"/>
        <w:right w:val="none" w:sz="0" w:space="0" w:color="auto"/>
      </w:divBdr>
    </w:div>
    <w:div w:id="1233277757">
      <w:marLeft w:val="0"/>
      <w:marRight w:val="0"/>
      <w:marTop w:val="0"/>
      <w:marBottom w:val="0"/>
      <w:divBdr>
        <w:top w:val="none" w:sz="0" w:space="0" w:color="auto"/>
        <w:left w:val="none" w:sz="0" w:space="0" w:color="auto"/>
        <w:bottom w:val="none" w:sz="0" w:space="0" w:color="auto"/>
        <w:right w:val="none" w:sz="0" w:space="0" w:color="auto"/>
      </w:divBdr>
    </w:div>
    <w:div w:id="1233277758">
      <w:marLeft w:val="0"/>
      <w:marRight w:val="0"/>
      <w:marTop w:val="0"/>
      <w:marBottom w:val="0"/>
      <w:divBdr>
        <w:top w:val="none" w:sz="0" w:space="0" w:color="auto"/>
        <w:left w:val="none" w:sz="0" w:space="0" w:color="auto"/>
        <w:bottom w:val="none" w:sz="0" w:space="0" w:color="auto"/>
        <w:right w:val="none" w:sz="0" w:space="0" w:color="auto"/>
      </w:divBdr>
    </w:div>
    <w:div w:id="1233277759">
      <w:marLeft w:val="0"/>
      <w:marRight w:val="0"/>
      <w:marTop w:val="0"/>
      <w:marBottom w:val="0"/>
      <w:divBdr>
        <w:top w:val="none" w:sz="0" w:space="0" w:color="auto"/>
        <w:left w:val="none" w:sz="0" w:space="0" w:color="auto"/>
        <w:bottom w:val="none" w:sz="0" w:space="0" w:color="auto"/>
        <w:right w:val="none" w:sz="0" w:space="0" w:color="auto"/>
      </w:divBdr>
    </w:div>
    <w:div w:id="1233277760">
      <w:marLeft w:val="0"/>
      <w:marRight w:val="0"/>
      <w:marTop w:val="0"/>
      <w:marBottom w:val="0"/>
      <w:divBdr>
        <w:top w:val="none" w:sz="0" w:space="0" w:color="auto"/>
        <w:left w:val="none" w:sz="0" w:space="0" w:color="auto"/>
        <w:bottom w:val="none" w:sz="0" w:space="0" w:color="auto"/>
        <w:right w:val="none" w:sz="0" w:space="0" w:color="auto"/>
      </w:divBdr>
    </w:div>
    <w:div w:id="1233277761">
      <w:marLeft w:val="0"/>
      <w:marRight w:val="0"/>
      <w:marTop w:val="0"/>
      <w:marBottom w:val="0"/>
      <w:divBdr>
        <w:top w:val="none" w:sz="0" w:space="0" w:color="auto"/>
        <w:left w:val="none" w:sz="0" w:space="0" w:color="auto"/>
        <w:bottom w:val="none" w:sz="0" w:space="0" w:color="auto"/>
        <w:right w:val="none" w:sz="0" w:space="0" w:color="auto"/>
      </w:divBdr>
    </w:div>
    <w:div w:id="1233277762">
      <w:marLeft w:val="0"/>
      <w:marRight w:val="0"/>
      <w:marTop w:val="0"/>
      <w:marBottom w:val="0"/>
      <w:divBdr>
        <w:top w:val="none" w:sz="0" w:space="0" w:color="auto"/>
        <w:left w:val="none" w:sz="0" w:space="0" w:color="auto"/>
        <w:bottom w:val="none" w:sz="0" w:space="0" w:color="auto"/>
        <w:right w:val="none" w:sz="0" w:space="0" w:color="auto"/>
      </w:divBdr>
    </w:div>
    <w:div w:id="1233277763">
      <w:marLeft w:val="0"/>
      <w:marRight w:val="0"/>
      <w:marTop w:val="0"/>
      <w:marBottom w:val="0"/>
      <w:divBdr>
        <w:top w:val="none" w:sz="0" w:space="0" w:color="auto"/>
        <w:left w:val="none" w:sz="0" w:space="0" w:color="auto"/>
        <w:bottom w:val="none" w:sz="0" w:space="0" w:color="auto"/>
        <w:right w:val="none" w:sz="0" w:space="0" w:color="auto"/>
      </w:divBdr>
    </w:div>
    <w:div w:id="1233277764">
      <w:marLeft w:val="0"/>
      <w:marRight w:val="0"/>
      <w:marTop w:val="0"/>
      <w:marBottom w:val="0"/>
      <w:divBdr>
        <w:top w:val="none" w:sz="0" w:space="0" w:color="auto"/>
        <w:left w:val="none" w:sz="0" w:space="0" w:color="auto"/>
        <w:bottom w:val="none" w:sz="0" w:space="0" w:color="auto"/>
        <w:right w:val="none" w:sz="0" w:space="0" w:color="auto"/>
      </w:divBdr>
    </w:div>
    <w:div w:id="1233277765">
      <w:marLeft w:val="0"/>
      <w:marRight w:val="0"/>
      <w:marTop w:val="0"/>
      <w:marBottom w:val="0"/>
      <w:divBdr>
        <w:top w:val="none" w:sz="0" w:space="0" w:color="auto"/>
        <w:left w:val="none" w:sz="0" w:space="0" w:color="auto"/>
        <w:bottom w:val="none" w:sz="0" w:space="0" w:color="auto"/>
        <w:right w:val="none" w:sz="0" w:space="0" w:color="auto"/>
      </w:divBdr>
    </w:div>
    <w:div w:id="1233277766">
      <w:marLeft w:val="0"/>
      <w:marRight w:val="0"/>
      <w:marTop w:val="0"/>
      <w:marBottom w:val="0"/>
      <w:divBdr>
        <w:top w:val="none" w:sz="0" w:space="0" w:color="auto"/>
        <w:left w:val="none" w:sz="0" w:space="0" w:color="auto"/>
        <w:bottom w:val="none" w:sz="0" w:space="0" w:color="auto"/>
        <w:right w:val="none" w:sz="0" w:space="0" w:color="auto"/>
      </w:divBdr>
    </w:div>
    <w:div w:id="1233277767">
      <w:marLeft w:val="0"/>
      <w:marRight w:val="0"/>
      <w:marTop w:val="0"/>
      <w:marBottom w:val="0"/>
      <w:divBdr>
        <w:top w:val="none" w:sz="0" w:space="0" w:color="auto"/>
        <w:left w:val="none" w:sz="0" w:space="0" w:color="auto"/>
        <w:bottom w:val="none" w:sz="0" w:space="0" w:color="auto"/>
        <w:right w:val="none" w:sz="0" w:space="0" w:color="auto"/>
      </w:divBdr>
    </w:div>
    <w:div w:id="1233277768">
      <w:marLeft w:val="0"/>
      <w:marRight w:val="0"/>
      <w:marTop w:val="0"/>
      <w:marBottom w:val="0"/>
      <w:divBdr>
        <w:top w:val="none" w:sz="0" w:space="0" w:color="auto"/>
        <w:left w:val="none" w:sz="0" w:space="0" w:color="auto"/>
        <w:bottom w:val="none" w:sz="0" w:space="0" w:color="auto"/>
        <w:right w:val="none" w:sz="0" w:space="0" w:color="auto"/>
      </w:divBdr>
    </w:div>
    <w:div w:id="1233277769">
      <w:marLeft w:val="0"/>
      <w:marRight w:val="0"/>
      <w:marTop w:val="0"/>
      <w:marBottom w:val="0"/>
      <w:divBdr>
        <w:top w:val="none" w:sz="0" w:space="0" w:color="auto"/>
        <w:left w:val="none" w:sz="0" w:space="0" w:color="auto"/>
        <w:bottom w:val="none" w:sz="0" w:space="0" w:color="auto"/>
        <w:right w:val="none" w:sz="0" w:space="0" w:color="auto"/>
      </w:divBdr>
    </w:div>
    <w:div w:id="1233277770">
      <w:marLeft w:val="0"/>
      <w:marRight w:val="0"/>
      <w:marTop w:val="0"/>
      <w:marBottom w:val="0"/>
      <w:divBdr>
        <w:top w:val="none" w:sz="0" w:space="0" w:color="auto"/>
        <w:left w:val="none" w:sz="0" w:space="0" w:color="auto"/>
        <w:bottom w:val="none" w:sz="0" w:space="0" w:color="auto"/>
        <w:right w:val="none" w:sz="0" w:space="0" w:color="auto"/>
      </w:divBdr>
    </w:div>
    <w:div w:id="1233277771">
      <w:marLeft w:val="0"/>
      <w:marRight w:val="0"/>
      <w:marTop w:val="0"/>
      <w:marBottom w:val="0"/>
      <w:divBdr>
        <w:top w:val="none" w:sz="0" w:space="0" w:color="auto"/>
        <w:left w:val="none" w:sz="0" w:space="0" w:color="auto"/>
        <w:bottom w:val="none" w:sz="0" w:space="0" w:color="auto"/>
        <w:right w:val="none" w:sz="0" w:space="0" w:color="auto"/>
      </w:divBdr>
    </w:div>
    <w:div w:id="1233277772">
      <w:marLeft w:val="0"/>
      <w:marRight w:val="0"/>
      <w:marTop w:val="0"/>
      <w:marBottom w:val="0"/>
      <w:divBdr>
        <w:top w:val="none" w:sz="0" w:space="0" w:color="auto"/>
        <w:left w:val="none" w:sz="0" w:space="0" w:color="auto"/>
        <w:bottom w:val="none" w:sz="0" w:space="0" w:color="auto"/>
        <w:right w:val="none" w:sz="0" w:space="0" w:color="auto"/>
      </w:divBdr>
    </w:div>
    <w:div w:id="1233277773">
      <w:marLeft w:val="0"/>
      <w:marRight w:val="0"/>
      <w:marTop w:val="0"/>
      <w:marBottom w:val="0"/>
      <w:divBdr>
        <w:top w:val="none" w:sz="0" w:space="0" w:color="auto"/>
        <w:left w:val="none" w:sz="0" w:space="0" w:color="auto"/>
        <w:bottom w:val="none" w:sz="0" w:space="0" w:color="auto"/>
        <w:right w:val="none" w:sz="0" w:space="0" w:color="auto"/>
      </w:divBdr>
    </w:div>
    <w:div w:id="1233277774">
      <w:marLeft w:val="0"/>
      <w:marRight w:val="0"/>
      <w:marTop w:val="0"/>
      <w:marBottom w:val="0"/>
      <w:divBdr>
        <w:top w:val="none" w:sz="0" w:space="0" w:color="auto"/>
        <w:left w:val="none" w:sz="0" w:space="0" w:color="auto"/>
        <w:bottom w:val="none" w:sz="0" w:space="0" w:color="auto"/>
        <w:right w:val="none" w:sz="0" w:space="0" w:color="auto"/>
      </w:divBdr>
    </w:div>
    <w:div w:id="1233277775">
      <w:marLeft w:val="0"/>
      <w:marRight w:val="0"/>
      <w:marTop w:val="0"/>
      <w:marBottom w:val="0"/>
      <w:divBdr>
        <w:top w:val="none" w:sz="0" w:space="0" w:color="auto"/>
        <w:left w:val="none" w:sz="0" w:space="0" w:color="auto"/>
        <w:bottom w:val="none" w:sz="0" w:space="0" w:color="auto"/>
        <w:right w:val="none" w:sz="0" w:space="0" w:color="auto"/>
      </w:divBdr>
    </w:div>
    <w:div w:id="1233277776">
      <w:marLeft w:val="0"/>
      <w:marRight w:val="0"/>
      <w:marTop w:val="0"/>
      <w:marBottom w:val="0"/>
      <w:divBdr>
        <w:top w:val="none" w:sz="0" w:space="0" w:color="auto"/>
        <w:left w:val="none" w:sz="0" w:space="0" w:color="auto"/>
        <w:bottom w:val="none" w:sz="0" w:space="0" w:color="auto"/>
        <w:right w:val="none" w:sz="0" w:space="0" w:color="auto"/>
      </w:divBdr>
    </w:div>
    <w:div w:id="1233277777">
      <w:marLeft w:val="0"/>
      <w:marRight w:val="0"/>
      <w:marTop w:val="0"/>
      <w:marBottom w:val="0"/>
      <w:divBdr>
        <w:top w:val="none" w:sz="0" w:space="0" w:color="auto"/>
        <w:left w:val="none" w:sz="0" w:space="0" w:color="auto"/>
        <w:bottom w:val="none" w:sz="0" w:space="0" w:color="auto"/>
        <w:right w:val="none" w:sz="0" w:space="0" w:color="auto"/>
      </w:divBdr>
    </w:div>
    <w:div w:id="1233277778">
      <w:marLeft w:val="0"/>
      <w:marRight w:val="0"/>
      <w:marTop w:val="0"/>
      <w:marBottom w:val="0"/>
      <w:divBdr>
        <w:top w:val="none" w:sz="0" w:space="0" w:color="auto"/>
        <w:left w:val="none" w:sz="0" w:space="0" w:color="auto"/>
        <w:bottom w:val="none" w:sz="0" w:space="0" w:color="auto"/>
        <w:right w:val="none" w:sz="0" w:space="0" w:color="auto"/>
      </w:divBdr>
    </w:div>
    <w:div w:id="1233277779">
      <w:marLeft w:val="0"/>
      <w:marRight w:val="0"/>
      <w:marTop w:val="0"/>
      <w:marBottom w:val="0"/>
      <w:divBdr>
        <w:top w:val="none" w:sz="0" w:space="0" w:color="auto"/>
        <w:left w:val="none" w:sz="0" w:space="0" w:color="auto"/>
        <w:bottom w:val="none" w:sz="0" w:space="0" w:color="auto"/>
        <w:right w:val="none" w:sz="0" w:space="0" w:color="auto"/>
      </w:divBdr>
    </w:div>
    <w:div w:id="1233277780">
      <w:marLeft w:val="0"/>
      <w:marRight w:val="0"/>
      <w:marTop w:val="0"/>
      <w:marBottom w:val="0"/>
      <w:divBdr>
        <w:top w:val="none" w:sz="0" w:space="0" w:color="auto"/>
        <w:left w:val="none" w:sz="0" w:space="0" w:color="auto"/>
        <w:bottom w:val="none" w:sz="0" w:space="0" w:color="auto"/>
        <w:right w:val="none" w:sz="0" w:space="0" w:color="auto"/>
      </w:divBdr>
    </w:div>
    <w:div w:id="1233277781">
      <w:marLeft w:val="0"/>
      <w:marRight w:val="0"/>
      <w:marTop w:val="0"/>
      <w:marBottom w:val="0"/>
      <w:divBdr>
        <w:top w:val="none" w:sz="0" w:space="0" w:color="auto"/>
        <w:left w:val="none" w:sz="0" w:space="0" w:color="auto"/>
        <w:bottom w:val="none" w:sz="0" w:space="0" w:color="auto"/>
        <w:right w:val="none" w:sz="0" w:space="0" w:color="auto"/>
      </w:divBdr>
    </w:div>
    <w:div w:id="1233277782">
      <w:marLeft w:val="0"/>
      <w:marRight w:val="0"/>
      <w:marTop w:val="0"/>
      <w:marBottom w:val="0"/>
      <w:divBdr>
        <w:top w:val="none" w:sz="0" w:space="0" w:color="auto"/>
        <w:left w:val="none" w:sz="0" w:space="0" w:color="auto"/>
        <w:bottom w:val="none" w:sz="0" w:space="0" w:color="auto"/>
        <w:right w:val="none" w:sz="0" w:space="0" w:color="auto"/>
      </w:divBdr>
    </w:div>
    <w:div w:id="1233277783">
      <w:marLeft w:val="0"/>
      <w:marRight w:val="0"/>
      <w:marTop w:val="0"/>
      <w:marBottom w:val="0"/>
      <w:divBdr>
        <w:top w:val="none" w:sz="0" w:space="0" w:color="auto"/>
        <w:left w:val="none" w:sz="0" w:space="0" w:color="auto"/>
        <w:bottom w:val="none" w:sz="0" w:space="0" w:color="auto"/>
        <w:right w:val="none" w:sz="0" w:space="0" w:color="auto"/>
      </w:divBdr>
    </w:div>
    <w:div w:id="1233277784">
      <w:marLeft w:val="0"/>
      <w:marRight w:val="0"/>
      <w:marTop w:val="0"/>
      <w:marBottom w:val="0"/>
      <w:divBdr>
        <w:top w:val="none" w:sz="0" w:space="0" w:color="auto"/>
        <w:left w:val="none" w:sz="0" w:space="0" w:color="auto"/>
        <w:bottom w:val="none" w:sz="0" w:space="0" w:color="auto"/>
        <w:right w:val="none" w:sz="0" w:space="0" w:color="auto"/>
      </w:divBdr>
    </w:div>
    <w:div w:id="1233277785">
      <w:marLeft w:val="0"/>
      <w:marRight w:val="0"/>
      <w:marTop w:val="0"/>
      <w:marBottom w:val="0"/>
      <w:divBdr>
        <w:top w:val="none" w:sz="0" w:space="0" w:color="auto"/>
        <w:left w:val="none" w:sz="0" w:space="0" w:color="auto"/>
        <w:bottom w:val="none" w:sz="0" w:space="0" w:color="auto"/>
        <w:right w:val="none" w:sz="0" w:space="0" w:color="auto"/>
      </w:divBdr>
    </w:div>
    <w:div w:id="1233277786">
      <w:marLeft w:val="0"/>
      <w:marRight w:val="0"/>
      <w:marTop w:val="0"/>
      <w:marBottom w:val="0"/>
      <w:divBdr>
        <w:top w:val="none" w:sz="0" w:space="0" w:color="auto"/>
        <w:left w:val="none" w:sz="0" w:space="0" w:color="auto"/>
        <w:bottom w:val="none" w:sz="0" w:space="0" w:color="auto"/>
        <w:right w:val="none" w:sz="0" w:space="0" w:color="auto"/>
      </w:divBdr>
    </w:div>
    <w:div w:id="1233277787">
      <w:marLeft w:val="0"/>
      <w:marRight w:val="0"/>
      <w:marTop w:val="0"/>
      <w:marBottom w:val="0"/>
      <w:divBdr>
        <w:top w:val="none" w:sz="0" w:space="0" w:color="auto"/>
        <w:left w:val="none" w:sz="0" w:space="0" w:color="auto"/>
        <w:bottom w:val="none" w:sz="0" w:space="0" w:color="auto"/>
        <w:right w:val="none" w:sz="0" w:space="0" w:color="auto"/>
      </w:divBdr>
    </w:div>
    <w:div w:id="1233277788">
      <w:marLeft w:val="0"/>
      <w:marRight w:val="0"/>
      <w:marTop w:val="0"/>
      <w:marBottom w:val="0"/>
      <w:divBdr>
        <w:top w:val="none" w:sz="0" w:space="0" w:color="auto"/>
        <w:left w:val="none" w:sz="0" w:space="0" w:color="auto"/>
        <w:bottom w:val="none" w:sz="0" w:space="0" w:color="auto"/>
        <w:right w:val="none" w:sz="0" w:space="0" w:color="auto"/>
      </w:divBdr>
    </w:div>
    <w:div w:id="1233277789">
      <w:marLeft w:val="0"/>
      <w:marRight w:val="0"/>
      <w:marTop w:val="0"/>
      <w:marBottom w:val="0"/>
      <w:divBdr>
        <w:top w:val="none" w:sz="0" w:space="0" w:color="auto"/>
        <w:left w:val="none" w:sz="0" w:space="0" w:color="auto"/>
        <w:bottom w:val="none" w:sz="0" w:space="0" w:color="auto"/>
        <w:right w:val="none" w:sz="0" w:space="0" w:color="auto"/>
      </w:divBdr>
    </w:div>
    <w:div w:id="1233277790">
      <w:marLeft w:val="0"/>
      <w:marRight w:val="0"/>
      <w:marTop w:val="0"/>
      <w:marBottom w:val="0"/>
      <w:divBdr>
        <w:top w:val="none" w:sz="0" w:space="0" w:color="auto"/>
        <w:left w:val="none" w:sz="0" w:space="0" w:color="auto"/>
        <w:bottom w:val="none" w:sz="0" w:space="0" w:color="auto"/>
        <w:right w:val="none" w:sz="0" w:space="0" w:color="auto"/>
      </w:divBdr>
    </w:div>
    <w:div w:id="1233277791">
      <w:marLeft w:val="0"/>
      <w:marRight w:val="0"/>
      <w:marTop w:val="0"/>
      <w:marBottom w:val="0"/>
      <w:divBdr>
        <w:top w:val="none" w:sz="0" w:space="0" w:color="auto"/>
        <w:left w:val="none" w:sz="0" w:space="0" w:color="auto"/>
        <w:bottom w:val="none" w:sz="0" w:space="0" w:color="auto"/>
        <w:right w:val="none" w:sz="0" w:space="0" w:color="auto"/>
      </w:divBdr>
    </w:div>
    <w:div w:id="1233277792">
      <w:marLeft w:val="0"/>
      <w:marRight w:val="0"/>
      <w:marTop w:val="0"/>
      <w:marBottom w:val="0"/>
      <w:divBdr>
        <w:top w:val="none" w:sz="0" w:space="0" w:color="auto"/>
        <w:left w:val="none" w:sz="0" w:space="0" w:color="auto"/>
        <w:bottom w:val="none" w:sz="0" w:space="0" w:color="auto"/>
        <w:right w:val="none" w:sz="0" w:space="0" w:color="auto"/>
      </w:divBdr>
    </w:div>
    <w:div w:id="1233277793">
      <w:marLeft w:val="0"/>
      <w:marRight w:val="0"/>
      <w:marTop w:val="0"/>
      <w:marBottom w:val="0"/>
      <w:divBdr>
        <w:top w:val="none" w:sz="0" w:space="0" w:color="auto"/>
        <w:left w:val="none" w:sz="0" w:space="0" w:color="auto"/>
        <w:bottom w:val="none" w:sz="0" w:space="0" w:color="auto"/>
        <w:right w:val="none" w:sz="0" w:space="0" w:color="auto"/>
      </w:divBdr>
    </w:div>
    <w:div w:id="1233277794">
      <w:marLeft w:val="0"/>
      <w:marRight w:val="0"/>
      <w:marTop w:val="0"/>
      <w:marBottom w:val="0"/>
      <w:divBdr>
        <w:top w:val="none" w:sz="0" w:space="0" w:color="auto"/>
        <w:left w:val="none" w:sz="0" w:space="0" w:color="auto"/>
        <w:bottom w:val="none" w:sz="0" w:space="0" w:color="auto"/>
        <w:right w:val="none" w:sz="0" w:space="0" w:color="auto"/>
      </w:divBdr>
    </w:div>
    <w:div w:id="1233277795">
      <w:marLeft w:val="0"/>
      <w:marRight w:val="0"/>
      <w:marTop w:val="0"/>
      <w:marBottom w:val="0"/>
      <w:divBdr>
        <w:top w:val="none" w:sz="0" w:space="0" w:color="auto"/>
        <w:left w:val="none" w:sz="0" w:space="0" w:color="auto"/>
        <w:bottom w:val="none" w:sz="0" w:space="0" w:color="auto"/>
        <w:right w:val="none" w:sz="0" w:space="0" w:color="auto"/>
      </w:divBdr>
    </w:div>
    <w:div w:id="1233277796">
      <w:marLeft w:val="0"/>
      <w:marRight w:val="0"/>
      <w:marTop w:val="0"/>
      <w:marBottom w:val="0"/>
      <w:divBdr>
        <w:top w:val="none" w:sz="0" w:space="0" w:color="auto"/>
        <w:left w:val="none" w:sz="0" w:space="0" w:color="auto"/>
        <w:bottom w:val="none" w:sz="0" w:space="0" w:color="auto"/>
        <w:right w:val="none" w:sz="0" w:space="0" w:color="auto"/>
      </w:divBdr>
    </w:div>
    <w:div w:id="1233277797">
      <w:marLeft w:val="0"/>
      <w:marRight w:val="0"/>
      <w:marTop w:val="0"/>
      <w:marBottom w:val="0"/>
      <w:divBdr>
        <w:top w:val="none" w:sz="0" w:space="0" w:color="auto"/>
        <w:left w:val="none" w:sz="0" w:space="0" w:color="auto"/>
        <w:bottom w:val="none" w:sz="0" w:space="0" w:color="auto"/>
        <w:right w:val="none" w:sz="0" w:space="0" w:color="auto"/>
      </w:divBdr>
    </w:div>
    <w:div w:id="1233277798">
      <w:marLeft w:val="0"/>
      <w:marRight w:val="0"/>
      <w:marTop w:val="0"/>
      <w:marBottom w:val="0"/>
      <w:divBdr>
        <w:top w:val="none" w:sz="0" w:space="0" w:color="auto"/>
        <w:left w:val="none" w:sz="0" w:space="0" w:color="auto"/>
        <w:bottom w:val="none" w:sz="0" w:space="0" w:color="auto"/>
        <w:right w:val="none" w:sz="0" w:space="0" w:color="auto"/>
      </w:divBdr>
    </w:div>
    <w:div w:id="1233277799">
      <w:marLeft w:val="0"/>
      <w:marRight w:val="0"/>
      <w:marTop w:val="0"/>
      <w:marBottom w:val="0"/>
      <w:divBdr>
        <w:top w:val="none" w:sz="0" w:space="0" w:color="auto"/>
        <w:left w:val="none" w:sz="0" w:space="0" w:color="auto"/>
        <w:bottom w:val="none" w:sz="0" w:space="0" w:color="auto"/>
        <w:right w:val="none" w:sz="0" w:space="0" w:color="auto"/>
      </w:divBdr>
    </w:div>
    <w:div w:id="1233277800">
      <w:marLeft w:val="0"/>
      <w:marRight w:val="0"/>
      <w:marTop w:val="0"/>
      <w:marBottom w:val="0"/>
      <w:divBdr>
        <w:top w:val="none" w:sz="0" w:space="0" w:color="auto"/>
        <w:left w:val="none" w:sz="0" w:space="0" w:color="auto"/>
        <w:bottom w:val="none" w:sz="0" w:space="0" w:color="auto"/>
        <w:right w:val="none" w:sz="0" w:space="0" w:color="auto"/>
      </w:divBdr>
    </w:div>
    <w:div w:id="1233277801">
      <w:marLeft w:val="0"/>
      <w:marRight w:val="0"/>
      <w:marTop w:val="0"/>
      <w:marBottom w:val="0"/>
      <w:divBdr>
        <w:top w:val="none" w:sz="0" w:space="0" w:color="auto"/>
        <w:left w:val="none" w:sz="0" w:space="0" w:color="auto"/>
        <w:bottom w:val="none" w:sz="0" w:space="0" w:color="auto"/>
        <w:right w:val="none" w:sz="0" w:space="0" w:color="auto"/>
      </w:divBdr>
    </w:div>
    <w:div w:id="1233277802">
      <w:marLeft w:val="0"/>
      <w:marRight w:val="0"/>
      <w:marTop w:val="0"/>
      <w:marBottom w:val="0"/>
      <w:divBdr>
        <w:top w:val="none" w:sz="0" w:space="0" w:color="auto"/>
        <w:left w:val="none" w:sz="0" w:space="0" w:color="auto"/>
        <w:bottom w:val="none" w:sz="0" w:space="0" w:color="auto"/>
        <w:right w:val="none" w:sz="0" w:space="0" w:color="auto"/>
      </w:divBdr>
    </w:div>
    <w:div w:id="1233277803">
      <w:marLeft w:val="0"/>
      <w:marRight w:val="0"/>
      <w:marTop w:val="0"/>
      <w:marBottom w:val="0"/>
      <w:divBdr>
        <w:top w:val="none" w:sz="0" w:space="0" w:color="auto"/>
        <w:left w:val="none" w:sz="0" w:space="0" w:color="auto"/>
        <w:bottom w:val="none" w:sz="0" w:space="0" w:color="auto"/>
        <w:right w:val="none" w:sz="0" w:space="0" w:color="auto"/>
      </w:divBdr>
    </w:div>
    <w:div w:id="1233277804">
      <w:marLeft w:val="0"/>
      <w:marRight w:val="0"/>
      <w:marTop w:val="0"/>
      <w:marBottom w:val="0"/>
      <w:divBdr>
        <w:top w:val="none" w:sz="0" w:space="0" w:color="auto"/>
        <w:left w:val="none" w:sz="0" w:space="0" w:color="auto"/>
        <w:bottom w:val="none" w:sz="0" w:space="0" w:color="auto"/>
        <w:right w:val="none" w:sz="0" w:space="0" w:color="auto"/>
      </w:divBdr>
    </w:div>
    <w:div w:id="1233277805">
      <w:marLeft w:val="0"/>
      <w:marRight w:val="0"/>
      <w:marTop w:val="0"/>
      <w:marBottom w:val="0"/>
      <w:divBdr>
        <w:top w:val="none" w:sz="0" w:space="0" w:color="auto"/>
        <w:left w:val="none" w:sz="0" w:space="0" w:color="auto"/>
        <w:bottom w:val="none" w:sz="0" w:space="0" w:color="auto"/>
        <w:right w:val="none" w:sz="0" w:space="0" w:color="auto"/>
      </w:divBdr>
    </w:div>
    <w:div w:id="1233277806">
      <w:marLeft w:val="0"/>
      <w:marRight w:val="0"/>
      <w:marTop w:val="0"/>
      <w:marBottom w:val="0"/>
      <w:divBdr>
        <w:top w:val="none" w:sz="0" w:space="0" w:color="auto"/>
        <w:left w:val="none" w:sz="0" w:space="0" w:color="auto"/>
        <w:bottom w:val="none" w:sz="0" w:space="0" w:color="auto"/>
        <w:right w:val="none" w:sz="0" w:space="0" w:color="auto"/>
      </w:divBdr>
    </w:div>
    <w:div w:id="1233277807">
      <w:marLeft w:val="0"/>
      <w:marRight w:val="0"/>
      <w:marTop w:val="0"/>
      <w:marBottom w:val="0"/>
      <w:divBdr>
        <w:top w:val="none" w:sz="0" w:space="0" w:color="auto"/>
        <w:left w:val="none" w:sz="0" w:space="0" w:color="auto"/>
        <w:bottom w:val="none" w:sz="0" w:space="0" w:color="auto"/>
        <w:right w:val="none" w:sz="0" w:space="0" w:color="auto"/>
      </w:divBdr>
    </w:div>
    <w:div w:id="1233277808">
      <w:marLeft w:val="0"/>
      <w:marRight w:val="0"/>
      <w:marTop w:val="0"/>
      <w:marBottom w:val="0"/>
      <w:divBdr>
        <w:top w:val="none" w:sz="0" w:space="0" w:color="auto"/>
        <w:left w:val="none" w:sz="0" w:space="0" w:color="auto"/>
        <w:bottom w:val="none" w:sz="0" w:space="0" w:color="auto"/>
        <w:right w:val="none" w:sz="0" w:space="0" w:color="auto"/>
      </w:divBdr>
    </w:div>
    <w:div w:id="1233277809">
      <w:marLeft w:val="0"/>
      <w:marRight w:val="0"/>
      <w:marTop w:val="0"/>
      <w:marBottom w:val="0"/>
      <w:divBdr>
        <w:top w:val="none" w:sz="0" w:space="0" w:color="auto"/>
        <w:left w:val="none" w:sz="0" w:space="0" w:color="auto"/>
        <w:bottom w:val="none" w:sz="0" w:space="0" w:color="auto"/>
        <w:right w:val="none" w:sz="0" w:space="0" w:color="auto"/>
      </w:divBdr>
    </w:div>
    <w:div w:id="1233277810">
      <w:marLeft w:val="0"/>
      <w:marRight w:val="0"/>
      <w:marTop w:val="0"/>
      <w:marBottom w:val="0"/>
      <w:divBdr>
        <w:top w:val="none" w:sz="0" w:space="0" w:color="auto"/>
        <w:left w:val="none" w:sz="0" w:space="0" w:color="auto"/>
        <w:bottom w:val="none" w:sz="0" w:space="0" w:color="auto"/>
        <w:right w:val="none" w:sz="0" w:space="0" w:color="auto"/>
      </w:divBdr>
    </w:div>
    <w:div w:id="1233277811">
      <w:marLeft w:val="0"/>
      <w:marRight w:val="0"/>
      <w:marTop w:val="0"/>
      <w:marBottom w:val="0"/>
      <w:divBdr>
        <w:top w:val="none" w:sz="0" w:space="0" w:color="auto"/>
        <w:left w:val="none" w:sz="0" w:space="0" w:color="auto"/>
        <w:bottom w:val="none" w:sz="0" w:space="0" w:color="auto"/>
        <w:right w:val="none" w:sz="0" w:space="0" w:color="auto"/>
      </w:divBdr>
    </w:div>
    <w:div w:id="1233277812">
      <w:marLeft w:val="0"/>
      <w:marRight w:val="0"/>
      <w:marTop w:val="0"/>
      <w:marBottom w:val="0"/>
      <w:divBdr>
        <w:top w:val="none" w:sz="0" w:space="0" w:color="auto"/>
        <w:left w:val="none" w:sz="0" w:space="0" w:color="auto"/>
        <w:bottom w:val="none" w:sz="0" w:space="0" w:color="auto"/>
        <w:right w:val="none" w:sz="0" w:space="0" w:color="auto"/>
      </w:divBdr>
    </w:div>
    <w:div w:id="1233277813">
      <w:marLeft w:val="0"/>
      <w:marRight w:val="0"/>
      <w:marTop w:val="0"/>
      <w:marBottom w:val="0"/>
      <w:divBdr>
        <w:top w:val="none" w:sz="0" w:space="0" w:color="auto"/>
        <w:left w:val="none" w:sz="0" w:space="0" w:color="auto"/>
        <w:bottom w:val="none" w:sz="0" w:space="0" w:color="auto"/>
        <w:right w:val="none" w:sz="0" w:space="0" w:color="auto"/>
      </w:divBdr>
    </w:div>
    <w:div w:id="1233277814">
      <w:marLeft w:val="0"/>
      <w:marRight w:val="0"/>
      <w:marTop w:val="0"/>
      <w:marBottom w:val="0"/>
      <w:divBdr>
        <w:top w:val="none" w:sz="0" w:space="0" w:color="auto"/>
        <w:left w:val="none" w:sz="0" w:space="0" w:color="auto"/>
        <w:bottom w:val="none" w:sz="0" w:space="0" w:color="auto"/>
        <w:right w:val="none" w:sz="0" w:space="0" w:color="auto"/>
      </w:divBdr>
    </w:div>
    <w:div w:id="1233277815">
      <w:marLeft w:val="0"/>
      <w:marRight w:val="0"/>
      <w:marTop w:val="0"/>
      <w:marBottom w:val="0"/>
      <w:divBdr>
        <w:top w:val="none" w:sz="0" w:space="0" w:color="auto"/>
        <w:left w:val="none" w:sz="0" w:space="0" w:color="auto"/>
        <w:bottom w:val="none" w:sz="0" w:space="0" w:color="auto"/>
        <w:right w:val="none" w:sz="0" w:space="0" w:color="auto"/>
      </w:divBdr>
    </w:div>
    <w:div w:id="1233277816">
      <w:marLeft w:val="0"/>
      <w:marRight w:val="0"/>
      <w:marTop w:val="0"/>
      <w:marBottom w:val="0"/>
      <w:divBdr>
        <w:top w:val="none" w:sz="0" w:space="0" w:color="auto"/>
        <w:left w:val="none" w:sz="0" w:space="0" w:color="auto"/>
        <w:bottom w:val="none" w:sz="0" w:space="0" w:color="auto"/>
        <w:right w:val="none" w:sz="0" w:space="0" w:color="auto"/>
      </w:divBdr>
    </w:div>
    <w:div w:id="1233277817">
      <w:marLeft w:val="0"/>
      <w:marRight w:val="0"/>
      <w:marTop w:val="0"/>
      <w:marBottom w:val="0"/>
      <w:divBdr>
        <w:top w:val="none" w:sz="0" w:space="0" w:color="auto"/>
        <w:left w:val="none" w:sz="0" w:space="0" w:color="auto"/>
        <w:bottom w:val="none" w:sz="0" w:space="0" w:color="auto"/>
        <w:right w:val="none" w:sz="0" w:space="0" w:color="auto"/>
      </w:divBdr>
    </w:div>
    <w:div w:id="1233277818">
      <w:marLeft w:val="0"/>
      <w:marRight w:val="0"/>
      <w:marTop w:val="0"/>
      <w:marBottom w:val="0"/>
      <w:divBdr>
        <w:top w:val="none" w:sz="0" w:space="0" w:color="auto"/>
        <w:left w:val="none" w:sz="0" w:space="0" w:color="auto"/>
        <w:bottom w:val="none" w:sz="0" w:space="0" w:color="auto"/>
        <w:right w:val="none" w:sz="0" w:space="0" w:color="auto"/>
      </w:divBdr>
    </w:div>
    <w:div w:id="1233277819">
      <w:marLeft w:val="0"/>
      <w:marRight w:val="0"/>
      <w:marTop w:val="0"/>
      <w:marBottom w:val="0"/>
      <w:divBdr>
        <w:top w:val="none" w:sz="0" w:space="0" w:color="auto"/>
        <w:left w:val="none" w:sz="0" w:space="0" w:color="auto"/>
        <w:bottom w:val="none" w:sz="0" w:space="0" w:color="auto"/>
        <w:right w:val="none" w:sz="0" w:space="0" w:color="auto"/>
      </w:divBdr>
    </w:div>
    <w:div w:id="1233277820">
      <w:marLeft w:val="0"/>
      <w:marRight w:val="0"/>
      <w:marTop w:val="0"/>
      <w:marBottom w:val="0"/>
      <w:divBdr>
        <w:top w:val="none" w:sz="0" w:space="0" w:color="auto"/>
        <w:left w:val="none" w:sz="0" w:space="0" w:color="auto"/>
        <w:bottom w:val="none" w:sz="0" w:space="0" w:color="auto"/>
        <w:right w:val="none" w:sz="0" w:space="0" w:color="auto"/>
      </w:divBdr>
    </w:div>
    <w:div w:id="1233277821">
      <w:marLeft w:val="0"/>
      <w:marRight w:val="0"/>
      <w:marTop w:val="0"/>
      <w:marBottom w:val="0"/>
      <w:divBdr>
        <w:top w:val="none" w:sz="0" w:space="0" w:color="auto"/>
        <w:left w:val="none" w:sz="0" w:space="0" w:color="auto"/>
        <w:bottom w:val="none" w:sz="0" w:space="0" w:color="auto"/>
        <w:right w:val="none" w:sz="0" w:space="0" w:color="auto"/>
      </w:divBdr>
    </w:div>
    <w:div w:id="1233277822">
      <w:marLeft w:val="0"/>
      <w:marRight w:val="0"/>
      <w:marTop w:val="0"/>
      <w:marBottom w:val="0"/>
      <w:divBdr>
        <w:top w:val="none" w:sz="0" w:space="0" w:color="auto"/>
        <w:left w:val="none" w:sz="0" w:space="0" w:color="auto"/>
        <w:bottom w:val="none" w:sz="0" w:space="0" w:color="auto"/>
        <w:right w:val="none" w:sz="0" w:space="0" w:color="auto"/>
      </w:divBdr>
    </w:div>
    <w:div w:id="1233277823">
      <w:marLeft w:val="0"/>
      <w:marRight w:val="0"/>
      <w:marTop w:val="0"/>
      <w:marBottom w:val="0"/>
      <w:divBdr>
        <w:top w:val="none" w:sz="0" w:space="0" w:color="auto"/>
        <w:left w:val="none" w:sz="0" w:space="0" w:color="auto"/>
        <w:bottom w:val="none" w:sz="0" w:space="0" w:color="auto"/>
        <w:right w:val="none" w:sz="0" w:space="0" w:color="auto"/>
      </w:divBdr>
    </w:div>
    <w:div w:id="1233277824">
      <w:marLeft w:val="0"/>
      <w:marRight w:val="0"/>
      <w:marTop w:val="0"/>
      <w:marBottom w:val="0"/>
      <w:divBdr>
        <w:top w:val="none" w:sz="0" w:space="0" w:color="auto"/>
        <w:left w:val="none" w:sz="0" w:space="0" w:color="auto"/>
        <w:bottom w:val="none" w:sz="0" w:space="0" w:color="auto"/>
        <w:right w:val="none" w:sz="0" w:space="0" w:color="auto"/>
      </w:divBdr>
    </w:div>
    <w:div w:id="1233277825">
      <w:marLeft w:val="0"/>
      <w:marRight w:val="0"/>
      <w:marTop w:val="0"/>
      <w:marBottom w:val="0"/>
      <w:divBdr>
        <w:top w:val="none" w:sz="0" w:space="0" w:color="auto"/>
        <w:left w:val="none" w:sz="0" w:space="0" w:color="auto"/>
        <w:bottom w:val="none" w:sz="0" w:space="0" w:color="auto"/>
        <w:right w:val="none" w:sz="0" w:space="0" w:color="auto"/>
      </w:divBdr>
    </w:div>
    <w:div w:id="1233277826">
      <w:marLeft w:val="0"/>
      <w:marRight w:val="0"/>
      <w:marTop w:val="0"/>
      <w:marBottom w:val="0"/>
      <w:divBdr>
        <w:top w:val="none" w:sz="0" w:space="0" w:color="auto"/>
        <w:left w:val="none" w:sz="0" w:space="0" w:color="auto"/>
        <w:bottom w:val="none" w:sz="0" w:space="0" w:color="auto"/>
        <w:right w:val="none" w:sz="0" w:space="0" w:color="auto"/>
      </w:divBdr>
    </w:div>
    <w:div w:id="1233277827">
      <w:marLeft w:val="0"/>
      <w:marRight w:val="0"/>
      <w:marTop w:val="0"/>
      <w:marBottom w:val="0"/>
      <w:divBdr>
        <w:top w:val="none" w:sz="0" w:space="0" w:color="auto"/>
        <w:left w:val="none" w:sz="0" w:space="0" w:color="auto"/>
        <w:bottom w:val="none" w:sz="0" w:space="0" w:color="auto"/>
        <w:right w:val="none" w:sz="0" w:space="0" w:color="auto"/>
      </w:divBdr>
    </w:div>
    <w:div w:id="1233277828">
      <w:marLeft w:val="0"/>
      <w:marRight w:val="0"/>
      <w:marTop w:val="0"/>
      <w:marBottom w:val="0"/>
      <w:divBdr>
        <w:top w:val="none" w:sz="0" w:space="0" w:color="auto"/>
        <w:left w:val="none" w:sz="0" w:space="0" w:color="auto"/>
        <w:bottom w:val="none" w:sz="0" w:space="0" w:color="auto"/>
        <w:right w:val="none" w:sz="0" w:space="0" w:color="auto"/>
      </w:divBdr>
    </w:div>
    <w:div w:id="1233277829">
      <w:marLeft w:val="0"/>
      <w:marRight w:val="0"/>
      <w:marTop w:val="0"/>
      <w:marBottom w:val="0"/>
      <w:divBdr>
        <w:top w:val="none" w:sz="0" w:space="0" w:color="auto"/>
        <w:left w:val="none" w:sz="0" w:space="0" w:color="auto"/>
        <w:bottom w:val="none" w:sz="0" w:space="0" w:color="auto"/>
        <w:right w:val="none" w:sz="0" w:space="0" w:color="auto"/>
      </w:divBdr>
    </w:div>
    <w:div w:id="1233277830">
      <w:marLeft w:val="0"/>
      <w:marRight w:val="0"/>
      <w:marTop w:val="0"/>
      <w:marBottom w:val="0"/>
      <w:divBdr>
        <w:top w:val="none" w:sz="0" w:space="0" w:color="auto"/>
        <w:left w:val="none" w:sz="0" w:space="0" w:color="auto"/>
        <w:bottom w:val="none" w:sz="0" w:space="0" w:color="auto"/>
        <w:right w:val="none" w:sz="0" w:space="0" w:color="auto"/>
      </w:divBdr>
    </w:div>
    <w:div w:id="1233277831">
      <w:marLeft w:val="0"/>
      <w:marRight w:val="0"/>
      <w:marTop w:val="0"/>
      <w:marBottom w:val="0"/>
      <w:divBdr>
        <w:top w:val="none" w:sz="0" w:space="0" w:color="auto"/>
        <w:left w:val="none" w:sz="0" w:space="0" w:color="auto"/>
        <w:bottom w:val="none" w:sz="0" w:space="0" w:color="auto"/>
        <w:right w:val="none" w:sz="0" w:space="0" w:color="auto"/>
      </w:divBdr>
    </w:div>
    <w:div w:id="1233277832">
      <w:marLeft w:val="0"/>
      <w:marRight w:val="0"/>
      <w:marTop w:val="0"/>
      <w:marBottom w:val="0"/>
      <w:divBdr>
        <w:top w:val="none" w:sz="0" w:space="0" w:color="auto"/>
        <w:left w:val="none" w:sz="0" w:space="0" w:color="auto"/>
        <w:bottom w:val="none" w:sz="0" w:space="0" w:color="auto"/>
        <w:right w:val="none" w:sz="0" w:space="0" w:color="auto"/>
      </w:divBdr>
    </w:div>
    <w:div w:id="1233277833">
      <w:marLeft w:val="0"/>
      <w:marRight w:val="0"/>
      <w:marTop w:val="0"/>
      <w:marBottom w:val="0"/>
      <w:divBdr>
        <w:top w:val="none" w:sz="0" w:space="0" w:color="auto"/>
        <w:left w:val="none" w:sz="0" w:space="0" w:color="auto"/>
        <w:bottom w:val="none" w:sz="0" w:space="0" w:color="auto"/>
        <w:right w:val="none" w:sz="0" w:space="0" w:color="auto"/>
      </w:divBdr>
    </w:div>
    <w:div w:id="1233277834">
      <w:marLeft w:val="0"/>
      <w:marRight w:val="0"/>
      <w:marTop w:val="0"/>
      <w:marBottom w:val="0"/>
      <w:divBdr>
        <w:top w:val="none" w:sz="0" w:space="0" w:color="auto"/>
        <w:left w:val="none" w:sz="0" w:space="0" w:color="auto"/>
        <w:bottom w:val="none" w:sz="0" w:space="0" w:color="auto"/>
        <w:right w:val="none" w:sz="0" w:space="0" w:color="auto"/>
      </w:divBdr>
    </w:div>
    <w:div w:id="1233277835">
      <w:marLeft w:val="0"/>
      <w:marRight w:val="0"/>
      <w:marTop w:val="0"/>
      <w:marBottom w:val="0"/>
      <w:divBdr>
        <w:top w:val="none" w:sz="0" w:space="0" w:color="auto"/>
        <w:left w:val="none" w:sz="0" w:space="0" w:color="auto"/>
        <w:bottom w:val="none" w:sz="0" w:space="0" w:color="auto"/>
        <w:right w:val="none" w:sz="0" w:space="0" w:color="auto"/>
      </w:divBdr>
    </w:div>
    <w:div w:id="1233277836">
      <w:marLeft w:val="0"/>
      <w:marRight w:val="0"/>
      <w:marTop w:val="0"/>
      <w:marBottom w:val="0"/>
      <w:divBdr>
        <w:top w:val="none" w:sz="0" w:space="0" w:color="auto"/>
        <w:left w:val="none" w:sz="0" w:space="0" w:color="auto"/>
        <w:bottom w:val="none" w:sz="0" w:space="0" w:color="auto"/>
        <w:right w:val="none" w:sz="0" w:space="0" w:color="auto"/>
      </w:divBdr>
    </w:div>
    <w:div w:id="1233277837">
      <w:marLeft w:val="0"/>
      <w:marRight w:val="0"/>
      <w:marTop w:val="0"/>
      <w:marBottom w:val="0"/>
      <w:divBdr>
        <w:top w:val="none" w:sz="0" w:space="0" w:color="auto"/>
        <w:left w:val="none" w:sz="0" w:space="0" w:color="auto"/>
        <w:bottom w:val="none" w:sz="0" w:space="0" w:color="auto"/>
        <w:right w:val="none" w:sz="0" w:space="0" w:color="auto"/>
      </w:divBdr>
    </w:div>
    <w:div w:id="1233277838">
      <w:marLeft w:val="0"/>
      <w:marRight w:val="0"/>
      <w:marTop w:val="0"/>
      <w:marBottom w:val="0"/>
      <w:divBdr>
        <w:top w:val="none" w:sz="0" w:space="0" w:color="auto"/>
        <w:left w:val="none" w:sz="0" w:space="0" w:color="auto"/>
        <w:bottom w:val="none" w:sz="0" w:space="0" w:color="auto"/>
        <w:right w:val="none" w:sz="0" w:space="0" w:color="auto"/>
      </w:divBdr>
    </w:div>
    <w:div w:id="1233277839">
      <w:marLeft w:val="0"/>
      <w:marRight w:val="0"/>
      <w:marTop w:val="0"/>
      <w:marBottom w:val="0"/>
      <w:divBdr>
        <w:top w:val="none" w:sz="0" w:space="0" w:color="auto"/>
        <w:left w:val="none" w:sz="0" w:space="0" w:color="auto"/>
        <w:bottom w:val="none" w:sz="0" w:space="0" w:color="auto"/>
        <w:right w:val="none" w:sz="0" w:space="0" w:color="auto"/>
      </w:divBdr>
    </w:div>
    <w:div w:id="1233277840">
      <w:marLeft w:val="0"/>
      <w:marRight w:val="0"/>
      <w:marTop w:val="0"/>
      <w:marBottom w:val="0"/>
      <w:divBdr>
        <w:top w:val="none" w:sz="0" w:space="0" w:color="auto"/>
        <w:left w:val="none" w:sz="0" w:space="0" w:color="auto"/>
        <w:bottom w:val="none" w:sz="0" w:space="0" w:color="auto"/>
        <w:right w:val="none" w:sz="0" w:space="0" w:color="auto"/>
      </w:divBdr>
    </w:div>
    <w:div w:id="1233277841">
      <w:marLeft w:val="0"/>
      <w:marRight w:val="0"/>
      <w:marTop w:val="0"/>
      <w:marBottom w:val="0"/>
      <w:divBdr>
        <w:top w:val="none" w:sz="0" w:space="0" w:color="auto"/>
        <w:left w:val="none" w:sz="0" w:space="0" w:color="auto"/>
        <w:bottom w:val="none" w:sz="0" w:space="0" w:color="auto"/>
        <w:right w:val="none" w:sz="0" w:space="0" w:color="auto"/>
      </w:divBdr>
    </w:div>
    <w:div w:id="1233277842">
      <w:marLeft w:val="0"/>
      <w:marRight w:val="0"/>
      <w:marTop w:val="0"/>
      <w:marBottom w:val="0"/>
      <w:divBdr>
        <w:top w:val="none" w:sz="0" w:space="0" w:color="auto"/>
        <w:left w:val="none" w:sz="0" w:space="0" w:color="auto"/>
        <w:bottom w:val="none" w:sz="0" w:space="0" w:color="auto"/>
        <w:right w:val="none" w:sz="0" w:space="0" w:color="auto"/>
      </w:divBdr>
    </w:div>
    <w:div w:id="1233277843">
      <w:marLeft w:val="0"/>
      <w:marRight w:val="0"/>
      <w:marTop w:val="0"/>
      <w:marBottom w:val="0"/>
      <w:divBdr>
        <w:top w:val="none" w:sz="0" w:space="0" w:color="auto"/>
        <w:left w:val="none" w:sz="0" w:space="0" w:color="auto"/>
        <w:bottom w:val="none" w:sz="0" w:space="0" w:color="auto"/>
        <w:right w:val="none" w:sz="0" w:space="0" w:color="auto"/>
      </w:divBdr>
    </w:div>
    <w:div w:id="1233277844">
      <w:marLeft w:val="0"/>
      <w:marRight w:val="0"/>
      <w:marTop w:val="0"/>
      <w:marBottom w:val="0"/>
      <w:divBdr>
        <w:top w:val="none" w:sz="0" w:space="0" w:color="auto"/>
        <w:left w:val="none" w:sz="0" w:space="0" w:color="auto"/>
        <w:bottom w:val="none" w:sz="0" w:space="0" w:color="auto"/>
        <w:right w:val="none" w:sz="0" w:space="0" w:color="auto"/>
      </w:divBdr>
    </w:div>
    <w:div w:id="1233277845">
      <w:marLeft w:val="0"/>
      <w:marRight w:val="0"/>
      <w:marTop w:val="0"/>
      <w:marBottom w:val="0"/>
      <w:divBdr>
        <w:top w:val="none" w:sz="0" w:space="0" w:color="auto"/>
        <w:left w:val="none" w:sz="0" w:space="0" w:color="auto"/>
        <w:bottom w:val="none" w:sz="0" w:space="0" w:color="auto"/>
        <w:right w:val="none" w:sz="0" w:space="0" w:color="auto"/>
      </w:divBdr>
    </w:div>
    <w:div w:id="1233277846">
      <w:marLeft w:val="0"/>
      <w:marRight w:val="0"/>
      <w:marTop w:val="0"/>
      <w:marBottom w:val="0"/>
      <w:divBdr>
        <w:top w:val="none" w:sz="0" w:space="0" w:color="auto"/>
        <w:left w:val="none" w:sz="0" w:space="0" w:color="auto"/>
        <w:bottom w:val="none" w:sz="0" w:space="0" w:color="auto"/>
        <w:right w:val="none" w:sz="0" w:space="0" w:color="auto"/>
      </w:divBdr>
    </w:div>
    <w:div w:id="1233277847">
      <w:marLeft w:val="0"/>
      <w:marRight w:val="0"/>
      <w:marTop w:val="0"/>
      <w:marBottom w:val="0"/>
      <w:divBdr>
        <w:top w:val="none" w:sz="0" w:space="0" w:color="auto"/>
        <w:left w:val="none" w:sz="0" w:space="0" w:color="auto"/>
        <w:bottom w:val="none" w:sz="0" w:space="0" w:color="auto"/>
        <w:right w:val="none" w:sz="0" w:space="0" w:color="auto"/>
      </w:divBdr>
    </w:div>
    <w:div w:id="1233277848">
      <w:marLeft w:val="0"/>
      <w:marRight w:val="0"/>
      <w:marTop w:val="0"/>
      <w:marBottom w:val="0"/>
      <w:divBdr>
        <w:top w:val="none" w:sz="0" w:space="0" w:color="auto"/>
        <w:left w:val="none" w:sz="0" w:space="0" w:color="auto"/>
        <w:bottom w:val="none" w:sz="0" w:space="0" w:color="auto"/>
        <w:right w:val="none" w:sz="0" w:space="0" w:color="auto"/>
      </w:divBdr>
    </w:div>
    <w:div w:id="1233277849">
      <w:marLeft w:val="0"/>
      <w:marRight w:val="0"/>
      <w:marTop w:val="0"/>
      <w:marBottom w:val="0"/>
      <w:divBdr>
        <w:top w:val="none" w:sz="0" w:space="0" w:color="auto"/>
        <w:left w:val="none" w:sz="0" w:space="0" w:color="auto"/>
        <w:bottom w:val="none" w:sz="0" w:space="0" w:color="auto"/>
        <w:right w:val="none" w:sz="0" w:space="0" w:color="auto"/>
      </w:divBdr>
    </w:div>
    <w:div w:id="1233277850">
      <w:marLeft w:val="0"/>
      <w:marRight w:val="0"/>
      <w:marTop w:val="0"/>
      <w:marBottom w:val="0"/>
      <w:divBdr>
        <w:top w:val="none" w:sz="0" w:space="0" w:color="auto"/>
        <w:left w:val="none" w:sz="0" w:space="0" w:color="auto"/>
        <w:bottom w:val="none" w:sz="0" w:space="0" w:color="auto"/>
        <w:right w:val="none" w:sz="0" w:space="0" w:color="auto"/>
      </w:divBdr>
    </w:div>
    <w:div w:id="1233277851">
      <w:marLeft w:val="0"/>
      <w:marRight w:val="0"/>
      <w:marTop w:val="0"/>
      <w:marBottom w:val="0"/>
      <w:divBdr>
        <w:top w:val="none" w:sz="0" w:space="0" w:color="auto"/>
        <w:left w:val="none" w:sz="0" w:space="0" w:color="auto"/>
        <w:bottom w:val="none" w:sz="0" w:space="0" w:color="auto"/>
        <w:right w:val="none" w:sz="0" w:space="0" w:color="auto"/>
      </w:divBdr>
    </w:div>
    <w:div w:id="1233277852">
      <w:marLeft w:val="0"/>
      <w:marRight w:val="0"/>
      <w:marTop w:val="0"/>
      <w:marBottom w:val="0"/>
      <w:divBdr>
        <w:top w:val="none" w:sz="0" w:space="0" w:color="auto"/>
        <w:left w:val="none" w:sz="0" w:space="0" w:color="auto"/>
        <w:bottom w:val="none" w:sz="0" w:space="0" w:color="auto"/>
        <w:right w:val="none" w:sz="0" w:space="0" w:color="auto"/>
      </w:divBdr>
    </w:div>
    <w:div w:id="1233277853">
      <w:marLeft w:val="0"/>
      <w:marRight w:val="0"/>
      <w:marTop w:val="0"/>
      <w:marBottom w:val="0"/>
      <w:divBdr>
        <w:top w:val="none" w:sz="0" w:space="0" w:color="auto"/>
        <w:left w:val="none" w:sz="0" w:space="0" w:color="auto"/>
        <w:bottom w:val="none" w:sz="0" w:space="0" w:color="auto"/>
        <w:right w:val="none" w:sz="0" w:space="0" w:color="auto"/>
      </w:divBdr>
    </w:div>
    <w:div w:id="1233277854">
      <w:marLeft w:val="0"/>
      <w:marRight w:val="0"/>
      <w:marTop w:val="0"/>
      <w:marBottom w:val="0"/>
      <w:divBdr>
        <w:top w:val="none" w:sz="0" w:space="0" w:color="auto"/>
        <w:left w:val="none" w:sz="0" w:space="0" w:color="auto"/>
        <w:bottom w:val="none" w:sz="0" w:space="0" w:color="auto"/>
        <w:right w:val="none" w:sz="0" w:space="0" w:color="auto"/>
      </w:divBdr>
    </w:div>
    <w:div w:id="1233277855">
      <w:marLeft w:val="0"/>
      <w:marRight w:val="0"/>
      <w:marTop w:val="0"/>
      <w:marBottom w:val="0"/>
      <w:divBdr>
        <w:top w:val="none" w:sz="0" w:space="0" w:color="auto"/>
        <w:left w:val="none" w:sz="0" w:space="0" w:color="auto"/>
        <w:bottom w:val="none" w:sz="0" w:space="0" w:color="auto"/>
        <w:right w:val="none" w:sz="0" w:space="0" w:color="auto"/>
      </w:divBdr>
    </w:div>
    <w:div w:id="1233277856">
      <w:marLeft w:val="0"/>
      <w:marRight w:val="0"/>
      <w:marTop w:val="0"/>
      <w:marBottom w:val="0"/>
      <w:divBdr>
        <w:top w:val="none" w:sz="0" w:space="0" w:color="auto"/>
        <w:left w:val="none" w:sz="0" w:space="0" w:color="auto"/>
        <w:bottom w:val="none" w:sz="0" w:space="0" w:color="auto"/>
        <w:right w:val="none" w:sz="0" w:space="0" w:color="auto"/>
      </w:divBdr>
    </w:div>
    <w:div w:id="1233277857">
      <w:marLeft w:val="0"/>
      <w:marRight w:val="0"/>
      <w:marTop w:val="0"/>
      <w:marBottom w:val="0"/>
      <w:divBdr>
        <w:top w:val="none" w:sz="0" w:space="0" w:color="auto"/>
        <w:left w:val="none" w:sz="0" w:space="0" w:color="auto"/>
        <w:bottom w:val="none" w:sz="0" w:space="0" w:color="auto"/>
        <w:right w:val="none" w:sz="0" w:space="0" w:color="auto"/>
      </w:divBdr>
    </w:div>
    <w:div w:id="1233277858">
      <w:marLeft w:val="0"/>
      <w:marRight w:val="0"/>
      <w:marTop w:val="0"/>
      <w:marBottom w:val="0"/>
      <w:divBdr>
        <w:top w:val="none" w:sz="0" w:space="0" w:color="auto"/>
        <w:left w:val="none" w:sz="0" w:space="0" w:color="auto"/>
        <w:bottom w:val="none" w:sz="0" w:space="0" w:color="auto"/>
        <w:right w:val="none" w:sz="0" w:space="0" w:color="auto"/>
      </w:divBdr>
    </w:div>
    <w:div w:id="1233277859">
      <w:marLeft w:val="0"/>
      <w:marRight w:val="0"/>
      <w:marTop w:val="0"/>
      <w:marBottom w:val="0"/>
      <w:divBdr>
        <w:top w:val="none" w:sz="0" w:space="0" w:color="auto"/>
        <w:left w:val="none" w:sz="0" w:space="0" w:color="auto"/>
        <w:bottom w:val="none" w:sz="0" w:space="0" w:color="auto"/>
        <w:right w:val="none" w:sz="0" w:space="0" w:color="auto"/>
      </w:divBdr>
    </w:div>
    <w:div w:id="1233277860">
      <w:marLeft w:val="0"/>
      <w:marRight w:val="0"/>
      <w:marTop w:val="0"/>
      <w:marBottom w:val="0"/>
      <w:divBdr>
        <w:top w:val="none" w:sz="0" w:space="0" w:color="auto"/>
        <w:left w:val="none" w:sz="0" w:space="0" w:color="auto"/>
        <w:bottom w:val="none" w:sz="0" w:space="0" w:color="auto"/>
        <w:right w:val="none" w:sz="0" w:space="0" w:color="auto"/>
      </w:divBdr>
    </w:div>
    <w:div w:id="1233277861">
      <w:marLeft w:val="0"/>
      <w:marRight w:val="0"/>
      <w:marTop w:val="0"/>
      <w:marBottom w:val="0"/>
      <w:divBdr>
        <w:top w:val="none" w:sz="0" w:space="0" w:color="auto"/>
        <w:left w:val="none" w:sz="0" w:space="0" w:color="auto"/>
        <w:bottom w:val="none" w:sz="0" w:space="0" w:color="auto"/>
        <w:right w:val="none" w:sz="0" w:space="0" w:color="auto"/>
      </w:divBdr>
    </w:div>
    <w:div w:id="1233277862">
      <w:marLeft w:val="0"/>
      <w:marRight w:val="0"/>
      <w:marTop w:val="0"/>
      <w:marBottom w:val="0"/>
      <w:divBdr>
        <w:top w:val="none" w:sz="0" w:space="0" w:color="auto"/>
        <w:left w:val="none" w:sz="0" w:space="0" w:color="auto"/>
        <w:bottom w:val="none" w:sz="0" w:space="0" w:color="auto"/>
        <w:right w:val="none" w:sz="0" w:space="0" w:color="auto"/>
      </w:divBdr>
    </w:div>
    <w:div w:id="1233277863">
      <w:marLeft w:val="0"/>
      <w:marRight w:val="0"/>
      <w:marTop w:val="0"/>
      <w:marBottom w:val="0"/>
      <w:divBdr>
        <w:top w:val="none" w:sz="0" w:space="0" w:color="auto"/>
        <w:left w:val="none" w:sz="0" w:space="0" w:color="auto"/>
        <w:bottom w:val="none" w:sz="0" w:space="0" w:color="auto"/>
        <w:right w:val="none" w:sz="0" w:space="0" w:color="auto"/>
      </w:divBdr>
    </w:div>
    <w:div w:id="1233277864">
      <w:marLeft w:val="0"/>
      <w:marRight w:val="0"/>
      <w:marTop w:val="0"/>
      <w:marBottom w:val="0"/>
      <w:divBdr>
        <w:top w:val="none" w:sz="0" w:space="0" w:color="auto"/>
        <w:left w:val="none" w:sz="0" w:space="0" w:color="auto"/>
        <w:bottom w:val="none" w:sz="0" w:space="0" w:color="auto"/>
        <w:right w:val="none" w:sz="0" w:space="0" w:color="auto"/>
      </w:divBdr>
    </w:div>
    <w:div w:id="1233277865">
      <w:marLeft w:val="0"/>
      <w:marRight w:val="0"/>
      <w:marTop w:val="0"/>
      <w:marBottom w:val="0"/>
      <w:divBdr>
        <w:top w:val="none" w:sz="0" w:space="0" w:color="auto"/>
        <w:left w:val="none" w:sz="0" w:space="0" w:color="auto"/>
        <w:bottom w:val="none" w:sz="0" w:space="0" w:color="auto"/>
        <w:right w:val="none" w:sz="0" w:space="0" w:color="auto"/>
      </w:divBdr>
    </w:div>
    <w:div w:id="1233277866">
      <w:marLeft w:val="0"/>
      <w:marRight w:val="0"/>
      <w:marTop w:val="0"/>
      <w:marBottom w:val="0"/>
      <w:divBdr>
        <w:top w:val="none" w:sz="0" w:space="0" w:color="auto"/>
        <w:left w:val="none" w:sz="0" w:space="0" w:color="auto"/>
        <w:bottom w:val="none" w:sz="0" w:space="0" w:color="auto"/>
        <w:right w:val="none" w:sz="0" w:space="0" w:color="auto"/>
      </w:divBdr>
    </w:div>
    <w:div w:id="1233277867">
      <w:marLeft w:val="0"/>
      <w:marRight w:val="0"/>
      <w:marTop w:val="0"/>
      <w:marBottom w:val="0"/>
      <w:divBdr>
        <w:top w:val="none" w:sz="0" w:space="0" w:color="auto"/>
        <w:left w:val="none" w:sz="0" w:space="0" w:color="auto"/>
        <w:bottom w:val="none" w:sz="0" w:space="0" w:color="auto"/>
        <w:right w:val="none" w:sz="0" w:space="0" w:color="auto"/>
      </w:divBdr>
    </w:div>
    <w:div w:id="1233277868">
      <w:marLeft w:val="0"/>
      <w:marRight w:val="0"/>
      <w:marTop w:val="0"/>
      <w:marBottom w:val="0"/>
      <w:divBdr>
        <w:top w:val="none" w:sz="0" w:space="0" w:color="auto"/>
        <w:left w:val="none" w:sz="0" w:space="0" w:color="auto"/>
        <w:bottom w:val="none" w:sz="0" w:space="0" w:color="auto"/>
        <w:right w:val="none" w:sz="0" w:space="0" w:color="auto"/>
      </w:divBdr>
    </w:div>
    <w:div w:id="1233277869">
      <w:marLeft w:val="0"/>
      <w:marRight w:val="0"/>
      <w:marTop w:val="0"/>
      <w:marBottom w:val="0"/>
      <w:divBdr>
        <w:top w:val="none" w:sz="0" w:space="0" w:color="auto"/>
        <w:left w:val="none" w:sz="0" w:space="0" w:color="auto"/>
        <w:bottom w:val="none" w:sz="0" w:space="0" w:color="auto"/>
        <w:right w:val="none" w:sz="0" w:space="0" w:color="auto"/>
      </w:divBdr>
    </w:div>
    <w:div w:id="1233277870">
      <w:marLeft w:val="0"/>
      <w:marRight w:val="0"/>
      <w:marTop w:val="0"/>
      <w:marBottom w:val="0"/>
      <w:divBdr>
        <w:top w:val="none" w:sz="0" w:space="0" w:color="auto"/>
        <w:left w:val="none" w:sz="0" w:space="0" w:color="auto"/>
        <w:bottom w:val="none" w:sz="0" w:space="0" w:color="auto"/>
        <w:right w:val="none" w:sz="0" w:space="0" w:color="auto"/>
      </w:divBdr>
    </w:div>
    <w:div w:id="1233277871">
      <w:marLeft w:val="0"/>
      <w:marRight w:val="0"/>
      <w:marTop w:val="0"/>
      <w:marBottom w:val="0"/>
      <w:divBdr>
        <w:top w:val="none" w:sz="0" w:space="0" w:color="auto"/>
        <w:left w:val="none" w:sz="0" w:space="0" w:color="auto"/>
        <w:bottom w:val="none" w:sz="0" w:space="0" w:color="auto"/>
        <w:right w:val="none" w:sz="0" w:space="0" w:color="auto"/>
      </w:divBdr>
    </w:div>
    <w:div w:id="1233277872">
      <w:marLeft w:val="0"/>
      <w:marRight w:val="0"/>
      <w:marTop w:val="0"/>
      <w:marBottom w:val="0"/>
      <w:divBdr>
        <w:top w:val="none" w:sz="0" w:space="0" w:color="auto"/>
        <w:left w:val="none" w:sz="0" w:space="0" w:color="auto"/>
        <w:bottom w:val="none" w:sz="0" w:space="0" w:color="auto"/>
        <w:right w:val="none" w:sz="0" w:space="0" w:color="auto"/>
      </w:divBdr>
    </w:div>
    <w:div w:id="1233277873">
      <w:marLeft w:val="0"/>
      <w:marRight w:val="0"/>
      <w:marTop w:val="0"/>
      <w:marBottom w:val="0"/>
      <w:divBdr>
        <w:top w:val="none" w:sz="0" w:space="0" w:color="auto"/>
        <w:left w:val="none" w:sz="0" w:space="0" w:color="auto"/>
        <w:bottom w:val="none" w:sz="0" w:space="0" w:color="auto"/>
        <w:right w:val="none" w:sz="0" w:space="0" w:color="auto"/>
      </w:divBdr>
    </w:div>
    <w:div w:id="1233277874">
      <w:marLeft w:val="0"/>
      <w:marRight w:val="0"/>
      <w:marTop w:val="0"/>
      <w:marBottom w:val="0"/>
      <w:divBdr>
        <w:top w:val="none" w:sz="0" w:space="0" w:color="auto"/>
        <w:left w:val="none" w:sz="0" w:space="0" w:color="auto"/>
        <w:bottom w:val="none" w:sz="0" w:space="0" w:color="auto"/>
        <w:right w:val="none" w:sz="0" w:space="0" w:color="auto"/>
      </w:divBdr>
    </w:div>
    <w:div w:id="1233277875">
      <w:marLeft w:val="0"/>
      <w:marRight w:val="0"/>
      <w:marTop w:val="0"/>
      <w:marBottom w:val="0"/>
      <w:divBdr>
        <w:top w:val="none" w:sz="0" w:space="0" w:color="auto"/>
        <w:left w:val="none" w:sz="0" w:space="0" w:color="auto"/>
        <w:bottom w:val="none" w:sz="0" w:space="0" w:color="auto"/>
        <w:right w:val="none" w:sz="0" w:space="0" w:color="auto"/>
      </w:divBdr>
    </w:div>
    <w:div w:id="1233277876">
      <w:marLeft w:val="0"/>
      <w:marRight w:val="0"/>
      <w:marTop w:val="0"/>
      <w:marBottom w:val="0"/>
      <w:divBdr>
        <w:top w:val="none" w:sz="0" w:space="0" w:color="auto"/>
        <w:left w:val="none" w:sz="0" w:space="0" w:color="auto"/>
        <w:bottom w:val="none" w:sz="0" w:space="0" w:color="auto"/>
        <w:right w:val="none" w:sz="0" w:space="0" w:color="auto"/>
      </w:divBdr>
    </w:div>
    <w:div w:id="1233277877">
      <w:marLeft w:val="0"/>
      <w:marRight w:val="0"/>
      <w:marTop w:val="0"/>
      <w:marBottom w:val="0"/>
      <w:divBdr>
        <w:top w:val="none" w:sz="0" w:space="0" w:color="auto"/>
        <w:left w:val="none" w:sz="0" w:space="0" w:color="auto"/>
        <w:bottom w:val="none" w:sz="0" w:space="0" w:color="auto"/>
        <w:right w:val="none" w:sz="0" w:space="0" w:color="auto"/>
      </w:divBdr>
    </w:div>
    <w:div w:id="1233277878">
      <w:marLeft w:val="0"/>
      <w:marRight w:val="0"/>
      <w:marTop w:val="0"/>
      <w:marBottom w:val="0"/>
      <w:divBdr>
        <w:top w:val="none" w:sz="0" w:space="0" w:color="auto"/>
        <w:left w:val="none" w:sz="0" w:space="0" w:color="auto"/>
        <w:bottom w:val="none" w:sz="0" w:space="0" w:color="auto"/>
        <w:right w:val="none" w:sz="0" w:space="0" w:color="auto"/>
      </w:divBdr>
    </w:div>
    <w:div w:id="1233277879">
      <w:marLeft w:val="0"/>
      <w:marRight w:val="0"/>
      <w:marTop w:val="0"/>
      <w:marBottom w:val="0"/>
      <w:divBdr>
        <w:top w:val="none" w:sz="0" w:space="0" w:color="auto"/>
        <w:left w:val="none" w:sz="0" w:space="0" w:color="auto"/>
        <w:bottom w:val="none" w:sz="0" w:space="0" w:color="auto"/>
        <w:right w:val="none" w:sz="0" w:space="0" w:color="auto"/>
      </w:divBdr>
    </w:div>
    <w:div w:id="1233277880">
      <w:marLeft w:val="0"/>
      <w:marRight w:val="0"/>
      <w:marTop w:val="0"/>
      <w:marBottom w:val="0"/>
      <w:divBdr>
        <w:top w:val="none" w:sz="0" w:space="0" w:color="auto"/>
        <w:left w:val="none" w:sz="0" w:space="0" w:color="auto"/>
        <w:bottom w:val="none" w:sz="0" w:space="0" w:color="auto"/>
        <w:right w:val="none" w:sz="0" w:space="0" w:color="auto"/>
      </w:divBdr>
    </w:div>
    <w:div w:id="1233277881">
      <w:marLeft w:val="0"/>
      <w:marRight w:val="0"/>
      <w:marTop w:val="0"/>
      <w:marBottom w:val="0"/>
      <w:divBdr>
        <w:top w:val="none" w:sz="0" w:space="0" w:color="auto"/>
        <w:left w:val="none" w:sz="0" w:space="0" w:color="auto"/>
        <w:bottom w:val="none" w:sz="0" w:space="0" w:color="auto"/>
        <w:right w:val="none" w:sz="0" w:space="0" w:color="auto"/>
      </w:divBdr>
    </w:div>
    <w:div w:id="1233277882">
      <w:marLeft w:val="0"/>
      <w:marRight w:val="0"/>
      <w:marTop w:val="0"/>
      <w:marBottom w:val="0"/>
      <w:divBdr>
        <w:top w:val="none" w:sz="0" w:space="0" w:color="auto"/>
        <w:left w:val="none" w:sz="0" w:space="0" w:color="auto"/>
        <w:bottom w:val="none" w:sz="0" w:space="0" w:color="auto"/>
        <w:right w:val="none" w:sz="0" w:space="0" w:color="auto"/>
      </w:divBdr>
    </w:div>
    <w:div w:id="1233277883">
      <w:marLeft w:val="0"/>
      <w:marRight w:val="0"/>
      <w:marTop w:val="0"/>
      <w:marBottom w:val="0"/>
      <w:divBdr>
        <w:top w:val="none" w:sz="0" w:space="0" w:color="auto"/>
        <w:left w:val="none" w:sz="0" w:space="0" w:color="auto"/>
        <w:bottom w:val="none" w:sz="0" w:space="0" w:color="auto"/>
        <w:right w:val="none" w:sz="0" w:space="0" w:color="auto"/>
      </w:divBdr>
    </w:div>
    <w:div w:id="1233277884">
      <w:marLeft w:val="0"/>
      <w:marRight w:val="0"/>
      <w:marTop w:val="0"/>
      <w:marBottom w:val="0"/>
      <w:divBdr>
        <w:top w:val="none" w:sz="0" w:space="0" w:color="auto"/>
        <w:left w:val="none" w:sz="0" w:space="0" w:color="auto"/>
        <w:bottom w:val="none" w:sz="0" w:space="0" w:color="auto"/>
        <w:right w:val="none" w:sz="0" w:space="0" w:color="auto"/>
      </w:divBdr>
    </w:div>
    <w:div w:id="1233277885">
      <w:marLeft w:val="0"/>
      <w:marRight w:val="0"/>
      <w:marTop w:val="0"/>
      <w:marBottom w:val="0"/>
      <w:divBdr>
        <w:top w:val="none" w:sz="0" w:space="0" w:color="auto"/>
        <w:left w:val="none" w:sz="0" w:space="0" w:color="auto"/>
        <w:bottom w:val="none" w:sz="0" w:space="0" w:color="auto"/>
        <w:right w:val="none" w:sz="0" w:space="0" w:color="auto"/>
      </w:divBdr>
    </w:div>
    <w:div w:id="1233277886">
      <w:marLeft w:val="0"/>
      <w:marRight w:val="0"/>
      <w:marTop w:val="0"/>
      <w:marBottom w:val="0"/>
      <w:divBdr>
        <w:top w:val="none" w:sz="0" w:space="0" w:color="auto"/>
        <w:left w:val="none" w:sz="0" w:space="0" w:color="auto"/>
        <w:bottom w:val="none" w:sz="0" w:space="0" w:color="auto"/>
        <w:right w:val="none" w:sz="0" w:space="0" w:color="auto"/>
      </w:divBdr>
    </w:div>
    <w:div w:id="1233277887">
      <w:marLeft w:val="0"/>
      <w:marRight w:val="0"/>
      <w:marTop w:val="0"/>
      <w:marBottom w:val="0"/>
      <w:divBdr>
        <w:top w:val="none" w:sz="0" w:space="0" w:color="auto"/>
        <w:left w:val="none" w:sz="0" w:space="0" w:color="auto"/>
        <w:bottom w:val="none" w:sz="0" w:space="0" w:color="auto"/>
        <w:right w:val="none" w:sz="0" w:space="0" w:color="auto"/>
      </w:divBdr>
    </w:div>
    <w:div w:id="1233277888">
      <w:marLeft w:val="0"/>
      <w:marRight w:val="0"/>
      <w:marTop w:val="0"/>
      <w:marBottom w:val="0"/>
      <w:divBdr>
        <w:top w:val="none" w:sz="0" w:space="0" w:color="auto"/>
        <w:left w:val="none" w:sz="0" w:space="0" w:color="auto"/>
        <w:bottom w:val="none" w:sz="0" w:space="0" w:color="auto"/>
        <w:right w:val="none" w:sz="0" w:space="0" w:color="auto"/>
      </w:divBdr>
    </w:div>
    <w:div w:id="1233277889">
      <w:marLeft w:val="0"/>
      <w:marRight w:val="0"/>
      <w:marTop w:val="0"/>
      <w:marBottom w:val="0"/>
      <w:divBdr>
        <w:top w:val="none" w:sz="0" w:space="0" w:color="auto"/>
        <w:left w:val="none" w:sz="0" w:space="0" w:color="auto"/>
        <w:bottom w:val="none" w:sz="0" w:space="0" w:color="auto"/>
        <w:right w:val="none" w:sz="0" w:space="0" w:color="auto"/>
      </w:divBdr>
    </w:div>
    <w:div w:id="1233277890">
      <w:marLeft w:val="0"/>
      <w:marRight w:val="0"/>
      <w:marTop w:val="0"/>
      <w:marBottom w:val="0"/>
      <w:divBdr>
        <w:top w:val="none" w:sz="0" w:space="0" w:color="auto"/>
        <w:left w:val="none" w:sz="0" w:space="0" w:color="auto"/>
        <w:bottom w:val="none" w:sz="0" w:space="0" w:color="auto"/>
        <w:right w:val="none" w:sz="0" w:space="0" w:color="auto"/>
      </w:divBdr>
    </w:div>
    <w:div w:id="1233277891">
      <w:marLeft w:val="0"/>
      <w:marRight w:val="0"/>
      <w:marTop w:val="0"/>
      <w:marBottom w:val="0"/>
      <w:divBdr>
        <w:top w:val="none" w:sz="0" w:space="0" w:color="auto"/>
        <w:left w:val="none" w:sz="0" w:space="0" w:color="auto"/>
        <w:bottom w:val="none" w:sz="0" w:space="0" w:color="auto"/>
        <w:right w:val="none" w:sz="0" w:space="0" w:color="auto"/>
      </w:divBdr>
    </w:div>
    <w:div w:id="1233277892">
      <w:marLeft w:val="0"/>
      <w:marRight w:val="0"/>
      <w:marTop w:val="0"/>
      <w:marBottom w:val="0"/>
      <w:divBdr>
        <w:top w:val="none" w:sz="0" w:space="0" w:color="auto"/>
        <w:left w:val="none" w:sz="0" w:space="0" w:color="auto"/>
        <w:bottom w:val="none" w:sz="0" w:space="0" w:color="auto"/>
        <w:right w:val="none" w:sz="0" w:space="0" w:color="auto"/>
      </w:divBdr>
    </w:div>
    <w:div w:id="1233277893">
      <w:marLeft w:val="0"/>
      <w:marRight w:val="0"/>
      <w:marTop w:val="0"/>
      <w:marBottom w:val="0"/>
      <w:divBdr>
        <w:top w:val="none" w:sz="0" w:space="0" w:color="auto"/>
        <w:left w:val="none" w:sz="0" w:space="0" w:color="auto"/>
        <w:bottom w:val="none" w:sz="0" w:space="0" w:color="auto"/>
        <w:right w:val="none" w:sz="0" w:space="0" w:color="auto"/>
      </w:divBdr>
    </w:div>
    <w:div w:id="1233277894">
      <w:marLeft w:val="0"/>
      <w:marRight w:val="0"/>
      <w:marTop w:val="0"/>
      <w:marBottom w:val="0"/>
      <w:divBdr>
        <w:top w:val="none" w:sz="0" w:space="0" w:color="auto"/>
        <w:left w:val="none" w:sz="0" w:space="0" w:color="auto"/>
        <w:bottom w:val="none" w:sz="0" w:space="0" w:color="auto"/>
        <w:right w:val="none" w:sz="0" w:space="0" w:color="auto"/>
      </w:divBdr>
    </w:div>
    <w:div w:id="1233277895">
      <w:marLeft w:val="0"/>
      <w:marRight w:val="0"/>
      <w:marTop w:val="0"/>
      <w:marBottom w:val="0"/>
      <w:divBdr>
        <w:top w:val="none" w:sz="0" w:space="0" w:color="auto"/>
        <w:left w:val="none" w:sz="0" w:space="0" w:color="auto"/>
        <w:bottom w:val="none" w:sz="0" w:space="0" w:color="auto"/>
        <w:right w:val="none" w:sz="0" w:space="0" w:color="auto"/>
      </w:divBdr>
    </w:div>
    <w:div w:id="1233277896">
      <w:marLeft w:val="0"/>
      <w:marRight w:val="0"/>
      <w:marTop w:val="0"/>
      <w:marBottom w:val="0"/>
      <w:divBdr>
        <w:top w:val="none" w:sz="0" w:space="0" w:color="auto"/>
        <w:left w:val="none" w:sz="0" w:space="0" w:color="auto"/>
        <w:bottom w:val="none" w:sz="0" w:space="0" w:color="auto"/>
        <w:right w:val="none" w:sz="0" w:space="0" w:color="auto"/>
      </w:divBdr>
    </w:div>
    <w:div w:id="1233277897">
      <w:marLeft w:val="0"/>
      <w:marRight w:val="0"/>
      <w:marTop w:val="0"/>
      <w:marBottom w:val="0"/>
      <w:divBdr>
        <w:top w:val="none" w:sz="0" w:space="0" w:color="auto"/>
        <w:left w:val="none" w:sz="0" w:space="0" w:color="auto"/>
        <w:bottom w:val="none" w:sz="0" w:space="0" w:color="auto"/>
        <w:right w:val="none" w:sz="0" w:space="0" w:color="auto"/>
      </w:divBdr>
    </w:div>
    <w:div w:id="1233277898">
      <w:marLeft w:val="0"/>
      <w:marRight w:val="0"/>
      <w:marTop w:val="0"/>
      <w:marBottom w:val="0"/>
      <w:divBdr>
        <w:top w:val="none" w:sz="0" w:space="0" w:color="auto"/>
        <w:left w:val="none" w:sz="0" w:space="0" w:color="auto"/>
        <w:bottom w:val="none" w:sz="0" w:space="0" w:color="auto"/>
        <w:right w:val="none" w:sz="0" w:space="0" w:color="auto"/>
      </w:divBdr>
    </w:div>
    <w:div w:id="1233277899">
      <w:marLeft w:val="0"/>
      <w:marRight w:val="0"/>
      <w:marTop w:val="0"/>
      <w:marBottom w:val="0"/>
      <w:divBdr>
        <w:top w:val="none" w:sz="0" w:space="0" w:color="auto"/>
        <w:left w:val="none" w:sz="0" w:space="0" w:color="auto"/>
        <w:bottom w:val="none" w:sz="0" w:space="0" w:color="auto"/>
        <w:right w:val="none" w:sz="0" w:space="0" w:color="auto"/>
      </w:divBdr>
    </w:div>
    <w:div w:id="1233277900">
      <w:marLeft w:val="0"/>
      <w:marRight w:val="0"/>
      <w:marTop w:val="0"/>
      <w:marBottom w:val="0"/>
      <w:divBdr>
        <w:top w:val="none" w:sz="0" w:space="0" w:color="auto"/>
        <w:left w:val="none" w:sz="0" w:space="0" w:color="auto"/>
        <w:bottom w:val="none" w:sz="0" w:space="0" w:color="auto"/>
        <w:right w:val="none" w:sz="0" w:space="0" w:color="auto"/>
      </w:divBdr>
    </w:div>
    <w:div w:id="1233277901">
      <w:marLeft w:val="0"/>
      <w:marRight w:val="0"/>
      <w:marTop w:val="0"/>
      <w:marBottom w:val="0"/>
      <w:divBdr>
        <w:top w:val="none" w:sz="0" w:space="0" w:color="auto"/>
        <w:left w:val="none" w:sz="0" w:space="0" w:color="auto"/>
        <w:bottom w:val="none" w:sz="0" w:space="0" w:color="auto"/>
        <w:right w:val="none" w:sz="0" w:space="0" w:color="auto"/>
      </w:divBdr>
    </w:div>
    <w:div w:id="1233277902">
      <w:marLeft w:val="0"/>
      <w:marRight w:val="0"/>
      <w:marTop w:val="0"/>
      <w:marBottom w:val="0"/>
      <w:divBdr>
        <w:top w:val="none" w:sz="0" w:space="0" w:color="auto"/>
        <w:left w:val="none" w:sz="0" w:space="0" w:color="auto"/>
        <w:bottom w:val="none" w:sz="0" w:space="0" w:color="auto"/>
        <w:right w:val="none" w:sz="0" w:space="0" w:color="auto"/>
      </w:divBdr>
    </w:div>
    <w:div w:id="1233277903">
      <w:marLeft w:val="0"/>
      <w:marRight w:val="0"/>
      <w:marTop w:val="0"/>
      <w:marBottom w:val="0"/>
      <w:divBdr>
        <w:top w:val="none" w:sz="0" w:space="0" w:color="auto"/>
        <w:left w:val="none" w:sz="0" w:space="0" w:color="auto"/>
        <w:bottom w:val="none" w:sz="0" w:space="0" w:color="auto"/>
        <w:right w:val="none" w:sz="0" w:space="0" w:color="auto"/>
      </w:divBdr>
    </w:div>
    <w:div w:id="1233277904">
      <w:marLeft w:val="0"/>
      <w:marRight w:val="0"/>
      <w:marTop w:val="0"/>
      <w:marBottom w:val="0"/>
      <w:divBdr>
        <w:top w:val="none" w:sz="0" w:space="0" w:color="auto"/>
        <w:left w:val="none" w:sz="0" w:space="0" w:color="auto"/>
        <w:bottom w:val="none" w:sz="0" w:space="0" w:color="auto"/>
        <w:right w:val="none" w:sz="0" w:space="0" w:color="auto"/>
      </w:divBdr>
    </w:div>
    <w:div w:id="1233277905">
      <w:marLeft w:val="0"/>
      <w:marRight w:val="0"/>
      <w:marTop w:val="0"/>
      <w:marBottom w:val="0"/>
      <w:divBdr>
        <w:top w:val="none" w:sz="0" w:space="0" w:color="auto"/>
        <w:left w:val="none" w:sz="0" w:space="0" w:color="auto"/>
        <w:bottom w:val="none" w:sz="0" w:space="0" w:color="auto"/>
        <w:right w:val="none" w:sz="0" w:space="0" w:color="auto"/>
      </w:divBdr>
    </w:div>
    <w:div w:id="1233277906">
      <w:marLeft w:val="0"/>
      <w:marRight w:val="0"/>
      <w:marTop w:val="0"/>
      <w:marBottom w:val="0"/>
      <w:divBdr>
        <w:top w:val="none" w:sz="0" w:space="0" w:color="auto"/>
        <w:left w:val="none" w:sz="0" w:space="0" w:color="auto"/>
        <w:bottom w:val="none" w:sz="0" w:space="0" w:color="auto"/>
        <w:right w:val="none" w:sz="0" w:space="0" w:color="auto"/>
      </w:divBdr>
    </w:div>
    <w:div w:id="1233277907">
      <w:marLeft w:val="0"/>
      <w:marRight w:val="0"/>
      <w:marTop w:val="0"/>
      <w:marBottom w:val="0"/>
      <w:divBdr>
        <w:top w:val="none" w:sz="0" w:space="0" w:color="auto"/>
        <w:left w:val="none" w:sz="0" w:space="0" w:color="auto"/>
        <w:bottom w:val="none" w:sz="0" w:space="0" w:color="auto"/>
        <w:right w:val="none" w:sz="0" w:space="0" w:color="auto"/>
      </w:divBdr>
    </w:div>
    <w:div w:id="1233277908">
      <w:marLeft w:val="0"/>
      <w:marRight w:val="0"/>
      <w:marTop w:val="0"/>
      <w:marBottom w:val="0"/>
      <w:divBdr>
        <w:top w:val="none" w:sz="0" w:space="0" w:color="auto"/>
        <w:left w:val="none" w:sz="0" w:space="0" w:color="auto"/>
        <w:bottom w:val="none" w:sz="0" w:space="0" w:color="auto"/>
        <w:right w:val="none" w:sz="0" w:space="0" w:color="auto"/>
      </w:divBdr>
    </w:div>
    <w:div w:id="1233277909">
      <w:marLeft w:val="0"/>
      <w:marRight w:val="0"/>
      <w:marTop w:val="0"/>
      <w:marBottom w:val="0"/>
      <w:divBdr>
        <w:top w:val="none" w:sz="0" w:space="0" w:color="auto"/>
        <w:left w:val="none" w:sz="0" w:space="0" w:color="auto"/>
        <w:bottom w:val="none" w:sz="0" w:space="0" w:color="auto"/>
        <w:right w:val="none" w:sz="0" w:space="0" w:color="auto"/>
      </w:divBdr>
    </w:div>
    <w:div w:id="1233277910">
      <w:marLeft w:val="0"/>
      <w:marRight w:val="0"/>
      <w:marTop w:val="0"/>
      <w:marBottom w:val="0"/>
      <w:divBdr>
        <w:top w:val="none" w:sz="0" w:space="0" w:color="auto"/>
        <w:left w:val="none" w:sz="0" w:space="0" w:color="auto"/>
        <w:bottom w:val="none" w:sz="0" w:space="0" w:color="auto"/>
        <w:right w:val="none" w:sz="0" w:space="0" w:color="auto"/>
      </w:divBdr>
    </w:div>
    <w:div w:id="1233277911">
      <w:marLeft w:val="0"/>
      <w:marRight w:val="0"/>
      <w:marTop w:val="0"/>
      <w:marBottom w:val="0"/>
      <w:divBdr>
        <w:top w:val="none" w:sz="0" w:space="0" w:color="auto"/>
        <w:left w:val="none" w:sz="0" w:space="0" w:color="auto"/>
        <w:bottom w:val="none" w:sz="0" w:space="0" w:color="auto"/>
        <w:right w:val="none" w:sz="0" w:space="0" w:color="auto"/>
      </w:divBdr>
    </w:div>
    <w:div w:id="1233277912">
      <w:marLeft w:val="0"/>
      <w:marRight w:val="0"/>
      <w:marTop w:val="0"/>
      <w:marBottom w:val="0"/>
      <w:divBdr>
        <w:top w:val="none" w:sz="0" w:space="0" w:color="auto"/>
        <w:left w:val="none" w:sz="0" w:space="0" w:color="auto"/>
        <w:bottom w:val="none" w:sz="0" w:space="0" w:color="auto"/>
        <w:right w:val="none" w:sz="0" w:space="0" w:color="auto"/>
      </w:divBdr>
    </w:div>
    <w:div w:id="1233277913">
      <w:marLeft w:val="0"/>
      <w:marRight w:val="0"/>
      <w:marTop w:val="0"/>
      <w:marBottom w:val="0"/>
      <w:divBdr>
        <w:top w:val="none" w:sz="0" w:space="0" w:color="auto"/>
        <w:left w:val="none" w:sz="0" w:space="0" w:color="auto"/>
        <w:bottom w:val="none" w:sz="0" w:space="0" w:color="auto"/>
        <w:right w:val="none" w:sz="0" w:space="0" w:color="auto"/>
      </w:divBdr>
    </w:div>
    <w:div w:id="1233277914">
      <w:marLeft w:val="0"/>
      <w:marRight w:val="0"/>
      <w:marTop w:val="0"/>
      <w:marBottom w:val="0"/>
      <w:divBdr>
        <w:top w:val="none" w:sz="0" w:space="0" w:color="auto"/>
        <w:left w:val="none" w:sz="0" w:space="0" w:color="auto"/>
        <w:bottom w:val="none" w:sz="0" w:space="0" w:color="auto"/>
        <w:right w:val="none" w:sz="0" w:space="0" w:color="auto"/>
      </w:divBdr>
    </w:div>
    <w:div w:id="1233277915">
      <w:marLeft w:val="0"/>
      <w:marRight w:val="0"/>
      <w:marTop w:val="0"/>
      <w:marBottom w:val="0"/>
      <w:divBdr>
        <w:top w:val="none" w:sz="0" w:space="0" w:color="auto"/>
        <w:left w:val="none" w:sz="0" w:space="0" w:color="auto"/>
        <w:bottom w:val="none" w:sz="0" w:space="0" w:color="auto"/>
        <w:right w:val="none" w:sz="0" w:space="0" w:color="auto"/>
      </w:divBdr>
    </w:div>
    <w:div w:id="1233277916">
      <w:marLeft w:val="0"/>
      <w:marRight w:val="0"/>
      <w:marTop w:val="0"/>
      <w:marBottom w:val="0"/>
      <w:divBdr>
        <w:top w:val="none" w:sz="0" w:space="0" w:color="auto"/>
        <w:left w:val="none" w:sz="0" w:space="0" w:color="auto"/>
        <w:bottom w:val="none" w:sz="0" w:space="0" w:color="auto"/>
        <w:right w:val="none" w:sz="0" w:space="0" w:color="auto"/>
      </w:divBdr>
    </w:div>
    <w:div w:id="1233277917">
      <w:marLeft w:val="0"/>
      <w:marRight w:val="0"/>
      <w:marTop w:val="0"/>
      <w:marBottom w:val="0"/>
      <w:divBdr>
        <w:top w:val="none" w:sz="0" w:space="0" w:color="auto"/>
        <w:left w:val="none" w:sz="0" w:space="0" w:color="auto"/>
        <w:bottom w:val="none" w:sz="0" w:space="0" w:color="auto"/>
        <w:right w:val="none" w:sz="0" w:space="0" w:color="auto"/>
      </w:divBdr>
    </w:div>
    <w:div w:id="1233277918">
      <w:marLeft w:val="0"/>
      <w:marRight w:val="0"/>
      <w:marTop w:val="0"/>
      <w:marBottom w:val="0"/>
      <w:divBdr>
        <w:top w:val="none" w:sz="0" w:space="0" w:color="auto"/>
        <w:left w:val="none" w:sz="0" w:space="0" w:color="auto"/>
        <w:bottom w:val="none" w:sz="0" w:space="0" w:color="auto"/>
        <w:right w:val="none" w:sz="0" w:space="0" w:color="auto"/>
      </w:divBdr>
    </w:div>
    <w:div w:id="1233277919">
      <w:marLeft w:val="0"/>
      <w:marRight w:val="0"/>
      <w:marTop w:val="0"/>
      <w:marBottom w:val="0"/>
      <w:divBdr>
        <w:top w:val="none" w:sz="0" w:space="0" w:color="auto"/>
        <w:left w:val="none" w:sz="0" w:space="0" w:color="auto"/>
        <w:bottom w:val="none" w:sz="0" w:space="0" w:color="auto"/>
        <w:right w:val="none" w:sz="0" w:space="0" w:color="auto"/>
      </w:divBdr>
    </w:div>
    <w:div w:id="1233277920">
      <w:marLeft w:val="0"/>
      <w:marRight w:val="0"/>
      <w:marTop w:val="0"/>
      <w:marBottom w:val="0"/>
      <w:divBdr>
        <w:top w:val="none" w:sz="0" w:space="0" w:color="auto"/>
        <w:left w:val="none" w:sz="0" w:space="0" w:color="auto"/>
        <w:bottom w:val="none" w:sz="0" w:space="0" w:color="auto"/>
        <w:right w:val="none" w:sz="0" w:space="0" w:color="auto"/>
      </w:divBdr>
    </w:div>
    <w:div w:id="1233277921">
      <w:marLeft w:val="0"/>
      <w:marRight w:val="0"/>
      <w:marTop w:val="0"/>
      <w:marBottom w:val="0"/>
      <w:divBdr>
        <w:top w:val="none" w:sz="0" w:space="0" w:color="auto"/>
        <w:left w:val="none" w:sz="0" w:space="0" w:color="auto"/>
        <w:bottom w:val="none" w:sz="0" w:space="0" w:color="auto"/>
        <w:right w:val="none" w:sz="0" w:space="0" w:color="auto"/>
      </w:divBdr>
    </w:div>
    <w:div w:id="1233277922">
      <w:marLeft w:val="0"/>
      <w:marRight w:val="0"/>
      <w:marTop w:val="0"/>
      <w:marBottom w:val="0"/>
      <w:divBdr>
        <w:top w:val="none" w:sz="0" w:space="0" w:color="auto"/>
        <w:left w:val="none" w:sz="0" w:space="0" w:color="auto"/>
        <w:bottom w:val="none" w:sz="0" w:space="0" w:color="auto"/>
        <w:right w:val="none" w:sz="0" w:space="0" w:color="auto"/>
      </w:divBdr>
    </w:div>
    <w:div w:id="1233277923">
      <w:marLeft w:val="0"/>
      <w:marRight w:val="0"/>
      <w:marTop w:val="0"/>
      <w:marBottom w:val="0"/>
      <w:divBdr>
        <w:top w:val="none" w:sz="0" w:space="0" w:color="auto"/>
        <w:left w:val="none" w:sz="0" w:space="0" w:color="auto"/>
        <w:bottom w:val="none" w:sz="0" w:space="0" w:color="auto"/>
        <w:right w:val="none" w:sz="0" w:space="0" w:color="auto"/>
      </w:divBdr>
    </w:div>
    <w:div w:id="1233277924">
      <w:marLeft w:val="0"/>
      <w:marRight w:val="0"/>
      <w:marTop w:val="0"/>
      <w:marBottom w:val="0"/>
      <w:divBdr>
        <w:top w:val="none" w:sz="0" w:space="0" w:color="auto"/>
        <w:left w:val="none" w:sz="0" w:space="0" w:color="auto"/>
        <w:bottom w:val="none" w:sz="0" w:space="0" w:color="auto"/>
        <w:right w:val="none" w:sz="0" w:space="0" w:color="auto"/>
      </w:divBdr>
    </w:div>
    <w:div w:id="1233277925">
      <w:marLeft w:val="0"/>
      <w:marRight w:val="0"/>
      <w:marTop w:val="0"/>
      <w:marBottom w:val="0"/>
      <w:divBdr>
        <w:top w:val="none" w:sz="0" w:space="0" w:color="auto"/>
        <w:left w:val="none" w:sz="0" w:space="0" w:color="auto"/>
        <w:bottom w:val="none" w:sz="0" w:space="0" w:color="auto"/>
        <w:right w:val="none" w:sz="0" w:space="0" w:color="auto"/>
      </w:divBdr>
    </w:div>
    <w:div w:id="1233277926">
      <w:marLeft w:val="0"/>
      <w:marRight w:val="0"/>
      <w:marTop w:val="0"/>
      <w:marBottom w:val="0"/>
      <w:divBdr>
        <w:top w:val="none" w:sz="0" w:space="0" w:color="auto"/>
        <w:left w:val="none" w:sz="0" w:space="0" w:color="auto"/>
        <w:bottom w:val="none" w:sz="0" w:space="0" w:color="auto"/>
        <w:right w:val="none" w:sz="0" w:space="0" w:color="auto"/>
      </w:divBdr>
    </w:div>
    <w:div w:id="1233277927">
      <w:marLeft w:val="0"/>
      <w:marRight w:val="0"/>
      <w:marTop w:val="0"/>
      <w:marBottom w:val="0"/>
      <w:divBdr>
        <w:top w:val="none" w:sz="0" w:space="0" w:color="auto"/>
        <w:left w:val="none" w:sz="0" w:space="0" w:color="auto"/>
        <w:bottom w:val="none" w:sz="0" w:space="0" w:color="auto"/>
        <w:right w:val="none" w:sz="0" w:space="0" w:color="auto"/>
      </w:divBdr>
    </w:div>
    <w:div w:id="1233277928">
      <w:marLeft w:val="0"/>
      <w:marRight w:val="0"/>
      <w:marTop w:val="0"/>
      <w:marBottom w:val="0"/>
      <w:divBdr>
        <w:top w:val="none" w:sz="0" w:space="0" w:color="auto"/>
        <w:left w:val="none" w:sz="0" w:space="0" w:color="auto"/>
        <w:bottom w:val="none" w:sz="0" w:space="0" w:color="auto"/>
        <w:right w:val="none" w:sz="0" w:space="0" w:color="auto"/>
      </w:divBdr>
    </w:div>
    <w:div w:id="1233277929">
      <w:marLeft w:val="0"/>
      <w:marRight w:val="0"/>
      <w:marTop w:val="0"/>
      <w:marBottom w:val="0"/>
      <w:divBdr>
        <w:top w:val="none" w:sz="0" w:space="0" w:color="auto"/>
        <w:left w:val="none" w:sz="0" w:space="0" w:color="auto"/>
        <w:bottom w:val="none" w:sz="0" w:space="0" w:color="auto"/>
        <w:right w:val="none" w:sz="0" w:space="0" w:color="auto"/>
      </w:divBdr>
    </w:div>
    <w:div w:id="1233277930">
      <w:marLeft w:val="0"/>
      <w:marRight w:val="0"/>
      <w:marTop w:val="0"/>
      <w:marBottom w:val="0"/>
      <w:divBdr>
        <w:top w:val="none" w:sz="0" w:space="0" w:color="auto"/>
        <w:left w:val="none" w:sz="0" w:space="0" w:color="auto"/>
        <w:bottom w:val="none" w:sz="0" w:space="0" w:color="auto"/>
        <w:right w:val="none" w:sz="0" w:space="0" w:color="auto"/>
      </w:divBdr>
    </w:div>
    <w:div w:id="1233277931">
      <w:marLeft w:val="0"/>
      <w:marRight w:val="0"/>
      <w:marTop w:val="0"/>
      <w:marBottom w:val="0"/>
      <w:divBdr>
        <w:top w:val="none" w:sz="0" w:space="0" w:color="auto"/>
        <w:left w:val="none" w:sz="0" w:space="0" w:color="auto"/>
        <w:bottom w:val="none" w:sz="0" w:space="0" w:color="auto"/>
        <w:right w:val="none" w:sz="0" w:space="0" w:color="auto"/>
      </w:divBdr>
    </w:div>
    <w:div w:id="1233277932">
      <w:marLeft w:val="0"/>
      <w:marRight w:val="0"/>
      <w:marTop w:val="0"/>
      <w:marBottom w:val="0"/>
      <w:divBdr>
        <w:top w:val="none" w:sz="0" w:space="0" w:color="auto"/>
        <w:left w:val="none" w:sz="0" w:space="0" w:color="auto"/>
        <w:bottom w:val="none" w:sz="0" w:space="0" w:color="auto"/>
        <w:right w:val="none" w:sz="0" w:space="0" w:color="auto"/>
      </w:divBdr>
    </w:div>
    <w:div w:id="1233277933">
      <w:marLeft w:val="0"/>
      <w:marRight w:val="0"/>
      <w:marTop w:val="0"/>
      <w:marBottom w:val="0"/>
      <w:divBdr>
        <w:top w:val="none" w:sz="0" w:space="0" w:color="auto"/>
        <w:left w:val="none" w:sz="0" w:space="0" w:color="auto"/>
        <w:bottom w:val="none" w:sz="0" w:space="0" w:color="auto"/>
        <w:right w:val="none" w:sz="0" w:space="0" w:color="auto"/>
      </w:divBdr>
    </w:div>
    <w:div w:id="1233277934">
      <w:marLeft w:val="0"/>
      <w:marRight w:val="0"/>
      <w:marTop w:val="0"/>
      <w:marBottom w:val="0"/>
      <w:divBdr>
        <w:top w:val="none" w:sz="0" w:space="0" w:color="auto"/>
        <w:left w:val="none" w:sz="0" w:space="0" w:color="auto"/>
        <w:bottom w:val="none" w:sz="0" w:space="0" w:color="auto"/>
        <w:right w:val="none" w:sz="0" w:space="0" w:color="auto"/>
      </w:divBdr>
    </w:div>
    <w:div w:id="1233277935">
      <w:marLeft w:val="0"/>
      <w:marRight w:val="0"/>
      <w:marTop w:val="0"/>
      <w:marBottom w:val="0"/>
      <w:divBdr>
        <w:top w:val="none" w:sz="0" w:space="0" w:color="auto"/>
        <w:left w:val="none" w:sz="0" w:space="0" w:color="auto"/>
        <w:bottom w:val="none" w:sz="0" w:space="0" w:color="auto"/>
        <w:right w:val="none" w:sz="0" w:space="0" w:color="auto"/>
      </w:divBdr>
    </w:div>
    <w:div w:id="1233277936">
      <w:marLeft w:val="0"/>
      <w:marRight w:val="0"/>
      <w:marTop w:val="0"/>
      <w:marBottom w:val="0"/>
      <w:divBdr>
        <w:top w:val="none" w:sz="0" w:space="0" w:color="auto"/>
        <w:left w:val="none" w:sz="0" w:space="0" w:color="auto"/>
        <w:bottom w:val="none" w:sz="0" w:space="0" w:color="auto"/>
        <w:right w:val="none" w:sz="0" w:space="0" w:color="auto"/>
      </w:divBdr>
    </w:div>
    <w:div w:id="1233277937">
      <w:marLeft w:val="0"/>
      <w:marRight w:val="0"/>
      <w:marTop w:val="0"/>
      <w:marBottom w:val="0"/>
      <w:divBdr>
        <w:top w:val="none" w:sz="0" w:space="0" w:color="auto"/>
        <w:left w:val="none" w:sz="0" w:space="0" w:color="auto"/>
        <w:bottom w:val="none" w:sz="0" w:space="0" w:color="auto"/>
        <w:right w:val="none" w:sz="0" w:space="0" w:color="auto"/>
      </w:divBdr>
    </w:div>
    <w:div w:id="1233277938">
      <w:marLeft w:val="0"/>
      <w:marRight w:val="0"/>
      <w:marTop w:val="0"/>
      <w:marBottom w:val="0"/>
      <w:divBdr>
        <w:top w:val="none" w:sz="0" w:space="0" w:color="auto"/>
        <w:left w:val="none" w:sz="0" w:space="0" w:color="auto"/>
        <w:bottom w:val="none" w:sz="0" w:space="0" w:color="auto"/>
        <w:right w:val="none" w:sz="0" w:space="0" w:color="auto"/>
      </w:divBdr>
    </w:div>
    <w:div w:id="1233277939">
      <w:marLeft w:val="0"/>
      <w:marRight w:val="0"/>
      <w:marTop w:val="0"/>
      <w:marBottom w:val="0"/>
      <w:divBdr>
        <w:top w:val="none" w:sz="0" w:space="0" w:color="auto"/>
        <w:left w:val="none" w:sz="0" w:space="0" w:color="auto"/>
        <w:bottom w:val="none" w:sz="0" w:space="0" w:color="auto"/>
        <w:right w:val="none" w:sz="0" w:space="0" w:color="auto"/>
      </w:divBdr>
    </w:div>
    <w:div w:id="1233277940">
      <w:marLeft w:val="0"/>
      <w:marRight w:val="0"/>
      <w:marTop w:val="0"/>
      <w:marBottom w:val="0"/>
      <w:divBdr>
        <w:top w:val="none" w:sz="0" w:space="0" w:color="auto"/>
        <w:left w:val="none" w:sz="0" w:space="0" w:color="auto"/>
        <w:bottom w:val="none" w:sz="0" w:space="0" w:color="auto"/>
        <w:right w:val="none" w:sz="0" w:space="0" w:color="auto"/>
      </w:divBdr>
    </w:div>
    <w:div w:id="1233277941">
      <w:marLeft w:val="0"/>
      <w:marRight w:val="0"/>
      <w:marTop w:val="0"/>
      <w:marBottom w:val="0"/>
      <w:divBdr>
        <w:top w:val="none" w:sz="0" w:space="0" w:color="auto"/>
        <w:left w:val="none" w:sz="0" w:space="0" w:color="auto"/>
        <w:bottom w:val="none" w:sz="0" w:space="0" w:color="auto"/>
        <w:right w:val="none" w:sz="0" w:space="0" w:color="auto"/>
      </w:divBdr>
    </w:div>
    <w:div w:id="1233277942">
      <w:marLeft w:val="0"/>
      <w:marRight w:val="0"/>
      <w:marTop w:val="0"/>
      <w:marBottom w:val="0"/>
      <w:divBdr>
        <w:top w:val="none" w:sz="0" w:space="0" w:color="auto"/>
        <w:left w:val="none" w:sz="0" w:space="0" w:color="auto"/>
        <w:bottom w:val="none" w:sz="0" w:space="0" w:color="auto"/>
        <w:right w:val="none" w:sz="0" w:space="0" w:color="auto"/>
      </w:divBdr>
    </w:div>
    <w:div w:id="1233277943">
      <w:marLeft w:val="0"/>
      <w:marRight w:val="0"/>
      <w:marTop w:val="0"/>
      <w:marBottom w:val="0"/>
      <w:divBdr>
        <w:top w:val="none" w:sz="0" w:space="0" w:color="auto"/>
        <w:left w:val="none" w:sz="0" w:space="0" w:color="auto"/>
        <w:bottom w:val="none" w:sz="0" w:space="0" w:color="auto"/>
        <w:right w:val="none" w:sz="0" w:space="0" w:color="auto"/>
      </w:divBdr>
    </w:div>
    <w:div w:id="1233277944">
      <w:marLeft w:val="0"/>
      <w:marRight w:val="0"/>
      <w:marTop w:val="0"/>
      <w:marBottom w:val="0"/>
      <w:divBdr>
        <w:top w:val="none" w:sz="0" w:space="0" w:color="auto"/>
        <w:left w:val="none" w:sz="0" w:space="0" w:color="auto"/>
        <w:bottom w:val="none" w:sz="0" w:space="0" w:color="auto"/>
        <w:right w:val="none" w:sz="0" w:space="0" w:color="auto"/>
      </w:divBdr>
    </w:div>
    <w:div w:id="1233277945">
      <w:marLeft w:val="0"/>
      <w:marRight w:val="0"/>
      <w:marTop w:val="0"/>
      <w:marBottom w:val="0"/>
      <w:divBdr>
        <w:top w:val="none" w:sz="0" w:space="0" w:color="auto"/>
        <w:left w:val="none" w:sz="0" w:space="0" w:color="auto"/>
        <w:bottom w:val="none" w:sz="0" w:space="0" w:color="auto"/>
        <w:right w:val="none" w:sz="0" w:space="0" w:color="auto"/>
      </w:divBdr>
    </w:div>
    <w:div w:id="1233277946">
      <w:marLeft w:val="0"/>
      <w:marRight w:val="0"/>
      <w:marTop w:val="0"/>
      <w:marBottom w:val="0"/>
      <w:divBdr>
        <w:top w:val="none" w:sz="0" w:space="0" w:color="auto"/>
        <w:left w:val="none" w:sz="0" w:space="0" w:color="auto"/>
        <w:bottom w:val="none" w:sz="0" w:space="0" w:color="auto"/>
        <w:right w:val="none" w:sz="0" w:space="0" w:color="auto"/>
      </w:divBdr>
    </w:div>
    <w:div w:id="1233277947">
      <w:marLeft w:val="0"/>
      <w:marRight w:val="0"/>
      <w:marTop w:val="0"/>
      <w:marBottom w:val="0"/>
      <w:divBdr>
        <w:top w:val="none" w:sz="0" w:space="0" w:color="auto"/>
        <w:left w:val="none" w:sz="0" w:space="0" w:color="auto"/>
        <w:bottom w:val="none" w:sz="0" w:space="0" w:color="auto"/>
        <w:right w:val="none" w:sz="0" w:space="0" w:color="auto"/>
      </w:divBdr>
    </w:div>
    <w:div w:id="1233277948">
      <w:marLeft w:val="0"/>
      <w:marRight w:val="0"/>
      <w:marTop w:val="0"/>
      <w:marBottom w:val="0"/>
      <w:divBdr>
        <w:top w:val="none" w:sz="0" w:space="0" w:color="auto"/>
        <w:left w:val="none" w:sz="0" w:space="0" w:color="auto"/>
        <w:bottom w:val="none" w:sz="0" w:space="0" w:color="auto"/>
        <w:right w:val="none" w:sz="0" w:space="0" w:color="auto"/>
      </w:divBdr>
    </w:div>
    <w:div w:id="1233277949">
      <w:marLeft w:val="0"/>
      <w:marRight w:val="0"/>
      <w:marTop w:val="0"/>
      <w:marBottom w:val="0"/>
      <w:divBdr>
        <w:top w:val="none" w:sz="0" w:space="0" w:color="auto"/>
        <w:left w:val="none" w:sz="0" w:space="0" w:color="auto"/>
        <w:bottom w:val="none" w:sz="0" w:space="0" w:color="auto"/>
        <w:right w:val="none" w:sz="0" w:space="0" w:color="auto"/>
      </w:divBdr>
    </w:div>
    <w:div w:id="1233277950">
      <w:marLeft w:val="0"/>
      <w:marRight w:val="0"/>
      <w:marTop w:val="0"/>
      <w:marBottom w:val="0"/>
      <w:divBdr>
        <w:top w:val="none" w:sz="0" w:space="0" w:color="auto"/>
        <w:left w:val="none" w:sz="0" w:space="0" w:color="auto"/>
        <w:bottom w:val="none" w:sz="0" w:space="0" w:color="auto"/>
        <w:right w:val="none" w:sz="0" w:space="0" w:color="auto"/>
      </w:divBdr>
    </w:div>
    <w:div w:id="1233277951">
      <w:marLeft w:val="0"/>
      <w:marRight w:val="0"/>
      <w:marTop w:val="0"/>
      <w:marBottom w:val="0"/>
      <w:divBdr>
        <w:top w:val="none" w:sz="0" w:space="0" w:color="auto"/>
        <w:left w:val="none" w:sz="0" w:space="0" w:color="auto"/>
        <w:bottom w:val="none" w:sz="0" w:space="0" w:color="auto"/>
        <w:right w:val="none" w:sz="0" w:space="0" w:color="auto"/>
      </w:divBdr>
    </w:div>
    <w:div w:id="1233277952">
      <w:marLeft w:val="0"/>
      <w:marRight w:val="0"/>
      <w:marTop w:val="0"/>
      <w:marBottom w:val="0"/>
      <w:divBdr>
        <w:top w:val="none" w:sz="0" w:space="0" w:color="auto"/>
        <w:left w:val="none" w:sz="0" w:space="0" w:color="auto"/>
        <w:bottom w:val="none" w:sz="0" w:space="0" w:color="auto"/>
        <w:right w:val="none" w:sz="0" w:space="0" w:color="auto"/>
      </w:divBdr>
    </w:div>
    <w:div w:id="1233277953">
      <w:marLeft w:val="0"/>
      <w:marRight w:val="0"/>
      <w:marTop w:val="0"/>
      <w:marBottom w:val="0"/>
      <w:divBdr>
        <w:top w:val="none" w:sz="0" w:space="0" w:color="auto"/>
        <w:left w:val="none" w:sz="0" w:space="0" w:color="auto"/>
        <w:bottom w:val="none" w:sz="0" w:space="0" w:color="auto"/>
        <w:right w:val="none" w:sz="0" w:space="0" w:color="auto"/>
      </w:divBdr>
    </w:div>
    <w:div w:id="1233277954">
      <w:marLeft w:val="0"/>
      <w:marRight w:val="0"/>
      <w:marTop w:val="0"/>
      <w:marBottom w:val="0"/>
      <w:divBdr>
        <w:top w:val="none" w:sz="0" w:space="0" w:color="auto"/>
        <w:left w:val="none" w:sz="0" w:space="0" w:color="auto"/>
        <w:bottom w:val="none" w:sz="0" w:space="0" w:color="auto"/>
        <w:right w:val="none" w:sz="0" w:space="0" w:color="auto"/>
      </w:divBdr>
    </w:div>
    <w:div w:id="1233277955">
      <w:marLeft w:val="0"/>
      <w:marRight w:val="0"/>
      <w:marTop w:val="0"/>
      <w:marBottom w:val="0"/>
      <w:divBdr>
        <w:top w:val="none" w:sz="0" w:space="0" w:color="auto"/>
        <w:left w:val="none" w:sz="0" w:space="0" w:color="auto"/>
        <w:bottom w:val="none" w:sz="0" w:space="0" w:color="auto"/>
        <w:right w:val="none" w:sz="0" w:space="0" w:color="auto"/>
      </w:divBdr>
    </w:div>
    <w:div w:id="1233277956">
      <w:marLeft w:val="0"/>
      <w:marRight w:val="0"/>
      <w:marTop w:val="0"/>
      <w:marBottom w:val="0"/>
      <w:divBdr>
        <w:top w:val="none" w:sz="0" w:space="0" w:color="auto"/>
        <w:left w:val="none" w:sz="0" w:space="0" w:color="auto"/>
        <w:bottom w:val="none" w:sz="0" w:space="0" w:color="auto"/>
        <w:right w:val="none" w:sz="0" w:space="0" w:color="auto"/>
      </w:divBdr>
    </w:div>
    <w:div w:id="1233277957">
      <w:marLeft w:val="0"/>
      <w:marRight w:val="0"/>
      <w:marTop w:val="0"/>
      <w:marBottom w:val="0"/>
      <w:divBdr>
        <w:top w:val="none" w:sz="0" w:space="0" w:color="auto"/>
        <w:left w:val="none" w:sz="0" w:space="0" w:color="auto"/>
        <w:bottom w:val="none" w:sz="0" w:space="0" w:color="auto"/>
        <w:right w:val="none" w:sz="0" w:space="0" w:color="auto"/>
      </w:divBdr>
    </w:div>
    <w:div w:id="1233277958">
      <w:marLeft w:val="0"/>
      <w:marRight w:val="0"/>
      <w:marTop w:val="0"/>
      <w:marBottom w:val="0"/>
      <w:divBdr>
        <w:top w:val="none" w:sz="0" w:space="0" w:color="auto"/>
        <w:left w:val="none" w:sz="0" w:space="0" w:color="auto"/>
        <w:bottom w:val="none" w:sz="0" w:space="0" w:color="auto"/>
        <w:right w:val="none" w:sz="0" w:space="0" w:color="auto"/>
      </w:divBdr>
    </w:div>
    <w:div w:id="1233277959">
      <w:marLeft w:val="0"/>
      <w:marRight w:val="0"/>
      <w:marTop w:val="0"/>
      <w:marBottom w:val="0"/>
      <w:divBdr>
        <w:top w:val="none" w:sz="0" w:space="0" w:color="auto"/>
        <w:left w:val="none" w:sz="0" w:space="0" w:color="auto"/>
        <w:bottom w:val="none" w:sz="0" w:space="0" w:color="auto"/>
        <w:right w:val="none" w:sz="0" w:space="0" w:color="auto"/>
      </w:divBdr>
    </w:div>
    <w:div w:id="1233277960">
      <w:marLeft w:val="0"/>
      <w:marRight w:val="0"/>
      <w:marTop w:val="0"/>
      <w:marBottom w:val="0"/>
      <w:divBdr>
        <w:top w:val="none" w:sz="0" w:space="0" w:color="auto"/>
        <w:left w:val="none" w:sz="0" w:space="0" w:color="auto"/>
        <w:bottom w:val="none" w:sz="0" w:space="0" w:color="auto"/>
        <w:right w:val="none" w:sz="0" w:space="0" w:color="auto"/>
      </w:divBdr>
    </w:div>
    <w:div w:id="1233277961">
      <w:marLeft w:val="0"/>
      <w:marRight w:val="0"/>
      <w:marTop w:val="0"/>
      <w:marBottom w:val="0"/>
      <w:divBdr>
        <w:top w:val="none" w:sz="0" w:space="0" w:color="auto"/>
        <w:left w:val="none" w:sz="0" w:space="0" w:color="auto"/>
        <w:bottom w:val="none" w:sz="0" w:space="0" w:color="auto"/>
        <w:right w:val="none" w:sz="0" w:space="0" w:color="auto"/>
      </w:divBdr>
    </w:div>
    <w:div w:id="1233277962">
      <w:marLeft w:val="0"/>
      <w:marRight w:val="0"/>
      <w:marTop w:val="0"/>
      <w:marBottom w:val="0"/>
      <w:divBdr>
        <w:top w:val="none" w:sz="0" w:space="0" w:color="auto"/>
        <w:left w:val="none" w:sz="0" w:space="0" w:color="auto"/>
        <w:bottom w:val="none" w:sz="0" w:space="0" w:color="auto"/>
        <w:right w:val="none" w:sz="0" w:space="0" w:color="auto"/>
      </w:divBdr>
    </w:div>
    <w:div w:id="1233277963">
      <w:marLeft w:val="0"/>
      <w:marRight w:val="0"/>
      <w:marTop w:val="0"/>
      <w:marBottom w:val="0"/>
      <w:divBdr>
        <w:top w:val="none" w:sz="0" w:space="0" w:color="auto"/>
        <w:left w:val="none" w:sz="0" w:space="0" w:color="auto"/>
        <w:bottom w:val="none" w:sz="0" w:space="0" w:color="auto"/>
        <w:right w:val="none" w:sz="0" w:space="0" w:color="auto"/>
      </w:divBdr>
    </w:div>
    <w:div w:id="1233277964">
      <w:marLeft w:val="0"/>
      <w:marRight w:val="0"/>
      <w:marTop w:val="0"/>
      <w:marBottom w:val="0"/>
      <w:divBdr>
        <w:top w:val="none" w:sz="0" w:space="0" w:color="auto"/>
        <w:left w:val="none" w:sz="0" w:space="0" w:color="auto"/>
        <w:bottom w:val="none" w:sz="0" w:space="0" w:color="auto"/>
        <w:right w:val="none" w:sz="0" w:space="0" w:color="auto"/>
      </w:divBdr>
    </w:div>
    <w:div w:id="1233277965">
      <w:marLeft w:val="0"/>
      <w:marRight w:val="0"/>
      <w:marTop w:val="0"/>
      <w:marBottom w:val="0"/>
      <w:divBdr>
        <w:top w:val="none" w:sz="0" w:space="0" w:color="auto"/>
        <w:left w:val="none" w:sz="0" w:space="0" w:color="auto"/>
        <w:bottom w:val="none" w:sz="0" w:space="0" w:color="auto"/>
        <w:right w:val="none" w:sz="0" w:space="0" w:color="auto"/>
      </w:divBdr>
    </w:div>
    <w:div w:id="1233277966">
      <w:marLeft w:val="0"/>
      <w:marRight w:val="0"/>
      <w:marTop w:val="0"/>
      <w:marBottom w:val="0"/>
      <w:divBdr>
        <w:top w:val="none" w:sz="0" w:space="0" w:color="auto"/>
        <w:left w:val="none" w:sz="0" w:space="0" w:color="auto"/>
        <w:bottom w:val="none" w:sz="0" w:space="0" w:color="auto"/>
        <w:right w:val="none" w:sz="0" w:space="0" w:color="auto"/>
      </w:divBdr>
    </w:div>
    <w:div w:id="1233277967">
      <w:marLeft w:val="0"/>
      <w:marRight w:val="0"/>
      <w:marTop w:val="0"/>
      <w:marBottom w:val="0"/>
      <w:divBdr>
        <w:top w:val="none" w:sz="0" w:space="0" w:color="auto"/>
        <w:left w:val="none" w:sz="0" w:space="0" w:color="auto"/>
        <w:bottom w:val="none" w:sz="0" w:space="0" w:color="auto"/>
        <w:right w:val="none" w:sz="0" w:space="0" w:color="auto"/>
      </w:divBdr>
    </w:div>
    <w:div w:id="1233277968">
      <w:marLeft w:val="0"/>
      <w:marRight w:val="0"/>
      <w:marTop w:val="0"/>
      <w:marBottom w:val="0"/>
      <w:divBdr>
        <w:top w:val="none" w:sz="0" w:space="0" w:color="auto"/>
        <w:left w:val="none" w:sz="0" w:space="0" w:color="auto"/>
        <w:bottom w:val="none" w:sz="0" w:space="0" w:color="auto"/>
        <w:right w:val="none" w:sz="0" w:space="0" w:color="auto"/>
      </w:divBdr>
    </w:div>
    <w:div w:id="1233277969">
      <w:marLeft w:val="0"/>
      <w:marRight w:val="0"/>
      <w:marTop w:val="0"/>
      <w:marBottom w:val="0"/>
      <w:divBdr>
        <w:top w:val="none" w:sz="0" w:space="0" w:color="auto"/>
        <w:left w:val="none" w:sz="0" w:space="0" w:color="auto"/>
        <w:bottom w:val="none" w:sz="0" w:space="0" w:color="auto"/>
        <w:right w:val="none" w:sz="0" w:space="0" w:color="auto"/>
      </w:divBdr>
    </w:div>
    <w:div w:id="1233277970">
      <w:marLeft w:val="0"/>
      <w:marRight w:val="0"/>
      <w:marTop w:val="0"/>
      <w:marBottom w:val="0"/>
      <w:divBdr>
        <w:top w:val="none" w:sz="0" w:space="0" w:color="auto"/>
        <w:left w:val="none" w:sz="0" w:space="0" w:color="auto"/>
        <w:bottom w:val="none" w:sz="0" w:space="0" w:color="auto"/>
        <w:right w:val="none" w:sz="0" w:space="0" w:color="auto"/>
      </w:divBdr>
    </w:div>
    <w:div w:id="1233277971">
      <w:marLeft w:val="0"/>
      <w:marRight w:val="0"/>
      <w:marTop w:val="0"/>
      <w:marBottom w:val="0"/>
      <w:divBdr>
        <w:top w:val="none" w:sz="0" w:space="0" w:color="auto"/>
        <w:left w:val="none" w:sz="0" w:space="0" w:color="auto"/>
        <w:bottom w:val="none" w:sz="0" w:space="0" w:color="auto"/>
        <w:right w:val="none" w:sz="0" w:space="0" w:color="auto"/>
      </w:divBdr>
    </w:div>
    <w:div w:id="1233277972">
      <w:marLeft w:val="0"/>
      <w:marRight w:val="0"/>
      <w:marTop w:val="0"/>
      <w:marBottom w:val="0"/>
      <w:divBdr>
        <w:top w:val="none" w:sz="0" w:space="0" w:color="auto"/>
        <w:left w:val="none" w:sz="0" w:space="0" w:color="auto"/>
        <w:bottom w:val="none" w:sz="0" w:space="0" w:color="auto"/>
        <w:right w:val="none" w:sz="0" w:space="0" w:color="auto"/>
      </w:divBdr>
    </w:div>
    <w:div w:id="1233277973">
      <w:marLeft w:val="0"/>
      <w:marRight w:val="0"/>
      <w:marTop w:val="0"/>
      <w:marBottom w:val="0"/>
      <w:divBdr>
        <w:top w:val="none" w:sz="0" w:space="0" w:color="auto"/>
        <w:left w:val="none" w:sz="0" w:space="0" w:color="auto"/>
        <w:bottom w:val="none" w:sz="0" w:space="0" w:color="auto"/>
        <w:right w:val="none" w:sz="0" w:space="0" w:color="auto"/>
      </w:divBdr>
    </w:div>
    <w:div w:id="1233277974">
      <w:marLeft w:val="0"/>
      <w:marRight w:val="0"/>
      <w:marTop w:val="0"/>
      <w:marBottom w:val="0"/>
      <w:divBdr>
        <w:top w:val="none" w:sz="0" w:space="0" w:color="auto"/>
        <w:left w:val="none" w:sz="0" w:space="0" w:color="auto"/>
        <w:bottom w:val="none" w:sz="0" w:space="0" w:color="auto"/>
        <w:right w:val="none" w:sz="0" w:space="0" w:color="auto"/>
      </w:divBdr>
    </w:div>
    <w:div w:id="1233277975">
      <w:marLeft w:val="0"/>
      <w:marRight w:val="0"/>
      <w:marTop w:val="0"/>
      <w:marBottom w:val="0"/>
      <w:divBdr>
        <w:top w:val="none" w:sz="0" w:space="0" w:color="auto"/>
        <w:left w:val="none" w:sz="0" w:space="0" w:color="auto"/>
        <w:bottom w:val="none" w:sz="0" w:space="0" w:color="auto"/>
        <w:right w:val="none" w:sz="0" w:space="0" w:color="auto"/>
      </w:divBdr>
    </w:div>
    <w:div w:id="1233277976">
      <w:marLeft w:val="0"/>
      <w:marRight w:val="0"/>
      <w:marTop w:val="0"/>
      <w:marBottom w:val="0"/>
      <w:divBdr>
        <w:top w:val="none" w:sz="0" w:space="0" w:color="auto"/>
        <w:left w:val="none" w:sz="0" w:space="0" w:color="auto"/>
        <w:bottom w:val="none" w:sz="0" w:space="0" w:color="auto"/>
        <w:right w:val="none" w:sz="0" w:space="0" w:color="auto"/>
      </w:divBdr>
    </w:div>
    <w:div w:id="1233277977">
      <w:marLeft w:val="0"/>
      <w:marRight w:val="0"/>
      <w:marTop w:val="0"/>
      <w:marBottom w:val="0"/>
      <w:divBdr>
        <w:top w:val="none" w:sz="0" w:space="0" w:color="auto"/>
        <w:left w:val="none" w:sz="0" w:space="0" w:color="auto"/>
        <w:bottom w:val="none" w:sz="0" w:space="0" w:color="auto"/>
        <w:right w:val="none" w:sz="0" w:space="0" w:color="auto"/>
      </w:divBdr>
    </w:div>
    <w:div w:id="1233277978">
      <w:marLeft w:val="0"/>
      <w:marRight w:val="0"/>
      <w:marTop w:val="0"/>
      <w:marBottom w:val="0"/>
      <w:divBdr>
        <w:top w:val="none" w:sz="0" w:space="0" w:color="auto"/>
        <w:left w:val="none" w:sz="0" w:space="0" w:color="auto"/>
        <w:bottom w:val="none" w:sz="0" w:space="0" w:color="auto"/>
        <w:right w:val="none" w:sz="0" w:space="0" w:color="auto"/>
      </w:divBdr>
    </w:div>
    <w:div w:id="1233277979">
      <w:marLeft w:val="0"/>
      <w:marRight w:val="0"/>
      <w:marTop w:val="0"/>
      <w:marBottom w:val="0"/>
      <w:divBdr>
        <w:top w:val="none" w:sz="0" w:space="0" w:color="auto"/>
        <w:left w:val="none" w:sz="0" w:space="0" w:color="auto"/>
        <w:bottom w:val="none" w:sz="0" w:space="0" w:color="auto"/>
        <w:right w:val="none" w:sz="0" w:space="0" w:color="auto"/>
      </w:divBdr>
    </w:div>
    <w:div w:id="1233277980">
      <w:marLeft w:val="0"/>
      <w:marRight w:val="0"/>
      <w:marTop w:val="0"/>
      <w:marBottom w:val="0"/>
      <w:divBdr>
        <w:top w:val="none" w:sz="0" w:space="0" w:color="auto"/>
        <w:left w:val="none" w:sz="0" w:space="0" w:color="auto"/>
        <w:bottom w:val="none" w:sz="0" w:space="0" w:color="auto"/>
        <w:right w:val="none" w:sz="0" w:space="0" w:color="auto"/>
      </w:divBdr>
    </w:div>
    <w:div w:id="1233277981">
      <w:marLeft w:val="0"/>
      <w:marRight w:val="0"/>
      <w:marTop w:val="0"/>
      <w:marBottom w:val="0"/>
      <w:divBdr>
        <w:top w:val="none" w:sz="0" w:space="0" w:color="auto"/>
        <w:left w:val="none" w:sz="0" w:space="0" w:color="auto"/>
        <w:bottom w:val="none" w:sz="0" w:space="0" w:color="auto"/>
        <w:right w:val="none" w:sz="0" w:space="0" w:color="auto"/>
      </w:divBdr>
    </w:div>
    <w:div w:id="1233277982">
      <w:marLeft w:val="0"/>
      <w:marRight w:val="0"/>
      <w:marTop w:val="0"/>
      <w:marBottom w:val="0"/>
      <w:divBdr>
        <w:top w:val="none" w:sz="0" w:space="0" w:color="auto"/>
        <w:left w:val="none" w:sz="0" w:space="0" w:color="auto"/>
        <w:bottom w:val="none" w:sz="0" w:space="0" w:color="auto"/>
        <w:right w:val="none" w:sz="0" w:space="0" w:color="auto"/>
      </w:divBdr>
    </w:div>
    <w:div w:id="1233277983">
      <w:marLeft w:val="0"/>
      <w:marRight w:val="0"/>
      <w:marTop w:val="0"/>
      <w:marBottom w:val="0"/>
      <w:divBdr>
        <w:top w:val="none" w:sz="0" w:space="0" w:color="auto"/>
        <w:left w:val="none" w:sz="0" w:space="0" w:color="auto"/>
        <w:bottom w:val="none" w:sz="0" w:space="0" w:color="auto"/>
        <w:right w:val="none" w:sz="0" w:space="0" w:color="auto"/>
      </w:divBdr>
    </w:div>
    <w:div w:id="1233277984">
      <w:marLeft w:val="0"/>
      <w:marRight w:val="0"/>
      <w:marTop w:val="0"/>
      <w:marBottom w:val="0"/>
      <w:divBdr>
        <w:top w:val="none" w:sz="0" w:space="0" w:color="auto"/>
        <w:left w:val="none" w:sz="0" w:space="0" w:color="auto"/>
        <w:bottom w:val="none" w:sz="0" w:space="0" w:color="auto"/>
        <w:right w:val="none" w:sz="0" w:space="0" w:color="auto"/>
      </w:divBdr>
    </w:div>
    <w:div w:id="1233277985">
      <w:marLeft w:val="0"/>
      <w:marRight w:val="0"/>
      <w:marTop w:val="0"/>
      <w:marBottom w:val="0"/>
      <w:divBdr>
        <w:top w:val="none" w:sz="0" w:space="0" w:color="auto"/>
        <w:left w:val="none" w:sz="0" w:space="0" w:color="auto"/>
        <w:bottom w:val="none" w:sz="0" w:space="0" w:color="auto"/>
        <w:right w:val="none" w:sz="0" w:space="0" w:color="auto"/>
      </w:divBdr>
    </w:div>
    <w:div w:id="1233277986">
      <w:marLeft w:val="0"/>
      <w:marRight w:val="0"/>
      <w:marTop w:val="0"/>
      <w:marBottom w:val="0"/>
      <w:divBdr>
        <w:top w:val="none" w:sz="0" w:space="0" w:color="auto"/>
        <w:left w:val="none" w:sz="0" w:space="0" w:color="auto"/>
        <w:bottom w:val="none" w:sz="0" w:space="0" w:color="auto"/>
        <w:right w:val="none" w:sz="0" w:space="0" w:color="auto"/>
      </w:divBdr>
    </w:div>
    <w:div w:id="1233277987">
      <w:marLeft w:val="0"/>
      <w:marRight w:val="0"/>
      <w:marTop w:val="0"/>
      <w:marBottom w:val="0"/>
      <w:divBdr>
        <w:top w:val="none" w:sz="0" w:space="0" w:color="auto"/>
        <w:left w:val="none" w:sz="0" w:space="0" w:color="auto"/>
        <w:bottom w:val="none" w:sz="0" w:space="0" w:color="auto"/>
        <w:right w:val="none" w:sz="0" w:space="0" w:color="auto"/>
      </w:divBdr>
    </w:div>
    <w:div w:id="1233277988">
      <w:marLeft w:val="0"/>
      <w:marRight w:val="0"/>
      <w:marTop w:val="0"/>
      <w:marBottom w:val="0"/>
      <w:divBdr>
        <w:top w:val="none" w:sz="0" w:space="0" w:color="auto"/>
        <w:left w:val="none" w:sz="0" w:space="0" w:color="auto"/>
        <w:bottom w:val="none" w:sz="0" w:space="0" w:color="auto"/>
        <w:right w:val="none" w:sz="0" w:space="0" w:color="auto"/>
      </w:divBdr>
    </w:div>
    <w:div w:id="1233277989">
      <w:marLeft w:val="0"/>
      <w:marRight w:val="0"/>
      <w:marTop w:val="0"/>
      <w:marBottom w:val="0"/>
      <w:divBdr>
        <w:top w:val="none" w:sz="0" w:space="0" w:color="auto"/>
        <w:left w:val="none" w:sz="0" w:space="0" w:color="auto"/>
        <w:bottom w:val="none" w:sz="0" w:space="0" w:color="auto"/>
        <w:right w:val="none" w:sz="0" w:space="0" w:color="auto"/>
      </w:divBdr>
    </w:div>
    <w:div w:id="1233277990">
      <w:marLeft w:val="0"/>
      <w:marRight w:val="0"/>
      <w:marTop w:val="0"/>
      <w:marBottom w:val="0"/>
      <w:divBdr>
        <w:top w:val="none" w:sz="0" w:space="0" w:color="auto"/>
        <w:left w:val="none" w:sz="0" w:space="0" w:color="auto"/>
        <w:bottom w:val="none" w:sz="0" w:space="0" w:color="auto"/>
        <w:right w:val="none" w:sz="0" w:space="0" w:color="auto"/>
      </w:divBdr>
    </w:div>
    <w:div w:id="1233277991">
      <w:marLeft w:val="0"/>
      <w:marRight w:val="0"/>
      <w:marTop w:val="0"/>
      <w:marBottom w:val="0"/>
      <w:divBdr>
        <w:top w:val="none" w:sz="0" w:space="0" w:color="auto"/>
        <w:left w:val="none" w:sz="0" w:space="0" w:color="auto"/>
        <w:bottom w:val="none" w:sz="0" w:space="0" w:color="auto"/>
        <w:right w:val="none" w:sz="0" w:space="0" w:color="auto"/>
      </w:divBdr>
    </w:div>
    <w:div w:id="1233277992">
      <w:marLeft w:val="0"/>
      <w:marRight w:val="0"/>
      <w:marTop w:val="0"/>
      <w:marBottom w:val="0"/>
      <w:divBdr>
        <w:top w:val="none" w:sz="0" w:space="0" w:color="auto"/>
        <w:left w:val="none" w:sz="0" w:space="0" w:color="auto"/>
        <w:bottom w:val="none" w:sz="0" w:space="0" w:color="auto"/>
        <w:right w:val="none" w:sz="0" w:space="0" w:color="auto"/>
      </w:divBdr>
    </w:div>
    <w:div w:id="1233277993">
      <w:marLeft w:val="0"/>
      <w:marRight w:val="0"/>
      <w:marTop w:val="0"/>
      <w:marBottom w:val="0"/>
      <w:divBdr>
        <w:top w:val="none" w:sz="0" w:space="0" w:color="auto"/>
        <w:left w:val="none" w:sz="0" w:space="0" w:color="auto"/>
        <w:bottom w:val="none" w:sz="0" w:space="0" w:color="auto"/>
        <w:right w:val="none" w:sz="0" w:space="0" w:color="auto"/>
      </w:divBdr>
    </w:div>
    <w:div w:id="1233277994">
      <w:marLeft w:val="0"/>
      <w:marRight w:val="0"/>
      <w:marTop w:val="0"/>
      <w:marBottom w:val="0"/>
      <w:divBdr>
        <w:top w:val="none" w:sz="0" w:space="0" w:color="auto"/>
        <w:left w:val="none" w:sz="0" w:space="0" w:color="auto"/>
        <w:bottom w:val="none" w:sz="0" w:space="0" w:color="auto"/>
        <w:right w:val="none" w:sz="0" w:space="0" w:color="auto"/>
      </w:divBdr>
    </w:div>
    <w:div w:id="1233277995">
      <w:marLeft w:val="0"/>
      <w:marRight w:val="0"/>
      <w:marTop w:val="0"/>
      <w:marBottom w:val="0"/>
      <w:divBdr>
        <w:top w:val="none" w:sz="0" w:space="0" w:color="auto"/>
        <w:left w:val="none" w:sz="0" w:space="0" w:color="auto"/>
        <w:bottom w:val="none" w:sz="0" w:space="0" w:color="auto"/>
        <w:right w:val="none" w:sz="0" w:space="0" w:color="auto"/>
      </w:divBdr>
    </w:div>
    <w:div w:id="1233277996">
      <w:marLeft w:val="0"/>
      <w:marRight w:val="0"/>
      <w:marTop w:val="0"/>
      <w:marBottom w:val="0"/>
      <w:divBdr>
        <w:top w:val="none" w:sz="0" w:space="0" w:color="auto"/>
        <w:left w:val="none" w:sz="0" w:space="0" w:color="auto"/>
        <w:bottom w:val="none" w:sz="0" w:space="0" w:color="auto"/>
        <w:right w:val="none" w:sz="0" w:space="0" w:color="auto"/>
      </w:divBdr>
    </w:div>
    <w:div w:id="1233277997">
      <w:marLeft w:val="0"/>
      <w:marRight w:val="0"/>
      <w:marTop w:val="0"/>
      <w:marBottom w:val="0"/>
      <w:divBdr>
        <w:top w:val="none" w:sz="0" w:space="0" w:color="auto"/>
        <w:left w:val="none" w:sz="0" w:space="0" w:color="auto"/>
        <w:bottom w:val="none" w:sz="0" w:space="0" w:color="auto"/>
        <w:right w:val="none" w:sz="0" w:space="0" w:color="auto"/>
      </w:divBdr>
    </w:div>
    <w:div w:id="1233277998">
      <w:marLeft w:val="0"/>
      <w:marRight w:val="0"/>
      <w:marTop w:val="0"/>
      <w:marBottom w:val="0"/>
      <w:divBdr>
        <w:top w:val="none" w:sz="0" w:space="0" w:color="auto"/>
        <w:left w:val="none" w:sz="0" w:space="0" w:color="auto"/>
        <w:bottom w:val="none" w:sz="0" w:space="0" w:color="auto"/>
        <w:right w:val="none" w:sz="0" w:space="0" w:color="auto"/>
      </w:divBdr>
    </w:div>
    <w:div w:id="1233277999">
      <w:marLeft w:val="0"/>
      <w:marRight w:val="0"/>
      <w:marTop w:val="0"/>
      <w:marBottom w:val="0"/>
      <w:divBdr>
        <w:top w:val="none" w:sz="0" w:space="0" w:color="auto"/>
        <w:left w:val="none" w:sz="0" w:space="0" w:color="auto"/>
        <w:bottom w:val="none" w:sz="0" w:space="0" w:color="auto"/>
        <w:right w:val="none" w:sz="0" w:space="0" w:color="auto"/>
      </w:divBdr>
    </w:div>
    <w:div w:id="1233278000">
      <w:marLeft w:val="0"/>
      <w:marRight w:val="0"/>
      <w:marTop w:val="0"/>
      <w:marBottom w:val="0"/>
      <w:divBdr>
        <w:top w:val="none" w:sz="0" w:space="0" w:color="auto"/>
        <w:left w:val="none" w:sz="0" w:space="0" w:color="auto"/>
        <w:bottom w:val="none" w:sz="0" w:space="0" w:color="auto"/>
        <w:right w:val="none" w:sz="0" w:space="0" w:color="auto"/>
      </w:divBdr>
    </w:div>
    <w:div w:id="1233278001">
      <w:marLeft w:val="0"/>
      <w:marRight w:val="0"/>
      <w:marTop w:val="0"/>
      <w:marBottom w:val="0"/>
      <w:divBdr>
        <w:top w:val="none" w:sz="0" w:space="0" w:color="auto"/>
        <w:left w:val="none" w:sz="0" w:space="0" w:color="auto"/>
        <w:bottom w:val="none" w:sz="0" w:space="0" w:color="auto"/>
        <w:right w:val="none" w:sz="0" w:space="0" w:color="auto"/>
      </w:divBdr>
    </w:div>
    <w:div w:id="1233278002">
      <w:marLeft w:val="0"/>
      <w:marRight w:val="0"/>
      <w:marTop w:val="0"/>
      <w:marBottom w:val="0"/>
      <w:divBdr>
        <w:top w:val="none" w:sz="0" w:space="0" w:color="auto"/>
        <w:left w:val="none" w:sz="0" w:space="0" w:color="auto"/>
        <w:bottom w:val="none" w:sz="0" w:space="0" w:color="auto"/>
        <w:right w:val="none" w:sz="0" w:space="0" w:color="auto"/>
      </w:divBdr>
    </w:div>
    <w:div w:id="1233278003">
      <w:marLeft w:val="0"/>
      <w:marRight w:val="0"/>
      <w:marTop w:val="0"/>
      <w:marBottom w:val="0"/>
      <w:divBdr>
        <w:top w:val="none" w:sz="0" w:space="0" w:color="auto"/>
        <w:left w:val="none" w:sz="0" w:space="0" w:color="auto"/>
        <w:bottom w:val="none" w:sz="0" w:space="0" w:color="auto"/>
        <w:right w:val="none" w:sz="0" w:space="0" w:color="auto"/>
      </w:divBdr>
    </w:div>
    <w:div w:id="1233278004">
      <w:marLeft w:val="0"/>
      <w:marRight w:val="0"/>
      <w:marTop w:val="0"/>
      <w:marBottom w:val="0"/>
      <w:divBdr>
        <w:top w:val="none" w:sz="0" w:space="0" w:color="auto"/>
        <w:left w:val="none" w:sz="0" w:space="0" w:color="auto"/>
        <w:bottom w:val="none" w:sz="0" w:space="0" w:color="auto"/>
        <w:right w:val="none" w:sz="0" w:space="0" w:color="auto"/>
      </w:divBdr>
    </w:div>
    <w:div w:id="1233278005">
      <w:marLeft w:val="0"/>
      <w:marRight w:val="0"/>
      <w:marTop w:val="0"/>
      <w:marBottom w:val="0"/>
      <w:divBdr>
        <w:top w:val="none" w:sz="0" w:space="0" w:color="auto"/>
        <w:left w:val="none" w:sz="0" w:space="0" w:color="auto"/>
        <w:bottom w:val="none" w:sz="0" w:space="0" w:color="auto"/>
        <w:right w:val="none" w:sz="0" w:space="0" w:color="auto"/>
      </w:divBdr>
    </w:div>
    <w:div w:id="1233278006">
      <w:marLeft w:val="0"/>
      <w:marRight w:val="0"/>
      <w:marTop w:val="0"/>
      <w:marBottom w:val="0"/>
      <w:divBdr>
        <w:top w:val="none" w:sz="0" w:space="0" w:color="auto"/>
        <w:left w:val="none" w:sz="0" w:space="0" w:color="auto"/>
        <w:bottom w:val="none" w:sz="0" w:space="0" w:color="auto"/>
        <w:right w:val="none" w:sz="0" w:space="0" w:color="auto"/>
      </w:divBdr>
    </w:div>
    <w:div w:id="1233278007">
      <w:marLeft w:val="0"/>
      <w:marRight w:val="0"/>
      <w:marTop w:val="0"/>
      <w:marBottom w:val="0"/>
      <w:divBdr>
        <w:top w:val="none" w:sz="0" w:space="0" w:color="auto"/>
        <w:left w:val="none" w:sz="0" w:space="0" w:color="auto"/>
        <w:bottom w:val="none" w:sz="0" w:space="0" w:color="auto"/>
        <w:right w:val="none" w:sz="0" w:space="0" w:color="auto"/>
      </w:divBdr>
    </w:div>
    <w:div w:id="1233278008">
      <w:marLeft w:val="0"/>
      <w:marRight w:val="0"/>
      <w:marTop w:val="0"/>
      <w:marBottom w:val="0"/>
      <w:divBdr>
        <w:top w:val="none" w:sz="0" w:space="0" w:color="auto"/>
        <w:left w:val="none" w:sz="0" w:space="0" w:color="auto"/>
        <w:bottom w:val="none" w:sz="0" w:space="0" w:color="auto"/>
        <w:right w:val="none" w:sz="0" w:space="0" w:color="auto"/>
      </w:divBdr>
    </w:div>
    <w:div w:id="1233278009">
      <w:marLeft w:val="0"/>
      <w:marRight w:val="0"/>
      <w:marTop w:val="0"/>
      <w:marBottom w:val="0"/>
      <w:divBdr>
        <w:top w:val="none" w:sz="0" w:space="0" w:color="auto"/>
        <w:left w:val="none" w:sz="0" w:space="0" w:color="auto"/>
        <w:bottom w:val="none" w:sz="0" w:space="0" w:color="auto"/>
        <w:right w:val="none" w:sz="0" w:space="0" w:color="auto"/>
      </w:divBdr>
    </w:div>
    <w:div w:id="1233278010">
      <w:marLeft w:val="0"/>
      <w:marRight w:val="0"/>
      <w:marTop w:val="0"/>
      <w:marBottom w:val="0"/>
      <w:divBdr>
        <w:top w:val="none" w:sz="0" w:space="0" w:color="auto"/>
        <w:left w:val="none" w:sz="0" w:space="0" w:color="auto"/>
        <w:bottom w:val="none" w:sz="0" w:space="0" w:color="auto"/>
        <w:right w:val="none" w:sz="0" w:space="0" w:color="auto"/>
      </w:divBdr>
    </w:div>
    <w:div w:id="1233278011">
      <w:marLeft w:val="0"/>
      <w:marRight w:val="0"/>
      <w:marTop w:val="0"/>
      <w:marBottom w:val="0"/>
      <w:divBdr>
        <w:top w:val="none" w:sz="0" w:space="0" w:color="auto"/>
        <w:left w:val="none" w:sz="0" w:space="0" w:color="auto"/>
        <w:bottom w:val="none" w:sz="0" w:space="0" w:color="auto"/>
        <w:right w:val="none" w:sz="0" w:space="0" w:color="auto"/>
      </w:divBdr>
    </w:div>
    <w:div w:id="1233278012">
      <w:marLeft w:val="0"/>
      <w:marRight w:val="0"/>
      <w:marTop w:val="0"/>
      <w:marBottom w:val="0"/>
      <w:divBdr>
        <w:top w:val="none" w:sz="0" w:space="0" w:color="auto"/>
        <w:left w:val="none" w:sz="0" w:space="0" w:color="auto"/>
        <w:bottom w:val="none" w:sz="0" w:space="0" w:color="auto"/>
        <w:right w:val="none" w:sz="0" w:space="0" w:color="auto"/>
      </w:divBdr>
    </w:div>
    <w:div w:id="1233278013">
      <w:marLeft w:val="0"/>
      <w:marRight w:val="0"/>
      <w:marTop w:val="0"/>
      <w:marBottom w:val="0"/>
      <w:divBdr>
        <w:top w:val="none" w:sz="0" w:space="0" w:color="auto"/>
        <w:left w:val="none" w:sz="0" w:space="0" w:color="auto"/>
        <w:bottom w:val="none" w:sz="0" w:space="0" w:color="auto"/>
        <w:right w:val="none" w:sz="0" w:space="0" w:color="auto"/>
      </w:divBdr>
    </w:div>
    <w:div w:id="1233278014">
      <w:marLeft w:val="0"/>
      <w:marRight w:val="0"/>
      <w:marTop w:val="0"/>
      <w:marBottom w:val="0"/>
      <w:divBdr>
        <w:top w:val="none" w:sz="0" w:space="0" w:color="auto"/>
        <w:left w:val="none" w:sz="0" w:space="0" w:color="auto"/>
        <w:bottom w:val="none" w:sz="0" w:space="0" w:color="auto"/>
        <w:right w:val="none" w:sz="0" w:space="0" w:color="auto"/>
      </w:divBdr>
    </w:div>
    <w:div w:id="1233278015">
      <w:marLeft w:val="0"/>
      <w:marRight w:val="0"/>
      <w:marTop w:val="0"/>
      <w:marBottom w:val="0"/>
      <w:divBdr>
        <w:top w:val="none" w:sz="0" w:space="0" w:color="auto"/>
        <w:left w:val="none" w:sz="0" w:space="0" w:color="auto"/>
        <w:bottom w:val="none" w:sz="0" w:space="0" w:color="auto"/>
        <w:right w:val="none" w:sz="0" w:space="0" w:color="auto"/>
      </w:divBdr>
    </w:div>
    <w:div w:id="1233278016">
      <w:marLeft w:val="0"/>
      <w:marRight w:val="0"/>
      <w:marTop w:val="0"/>
      <w:marBottom w:val="0"/>
      <w:divBdr>
        <w:top w:val="none" w:sz="0" w:space="0" w:color="auto"/>
        <w:left w:val="none" w:sz="0" w:space="0" w:color="auto"/>
        <w:bottom w:val="none" w:sz="0" w:space="0" w:color="auto"/>
        <w:right w:val="none" w:sz="0" w:space="0" w:color="auto"/>
      </w:divBdr>
    </w:div>
    <w:div w:id="1233278017">
      <w:marLeft w:val="0"/>
      <w:marRight w:val="0"/>
      <w:marTop w:val="0"/>
      <w:marBottom w:val="0"/>
      <w:divBdr>
        <w:top w:val="none" w:sz="0" w:space="0" w:color="auto"/>
        <w:left w:val="none" w:sz="0" w:space="0" w:color="auto"/>
        <w:bottom w:val="none" w:sz="0" w:space="0" w:color="auto"/>
        <w:right w:val="none" w:sz="0" w:space="0" w:color="auto"/>
      </w:divBdr>
    </w:div>
    <w:div w:id="1233278018">
      <w:marLeft w:val="0"/>
      <w:marRight w:val="0"/>
      <w:marTop w:val="0"/>
      <w:marBottom w:val="0"/>
      <w:divBdr>
        <w:top w:val="none" w:sz="0" w:space="0" w:color="auto"/>
        <w:left w:val="none" w:sz="0" w:space="0" w:color="auto"/>
        <w:bottom w:val="none" w:sz="0" w:space="0" w:color="auto"/>
        <w:right w:val="none" w:sz="0" w:space="0" w:color="auto"/>
      </w:divBdr>
    </w:div>
    <w:div w:id="1233278019">
      <w:marLeft w:val="0"/>
      <w:marRight w:val="0"/>
      <w:marTop w:val="0"/>
      <w:marBottom w:val="0"/>
      <w:divBdr>
        <w:top w:val="none" w:sz="0" w:space="0" w:color="auto"/>
        <w:left w:val="none" w:sz="0" w:space="0" w:color="auto"/>
        <w:bottom w:val="none" w:sz="0" w:space="0" w:color="auto"/>
        <w:right w:val="none" w:sz="0" w:space="0" w:color="auto"/>
      </w:divBdr>
    </w:div>
    <w:div w:id="1233278020">
      <w:marLeft w:val="0"/>
      <w:marRight w:val="0"/>
      <w:marTop w:val="0"/>
      <w:marBottom w:val="0"/>
      <w:divBdr>
        <w:top w:val="none" w:sz="0" w:space="0" w:color="auto"/>
        <w:left w:val="none" w:sz="0" w:space="0" w:color="auto"/>
        <w:bottom w:val="none" w:sz="0" w:space="0" w:color="auto"/>
        <w:right w:val="none" w:sz="0" w:space="0" w:color="auto"/>
      </w:divBdr>
    </w:div>
    <w:div w:id="1233278021">
      <w:marLeft w:val="0"/>
      <w:marRight w:val="0"/>
      <w:marTop w:val="0"/>
      <w:marBottom w:val="0"/>
      <w:divBdr>
        <w:top w:val="none" w:sz="0" w:space="0" w:color="auto"/>
        <w:left w:val="none" w:sz="0" w:space="0" w:color="auto"/>
        <w:bottom w:val="none" w:sz="0" w:space="0" w:color="auto"/>
        <w:right w:val="none" w:sz="0" w:space="0" w:color="auto"/>
      </w:divBdr>
    </w:div>
    <w:div w:id="1233278022">
      <w:marLeft w:val="0"/>
      <w:marRight w:val="0"/>
      <w:marTop w:val="0"/>
      <w:marBottom w:val="0"/>
      <w:divBdr>
        <w:top w:val="none" w:sz="0" w:space="0" w:color="auto"/>
        <w:left w:val="none" w:sz="0" w:space="0" w:color="auto"/>
        <w:bottom w:val="none" w:sz="0" w:space="0" w:color="auto"/>
        <w:right w:val="none" w:sz="0" w:space="0" w:color="auto"/>
      </w:divBdr>
    </w:div>
    <w:div w:id="1233278023">
      <w:marLeft w:val="0"/>
      <w:marRight w:val="0"/>
      <w:marTop w:val="0"/>
      <w:marBottom w:val="0"/>
      <w:divBdr>
        <w:top w:val="none" w:sz="0" w:space="0" w:color="auto"/>
        <w:left w:val="none" w:sz="0" w:space="0" w:color="auto"/>
        <w:bottom w:val="none" w:sz="0" w:space="0" w:color="auto"/>
        <w:right w:val="none" w:sz="0" w:space="0" w:color="auto"/>
      </w:divBdr>
    </w:div>
    <w:div w:id="1233278024">
      <w:marLeft w:val="0"/>
      <w:marRight w:val="0"/>
      <w:marTop w:val="0"/>
      <w:marBottom w:val="0"/>
      <w:divBdr>
        <w:top w:val="none" w:sz="0" w:space="0" w:color="auto"/>
        <w:left w:val="none" w:sz="0" w:space="0" w:color="auto"/>
        <w:bottom w:val="none" w:sz="0" w:space="0" w:color="auto"/>
        <w:right w:val="none" w:sz="0" w:space="0" w:color="auto"/>
      </w:divBdr>
    </w:div>
    <w:div w:id="1233278025">
      <w:marLeft w:val="0"/>
      <w:marRight w:val="0"/>
      <w:marTop w:val="0"/>
      <w:marBottom w:val="0"/>
      <w:divBdr>
        <w:top w:val="none" w:sz="0" w:space="0" w:color="auto"/>
        <w:left w:val="none" w:sz="0" w:space="0" w:color="auto"/>
        <w:bottom w:val="none" w:sz="0" w:space="0" w:color="auto"/>
        <w:right w:val="none" w:sz="0" w:space="0" w:color="auto"/>
      </w:divBdr>
    </w:div>
    <w:div w:id="1233278026">
      <w:marLeft w:val="0"/>
      <w:marRight w:val="0"/>
      <w:marTop w:val="0"/>
      <w:marBottom w:val="0"/>
      <w:divBdr>
        <w:top w:val="none" w:sz="0" w:space="0" w:color="auto"/>
        <w:left w:val="none" w:sz="0" w:space="0" w:color="auto"/>
        <w:bottom w:val="none" w:sz="0" w:space="0" w:color="auto"/>
        <w:right w:val="none" w:sz="0" w:space="0" w:color="auto"/>
      </w:divBdr>
    </w:div>
    <w:div w:id="1233278027">
      <w:marLeft w:val="0"/>
      <w:marRight w:val="0"/>
      <w:marTop w:val="0"/>
      <w:marBottom w:val="0"/>
      <w:divBdr>
        <w:top w:val="none" w:sz="0" w:space="0" w:color="auto"/>
        <w:left w:val="none" w:sz="0" w:space="0" w:color="auto"/>
        <w:bottom w:val="none" w:sz="0" w:space="0" w:color="auto"/>
        <w:right w:val="none" w:sz="0" w:space="0" w:color="auto"/>
      </w:divBdr>
    </w:div>
    <w:div w:id="1233278028">
      <w:marLeft w:val="0"/>
      <w:marRight w:val="0"/>
      <w:marTop w:val="0"/>
      <w:marBottom w:val="0"/>
      <w:divBdr>
        <w:top w:val="none" w:sz="0" w:space="0" w:color="auto"/>
        <w:left w:val="none" w:sz="0" w:space="0" w:color="auto"/>
        <w:bottom w:val="none" w:sz="0" w:space="0" w:color="auto"/>
        <w:right w:val="none" w:sz="0" w:space="0" w:color="auto"/>
      </w:divBdr>
    </w:div>
    <w:div w:id="1233278029">
      <w:marLeft w:val="0"/>
      <w:marRight w:val="0"/>
      <w:marTop w:val="0"/>
      <w:marBottom w:val="0"/>
      <w:divBdr>
        <w:top w:val="none" w:sz="0" w:space="0" w:color="auto"/>
        <w:left w:val="none" w:sz="0" w:space="0" w:color="auto"/>
        <w:bottom w:val="none" w:sz="0" w:space="0" w:color="auto"/>
        <w:right w:val="none" w:sz="0" w:space="0" w:color="auto"/>
      </w:divBdr>
    </w:div>
    <w:div w:id="1233278030">
      <w:marLeft w:val="0"/>
      <w:marRight w:val="0"/>
      <w:marTop w:val="0"/>
      <w:marBottom w:val="0"/>
      <w:divBdr>
        <w:top w:val="none" w:sz="0" w:space="0" w:color="auto"/>
        <w:left w:val="none" w:sz="0" w:space="0" w:color="auto"/>
        <w:bottom w:val="none" w:sz="0" w:space="0" w:color="auto"/>
        <w:right w:val="none" w:sz="0" w:space="0" w:color="auto"/>
      </w:divBdr>
    </w:div>
    <w:div w:id="1233278031">
      <w:marLeft w:val="0"/>
      <w:marRight w:val="0"/>
      <w:marTop w:val="0"/>
      <w:marBottom w:val="0"/>
      <w:divBdr>
        <w:top w:val="none" w:sz="0" w:space="0" w:color="auto"/>
        <w:left w:val="none" w:sz="0" w:space="0" w:color="auto"/>
        <w:bottom w:val="none" w:sz="0" w:space="0" w:color="auto"/>
        <w:right w:val="none" w:sz="0" w:space="0" w:color="auto"/>
      </w:divBdr>
    </w:div>
    <w:div w:id="1233278032">
      <w:marLeft w:val="0"/>
      <w:marRight w:val="0"/>
      <w:marTop w:val="0"/>
      <w:marBottom w:val="0"/>
      <w:divBdr>
        <w:top w:val="none" w:sz="0" w:space="0" w:color="auto"/>
        <w:left w:val="none" w:sz="0" w:space="0" w:color="auto"/>
        <w:bottom w:val="none" w:sz="0" w:space="0" w:color="auto"/>
        <w:right w:val="none" w:sz="0" w:space="0" w:color="auto"/>
      </w:divBdr>
    </w:div>
    <w:div w:id="1233278033">
      <w:marLeft w:val="0"/>
      <w:marRight w:val="0"/>
      <w:marTop w:val="0"/>
      <w:marBottom w:val="0"/>
      <w:divBdr>
        <w:top w:val="none" w:sz="0" w:space="0" w:color="auto"/>
        <w:left w:val="none" w:sz="0" w:space="0" w:color="auto"/>
        <w:bottom w:val="none" w:sz="0" w:space="0" w:color="auto"/>
        <w:right w:val="none" w:sz="0" w:space="0" w:color="auto"/>
      </w:divBdr>
    </w:div>
    <w:div w:id="1233278034">
      <w:marLeft w:val="0"/>
      <w:marRight w:val="0"/>
      <w:marTop w:val="0"/>
      <w:marBottom w:val="0"/>
      <w:divBdr>
        <w:top w:val="none" w:sz="0" w:space="0" w:color="auto"/>
        <w:left w:val="none" w:sz="0" w:space="0" w:color="auto"/>
        <w:bottom w:val="none" w:sz="0" w:space="0" w:color="auto"/>
        <w:right w:val="none" w:sz="0" w:space="0" w:color="auto"/>
      </w:divBdr>
    </w:div>
    <w:div w:id="1233278035">
      <w:marLeft w:val="0"/>
      <w:marRight w:val="0"/>
      <w:marTop w:val="0"/>
      <w:marBottom w:val="0"/>
      <w:divBdr>
        <w:top w:val="none" w:sz="0" w:space="0" w:color="auto"/>
        <w:left w:val="none" w:sz="0" w:space="0" w:color="auto"/>
        <w:bottom w:val="none" w:sz="0" w:space="0" w:color="auto"/>
        <w:right w:val="none" w:sz="0" w:space="0" w:color="auto"/>
      </w:divBdr>
    </w:div>
    <w:div w:id="1233278036">
      <w:marLeft w:val="0"/>
      <w:marRight w:val="0"/>
      <w:marTop w:val="0"/>
      <w:marBottom w:val="0"/>
      <w:divBdr>
        <w:top w:val="none" w:sz="0" w:space="0" w:color="auto"/>
        <w:left w:val="none" w:sz="0" w:space="0" w:color="auto"/>
        <w:bottom w:val="none" w:sz="0" w:space="0" w:color="auto"/>
        <w:right w:val="none" w:sz="0" w:space="0" w:color="auto"/>
      </w:divBdr>
    </w:div>
    <w:div w:id="1233278037">
      <w:marLeft w:val="0"/>
      <w:marRight w:val="0"/>
      <w:marTop w:val="0"/>
      <w:marBottom w:val="0"/>
      <w:divBdr>
        <w:top w:val="none" w:sz="0" w:space="0" w:color="auto"/>
        <w:left w:val="none" w:sz="0" w:space="0" w:color="auto"/>
        <w:bottom w:val="none" w:sz="0" w:space="0" w:color="auto"/>
        <w:right w:val="none" w:sz="0" w:space="0" w:color="auto"/>
      </w:divBdr>
    </w:div>
    <w:div w:id="1233278038">
      <w:marLeft w:val="0"/>
      <w:marRight w:val="0"/>
      <w:marTop w:val="0"/>
      <w:marBottom w:val="0"/>
      <w:divBdr>
        <w:top w:val="none" w:sz="0" w:space="0" w:color="auto"/>
        <w:left w:val="none" w:sz="0" w:space="0" w:color="auto"/>
        <w:bottom w:val="none" w:sz="0" w:space="0" w:color="auto"/>
        <w:right w:val="none" w:sz="0" w:space="0" w:color="auto"/>
      </w:divBdr>
    </w:div>
    <w:div w:id="1233278039">
      <w:marLeft w:val="0"/>
      <w:marRight w:val="0"/>
      <w:marTop w:val="0"/>
      <w:marBottom w:val="0"/>
      <w:divBdr>
        <w:top w:val="none" w:sz="0" w:space="0" w:color="auto"/>
        <w:left w:val="none" w:sz="0" w:space="0" w:color="auto"/>
        <w:bottom w:val="none" w:sz="0" w:space="0" w:color="auto"/>
        <w:right w:val="none" w:sz="0" w:space="0" w:color="auto"/>
      </w:divBdr>
    </w:div>
    <w:div w:id="1233278040">
      <w:marLeft w:val="0"/>
      <w:marRight w:val="0"/>
      <w:marTop w:val="0"/>
      <w:marBottom w:val="0"/>
      <w:divBdr>
        <w:top w:val="none" w:sz="0" w:space="0" w:color="auto"/>
        <w:left w:val="none" w:sz="0" w:space="0" w:color="auto"/>
        <w:bottom w:val="none" w:sz="0" w:space="0" w:color="auto"/>
        <w:right w:val="none" w:sz="0" w:space="0" w:color="auto"/>
      </w:divBdr>
    </w:div>
    <w:div w:id="1233278041">
      <w:marLeft w:val="0"/>
      <w:marRight w:val="0"/>
      <w:marTop w:val="0"/>
      <w:marBottom w:val="0"/>
      <w:divBdr>
        <w:top w:val="none" w:sz="0" w:space="0" w:color="auto"/>
        <w:left w:val="none" w:sz="0" w:space="0" w:color="auto"/>
        <w:bottom w:val="none" w:sz="0" w:space="0" w:color="auto"/>
        <w:right w:val="none" w:sz="0" w:space="0" w:color="auto"/>
      </w:divBdr>
    </w:div>
    <w:div w:id="1233278042">
      <w:marLeft w:val="0"/>
      <w:marRight w:val="0"/>
      <w:marTop w:val="0"/>
      <w:marBottom w:val="0"/>
      <w:divBdr>
        <w:top w:val="none" w:sz="0" w:space="0" w:color="auto"/>
        <w:left w:val="none" w:sz="0" w:space="0" w:color="auto"/>
        <w:bottom w:val="none" w:sz="0" w:space="0" w:color="auto"/>
        <w:right w:val="none" w:sz="0" w:space="0" w:color="auto"/>
      </w:divBdr>
    </w:div>
    <w:div w:id="1233278043">
      <w:marLeft w:val="0"/>
      <w:marRight w:val="0"/>
      <w:marTop w:val="0"/>
      <w:marBottom w:val="0"/>
      <w:divBdr>
        <w:top w:val="none" w:sz="0" w:space="0" w:color="auto"/>
        <w:left w:val="none" w:sz="0" w:space="0" w:color="auto"/>
        <w:bottom w:val="none" w:sz="0" w:space="0" w:color="auto"/>
        <w:right w:val="none" w:sz="0" w:space="0" w:color="auto"/>
      </w:divBdr>
    </w:div>
    <w:div w:id="1233278044">
      <w:marLeft w:val="0"/>
      <w:marRight w:val="0"/>
      <w:marTop w:val="0"/>
      <w:marBottom w:val="0"/>
      <w:divBdr>
        <w:top w:val="none" w:sz="0" w:space="0" w:color="auto"/>
        <w:left w:val="none" w:sz="0" w:space="0" w:color="auto"/>
        <w:bottom w:val="none" w:sz="0" w:space="0" w:color="auto"/>
        <w:right w:val="none" w:sz="0" w:space="0" w:color="auto"/>
      </w:divBdr>
    </w:div>
    <w:div w:id="1233278045">
      <w:marLeft w:val="0"/>
      <w:marRight w:val="0"/>
      <w:marTop w:val="0"/>
      <w:marBottom w:val="0"/>
      <w:divBdr>
        <w:top w:val="none" w:sz="0" w:space="0" w:color="auto"/>
        <w:left w:val="none" w:sz="0" w:space="0" w:color="auto"/>
        <w:bottom w:val="none" w:sz="0" w:space="0" w:color="auto"/>
        <w:right w:val="none" w:sz="0" w:space="0" w:color="auto"/>
      </w:divBdr>
    </w:div>
    <w:div w:id="1233278046">
      <w:marLeft w:val="0"/>
      <w:marRight w:val="0"/>
      <w:marTop w:val="0"/>
      <w:marBottom w:val="0"/>
      <w:divBdr>
        <w:top w:val="none" w:sz="0" w:space="0" w:color="auto"/>
        <w:left w:val="none" w:sz="0" w:space="0" w:color="auto"/>
        <w:bottom w:val="none" w:sz="0" w:space="0" w:color="auto"/>
        <w:right w:val="none" w:sz="0" w:space="0" w:color="auto"/>
      </w:divBdr>
    </w:div>
    <w:div w:id="1233278047">
      <w:marLeft w:val="0"/>
      <w:marRight w:val="0"/>
      <w:marTop w:val="0"/>
      <w:marBottom w:val="0"/>
      <w:divBdr>
        <w:top w:val="none" w:sz="0" w:space="0" w:color="auto"/>
        <w:left w:val="none" w:sz="0" w:space="0" w:color="auto"/>
        <w:bottom w:val="none" w:sz="0" w:space="0" w:color="auto"/>
        <w:right w:val="none" w:sz="0" w:space="0" w:color="auto"/>
      </w:divBdr>
    </w:div>
    <w:div w:id="1233278048">
      <w:marLeft w:val="0"/>
      <w:marRight w:val="0"/>
      <w:marTop w:val="0"/>
      <w:marBottom w:val="0"/>
      <w:divBdr>
        <w:top w:val="none" w:sz="0" w:space="0" w:color="auto"/>
        <w:left w:val="none" w:sz="0" w:space="0" w:color="auto"/>
        <w:bottom w:val="none" w:sz="0" w:space="0" w:color="auto"/>
        <w:right w:val="none" w:sz="0" w:space="0" w:color="auto"/>
      </w:divBdr>
    </w:div>
    <w:div w:id="1233278049">
      <w:marLeft w:val="0"/>
      <w:marRight w:val="0"/>
      <w:marTop w:val="0"/>
      <w:marBottom w:val="0"/>
      <w:divBdr>
        <w:top w:val="none" w:sz="0" w:space="0" w:color="auto"/>
        <w:left w:val="none" w:sz="0" w:space="0" w:color="auto"/>
        <w:bottom w:val="none" w:sz="0" w:space="0" w:color="auto"/>
        <w:right w:val="none" w:sz="0" w:space="0" w:color="auto"/>
      </w:divBdr>
    </w:div>
    <w:div w:id="1233278050">
      <w:marLeft w:val="0"/>
      <w:marRight w:val="0"/>
      <w:marTop w:val="0"/>
      <w:marBottom w:val="0"/>
      <w:divBdr>
        <w:top w:val="none" w:sz="0" w:space="0" w:color="auto"/>
        <w:left w:val="none" w:sz="0" w:space="0" w:color="auto"/>
        <w:bottom w:val="none" w:sz="0" w:space="0" w:color="auto"/>
        <w:right w:val="none" w:sz="0" w:space="0" w:color="auto"/>
      </w:divBdr>
    </w:div>
    <w:div w:id="1233278051">
      <w:marLeft w:val="0"/>
      <w:marRight w:val="0"/>
      <w:marTop w:val="0"/>
      <w:marBottom w:val="0"/>
      <w:divBdr>
        <w:top w:val="none" w:sz="0" w:space="0" w:color="auto"/>
        <w:left w:val="none" w:sz="0" w:space="0" w:color="auto"/>
        <w:bottom w:val="none" w:sz="0" w:space="0" w:color="auto"/>
        <w:right w:val="none" w:sz="0" w:space="0" w:color="auto"/>
      </w:divBdr>
    </w:div>
    <w:div w:id="1233278052">
      <w:marLeft w:val="0"/>
      <w:marRight w:val="0"/>
      <w:marTop w:val="0"/>
      <w:marBottom w:val="0"/>
      <w:divBdr>
        <w:top w:val="none" w:sz="0" w:space="0" w:color="auto"/>
        <w:left w:val="none" w:sz="0" w:space="0" w:color="auto"/>
        <w:bottom w:val="none" w:sz="0" w:space="0" w:color="auto"/>
        <w:right w:val="none" w:sz="0" w:space="0" w:color="auto"/>
      </w:divBdr>
    </w:div>
    <w:div w:id="1233278053">
      <w:marLeft w:val="0"/>
      <w:marRight w:val="0"/>
      <w:marTop w:val="0"/>
      <w:marBottom w:val="0"/>
      <w:divBdr>
        <w:top w:val="none" w:sz="0" w:space="0" w:color="auto"/>
        <w:left w:val="none" w:sz="0" w:space="0" w:color="auto"/>
        <w:bottom w:val="none" w:sz="0" w:space="0" w:color="auto"/>
        <w:right w:val="none" w:sz="0" w:space="0" w:color="auto"/>
      </w:divBdr>
    </w:div>
    <w:div w:id="1233278054">
      <w:marLeft w:val="0"/>
      <w:marRight w:val="0"/>
      <w:marTop w:val="0"/>
      <w:marBottom w:val="0"/>
      <w:divBdr>
        <w:top w:val="none" w:sz="0" w:space="0" w:color="auto"/>
        <w:left w:val="none" w:sz="0" w:space="0" w:color="auto"/>
        <w:bottom w:val="none" w:sz="0" w:space="0" w:color="auto"/>
        <w:right w:val="none" w:sz="0" w:space="0" w:color="auto"/>
      </w:divBdr>
    </w:div>
    <w:div w:id="1233278055">
      <w:marLeft w:val="0"/>
      <w:marRight w:val="0"/>
      <w:marTop w:val="0"/>
      <w:marBottom w:val="0"/>
      <w:divBdr>
        <w:top w:val="none" w:sz="0" w:space="0" w:color="auto"/>
        <w:left w:val="none" w:sz="0" w:space="0" w:color="auto"/>
        <w:bottom w:val="none" w:sz="0" w:space="0" w:color="auto"/>
        <w:right w:val="none" w:sz="0" w:space="0" w:color="auto"/>
      </w:divBdr>
    </w:div>
    <w:div w:id="1233278056">
      <w:marLeft w:val="0"/>
      <w:marRight w:val="0"/>
      <w:marTop w:val="0"/>
      <w:marBottom w:val="0"/>
      <w:divBdr>
        <w:top w:val="none" w:sz="0" w:space="0" w:color="auto"/>
        <w:left w:val="none" w:sz="0" w:space="0" w:color="auto"/>
        <w:bottom w:val="none" w:sz="0" w:space="0" w:color="auto"/>
        <w:right w:val="none" w:sz="0" w:space="0" w:color="auto"/>
      </w:divBdr>
    </w:div>
    <w:div w:id="1233278057">
      <w:marLeft w:val="0"/>
      <w:marRight w:val="0"/>
      <w:marTop w:val="0"/>
      <w:marBottom w:val="0"/>
      <w:divBdr>
        <w:top w:val="none" w:sz="0" w:space="0" w:color="auto"/>
        <w:left w:val="none" w:sz="0" w:space="0" w:color="auto"/>
        <w:bottom w:val="none" w:sz="0" w:space="0" w:color="auto"/>
        <w:right w:val="none" w:sz="0" w:space="0" w:color="auto"/>
      </w:divBdr>
    </w:div>
    <w:div w:id="1233278058">
      <w:marLeft w:val="0"/>
      <w:marRight w:val="0"/>
      <w:marTop w:val="0"/>
      <w:marBottom w:val="0"/>
      <w:divBdr>
        <w:top w:val="none" w:sz="0" w:space="0" w:color="auto"/>
        <w:left w:val="none" w:sz="0" w:space="0" w:color="auto"/>
        <w:bottom w:val="none" w:sz="0" w:space="0" w:color="auto"/>
        <w:right w:val="none" w:sz="0" w:space="0" w:color="auto"/>
      </w:divBdr>
    </w:div>
    <w:div w:id="1233278059">
      <w:marLeft w:val="0"/>
      <w:marRight w:val="0"/>
      <w:marTop w:val="0"/>
      <w:marBottom w:val="0"/>
      <w:divBdr>
        <w:top w:val="none" w:sz="0" w:space="0" w:color="auto"/>
        <w:left w:val="none" w:sz="0" w:space="0" w:color="auto"/>
        <w:bottom w:val="none" w:sz="0" w:space="0" w:color="auto"/>
        <w:right w:val="none" w:sz="0" w:space="0" w:color="auto"/>
      </w:divBdr>
    </w:div>
    <w:div w:id="1233278060">
      <w:marLeft w:val="0"/>
      <w:marRight w:val="0"/>
      <w:marTop w:val="0"/>
      <w:marBottom w:val="0"/>
      <w:divBdr>
        <w:top w:val="none" w:sz="0" w:space="0" w:color="auto"/>
        <w:left w:val="none" w:sz="0" w:space="0" w:color="auto"/>
        <w:bottom w:val="none" w:sz="0" w:space="0" w:color="auto"/>
        <w:right w:val="none" w:sz="0" w:space="0" w:color="auto"/>
      </w:divBdr>
    </w:div>
    <w:div w:id="1233278061">
      <w:marLeft w:val="0"/>
      <w:marRight w:val="0"/>
      <w:marTop w:val="0"/>
      <w:marBottom w:val="0"/>
      <w:divBdr>
        <w:top w:val="none" w:sz="0" w:space="0" w:color="auto"/>
        <w:left w:val="none" w:sz="0" w:space="0" w:color="auto"/>
        <w:bottom w:val="none" w:sz="0" w:space="0" w:color="auto"/>
        <w:right w:val="none" w:sz="0" w:space="0" w:color="auto"/>
      </w:divBdr>
    </w:div>
    <w:div w:id="1233278062">
      <w:marLeft w:val="0"/>
      <w:marRight w:val="0"/>
      <w:marTop w:val="0"/>
      <w:marBottom w:val="0"/>
      <w:divBdr>
        <w:top w:val="none" w:sz="0" w:space="0" w:color="auto"/>
        <w:left w:val="none" w:sz="0" w:space="0" w:color="auto"/>
        <w:bottom w:val="none" w:sz="0" w:space="0" w:color="auto"/>
        <w:right w:val="none" w:sz="0" w:space="0" w:color="auto"/>
      </w:divBdr>
    </w:div>
    <w:div w:id="1233278063">
      <w:marLeft w:val="0"/>
      <w:marRight w:val="0"/>
      <w:marTop w:val="0"/>
      <w:marBottom w:val="0"/>
      <w:divBdr>
        <w:top w:val="none" w:sz="0" w:space="0" w:color="auto"/>
        <w:left w:val="none" w:sz="0" w:space="0" w:color="auto"/>
        <w:bottom w:val="none" w:sz="0" w:space="0" w:color="auto"/>
        <w:right w:val="none" w:sz="0" w:space="0" w:color="auto"/>
      </w:divBdr>
    </w:div>
    <w:div w:id="1233278064">
      <w:marLeft w:val="0"/>
      <w:marRight w:val="0"/>
      <w:marTop w:val="0"/>
      <w:marBottom w:val="0"/>
      <w:divBdr>
        <w:top w:val="none" w:sz="0" w:space="0" w:color="auto"/>
        <w:left w:val="none" w:sz="0" w:space="0" w:color="auto"/>
        <w:bottom w:val="none" w:sz="0" w:space="0" w:color="auto"/>
        <w:right w:val="none" w:sz="0" w:space="0" w:color="auto"/>
      </w:divBdr>
    </w:div>
    <w:div w:id="1233278065">
      <w:marLeft w:val="0"/>
      <w:marRight w:val="0"/>
      <w:marTop w:val="0"/>
      <w:marBottom w:val="0"/>
      <w:divBdr>
        <w:top w:val="none" w:sz="0" w:space="0" w:color="auto"/>
        <w:left w:val="none" w:sz="0" w:space="0" w:color="auto"/>
        <w:bottom w:val="none" w:sz="0" w:space="0" w:color="auto"/>
        <w:right w:val="none" w:sz="0" w:space="0" w:color="auto"/>
      </w:divBdr>
    </w:div>
    <w:div w:id="1233278066">
      <w:marLeft w:val="0"/>
      <w:marRight w:val="0"/>
      <w:marTop w:val="0"/>
      <w:marBottom w:val="0"/>
      <w:divBdr>
        <w:top w:val="none" w:sz="0" w:space="0" w:color="auto"/>
        <w:left w:val="none" w:sz="0" w:space="0" w:color="auto"/>
        <w:bottom w:val="none" w:sz="0" w:space="0" w:color="auto"/>
        <w:right w:val="none" w:sz="0" w:space="0" w:color="auto"/>
      </w:divBdr>
    </w:div>
    <w:div w:id="1233278067">
      <w:marLeft w:val="0"/>
      <w:marRight w:val="0"/>
      <w:marTop w:val="0"/>
      <w:marBottom w:val="0"/>
      <w:divBdr>
        <w:top w:val="none" w:sz="0" w:space="0" w:color="auto"/>
        <w:left w:val="none" w:sz="0" w:space="0" w:color="auto"/>
        <w:bottom w:val="none" w:sz="0" w:space="0" w:color="auto"/>
        <w:right w:val="none" w:sz="0" w:space="0" w:color="auto"/>
      </w:divBdr>
    </w:div>
    <w:div w:id="1233278068">
      <w:marLeft w:val="0"/>
      <w:marRight w:val="0"/>
      <w:marTop w:val="0"/>
      <w:marBottom w:val="0"/>
      <w:divBdr>
        <w:top w:val="none" w:sz="0" w:space="0" w:color="auto"/>
        <w:left w:val="none" w:sz="0" w:space="0" w:color="auto"/>
        <w:bottom w:val="none" w:sz="0" w:space="0" w:color="auto"/>
        <w:right w:val="none" w:sz="0" w:space="0" w:color="auto"/>
      </w:divBdr>
    </w:div>
    <w:div w:id="1233278069">
      <w:marLeft w:val="0"/>
      <w:marRight w:val="0"/>
      <w:marTop w:val="0"/>
      <w:marBottom w:val="0"/>
      <w:divBdr>
        <w:top w:val="none" w:sz="0" w:space="0" w:color="auto"/>
        <w:left w:val="none" w:sz="0" w:space="0" w:color="auto"/>
        <w:bottom w:val="none" w:sz="0" w:space="0" w:color="auto"/>
        <w:right w:val="none" w:sz="0" w:space="0" w:color="auto"/>
      </w:divBdr>
    </w:div>
    <w:div w:id="1233278070">
      <w:marLeft w:val="0"/>
      <w:marRight w:val="0"/>
      <w:marTop w:val="0"/>
      <w:marBottom w:val="0"/>
      <w:divBdr>
        <w:top w:val="none" w:sz="0" w:space="0" w:color="auto"/>
        <w:left w:val="none" w:sz="0" w:space="0" w:color="auto"/>
        <w:bottom w:val="none" w:sz="0" w:space="0" w:color="auto"/>
        <w:right w:val="none" w:sz="0" w:space="0" w:color="auto"/>
      </w:divBdr>
    </w:div>
    <w:div w:id="1233278071">
      <w:marLeft w:val="0"/>
      <w:marRight w:val="0"/>
      <w:marTop w:val="0"/>
      <w:marBottom w:val="0"/>
      <w:divBdr>
        <w:top w:val="none" w:sz="0" w:space="0" w:color="auto"/>
        <w:left w:val="none" w:sz="0" w:space="0" w:color="auto"/>
        <w:bottom w:val="none" w:sz="0" w:space="0" w:color="auto"/>
        <w:right w:val="none" w:sz="0" w:space="0" w:color="auto"/>
      </w:divBdr>
    </w:div>
    <w:div w:id="1233278072">
      <w:marLeft w:val="0"/>
      <w:marRight w:val="0"/>
      <w:marTop w:val="0"/>
      <w:marBottom w:val="0"/>
      <w:divBdr>
        <w:top w:val="none" w:sz="0" w:space="0" w:color="auto"/>
        <w:left w:val="none" w:sz="0" w:space="0" w:color="auto"/>
        <w:bottom w:val="none" w:sz="0" w:space="0" w:color="auto"/>
        <w:right w:val="none" w:sz="0" w:space="0" w:color="auto"/>
      </w:divBdr>
    </w:div>
    <w:div w:id="1233278073">
      <w:marLeft w:val="0"/>
      <w:marRight w:val="0"/>
      <w:marTop w:val="0"/>
      <w:marBottom w:val="0"/>
      <w:divBdr>
        <w:top w:val="none" w:sz="0" w:space="0" w:color="auto"/>
        <w:left w:val="none" w:sz="0" w:space="0" w:color="auto"/>
        <w:bottom w:val="none" w:sz="0" w:space="0" w:color="auto"/>
        <w:right w:val="none" w:sz="0" w:space="0" w:color="auto"/>
      </w:divBdr>
    </w:div>
    <w:div w:id="1233278074">
      <w:marLeft w:val="0"/>
      <w:marRight w:val="0"/>
      <w:marTop w:val="0"/>
      <w:marBottom w:val="0"/>
      <w:divBdr>
        <w:top w:val="none" w:sz="0" w:space="0" w:color="auto"/>
        <w:left w:val="none" w:sz="0" w:space="0" w:color="auto"/>
        <w:bottom w:val="none" w:sz="0" w:space="0" w:color="auto"/>
        <w:right w:val="none" w:sz="0" w:space="0" w:color="auto"/>
      </w:divBdr>
    </w:div>
    <w:div w:id="1233278075">
      <w:marLeft w:val="0"/>
      <w:marRight w:val="0"/>
      <w:marTop w:val="0"/>
      <w:marBottom w:val="0"/>
      <w:divBdr>
        <w:top w:val="none" w:sz="0" w:space="0" w:color="auto"/>
        <w:left w:val="none" w:sz="0" w:space="0" w:color="auto"/>
        <w:bottom w:val="none" w:sz="0" w:space="0" w:color="auto"/>
        <w:right w:val="none" w:sz="0" w:space="0" w:color="auto"/>
      </w:divBdr>
    </w:div>
    <w:div w:id="1233278076">
      <w:marLeft w:val="0"/>
      <w:marRight w:val="0"/>
      <w:marTop w:val="0"/>
      <w:marBottom w:val="0"/>
      <w:divBdr>
        <w:top w:val="none" w:sz="0" w:space="0" w:color="auto"/>
        <w:left w:val="none" w:sz="0" w:space="0" w:color="auto"/>
        <w:bottom w:val="none" w:sz="0" w:space="0" w:color="auto"/>
        <w:right w:val="none" w:sz="0" w:space="0" w:color="auto"/>
      </w:divBdr>
    </w:div>
    <w:div w:id="1233278077">
      <w:marLeft w:val="0"/>
      <w:marRight w:val="0"/>
      <w:marTop w:val="0"/>
      <w:marBottom w:val="0"/>
      <w:divBdr>
        <w:top w:val="none" w:sz="0" w:space="0" w:color="auto"/>
        <w:left w:val="none" w:sz="0" w:space="0" w:color="auto"/>
        <w:bottom w:val="none" w:sz="0" w:space="0" w:color="auto"/>
        <w:right w:val="none" w:sz="0" w:space="0" w:color="auto"/>
      </w:divBdr>
    </w:div>
    <w:div w:id="1233278078">
      <w:marLeft w:val="0"/>
      <w:marRight w:val="0"/>
      <w:marTop w:val="0"/>
      <w:marBottom w:val="0"/>
      <w:divBdr>
        <w:top w:val="none" w:sz="0" w:space="0" w:color="auto"/>
        <w:left w:val="none" w:sz="0" w:space="0" w:color="auto"/>
        <w:bottom w:val="none" w:sz="0" w:space="0" w:color="auto"/>
        <w:right w:val="none" w:sz="0" w:space="0" w:color="auto"/>
      </w:divBdr>
    </w:div>
    <w:div w:id="1233278079">
      <w:marLeft w:val="0"/>
      <w:marRight w:val="0"/>
      <w:marTop w:val="0"/>
      <w:marBottom w:val="0"/>
      <w:divBdr>
        <w:top w:val="none" w:sz="0" w:space="0" w:color="auto"/>
        <w:left w:val="none" w:sz="0" w:space="0" w:color="auto"/>
        <w:bottom w:val="none" w:sz="0" w:space="0" w:color="auto"/>
        <w:right w:val="none" w:sz="0" w:space="0" w:color="auto"/>
      </w:divBdr>
    </w:div>
    <w:div w:id="1233278080">
      <w:marLeft w:val="0"/>
      <w:marRight w:val="0"/>
      <w:marTop w:val="0"/>
      <w:marBottom w:val="0"/>
      <w:divBdr>
        <w:top w:val="none" w:sz="0" w:space="0" w:color="auto"/>
        <w:left w:val="none" w:sz="0" w:space="0" w:color="auto"/>
        <w:bottom w:val="none" w:sz="0" w:space="0" w:color="auto"/>
        <w:right w:val="none" w:sz="0" w:space="0" w:color="auto"/>
      </w:divBdr>
    </w:div>
    <w:div w:id="1233278081">
      <w:marLeft w:val="0"/>
      <w:marRight w:val="0"/>
      <w:marTop w:val="0"/>
      <w:marBottom w:val="0"/>
      <w:divBdr>
        <w:top w:val="none" w:sz="0" w:space="0" w:color="auto"/>
        <w:left w:val="none" w:sz="0" w:space="0" w:color="auto"/>
        <w:bottom w:val="none" w:sz="0" w:space="0" w:color="auto"/>
        <w:right w:val="none" w:sz="0" w:space="0" w:color="auto"/>
      </w:divBdr>
    </w:div>
    <w:div w:id="1233278082">
      <w:marLeft w:val="0"/>
      <w:marRight w:val="0"/>
      <w:marTop w:val="0"/>
      <w:marBottom w:val="0"/>
      <w:divBdr>
        <w:top w:val="none" w:sz="0" w:space="0" w:color="auto"/>
        <w:left w:val="none" w:sz="0" w:space="0" w:color="auto"/>
        <w:bottom w:val="none" w:sz="0" w:space="0" w:color="auto"/>
        <w:right w:val="none" w:sz="0" w:space="0" w:color="auto"/>
      </w:divBdr>
    </w:div>
    <w:div w:id="1233278083">
      <w:marLeft w:val="0"/>
      <w:marRight w:val="0"/>
      <w:marTop w:val="0"/>
      <w:marBottom w:val="0"/>
      <w:divBdr>
        <w:top w:val="none" w:sz="0" w:space="0" w:color="auto"/>
        <w:left w:val="none" w:sz="0" w:space="0" w:color="auto"/>
        <w:bottom w:val="none" w:sz="0" w:space="0" w:color="auto"/>
        <w:right w:val="none" w:sz="0" w:space="0" w:color="auto"/>
      </w:divBdr>
    </w:div>
    <w:div w:id="1233278084">
      <w:marLeft w:val="0"/>
      <w:marRight w:val="0"/>
      <w:marTop w:val="0"/>
      <w:marBottom w:val="0"/>
      <w:divBdr>
        <w:top w:val="none" w:sz="0" w:space="0" w:color="auto"/>
        <w:left w:val="none" w:sz="0" w:space="0" w:color="auto"/>
        <w:bottom w:val="none" w:sz="0" w:space="0" w:color="auto"/>
        <w:right w:val="none" w:sz="0" w:space="0" w:color="auto"/>
      </w:divBdr>
    </w:div>
    <w:div w:id="1233278085">
      <w:marLeft w:val="0"/>
      <w:marRight w:val="0"/>
      <w:marTop w:val="0"/>
      <w:marBottom w:val="0"/>
      <w:divBdr>
        <w:top w:val="none" w:sz="0" w:space="0" w:color="auto"/>
        <w:left w:val="none" w:sz="0" w:space="0" w:color="auto"/>
        <w:bottom w:val="none" w:sz="0" w:space="0" w:color="auto"/>
        <w:right w:val="none" w:sz="0" w:space="0" w:color="auto"/>
      </w:divBdr>
    </w:div>
    <w:div w:id="1233278086">
      <w:marLeft w:val="0"/>
      <w:marRight w:val="0"/>
      <w:marTop w:val="0"/>
      <w:marBottom w:val="0"/>
      <w:divBdr>
        <w:top w:val="none" w:sz="0" w:space="0" w:color="auto"/>
        <w:left w:val="none" w:sz="0" w:space="0" w:color="auto"/>
        <w:bottom w:val="none" w:sz="0" w:space="0" w:color="auto"/>
        <w:right w:val="none" w:sz="0" w:space="0" w:color="auto"/>
      </w:divBdr>
    </w:div>
    <w:div w:id="1233278087">
      <w:marLeft w:val="0"/>
      <w:marRight w:val="0"/>
      <w:marTop w:val="0"/>
      <w:marBottom w:val="0"/>
      <w:divBdr>
        <w:top w:val="none" w:sz="0" w:space="0" w:color="auto"/>
        <w:left w:val="none" w:sz="0" w:space="0" w:color="auto"/>
        <w:bottom w:val="none" w:sz="0" w:space="0" w:color="auto"/>
        <w:right w:val="none" w:sz="0" w:space="0" w:color="auto"/>
      </w:divBdr>
    </w:div>
    <w:div w:id="1233278088">
      <w:marLeft w:val="0"/>
      <w:marRight w:val="0"/>
      <w:marTop w:val="0"/>
      <w:marBottom w:val="0"/>
      <w:divBdr>
        <w:top w:val="none" w:sz="0" w:space="0" w:color="auto"/>
        <w:left w:val="none" w:sz="0" w:space="0" w:color="auto"/>
        <w:bottom w:val="none" w:sz="0" w:space="0" w:color="auto"/>
        <w:right w:val="none" w:sz="0" w:space="0" w:color="auto"/>
      </w:divBdr>
    </w:div>
    <w:div w:id="1233278089">
      <w:marLeft w:val="0"/>
      <w:marRight w:val="0"/>
      <w:marTop w:val="0"/>
      <w:marBottom w:val="0"/>
      <w:divBdr>
        <w:top w:val="none" w:sz="0" w:space="0" w:color="auto"/>
        <w:left w:val="none" w:sz="0" w:space="0" w:color="auto"/>
        <w:bottom w:val="none" w:sz="0" w:space="0" w:color="auto"/>
        <w:right w:val="none" w:sz="0" w:space="0" w:color="auto"/>
      </w:divBdr>
    </w:div>
    <w:div w:id="1233278090">
      <w:marLeft w:val="0"/>
      <w:marRight w:val="0"/>
      <w:marTop w:val="0"/>
      <w:marBottom w:val="0"/>
      <w:divBdr>
        <w:top w:val="none" w:sz="0" w:space="0" w:color="auto"/>
        <w:left w:val="none" w:sz="0" w:space="0" w:color="auto"/>
        <w:bottom w:val="none" w:sz="0" w:space="0" w:color="auto"/>
        <w:right w:val="none" w:sz="0" w:space="0" w:color="auto"/>
      </w:divBdr>
    </w:div>
    <w:div w:id="1233278091">
      <w:marLeft w:val="0"/>
      <w:marRight w:val="0"/>
      <w:marTop w:val="0"/>
      <w:marBottom w:val="0"/>
      <w:divBdr>
        <w:top w:val="none" w:sz="0" w:space="0" w:color="auto"/>
        <w:left w:val="none" w:sz="0" w:space="0" w:color="auto"/>
        <w:bottom w:val="none" w:sz="0" w:space="0" w:color="auto"/>
        <w:right w:val="none" w:sz="0" w:space="0" w:color="auto"/>
      </w:divBdr>
    </w:div>
    <w:div w:id="1233278092">
      <w:marLeft w:val="0"/>
      <w:marRight w:val="0"/>
      <w:marTop w:val="0"/>
      <w:marBottom w:val="0"/>
      <w:divBdr>
        <w:top w:val="none" w:sz="0" w:space="0" w:color="auto"/>
        <w:left w:val="none" w:sz="0" w:space="0" w:color="auto"/>
        <w:bottom w:val="none" w:sz="0" w:space="0" w:color="auto"/>
        <w:right w:val="none" w:sz="0" w:space="0" w:color="auto"/>
      </w:divBdr>
    </w:div>
    <w:div w:id="1233278093">
      <w:marLeft w:val="0"/>
      <w:marRight w:val="0"/>
      <w:marTop w:val="0"/>
      <w:marBottom w:val="0"/>
      <w:divBdr>
        <w:top w:val="none" w:sz="0" w:space="0" w:color="auto"/>
        <w:left w:val="none" w:sz="0" w:space="0" w:color="auto"/>
        <w:bottom w:val="none" w:sz="0" w:space="0" w:color="auto"/>
        <w:right w:val="none" w:sz="0" w:space="0" w:color="auto"/>
      </w:divBdr>
    </w:div>
    <w:div w:id="1233278094">
      <w:marLeft w:val="0"/>
      <w:marRight w:val="0"/>
      <w:marTop w:val="0"/>
      <w:marBottom w:val="0"/>
      <w:divBdr>
        <w:top w:val="none" w:sz="0" w:space="0" w:color="auto"/>
        <w:left w:val="none" w:sz="0" w:space="0" w:color="auto"/>
        <w:bottom w:val="none" w:sz="0" w:space="0" w:color="auto"/>
        <w:right w:val="none" w:sz="0" w:space="0" w:color="auto"/>
      </w:divBdr>
    </w:div>
    <w:div w:id="1233278095">
      <w:marLeft w:val="0"/>
      <w:marRight w:val="0"/>
      <w:marTop w:val="0"/>
      <w:marBottom w:val="0"/>
      <w:divBdr>
        <w:top w:val="none" w:sz="0" w:space="0" w:color="auto"/>
        <w:left w:val="none" w:sz="0" w:space="0" w:color="auto"/>
        <w:bottom w:val="none" w:sz="0" w:space="0" w:color="auto"/>
        <w:right w:val="none" w:sz="0" w:space="0" w:color="auto"/>
      </w:divBdr>
    </w:div>
    <w:div w:id="1233278096">
      <w:marLeft w:val="0"/>
      <w:marRight w:val="0"/>
      <w:marTop w:val="0"/>
      <w:marBottom w:val="0"/>
      <w:divBdr>
        <w:top w:val="none" w:sz="0" w:space="0" w:color="auto"/>
        <w:left w:val="none" w:sz="0" w:space="0" w:color="auto"/>
        <w:bottom w:val="none" w:sz="0" w:space="0" w:color="auto"/>
        <w:right w:val="none" w:sz="0" w:space="0" w:color="auto"/>
      </w:divBdr>
    </w:div>
    <w:div w:id="1233278097">
      <w:marLeft w:val="0"/>
      <w:marRight w:val="0"/>
      <w:marTop w:val="0"/>
      <w:marBottom w:val="0"/>
      <w:divBdr>
        <w:top w:val="none" w:sz="0" w:space="0" w:color="auto"/>
        <w:left w:val="none" w:sz="0" w:space="0" w:color="auto"/>
        <w:bottom w:val="none" w:sz="0" w:space="0" w:color="auto"/>
        <w:right w:val="none" w:sz="0" w:space="0" w:color="auto"/>
      </w:divBdr>
    </w:div>
    <w:div w:id="1233278098">
      <w:marLeft w:val="0"/>
      <w:marRight w:val="0"/>
      <w:marTop w:val="0"/>
      <w:marBottom w:val="0"/>
      <w:divBdr>
        <w:top w:val="none" w:sz="0" w:space="0" w:color="auto"/>
        <w:left w:val="none" w:sz="0" w:space="0" w:color="auto"/>
        <w:bottom w:val="none" w:sz="0" w:space="0" w:color="auto"/>
        <w:right w:val="none" w:sz="0" w:space="0" w:color="auto"/>
      </w:divBdr>
    </w:div>
    <w:div w:id="1233278099">
      <w:marLeft w:val="0"/>
      <w:marRight w:val="0"/>
      <w:marTop w:val="0"/>
      <w:marBottom w:val="0"/>
      <w:divBdr>
        <w:top w:val="none" w:sz="0" w:space="0" w:color="auto"/>
        <w:left w:val="none" w:sz="0" w:space="0" w:color="auto"/>
        <w:bottom w:val="none" w:sz="0" w:space="0" w:color="auto"/>
        <w:right w:val="none" w:sz="0" w:space="0" w:color="auto"/>
      </w:divBdr>
    </w:div>
    <w:div w:id="1233278100">
      <w:marLeft w:val="0"/>
      <w:marRight w:val="0"/>
      <w:marTop w:val="0"/>
      <w:marBottom w:val="0"/>
      <w:divBdr>
        <w:top w:val="none" w:sz="0" w:space="0" w:color="auto"/>
        <w:left w:val="none" w:sz="0" w:space="0" w:color="auto"/>
        <w:bottom w:val="none" w:sz="0" w:space="0" w:color="auto"/>
        <w:right w:val="none" w:sz="0" w:space="0" w:color="auto"/>
      </w:divBdr>
    </w:div>
    <w:div w:id="1233278101">
      <w:marLeft w:val="0"/>
      <w:marRight w:val="0"/>
      <w:marTop w:val="0"/>
      <w:marBottom w:val="0"/>
      <w:divBdr>
        <w:top w:val="none" w:sz="0" w:space="0" w:color="auto"/>
        <w:left w:val="none" w:sz="0" w:space="0" w:color="auto"/>
        <w:bottom w:val="none" w:sz="0" w:space="0" w:color="auto"/>
        <w:right w:val="none" w:sz="0" w:space="0" w:color="auto"/>
      </w:divBdr>
    </w:div>
    <w:div w:id="1233278102">
      <w:marLeft w:val="0"/>
      <w:marRight w:val="0"/>
      <w:marTop w:val="0"/>
      <w:marBottom w:val="0"/>
      <w:divBdr>
        <w:top w:val="none" w:sz="0" w:space="0" w:color="auto"/>
        <w:left w:val="none" w:sz="0" w:space="0" w:color="auto"/>
        <w:bottom w:val="none" w:sz="0" w:space="0" w:color="auto"/>
        <w:right w:val="none" w:sz="0" w:space="0" w:color="auto"/>
      </w:divBdr>
    </w:div>
    <w:div w:id="1233278103">
      <w:marLeft w:val="0"/>
      <w:marRight w:val="0"/>
      <w:marTop w:val="0"/>
      <w:marBottom w:val="0"/>
      <w:divBdr>
        <w:top w:val="none" w:sz="0" w:space="0" w:color="auto"/>
        <w:left w:val="none" w:sz="0" w:space="0" w:color="auto"/>
        <w:bottom w:val="none" w:sz="0" w:space="0" w:color="auto"/>
        <w:right w:val="none" w:sz="0" w:space="0" w:color="auto"/>
      </w:divBdr>
    </w:div>
    <w:div w:id="1233278104">
      <w:marLeft w:val="0"/>
      <w:marRight w:val="0"/>
      <w:marTop w:val="0"/>
      <w:marBottom w:val="0"/>
      <w:divBdr>
        <w:top w:val="none" w:sz="0" w:space="0" w:color="auto"/>
        <w:left w:val="none" w:sz="0" w:space="0" w:color="auto"/>
        <w:bottom w:val="none" w:sz="0" w:space="0" w:color="auto"/>
        <w:right w:val="none" w:sz="0" w:space="0" w:color="auto"/>
      </w:divBdr>
    </w:div>
    <w:div w:id="1233278105">
      <w:marLeft w:val="0"/>
      <w:marRight w:val="0"/>
      <w:marTop w:val="0"/>
      <w:marBottom w:val="0"/>
      <w:divBdr>
        <w:top w:val="none" w:sz="0" w:space="0" w:color="auto"/>
        <w:left w:val="none" w:sz="0" w:space="0" w:color="auto"/>
        <w:bottom w:val="none" w:sz="0" w:space="0" w:color="auto"/>
        <w:right w:val="none" w:sz="0" w:space="0" w:color="auto"/>
      </w:divBdr>
    </w:div>
    <w:div w:id="1233278106">
      <w:marLeft w:val="0"/>
      <w:marRight w:val="0"/>
      <w:marTop w:val="0"/>
      <w:marBottom w:val="0"/>
      <w:divBdr>
        <w:top w:val="none" w:sz="0" w:space="0" w:color="auto"/>
        <w:left w:val="none" w:sz="0" w:space="0" w:color="auto"/>
        <w:bottom w:val="none" w:sz="0" w:space="0" w:color="auto"/>
        <w:right w:val="none" w:sz="0" w:space="0" w:color="auto"/>
      </w:divBdr>
    </w:div>
    <w:div w:id="1233278107">
      <w:marLeft w:val="0"/>
      <w:marRight w:val="0"/>
      <w:marTop w:val="0"/>
      <w:marBottom w:val="0"/>
      <w:divBdr>
        <w:top w:val="none" w:sz="0" w:space="0" w:color="auto"/>
        <w:left w:val="none" w:sz="0" w:space="0" w:color="auto"/>
        <w:bottom w:val="none" w:sz="0" w:space="0" w:color="auto"/>
        <w:right w:val="none" w:sz="0" w:space="0" w:color="auto"/>
      </w:divBdr>
    </w:div>
    <w:div w:id="1233278108">
      <w:marLeft w:val="0"/>
      <w:marRight w:val="0"/>
      <w:marTop w:val="0"/>
      <w:marBottom w:val="0"/>
      <w:divBdr>
        <w:top w:val="none" w:sz="0" w:space="0" w:color="auto"/>
        <w:left w:val="none" w:sz="0" w:space="0" w:color="auto"/>
        <w:bottom w:val="none" w:sz="0" w:space="0" w:color="auto"/>
        <w:right w:val="none" w:sz="0" w:space="0" w:color="auto"/>
      </w:divBdr>
    </w:div>
    <w:div w:id="1233278109">
      <w:marLeft w:val="0"/>
      <w:marRight w:val="0"/>
      <w:marTop w:val="0"/>
      <w:marBottom w:val="0"/>
      <w:divBdr>
        <w:top w:val="none" w:sz="0" w:space="0" w:color="auto"/>
        <w:left w:val="none" w:sz="0" w:space="0" w:color="auto"/>
        <w:bottom w:val="none" w:sz="0" w:space="0" w:color="auto"/>
        <w:right w:val="none" w:sz="0" w:space="0" w:color="auto"/>
      </w:divBdr>
    </w:div>
    <w:div w:id="1233278110">
      <w:marLeft w:val="0"/>
      <w:marRight w:val="0"/>
      <w:marTop w:val="0"/>
      <w:marBottom w:val="0"/>
      <w:divBdr>
        <w:top w:val="none" w:sz="0" w:space="0" w:color="auto"/>
        <w:left w:val="none" w:sz="0" w:space="0" w:color="auto"/>
        <w:bottom w:val="none" w:sz="0" w:space="0" w:color="auto"/>
        <w:right w:val="none" w:sz="0" w:space="0" w:color="auto"/>
      </w:divBdr>
    </w:div>
    <w:div w:id="1233278111">
      <w:marLeft w:val="0"/>
      <w:marRight w:val="0"/>
      <w:marTop w:val="0"/>
      <w:marBottom w:val="0"/>
      <w:divBdr>
        <w:top w:val="none" w:sz="0" w:space="0" w:color="auto"/>
        <w:left w:val="none" w:sz="0" w:space="0" w:color="auto"/>
        <w:bottom w:val="none" w:sz="0" w:space="0" w:color="auto"/>
        <w:right w:val="none" w:sz="0" w:space="0" w:color="auto"/>
      </w:divBdr>
    </w:div>
    <w:div w:id="1233278112">
      <w:marLeft w:val="0"/>
      <w:marRight w:val="0"/>
      <w:marTop w:val="0"/>
      <w:marBottom w:val="0"/>
      <w:divBdr>
        <w:top w:val="none" w:sz="0" w:space="0" w:color="auto"/>
        <w:left w:val="none" w:sz="0" w:space="0" w:color="auto"/>
        <w:bottom w:val="none" w:sz="0" w:space="0" w:color="auto"/>
        <w:right w:val="none" w:sz="0" w:space="0" w:color="auto"/>
      </w:divBdr>
    </w:div>
    <w:div w:id="1233278113">
      <w:marLeft w:val="0"/>
      <w:marRight w:val="0"/>
      <w:marTop w:val="0"/>
      <w:marBottom w:val="0"/>
      <w:divBdr>
        <w:top w:val="none" w:sz="0" w:space="0" w:color="auto"/>
        <w:left w:val="none" w:sz="0" w:space="0" w:color="auto"/>
        <w:bottom w:val="none" w:sz="0" w:space="0" w:color="auto"/>
        <w:right w:val="none" w:sz="0" w:space="0" w:color="auto"/>
      </w:divBdr>
    </w:div>
    <w:div w:id="1233278114">
      <w:marLeft w:val="0"/>
      <w:marRight w:val="0"/>
      <w:marTop w:val="0"/>
      <w:marBottom w:val="0"/>
      <w:divBdr>
        <w:top w:val="none" w:sz="0" w:space="0" w:color="auto"/>
        <w:left w:val="none" w:sz="0" w:space="0" w:color="auto"/>
        <w:bottom w:val="none" w:sz="0" w:space="0" w:color="auto"/>
        <w:right w:val="none" w:sz="0" w:space="0" w:color="auto"/>
      </w:divBdr>
    </w:div>
    <w:div w:id="1233278115">
      <w:marLeft w:val="0"/>
      <w:marRight w:val="0"/>
      <w:marTop w:val="0"/>
      <w:marBottom w:val="0"/>
      <w:divBdr>
        <w:top w:val="none" w:sz="0" w:space="0" w:color="auto"/>
        <w:left w:val="none" w:sz="0" w:space="0" w:color="auto"/>
        <w:bottom w:val="none" w:sz="0" w:space="0" w:color="auto"/>
        <w:right w:val="none" w:sz="0" w:space="0" w:color="auto"/>
      </w:divBdr>
    </w:div>
    <w:div w:id="1233278116">
      <w:marLeft w:val="0"/>
      <w:marRight w:val="0"/>
      <w:marTop w:val="0"/>
      <w:marBottom w:val="0"/>
      <w:divBdr>
        <w:top w:val="none" w:sz="0" w:space="0" w:color="auto"/>
        <w:left w:val="none" w:sz="0" w:space="0" w:color="auto"/>
        <w:bottom w:val="none" w:sz="0" w:space="0" w:color="auto"/>
        <w:right w:val="none" w:sz="0" w:space="0" w:color="auto"/>
      </w:divBdr>
    </w:div>
    <w:div w:id="1233278117">
      <w:marLeft w:val="0"/>
      <w:marRight w:val="0"/>
      <w:marTop w:val="0"/>
      <w:marBottom w:val="0"/>
      <w:divBdr>
        <w:top w:val="none" w:sz="0" w:space="0" w:color="auto"/>
        <w:left w:val="none" w:sz="0" w:space="0" w:color="auto"/>
        <w:bottom w:val="none" w:sz="0" w:space="0" w:color="auto"/>
        <w:right w:val="none" w:sz="0" w:space="0" w:color="auto"/>
      </w:divBdr>
    </w:div>
    <w:div w:id="1233278118">
      <w:marLeft w:val="0"/>
      <w:marRight w:val="0"/>
      <w:marTop w:val="0"/>
      <w:marBottom w:val="0"/>
      <w:divBdr>
        <w:top w:val="none" w:sz="0" w:space="0" w:color="auto"/>
        <w:left w:val="none" w:sz="0" w:space="0" w:color="auto"/>
        <w:bottom w:val="none" w:sz="0" w:space="0" w:color="auto"/>
        <w:right w:val="none" w:sz="0" w:space="0" w:color="auto"/>
      </w:divBdr>
    </w:div>
    <w:div w:id="1233278119">
      <w:marLeft w:val="0"/>
      <w:marRight w:val="0"/>
      <w:marTop w:val="0"/>
      <w:marBottom w:val="0"/>
      <w:divBdr>
        <w:top w:val="none" w:sz="0" w:space="0" w:color="auto"/>
        <w:left w:val="none" w:sz="0" w:space="0" w:color="auto"/>
        <w:bottom w:val="none" w:sz="0" w:space="0" w:color="auto"/>
        <w:right w:val="none" w:sz="0" w:space="0" w:color="auto"/>
      </w:divBdr>
    </w:div>
    <w:div w:id="1233278120">
      <w:marLeft w:val="0"/>
      <w:marRight w:val="0"/>
      <w:marTop w:val="0"/>
      <w:marBottom w:val="0"/>
      <w:divBdr>
        <w:top w:val="none" w:sz="0" w:space="0" w:color="auto"/>
        <w:left w:val="none" w:sz="0" w:space="0" w:color="auto"/>
        <w:bottom w:val="none" w:sz="0" w:space="0" w:color="auto"/>
        <w:right w:val="none" w:sz="0" w:space="0" w:color="auto"/>
      </w:divBdr>
    </w:div>
    <w:div w:id="1233278121">
      <w:marLeft w:val="0"/>
      <w:marRight w:val="0"/>
      <w:marTop w:val="0"/>
      <w:marBottom w:val="0"/>
      <w:divBdr>
        <w:top w:val="none" w:sz="0" w:space="0" w:color="auto"/>
        <w:left w:val="none" w:sz="0" w:space="0" w:color="auto"/>
        <w:bottom w:val="none" w:sz="0" w:space="0" w:color="auto"/>
        <w:right w:val="none" w:sz="0" w:space="0" w:color="auto"/>
      </w:divBdr>
    </w:div>
    <w:div w:id="1233278122">
      <w:marLeft w:val="0"/>
      <w:marRight w:val="0"/>
      <w:marTop w:val="0"/>
      <w:marBottom w:val="0"/>
      <w:divBdr>
        <w:top w:val="none" w:sz="0" w:space="0" w:color="auto"/>
        <w:left w:val="none" w:sz="0" w:space="0" w:color="auto"/>
        <w:bottom w:val="none" w:sz="0" w:space="0" w:color="auto"/>
        <w:right w:val="none" w:sz="0" w:space="0" w:color="auto"/>
      </w:divBdr>
    </w:div>
    <w:div w:id="1233278123">
      <w:marLeft w:val="0"/>
      <w:marRight w:val="0"/>
      <w:marTop w:val="0"/>
      <w:marBottom w:val="0"/>
      <w:divBdr>
        <w:top w:val="none" w:sz="0" w:space="0" w:color="auto"/>
        <w:left w:val="none" w:sz="0" w:space="0" w:color="auto"/>
        <w:bottom w:val="none" w:sz="0" w:space="0" w:color="auto"/>
        <w:right w:val="none" w:sz="0" w:space="0" w:color="auto"/>
      </w:divBdr>
    </w:div>
    <w:div w:id="1233278124">
      <w:marLeft w:val="0"/>
      <w:marRight w:val="0"/>
      <w:marTop w:val="0"/>
      <w:marBottom w:val="0"/>
      <w:divBdr>
        <w:top w:val="none" w:sz="0" w:space="0" w:color="auto"/>
        <w:left w:val="none" w:sz="0" w:space="0" w:color="auto"/>
        <w:bottom w:val="none" w:sz="0" w:space="0" w:color="auto"/>
        <w:right w:val="none" w:sz="0" w:space="0" w:color="auto"/>
      </w:divBdr>
    </w:div>
    <w:div w:id="1233278125">
      <w:marLeft w:val="0"/>
      <w:marRight w:val="0"/>
      <w:marTop w:val="0"/>
      <w:marBottom w:val="0"/>
      <w:divBdr>
        <w:top w:val="none" w:sz="0" w:space="0" w:color="auto"/>
        <w:left w:val="none" w:sz="0" w:space="0" w:color="auto"/>
        <w:bottom w:val="none" w:sz="0" w:space="0" w:color="auto"/>
        <w:right w:val="none" w:sz="0" w:space="0" w:color="auto"/>
      </w:divBdr>
    </w:div>
    <w:div w:id="1233278126">
      <w:marLeft w:val="0"/>
      <w:marRight w:val="0"/>
      <w:marTop w:val="0"/>
      <w:marBottom w:val="0"/>
      <w:divBdr>
        <w:top w:val="none" w:sz="0" w:space="0" w:color="auto"/>
        <w:left w:val="none" w:sz="0" w:space="0" w:color="auto"/>
        <w:bottom w:val="none" w:sz="0" w:space="0" w:color="auto"/>
        <w:right w:val="none" w:sz="0" w:space="0" w:color="auto"/>
      </w:divBdr>
    </w:div>
    <w:div w:id="1233278127">
      <w:marLeft w:val="0"/>
      <w:marRight w:val="0"/>
      <w:marTop w:val="0"/>
      <w:marBottom w:val="0"/>
      <w:divBdr>
        <w:top w:val="none" w:sz="0" w:space="0" w:color="auto"/>
        <w:left w:val="none" w:sz="0" w:space="0" w:color="auto"/>
        <w:bottom w:val="none" w:sz="0" w:space="0" w:color="auto"/>
        <w:right w:val="none" w:sz="0" w:space="0" w:color="auto"/>
      </w:divBdr>
    </w:div>
    <w:div w:id="1233278128">
      <w:marLeft w:val="0"/>
      <w:marRight w:val="0"/>
      <w:marTop w:val="0"/>
      <w:marBottom w:val="0"/>
      <w:divBdr>
        <w:top w:val="none" w:sz="0" w:space="0" w:color="auto"/>
        <w:left w:val="none" w:sz="0" w:space="0" w:color="auto"/>
        <w:bottom w:val="none" w:sz="0" w:space="0" w:color="auto"/>
        <w:right w:val="none" w:sz="0" w:space="0" w:color="auto"/>
      </w:divBdr>
    </w:div>
    <w:div w:id="1233278129">
      <w:marLeft w:val="0"/>
      <w:marRight w:val="0"/>
      <w:marTop w:val="0"/>
      <w:marBottom w:val="0"/>
      <w:divBdr>
        <w:top w:val="none" w:sz="0" w:space="0" w:color="auto"/>
        <w:left w:val="none" w:sz="0" w:space="0" w:color="auto"/>
        <w:bottom w:val="none" w:sz="0" w:space="0" w:color="auto"/>
        <w:right w:val="none" w:sz="0" w:space="0" w:color="auto"/>
      </w:divBdr>
    </w:div>
    <w:div w:id="1233278130">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 w:id="1233278132">
      <w:marLeft w:val="0"/>
      <w:marRight w:val="0"/>
      <w:marTop w:val="0"/>
      <w:marBottom w:val="0"/>
      <w:divBdr>
        <w:top w:val="none" w:sz="0" w:space="0" w:color="auto"/>
        <w:left w:val="none" w:sz="0" w:space="0" w:color="auto"/>
        <w:bottom w:val="none" w:sz="0" w:space="0" w:color="auto"/>
        <w:right w:val="none" w:sz="0" w:space="0" w:color="auto"/>
      </w:divBdr>
    </w:div>
    <w:div w:id="1233278133">
      <w:marLeft w:val="0"/>
      <w:marRight w:val="0"/>
      <w:marTop w:val="0"/>
      <w:marBottom w:val="0"/>
      <w:divBdr>
        <w:top w:val="none" w:sz="0" w:space="0" w:color="auto"/>
        <w:left w:val="none" w:sz="0" w:space="0" w:color="auto"/>
        <w:bottom w:val="none" w:sz="0" w:space="0" w:color="auto"/>
        <w:right w:val="none" w:sz="0" w:space="0" w:color="auto"/>
      </w:divBdr>
    </w:div>
    <w:div w:id="1233278134">
      <w:marLeft w:val="0"/>
      <w:marRight w:val="0"/>
      <w:marTop w:val="0"/>
      <w:marBottom w:val="0"/>
      <w:divBdr>
        <w:top w:val="none" w:sz="0" w:space="0" w:color="auto"/>
        <w:left w:val="none" w:sz="0" w:space="0" w:color="auto"/>
        <w:bottom w:val="none" w:sz="0" w:space="0" w:color="auto"/>
        <w:right w:val="none" w:sz="0" w:space="0" w:color="auto"/>
      </w:divBdr>
    </w:div>
    <w:div w:id="1233278135">
      <w:marLeft w:val="0"/>
      <w:marRight w:val="0"/>
      <w:marTop w:val="0"/>
      <w:marBottom w:val="0"/>
      <w:divBdr>
        <w:top w:val="none" w:sz="0" w:space="0" w:color="auto"/>
        <w:left w:val="none" w:sz="0" w:space="0" w:color="auto"/>
        <w:bottom w:val="none" w:sz="0" w:space="0" w:color="auto"/>
        <w:right w:val="none" w:sz="0" w:space="0" w:color="auto"/>
      </w:divBdr>
    </w:div>
    <w:div w:id="1233278136">
      <w:marLeft w:val="0"/>
      <w:marRight w:val="0"/>
      <w:marTop w:val="0"/>
      <w:marBottom w:val="0"/>
      <w:divBdr>
        <w:top w:val="none" w:sz="0" w:space="0" w:color="auto"/>
        <w:left w:val="none" w:sz="0" w:space="0" w:color="auto"/>
        <w:bottom w:val="none" w:sz="0" w:space="0" w:color="auto"/>
        <w:right w:val="none" w:sz="0" w:space="0" w:color="auto"/>
      </w:divBdr>
    </w:div>
    <w:div w:id="1233278137">
      <w:marLeft w:val="0"/>
      <w:marRight w:val="0"/>
      <w:marTop w:val="0"/>
      <w:marBottom w:val="0"/>
      <w:divBdr>
        <w:top w:val="none" w:sz="0" w:space="0" w:color="auto"/>
        <w:left w:val="none" w:sz="0" w:space="0" w:color="auto"/>
        <w:bottom w:val="none" w:sz="0" w:space="0" w:color="auto"/>
        <w:right w:val="none" w:sz="0" w:space="0" w:color="auto"/>
      </w:divBdr>
    </w:div>
    <w:div w:id="1233278138">
      <w:marLeft w:val="0"/>
      <w:marRight w:val="0"/>
      <w:marTop w:val="0"/>
      <w:marBottom w:val="0"/>
      <w:divBdr>
        <w:top w:val="none" w:sz="0" w:space="0" w:color="auto"/>
        <w:left w:val="none" w:sz="0" w:space="0" w:color="auto"/>
        <w:bottom w:val="none" w:sz="0" w:space="0" w:color="auto"/>
        <w:right w:val="none" w:sz="0" w:space="0" w:color="auto"/>
      </w:divBdr>
    </w:div>
    <w:div w:id="1233278139">
      <w:marLeft w:val="0"/>
      <w:marRight w:val="0"/>
      <w:marTop w:val="0"/>
      <w:marBottom w:val="0"/>
      <w:divBdr>
        <w:top w:val="none" w:sz="0" w:space="0" w:color="auto"/>
        <w:left w:val="none" w:sz="0" w:space="0" w:color="auto"/>
        <w:bottom w:val="none" w:sz="0" w:space="0" w:color="auto"/>
        <w:right w:val="none" w:sz="0" w:space="0" w:color="auto"/>
      </w:divBdr>
    </w:div>
    <w:div w:id="1233278140">
      <w:marLeft w:val="0"/>
      <w:marRight w:val="0"/>
      <w:marTop w:val="0"/>
      <w:marBottom w:val="0"/>
      <w:divBdr>
        <w:top w:val="none" w:sz="0" w:space="0" w:color="auto"/>
        <w:left w:val="none" w:sz="0" w:space="0" w:color="auto"/>
        <w:bottom w:val="none" w:sz="0" w:space="0" w:color="auto"/>
        <w:right w:val="none" w:sz="0" w:space="0" w:color="auto"/>
      </w:divBdr>
    </w:div>
    <w:div w:id="1233278141">
      <w:marLeft w:val="0"/>
      <w:marRight w:val="0"/>
      <w:marTop w:val="0"/>
      <w:marBottom w:val="0"/>
      <w:divBdr>
        <w:top w:val="none" w:sz="0" w:space="0" w:color="auto"/>
        <w:left w:val="none" w:sz="0" w:space="0" w:color="auto"/>
        <w:bottom w:val="none" w:sz="0" w:space="0" w:color="auto"/>
        <w:right w:val="none" w:sz="0" w:space="0" w:color="auto"/>
      </w:divBdr>
    </w:div>
    <w:div w:id="1233278142">
      <w:marLeft w:val="0"/>
      <w:marRight w:val="0"/>
      <w:marTop w:val="0"/>
      <w:marBottom w:val="0"/>
      <w:divBdr>
        <w:top w:val="none" w:sz="0" w:space="0" w:color="auto"/>
        <w:left w:val="none" w:sz="0" w:space="0" w:color="auto"/>
        <w:bottom w:val="none" w:sz="0" w:space="0" w:color="auto"/>
        <w:right w:val="none" w:sz="0" w:space="0" w:color="auto"/>
      </w:divBdr>
    </w:div>
    <w:div w:id="1233278143">
      <w:marLeft w:val="0"/>
      <w:marRight w:val="0"/>
      <w:marTop w:val="0"/>
      <w:marBottom w:val="0"/>
      <w:divBdr>
        <w:top w:val="none" w:sz="0" w:space="0" w:color="auto"/>
        <w:left w:val="none" w:sz="0" w:space="0" w:color="auto"/>
        <w:bottom w:val="none" w:sz="0" w:space="0" w:color="auto"/>
        <w:right w:val="none" w:sz="0" w:space="0" w:color="auto"/>
      </w:divBdr>
    </w:div>
    <w:div w:id="1233278144">
      <w:marLeft w:val="0"/>
      <w:marRight w:val="0"/>
      <w:marTop w:val="0"/>
      <w:marBottom w:val="0"/>
      <w:divBdr>
        <w:top w:val="none" w:sz="0" w:space="0" w:color="auto"/>
        <w:left w:val="none" w:sz="0" w:space="0" w:color="auto"/>
        <w:bottom w:val="none" w:sz="0" w:space="0" w:color="auto"/>
        <w:right w:val="none" w:sz="0" w:space="0" w:color="auto"/>
      </w:divBdr>
    </w:div>
    <w:div w:id="1233278145">
      <w:marLeft w:val="0"/>
      <w:marRight w:val="0"/>
      <w:marTop w:val="0"/>
      <w:marBottom w:val="0"/>
      <w:divBdr>
        <w:top w:val="none" w:sz="0" w:space="0" w:color="auto"/>
        <w:left w:val="none" w:sz="0" w:space="0" w:color="auto"/>
        <w:bottom w:val="none" w:sz="0" w:space="0" w:color="auto"/>
        <w:right w:val="none" w:sz="0" w:space="0" w:color="auto"/>
      </w:divBdr>
    </w:div>
    <w:div w:id="1233278146">
      <w:marLeft w:val="0"/>
      <w:marRight w:val="0"/>
      <w:marTop w:val="0"/>
      <w:marBottom w:val="0"/>
      <w:divBdr>
        <w:top w:val="none" w:sz="0" w:space="0" w:color="auto"/>
        <w:left w:val="none" w:sz="0" w:space="0" w:color="auto"/>
        <w:bottom w:val="none" w:sz="0" w:space="0" w:color="auto"/>
        <w:right w:val="none" w:sz="0" w:space="0" w:color="auto"/>
      </w:divBdr>
    </w:div>
    <w:div w:id="1233278147">
      <w:marLeft w:val="0"/>
      <w:marRight w:val="0"/>
      <w:marTop w:val="0"/>
      <w:marBottom w:val="0"/>
      <w:divBdr>
        <w:top w:val="none" w:sz="0" w:space="0" w:color="auto"/>
        <w:left w:val="none" w:sz="0" w:space="0" w:color="auto"/>
        <w:bottom w:val="none" w:sz="0" w:space="0" w:color="auto"/>
        <w:right w:val="none" w:sz="0" w:space="0" w:color="auto"/>
      </w:divBdr>
    </w:div>
    <w:div w:id="1233278148">
      <w:marLeft w:val="0"/>
      <w:marRight w:val="0"/>
      <w:marTop w:val="0"/>
      <w:marBottom w:val="0"/>
      <w:divBdr>
        <w:top w:val="none" w:sz="0" w:space="0" w:color="auto"/>
        <w:left w:val="none" w:sz="0" w:space="0" w:color="auto"/>
        <w:bottom w:val="none" w:sz="0" w:space="0" w:color="auto"/>
        <w:right w:val="none" w:sz="0" w:space="0" w:color="auto"/>
      </w:divBdr>
    </w:div>
    <w:div w:id="1233278149">
      <w:marLeft w:val="0"/>
      <w:marRight w:val="0"/>
      <w:marTop w:val="0"/>
      <w:marBottom w:val="0"/>
      <w:divBdr>
        <w:top w:val="none" w:sz="0" w:space="0" w:color="auto"/>
        <w:left w:val="none" w:sz="0" w:space="0" w:color="auto"/>
        <w:bottom w:val="none" w:sz="0" w:space="0" w:color="auto"/>
        <w:right w:val="none" w:sz="0" w:space="0" w:color="auto"/>
      </w:divBdr>
    </w:div>
    <w:div w:id="1233278150">
      <w:marLeft w:val="0"/>
      <w:marRight w:val="0"/>
      <w:marTop w:val="0"/>
      <w:marBottom w:val="0"/>
      <w:divBdr>
        <w:top w:val="none" w:sz="0" w:space="0" w:color="auto"/>
        <w:left w:val="none" w:sz="0" w:space="0" w:color="auto"/>
        <w:bottom w:val="none" w:sz="0" w:space="0" w:color="auto"/>
        <w:right w:val="none" w:sz="0" w:space="0" w:color="auto"/>
      </w:divBdr>
    </w:div>
    <w:div w:id="1233278151">
      <w:marLeft w:val="0"/>
      <w:marRight w:val="0"/>
      <w:marTop w:val="0"/>
      <w:marBottom w:val="0"/>
      <w:divBdr>
        <w:top w:val="none" w:sz="0" w:space="0" w:color="auto"/>
        <w:left w:val="none" w:sz="0" w:space="0" w:color="auto"/>
        <w:bottom w:val="none" w:sz="0" w:space="0" w:color="auto"/>
        <w:right w:val="none" w:sz="0" w:space="0" w:color="auto"/>
      </w:divBdr>
    </w:div>
    <w:div w:id="1233278152">
      <w:marLeft w:val="0"/>
      <w:marRight w:val="0"/>
      <w:marTop w:val="0"/>
      <w:marBottom w:val="0"/>
      <w:divBdr>
        <w:top w:val="none" w:sz="0" w:space="0" w:color="auto"/>
        <w:left w:val="none" w:sz="0" w:space="0" w:color="auto"/>
        <w:bottom w:val="none" w:sz="0" w:space="0" w:color="auto"/>
        <w:right w:val="none" w:sz="0" w:space="0" w:color="auto"/>
      </w:divBdr>
    </w:div>
    <w:div w:id="1233278153">
      <w:marLeft w:val="0"/>
      <w:marRight w:val="0"/>
      <w:marTop w:val="0"/>
      <w:marBottom w:val="0"/>
      <w:divBdr>
        <w:top w:val="none" w:sz="0" w:space="0" w:color="auto"/>
        <w:left w:val="none" w:sz="0" w:space="0" w:color="auto"/>
        <w:bottom w:val="none" w:sz="0" w:space="0" w:color="auto"/>
        <w:right w:val="none" w:sz="0" w:space="0" w:color="auto"/>
      </w:divBdr>
    </w:div>
    <w:div w:id="1233278154">
      <w:marLeft w:val="0"/>
      <w:marRight w:val="0"/>
      <w:marTop w:val="0"/>
      <w:marBottom w:val="0"/>
      <w:divBdr>
        <w:top w:val="none" w:sz="0" w:space="0" w:color="auto"/>
        <w:left w:val="none" w:sz="0" w:space="0" w:color="auto"/>
        <w:bottom w:val="none" w:sz="0" w:space="0" w:color="auto"/>
        <w:right w:val="none" w:sz="0" w:space="0" w:color="auto"/>
      </w:divBdr>
    </w:div>
    <w:div w:id="1233278155">
      <w:marLeft w:val="0"/>
      <w:marRight w:val="0"/>
      <w:marTop w:val="0"/>
      <w:marBottom w:val="0"/>
      <w:divBdr>
        <w:top w:val="none" w:sz="0" w:space="0" w:color="auto"/>
        <w:left w:val="none" w:sz="0" w:space="0" w:color="auto"/>
        <w:bottom w:val="none" w:sz="0" w:space="0" w:color="auto"/>
        <w:right w:val="none" w:sz="0" w:space="0" w:color="auto"/>
      </w:divBdr>
    </w:div>
    <w:div w:id="1233278156">
      <w:marLeft w:val="0"/>
      <w:marRight w:val="0"/>
      <w:marTop w:val="0"/>
      <w:marBottom w:val="0"/>
      <w:divBdr>
        <w:top w:val="none" w:sz="0" w:space="0" w:color="auto"/>
        <w:left w:val="none" w:sz="0" w:space="0" w:color="auto"/>
        <w:bottom w:val="none" w:sz="0" w:space="0" w:color="auto"/>
        <w:right w:val="none" w:sz="0" w:space="0" w:color="auto"/>
      </w:divBdr>
    </w:div>
    <w:div w:id="1233278157">
      <w:marLeft w:val="0"/>
      <w:marRight w:val="0"/>
      <w:marTop w:val="0"/>
      <w:marBottom w:val="0"/>
      <w:divBdr>
        <w:top w:val="none" w:sz="0" w:space="0" w:color="auto"/>
        <w:left w:val="none" w:sz="0" w:space="0" w:color="auto"/>
        <w:bottom w:val="none" w:sz="0" w:space="0" w:color="auto"/>
        <w:right w:val="none" w:sz="0" w:space="0" w:color="auto"/>
      </w:divBdr>
    </w:div>
    <w:div w:id="1233278158">
      <w:marLeft w:val="0"/>
      <w:marRight w:val="0"/>
      <w:marTop w:val="0"/>
      <w:marBottom w:val="0"/>
      <w:divBdr>
        <w:top w:val="none" w:sz="0" w:space="0" w:color="auto"/>
        <w:left w:val="none" w:sz="0" w:space="0" w:color="auto"/>
        <w:bottom w:val="none" w:sz="0" w:space="0" w:color="auto"/>
        <w:right w:val="none" w:sz="0" w:space="0" w:color="auto"/>
      </w:divBdr>
    </w:div>
    <w:div w:id="1233278159">
      <w:marLeft w:val="0"/>
      <w:marRight w:val="0"/>
      <w:marTop w:val="0"/>
      <w:marBottom w:val="0"/>
      <w:divBdr>
        <w:top w:val="none" w:sz="0" w:space="0" w:color="auto"/>
        <w:left w:val="none" w:sz="0" w:space="0" w:color="auto"/>
        <w:bottom w:val="none" w:sz="0" w:space="0" w:color="auto"/>
        <w:right w:val="none" w:sz="0" w:space="0" w:color="auto"/>
      </w:divBdr>
    </w:div>
    <w:div w:id="1233278160">
      <w:marLeft w:val="0"/>
      <w:marRight w:val="0"/>
      <w:marTop w:val="0"/>
      <w:marBottom w:val="0"/>
      <w:divBdr>
        <w:top w:val="none" w:sz="0" w:space="0" w:color="auto"/>
        <w:left w:val="none" w:sz="0" w:space="0" w:color="auto"/>
        <w:bottom w:val="none" w:sz="0" w:space="0" w:color="auto"/>
        <w:right w:val="none" w:sz="0" w:space="0" w:color="auto"/>
      </w:divBdr>
    </w:div>
    <w:div w:id="1233278161">
      <w:marLeft w:val="0"/>
      <w:marRight w:val="0"/>
      <w:marTop w:val="0"/>
      <w:marBottom w:val="0"/>
      <w:divBdr>
        <w:top w:val="none" w:sz="0" w:space="0" w:color="auto"/>
        <w:left w:val="none" w:sz="0" w:space="0" w:color="auto"/>
        <w:bottom w:val="none" w:sz="0" w:space="0" w:color="auto"/>
        <w:right w:val="none" w:sz="0" w:space="0" w:color="auto"/>
      </w:divBdr>
    </w:div>
    <w:div w:id="1233278162">
      <w:marLeft w:val="0"/>
      <w:marRight w:val="0"/>
      <w:marTop w:val="0"/>
      <w:marBottom w:val="0"/>
      <w:divBdr>
        <w:top w:val="none" w:sz="0" w:space="0" w:color="auto"/>
        <w:left w:val="none" w:sz="0" w:space="0" w:color="auto"/>
        <w:bottom w:val="none" w:sz="0" w:space="0" w:color="auto"/>
        <w:right w:val="none" w:sz="0" w:space="0" w:color="auto"/>
      </w:divBdr>
    </w:div>
    <w:div w:id="1233278163">
      <w:marLeft w:val="0"/>
      <w:marRight w:val="0"/>
      <w:marTop w:val="0"/>
      <w:marBottom w:val="0"/>
      <w:divBdr>
        <w:top w:val="none" w:sz="0" w:space="0" w:color="auto"/>
        <w:left w:val="none" w:sz="0" w:space="0" w:color="auto"/>
        <w:bottom w:val="none" w:sz="0" w:space="0" w:color="auto"/>
        <w:right w:val="none" w:sz="0" w:space="0" w:color="auto"/>
      </w:divBdr>
    </w:div>
    <w:div w:id="1233278164">
      <w:marLeft w:val="0"/>
      <w:marRight w:val="0"/>
      <w:marTop w:val="0"/>
      <w:marBottom w:val="0"/>
      <w:divBdr>
        <w:top w:val="none" w:sz="0" w:space="0" w:color="auto"/>
        <w:left w:val="none" w:sz="0" w:space="0" w:color="auto"/>
        <w:bottom w:val="none" w:sz="0" w:space="0" w:color="auto"/>
        <w:right w:val="none" w:sz="0" w:space="0" w:color="auto"/>
      </w:divBdr>
    </w:div>
    <w:div w:id="1233278165">
      <w:marLeft w:val="0"/>
      <w:marRight w:val="0"/>
      <w:marTop w:val="0"/>
      <w:marBottom w:val="0"/>
      <w:divBdr>
        <w:top w:val="none" w:sz="0" w:space="0" w:color="auto"/>
        <w:left w:val="none" w:sz="0" w:space="0" w:color="auto"/>
        <w:bottom w:val="none" w:sz="0" w:space="0" w:color="auto"/>
        <w:right w:val="none" w:sz="0" w:space="0" w:color="auto"/>
      </w:divBdr>
    </w:div>
    <w:div w:id="1233278166">
      <w:marLeft w:val="0"/>
      <w:marRight w:val="0"/>
      <w:marTop w:val="0"/>
      <w:marBottom w:val="0"/>
      <w:divBdr>
        <w:top w:val="none" w:sz="0" w:space="0" w:color="auto"/>
        <w:left w:val="none" w:sz="0" w:space="0" w:color="auto"/>
        <w:bottom w:val="none" w:sz="0" w:space="0" w:color="auto"/>
        <w:right w:val="none" w:sz="0" w:space="0" w:color="auto"/>
      </w:divBdr>
    </w:div>
    <w:div w:id="1233278167">
      <w:marLeft w:val="0"/>
      <w:marRight w:val="0"/>
      <w:marTop w:val="0"/>
      <w:marBottom w:val="0"/>
      <w:divBdr>
        <w:top w:val="none" w:sz="0" w:space="0" w:color="auto"/>
        <w:left w:val="none" w:sz="0" w:space="0" w:color="auto"/>
        <w:bottom w:val="none" w:sz="0" w:space="0" w:color="auto"/>
        <w:right w:val="none" w:sz="0" w:space="0" w:color="auto"/>
      </w:divBdr>
    </w:div>
    <w:div w:id="1233278168">
      <w:marLeft w:val="0"/>
      <w:marRight w:val="0"/>
      <w:marTop w:val="0"/>
      <w:marBottom w:val="0"/>
      <w:divBdr>
        <w:top w:val="none" w:sz="0" w:space="0" w:color="auto"/>
        <w:left w:val="none" w:sz="0" w:space="0" w:color="auto"/>
        <w:bottom w:val="none" w:sz="0" w:space="0" w:color="auto"/>
        <w:right w:val="none" w:sz="0" w:space="0" w:color="auto"/>
      </w:divBdr>
    </w:div>
    <w:div w:id="1233278169">
      <w:marLeft w:val="0"/>
      <w:marRight w:val="0"/>
      <w:marTop w:val="0"/>
      <w:marBottom w:val="0"/>
      <w:divBdr>
        <w:top w:val="none" w:sz="0" w:space="0" w:color="auto"/>
        <w:left w:val="none" w:sz="0" w:space="0" w:color="auto"/>
        <w:bottom w:val="none" w:sz="0" w:space="0" w:color="auto"/>
        <w:right w:val="none" w:sz="0" w:space="0" w:color="auto"/>
      </w:divBdr>
    </w:div>
    <w:div w:id="1233278170">
      <w:marLeft w:val="0"/>
      <w:marRight w:val="0"/>
      <w:marTop w:val="0"/>
      <w:marBottom w:val="0"/>
      <w:divBdr>
        <w:top w:val="none" w:sz="0" w:space="0" w:color="auto"/>
        <w:left w:val="none" w:sz="0" w:space="0" w:color="auto"/>
        <w:bottom w:val="none" w:sz="0" w:space="0" w:color="auto"/>
        <w:right w:val="none" w:sz="0" w:space="0" w:color="auto"/>
      </w:divBdr>
    </w:div>
    <w:div w:id="1233278171">
      <w:marLeft w:val="0"/>
      <w:marRight w:val="0"/>
      <w:marTop w:val="0"/>
      <w:marBottom w:val="0"/>
      <w:divBdr>
        <w:top w:val="none" w:sz="0" w:space="0" w:color="auto"/>
        <w:left w:val="none" w:sz="0" w:space="0" w:color="auto"/>
        <w:bottom w:val="none" w:sz="0" w:space="0" w:color="auto"/>
        <w:right w:val="none" w:sz="0" w:space="0" w:color="auto"/>
      </w:divBdr>
    </w:div>
    <w:div w:id="1233278172">
      <w:marLeft w:val="0"/>
      <w:marRight w:val="0"/>
      <w:marTop w:val="0"/>
      <w:marBottom w:val="0"/>
      <w:divBdr>
        <w:top w:val="none" w:sz="0" w:space="0" w:color="auto"/>
        <w:left w:val="none" w:sz="0" w:space="0" w:color="auto"/>
        <w:bottom w:val="none" w:sz="0" w:space="0" w:color="auto"/>
        <w:right w:val="none" w:sz="0" w:space="0" w:color="auto"/>
      </w:divBdr>
    </w:div>
    <w:div w:id="1233278173">
      <w:marLeft w:val="0"/>
      <w:marRight w:val="0"/>
      <w:marTop w:val="0"/>
      <w:marBottom w:val="0"/>
      <w:divBdr>
        <w:top w:val="none" w:sz="0" w:space="0" w:color="auto"/>
        <w:left w:val="none" w:sz="0" w:space="0" w:color="auto"/>
        <w:bottom w:val="none" w:sz="0" w:space="0" w:color="auto"/>
        <w:right w:val="none" w:sz="0" w:space="0" w:color="auto"/>
      </w:divBdr>
    </w:div>
    <w:div w:id="1233278174">
      <w:marLeft w:val="0"/>
      <w:marRight w:val="0"/>
      <w:marTop w:val="0"/>
      <w:marBottom w:val="0"/>
      <w:divBdr>
        <w:top w:val="none" w:sz="0" w:space="0" w:color="auto"/>
        <w:left w:val="none" w:sz="0" w:space="0" w:color="auto"/>
        <w:bottom w:val="none" w:sz="0" w:space="0" w:color="auto"/>
        <w:right w:val="none" w:sz="0" w:space="0" w:color="auto"/>
      </w:divBdr>
    </w:div>
    <w:div w:id="1233278175">
      <w:marLeft w:val="0"/>
      <w:marRight w:val="0"/>
      <w:marTop w:val="0"/>
      <w:marBottom w:val="0"/>
      <w:divBdr>
        <w:top w:val="none" w:sz="0" w:space="0" w:color="auto"/>
        <w:left w:val="none" w:sz="0" w:space="0" w:color="auto"/>
        <w:bottom w:val="none" w:sz="0" w:space="0" w:color="auto"/>
        <w:right w:val="none" w:sz="0" w:space="0" w:color="auto"/>
      </w:divBdr>
    </w:div>
    <w:div w:id="1233278176">
      <w:marLeft w:val="0"/>
      <w:marRight w:val="0"/>
      <w:marTop w:val="0"/>
      <w:marBottom w:val="0"/>
      <w:divBdr>
        <w:top w:val="none" w:sz="0" w:space="0" w:color="auto"/>
        <w:left w:val="none" w:sz="0" w:space="0" w:color="auto"/>
        <w:bottom w:val="none" w:sz="0" w:space="0" w:color="auto"/>
        <w:right w:val="none" w:sz="0" w:space="0" w:color="auto"/>
      </w:divBdr>
    </w:div>
    <w:div w:id="1233278177">
      <w:marLeft w:val="0"/>
      <w:marRight w:val="0"/>
      <w:marTop w:val="0"/>
      <w:marBottom w:val="0"/>
      <w:divBdr>
        <w:top w:val="none" w:sz="0" w:space="0" w:color="auto"/>
        <w:left w:val="none" w:sz="0" w:space="0" w:color="auto"/>
        <w:bottom w:val="none" w:sz="0" w:space="0" w:color="auto"/>
        <w:right w:val="none" w:sz="0" w:space="0" w:color="auto"/>
      </w:divBdr>
    </w:div>
    <w:div w:id="1233278178">
      <w:marLeft w:val="0"/>
      <w:marRight w:val="0"/>
      <w:marTop w:val="0"/>
      <w:marBottom w:val="0"/>
      <w:divBdr>
        <w:top w:val="none" w:sz="0" w:space="0" w:color="auto"/>
        <w:left w:val="none" w:sz="0" w:space="0" w:color="auto"/>
        <w:bottom w:val="none" w:sz="0" w:space="0" w:color="auto"/>
        <w:right w:val="none" w:sz="0" w:space="0" w:color="auto"/>
      </w:divBdr>
    </w:div>
    <w:div w:id="1233278179">
      <w:marLeft w:val="0"/>
      <w:marRight w:val="0"/>
      <w:marTop w:val="0"/>
      <w:marBottom w:val="0"/>
      <w:divBdr>
        <w:top w:val="none" w:sz="0" w:space="0" w:color="auto"/>
        <w:left w:val="none" w:sz="0" w:space="0" w:color="auto"/>
        <w:bottom w:val="none" w:sz="0" w:space="0" w:color="auto"/>
        <w:right w:val="none" w:sz="0" w:space="0" w:color="auto"/>
      </w:divBdr>
    </w:div>
    <w:div w:id="1233278180">
      <w:marLeft w:val="0"/>
      <w:marRight w:val="0"/>
      <w:marTop w:val="0"/>
      <w:marBottom w:val="0"/>
      <w:divBdr>
        <w:top w:val="none" w:sz="0" w:space="0" w:color="auto"/>
        <w:left w:val="none" w:sz="0" w:space="0" w:color="auto"/>
        <w:bottom w:val="none" w:sz="0" w:space="0" w:color="auto"/>
        <w:right w:val="none" w:sz="0" w:space="0" w:color="auto"/>
      </w:divBdr>
    </w:div>
    <w:div w:id="1233278181">
      <w:marLeft w:val="0"/>
      <w:marRight w:val="0"/>
      <w:marTop w:val="0"/>
      <w:marBottom w:val="0"/>
      <w:divBdr>
        <w:top w:val="none" w:sz="0" w:space="0" w:color="auto"/>
        <w:left w:val="none" w:sz="0" w:space="0" w:color="auto"/>
        <w:bottom w:val="none" w:sz="0" w:space="0" w:color="auto"/>
        <w:right w:val="none" w:sz="0" w:space="0" w:color="auto"/>
      </w:divBdr>
    </w:div>
    <w:div w:id="1233278182">
      <w:marLeft w:val="0"/>
      <w:marRight w:val="0"/>
      <w:marTop w:val="0"/>
      <w:marBottom w:val="0"/>
      <w:divBdr>
        <w:top w:val="none" w:sz="0" w:space="0" w:color="auto"/>
        <w:left w:val="none" w:sz="0" w:space="0" w:color="auto"/>
        <w:bottom w:val="none" w:sz="0" w:space="0" w:color="auto"/>
        <w:right w:val="none" w:sz="0" w:space="0" w:color="auto"/>
      </w:divBdr>
    </w:div>
    <w:div w:id="1233278183">
      <w:marLeft w:val="0"/>
      <w:marRight w:val="0"/>
      <w:marTop w:val="0"/>
      <w:marBottom w:val="0"/>
      <w:divBdr>
        <w:top w:val="none" w:sz="0" w:space="0" w:color="auto"/>
        <w:left w:val="none" w:sz="0" w:space="0" w:color="auto"/>
        <w:bottom w:val="none" w:sz="0" w:space="0" w:color="auto"/>
        <w:right w:val="none" w:sz="0" w:space="0" w:color="auto"/>
      </w:divBdr>
    </w:div>
    <w:div w:id="1233278184">
      <w:marLeft w:val="0"/>
      <w:marRight w:val="0"/>
      <w:marTop w:val="0"/>
      <w:marBottom w:val="0"/>
      <w:divBdr>
        <w:top w:val="none" w:sz="0" w:space="0" w:color="auto"/>
        <w:left w:val="none" w:sz="0" w:space="0" w:color="auto"/>
        <w:bottom w:val="none" w:sz="0" w:space="0" w:color="auto"/>
        <w:right w:val="none" w:sz="0" w:space="0" w:color="auto"/>
      </w:divBdr>
    </w:div>
    <w:div w:id="1233278185">
      <w:marLeft w:val="0"/>
      <w:marRight w:val="0"/>
      <w:marTop w:val="0"/>
      <w:marBottom w:val="0"/>
      <w:divBdr>
        <w:top w:val="none" w:sz="0" w:space="0" w:color="auto"/>
        <w:left w:val="none" w:sz="0" w:space="0" w:color="auto"/>
        <w:bottom w:val="none" w:sz="0" w:space="0" w:color="auto"/>
        <w:right w:val="none" w:sz="0" w:space="0" w:color="auto"/>
      </w:divBdr>
    </w:div>
    <w:div w:id="1233278186">
      <w:marLeft w:val="0"/>
      <w:marRight w:val="0"/>
      <w:marTop w:val="0"/>
      <w:marBottom w:val="0"/>
      <w:divBdr>
        <w:top w:val="none" w:sz="0" w:space="0" w:color="auto"/>
        <w:left w:val="none" w:sz="0" w:space="0" w:color="auto"/>
        <w:bottom w:val="none" w:sz="0" w:space="0" w:color="auto"/>
        <w:right w:val="none" w:sz="0" w:space="0" w:color="auto"/>
      </w:divBdr>
    </w:div>
    <w:div w:id="1233278187">
      <w:marLeft w:val="0"/>
      <w:marRight w:val="0"/>
      <w:marTop w:val="0"/>
      <w:marBottom w:val="0"/>
      <w:divBdr>
        <w:top w:val="none" w:sz="0" w:space="0" w:color="auto"/>
        <w:left w:val="none" w:sz="0" w:space="0" w:color="auto"/>
        <w:bottom w:val="none" w:sz="0" w:space="0" w:color="auto"/>
        <w:right w:val="none" w:sz="0" w:space="0" w:color="auto"/>
      </w:divBdr>
    </w:div>
    <w:div w:id="1233278188">
      <w:marLeft w:val="0"/>
      <w:marRight w:val="0"/>
      <w:marTop w:val="0"/>
      <w:marBottom w:val="0"/>
      <w:divBdr>
        <w:top w:val="none" w:sz="0" w:space="0" w:color="auto"/>
        <w:left w:val="none" w:sz="0" w:space="0" w:color="auto"/>
        <w:bottom w:val="none" w:sz="0" w:space="0" w:color="auto"/>
        <w:right w:val="none" w:sz="0" w:space="0" w:color="auto"/>
      </w:divBdr>
    </w:div>
    <w:div w:id="1233278189">
      <w:marLeft w:val="0"/>
      <w:marRight w:val="0"/>
      <w:marTop w:val="0"/>
      <w:marBottom w:val="0"/>
      <w:divBdr>
        <w:top w:val="none" w:sz="0" w:space="0" w:color="auto"/>
        <w:left w:val="none" w:sz="0" w:space="0" w:color="auto"/>
        <w:bottom w:val="none" w:sz="0" w:space="0" w:color="auto"/>
        <w:right w:val="none" w:sz="0" w:space="0" w:color="auto"/>
      </w:divBdr>
    </w:div>
    <w:div w:id="1233278190">
      <w:marLeft w:val="0"/>
      <w:marRight w:val="0"/>
      <w:marTop w:val="0"/>
      <w:marBottom w:val="0"/>
      <w:divBdr>
        <w:top w:val="none" w:sz="0" w:space="0" w:color="auto"/>
        <w:left w:val="none" w:sz="0" w:space="0" w:color="auto"/>
        <w:bottom w:val="none" w:sz="0" w:space="0" w:color="auto"/>
        <w:right w:val="none" w:sz="0" w:space="0" w:color="auto"/>
      </w:divBdr>
    </w:div>
    <w:div w:id="1233278191">
      <w:marLeft w:val="0"/>
      <w:marRight w:val="0"/>
      <w:marTop w:val="0"/>
      <w:marBottom w:val="0"/>
      <w:divBdr>
        <w:top w:val="none" w:sz="0" w:space="0" w:color="auto"/>
        <w:left w:val="none" w:sz="0" w:space="0" w:color="auto"/>
        <w:bottom w:val="none" w:sz="0" w:space="0" w:color="auto"/>
        <w:right w:val="none" w:sz="0" w:space="0" w:color="auto"/>
      </w:divBdr>
    </w:div>
    <w:div w:id="1233278192">
      <w:marLeft w:val="0"/>
      <w:marRight w:val="0"/>
      <w:marTop w:val="0"/>
      <w:marBottom w:val="0"/>
      <w:divBdr>
        <w:top w:val="none" w:sz="0" w:space="0" w:color="auto"/>
        <w:left w:val="none" w:sz="0" w:space="0" w:color="auto"/>
        <w:bottom w:val="none" w:sz="0" w:space="0" w:color="auto"/>
        <w:right w:val="none" w:sz="0" w:space="0" w:color="auto"/>
      </w:divBdr>
    </w:div>
    <w:div w:id="1233278193">
      <w:marLeft w:val="0"/>
      <w:marRight w:val="0"/>
      <w:marTop w:val="0"/>
      <w:marBottom w:val="0"/>
      <w:divBdr>
        <w:top w:val="none" w:sz="0" w:space="0" w:color="auto"/>
        <w:left w:val="none" w:sz="0" w:space="0" w:color="auto"/>
        <w:bottom w:val="none" w:sz="0" w:space="0" w:color="auto"/>
        <w:right w:val="none" w:sz="0" w:space="0" w:color="auto"/>
      </w:divBdr>
    </w:div>
    <w:div w:id="1233278194">
      <w:marLeft w:val="0"/>
      <w:marRight w:val="0"/>
      <w:marTop w:val="0"/>
      <w:marBottom w:val="0"/>
      <w:divBdr>
        <w:top w:val="none" w:sz="0" w:space="0" w:color="auto"/>
        <w:left w:val="none" w:sz="0" w:space="0" w:color="auto"/>
        <w:bottom w:val="none" w:sz="0" w:space="0" w:color="auto"/>
        <w:right w:val="none" w:sz="0" w:space="0" w:color="auto"/>
      </w:divBdr>
    </w:div>
    <w:div w:id="1233278195">
      <w:marLeft w:val="0"/>
      <w:marRight w:val="0"/>
      <w:marTop w:val="0"/>
      <w:marBottom w:val="0"/>
      <w:divBdr>
        <w:top w:val="none" w:sz="0" w:space="0" w:color="auto"/>
        <w:left w:val="none" w:sz="0" w:space="0" w:color="auto"/>
        <w:bottom w:val="none" w:sz="0" w:space="0" w:color="auto"/>
        <w:right w:val="none" w:sz="0" w:space="0" w:color="auto"/>
      </w:divBdr>
    </w:div>
    <w:div w:id="1233278196">
      <w:marLeft w:val="0"/>
      <w:marRight w:val="0"/>
      <w:marTop w:val="0"/>
      <w:marBottom w:val="0"/>
      <w:divBdr>
        <w:top w:val="none" w:sz="0" w:space="0" w:color="auto"/>
        <w:left w:val="none" w:sz="0" w:space="0" w:color="auto"/>
        <w:bottom w:val="none" w:sz="0" w:space="0" w:color="auto"/>
        <w:right w:val="none" w:sz="0" w:space="0" w:color="auto"/>
      </w:divBdr>
    </w:div>
    <w:div w:id="1233278197">
      <w:marLeft w:val="0"/>
      <w:marRight w:val="0"/>
      <w:marTop w:val="0"/>
      <w:marBottom w:val="0"/>
      <w:divBdr>
        <w:top w:val="none" w:sz="0" w:space="0" w:color="auto"/>
        <w:left w:val="none" w:sz="0" w:space="0" w:color="auto"/>
        <w:bottom w:val="none" w:sz="0" w:space="0" w:color="auto"/>
        <w:right w:val="none" w:sz="0" w:space="0" w:color="auto"/>
      </w:divBdr>
    </w:div>
    <w:div w:id="1233278198">
      <w:marLeft w:val="0"/>
      <w:marRight w:val="0"/>
      <w:marTop w:val="0"/>
      <w:marBottom w:val="0"/>
      <w:divBdr>
        <w:top w:val="none" w:sz="0" w:space="0" w:color="auto"/>
        <w:left w:val="none" w:sz="0" w:space="0" w:color="auto"/>
        <w:bottom w:val="none" w:sz="0" w:space="0" w:color="auto"/>
        <w:right w:val="none" w:sz="0" w:space="0" w:color="auto"/>
      </w:divBdr>
    </w:div>
    <w:div w:id="1233278199">
      <w:marLeft w:val="0"/>
      <w:marRight w:val="0"/>
      <w:marTop w:val="0"/>
      <w:marBottom w:val="0"/>
      <w:divBdr>
        <w:top w:val="none" w:sz="0" w:space="0" w:color="auto"/>
        <w:left w:val="none" w:sz="0" w:space="0" w:color="auto"/>
        <w:bottom w:val="none" w:sz="0" w:space="0" w:color="auto"/>
        <w:right w:val="none" w:sz="0" w:space="0" w:color="auto"/>
      </w:divBdr>
    </w:div>
    <w:div w:id="1233278200">
      <w:marLeft w:val="0"/>
      <w:marRight w:val="0"/>
      <w:marTop w:val="0"/>
      <w:marBottom w:val="0"/>
      <w:divBdr>
        <w:top w:val="none" w:sz="0" w:space="0" w:color="auto"/>
        <w:left w:val="none" w:sz="0" w:space="0" w:color="auto"/>
        <w:bottom w:val="none" w:sz="0" w:space="0" w:color="auto"/>
        <w:right w:val="none" w:sz="0" w:space="0" w:color="auto"/>
      </w:divBdr>
    </w:div>
    <w:div w:id="1233278201">
      <w:marLeft w:val="0"/>
      <w:marRight w:val="0"/>
      <w:marTop w:val="0"/>
      <w:marBottom w:val="0"/>
      <w:divBdr>
        <w:top w:val="none" w:sz="0" w:space="0" w:color="auto"/>
        <w:left w:val="none" w:sz="0" w:space="0" w:color="auto"/>
        <w:bottom w:val="none" w:sz="0" w:space="0" w:color="auto"/>
        <w:right w:val="none" w:sz="0" w:space="0" w:color="auto"/>
      </w:divBdr>
    </w:div>
    <w:div w:id="1233278202">
      <w:marLeft w:val="0"/>
      <w:marRight w:val="0"/>
      <w:marTop w:val="0"/>
      <w:marBottom w:val="0"/>
      <w:divBdr>
        <w:top w:val="none" w:sz="0" w:space="0" w:color="auto"/>
        <w:left w:val="none" w:sz="0" w:space="0" w:color="auto"/>
        <w:bottom w:val="none" w:sz="0" w:space="0" w:color="auto"/>
        <w:right w:val="none" w:sz="0" w:space="0" w:color="auto"/>
      </w:divBdr>
    </w:div>
    <w:div w:id="1233278203">
      <w:marLeft w:val="0"/>
      <w:marRight w:val="0"/>
      <w:marTop w:val="0"/>
      <w:marBottom w:val="0"/>
      <w:divBdr>
        <w:top w:val="none" w:sz="0" w:space="0" w:color="auto"/>
        <w:left w:val="none" w:sz="0" w:space="0" w:color="auto"/>
        <w:bottom w:val="none" w:sz="0" w:space="0" w:color="auto"/>
        <w:right w:val="none" w:sz="0" w:space="0" w:color="auto"/>
      </w:divBdr>
    </w:div>
    <w:div w:id="1233278204">
      <w:marLeft w:val="0"/>
      <w:marRight w:val="0"/>
      <w:marTop w:val="0"/>
      <w:marBottom w:val="0"/>
      <w:divBdr>
        <w:top w:val="none" w:sz="0" w:space="0" w:color="auto"/>
        <w:left w:val="none" w:sz="0" w:space="0" w:color="auto"/>
        <w:bottom w:val="none" w:sz="0" w:space="0" w:color="auto"/>
        <w:right w:val="none" w:sz="0" w:space="0" w:color="auto"/>
      </w:divBdr>
    </w:div>
    <w:div w:id="1233278205">
      <w:marLeft w:val="0"/>
      <w:marRight w:val="0"/>
      <w:marTop w:val="0"/>
      <w:marBottom w:val="0"/>
      <w:divBdr>
        <w:top w:val="none" w:sz="0" w:space="0" w:color="auto"/>
        <w:left w:val="none" w:sz="0" w:space="0" w:color="auto"/>
        <w:bottom w:val="none" w:sz="0" w:space="0" w:color="auto"/>
        <w:right w:val="none" w:sz="0" w:space="0" w:color="auto"/>
      </w:divBdr>
    </w:div>
    <w:div w:id="1233278206">
      <w:marLeft w:val="0"/>
      <w:marRight w:val="0"/>
      <w:marTop w:val="0"/>
      <w:marBottom w:val="0"/>
      <w:divBdr>
        <w:top w:val="none" w:sz="0" w:space="0" w:color="auto"/>
        <w:left w:val="none" w:sz="0" w:space="0" w:color="auto"/>
        <w:bottom w:val="none" w:sz="0" w:space="0" w:color="auto"/>
        <w:right w:val="none" w:sz="0" w:space="0" w:color="auto"/>
      </w:divBdr>
    </w:div>
    <w:div w:id="1233278207">
      <w:marLeft w:val="0"/>
      <w:marRight w:val="0"/>
      <w:marTop w:val="0"/>
      <w:marBottom w:val="0"/>
      <w:divBdr>
        <w:top w:val="none" w:sz="0" w:space="0" w:color="auto"/>
        <w:left w:val="none" w:sz="0" w:space="0" w:color="auto"/>
        <w:bottom w:val="none" w:sz="0" w:space="0" w:color="auto"/>
        <w:right w:val="none" w:sz="0" w:space="0" w:color="auto"/>
      </w:divBdr>
    </w:div>
    <w:div w:id="1233278208">
      <w:marLeft w:val="0"/>
      <w:marRight w:val="0"/>
      <w:marTop w:val="0"/>
      <w:marBottom w:val="0"/>
      <w:divBdr>
        <w:top w:val="none" w:sz="0" w:space="0" w:color="auto"/>
        <w:left w:val="none" w:sz="0" w:space="0" w:color="auto"/>
        <w:bottom w:val="none" w:sz="0" w:space="0" w:color="auto"/>
        <w:right w:val="none" w:sz="0" w:space="0" w:color="auto"/>
      </w:divBdr>
    </w:div>
    <w:div w:id="1233278209">
      <w:marLeft w:val="0"/>
      <w:marRight w:val="0"/>
      <w:marTop w:val="0"/>
      <w:marBottom w:val="0"/>
      <w:divBdr>
        <w:top w:val="none" w:sz="0" w:space="0" w:color="auto"/>
        <w:left w:val="none" w:sz="0" w:space="0" w:color="auto"/>
        <w:bottom w:val="none" w:sz="0" w:space="0" w:color="auto"/>
        <w:right w:val="none" w:sz="0" w:space="0" w:color="auto"/>
      </w:divBdr>
    </w:div>
    <w:div w:id="1233278210">
      <w:marLeft w:val="0"/>
      <w:marRight w:val="0"/>
      <w:marTop w:val="0"/>
      <w:marBottom w:val="0"/>
      <w:divBdr>
        <w:top w:val="none" w:sz="0" w:space="0" w:color="auto"/>
        <w:left w:val="none" w:sz="0" w:space="0" w:color="auto"/>
        <w:bottom w:val="none" w:sz="0" w:space="0" w:color="auto"/>
        <w:right w:val="none" w:sz="0" w:space="0" w:color="auto"/>
      </w:divBdr>
    </w:div>
    <w:div w:id="1233278211">
      <w:marLeft w:val="0"/>
      <w:marRight w:val="0"/>
      <w:marTop w:val="0"/>
      <w:marBottom w:val="0"/>
      <w:divBdr>
        <w:top w:val="none" w:sz="0" w:space="0" w:color="auto"/>
        <w:left w:val="none" w:sz="0" w:space="0" w:color="auto"/>
        <w:bottom w:val="none" w:sz="0" w:space="0" w:color="auto"/>
        <w:right w:val="none" w:sz="0" w:space="0" w:color="auto"/>
      </w:divBdr>
    </w:div>
    <w:div w:id="1233278212">
      <w:marLeft w:val="0"/>
      <w:marRight w:val="0"/>
      <w:marTop w:val="0"/>
      <w:marBottom w:val="0"/>
      <w:divBdr>
        <w:top w:val="none" w:sz="0" w:space="0" w:color="auto"/>
        <w:left w:val="none" w:sz="0" w:space="0" w:color="auto"/>
        <w:bottom w:val="none" w:sz="0" w:space="0" w:color="auto"/>
        <w:right w:val="none" w:sz="0" w:space="0" w:color="auto"/>
      </w:divBdr>
    </w:div>
    <w:div w:id="1233278213">
      <w:marLeft w:val="0"/>
      <w:marRight w:val="0"/>
      <w:marTop w:val="0"/>
      <w:marBottom w:val="0"/>
      <w:divBdr>
        <w:top w:val="none" w:sz="0" w:space="0" w:color="auto"/>
        <w:left w:val="none" w:sz="0" w:space="0" w:color="auto"/>
        <w:bottom w:val="none" w:sz="0" w:space="0" w:color="auto"/>
        <w:right w:val="none" w:sz="0" w:space="0" w:color="auto"/>
      </w:divBdr>
    </w:div>
    <w:div w:id="1233278214">
      <w:marLeft w:val="0"/>
      <w:marRight w:val="0"/>
      <w:marTop w:val="0"/>
      <w:marBottom w:val="0"/>
      <w:divBdr>
        <w:top w:val="none" w:sz="0" w:space="0" w:color="auto"/>
        <w:left w:val="none" w:sz="0" w:space="0" w:color="auto"/>
        <w:bottom w:val="none" w:sz="0" w:space="0" w:color="auto"/>
        <w:right w:val="none" w:sz="0" w:space="0" w:color="auto"/>
      </w:divBdr>
    </w:div>
    <w:div w:id="1233278215">
      <w:marLeft w:val="0"/>
      <w:marRight w:val="0"/>
      <w:marTop w:val="0"/>
      <w:marBottom w:val="0"/>
      <w:divBdr>
        <w:top w:val="none" w:sz="0" w:space="0" w:color="auto"/>
        <w:left w:val="none" w:sz="0" w:space="0" w:color="auto"/>
        <w:bottom w:val="none" w:sz="0" w:space="0" w:color="auto"/>
        <w:right w:val="none" w:sz="0" w:space="0" w:color="auto"/>
      </w:divBdr>
    </w:div>
    <w:div w:id="1233278216">
      <w:marLeft w:val="0"/>
      <w:marRight w:val="0"/>
      <w:marTop w:val="0"/>
      <w:marBottom w:val="0"/>
      <w:divBdr>
        <w:top w:val="none" w:sz="0" w:space="0" w:color="auto"/>
        <w:left w:val="none" w:sz="0" w:space="0" w:color="auto"/>
        <w:bottom w:val="none" w:sz="0" w:space="0" w:color="auto"/>
        <w:right w:val="none" w:sz="0" w:space="0" w:color="auto"/>
      </w:divBdr>
    </w:div>
    <w:div w:id="1233278217">
      <w:marLeft w:val="0"/>
      <w:marRight w:val="0"/>
      <w:marTop w:val="0"/>
      <w:marBottom w:val="0"/>
      <w:divBdr>
        <w:top w:val="none" w:sz="0" w:space="0" w:color="auto"/>
        <w:left w:val="none" w:sz="0" w:space="0" w:color="auto"/>
        <w:bottom w:val="none" w:sz="0" w:space="0" w:color="auto"/>
        <w:right w:val="none" w:sz="0" w:space="0" w:color="auto"/>
      </w:divBdr>
    </w:div>
    <w:div w:id="1233278218">
      <w:marLeft w:val="0"/>
      <w:marRight w:val="0"/>
      <w:marTop w:val="0"/>
      <w:marBottom w:val="0"/>
      <w:divBdr>
        <w:top w:val="none" w:sz="0" w:space="0" w:color="auto"/>
        <w:left w:val="none" w:sz="0" w:space="0" w:color="auto"/>
        <w:bottom w:val="none" w:sz="0" w:space="0" w:color="auto"/>
        <w:right w:val="none" w:sz="0" w:space="0" w:color="auto"/>
      </w:divBdr>
    </w:div>
    <w:div w:id="1233278219">
      <w:marLeft w:val="0"/>
      <w:marRight w:val="0"/>
      <w:marTop w:val="0"/>
      <w:marBottom w:val="0"/>
      <w:divBdr>
        <w:top w:val="none" w:sz="0" w:space="0" w:color="auto"/>
        <w:left w:val="none" w:sz="0" w:space="0" w:color="auto"/>
        <w:bottom w:val="none" w:sz="0" w:space="0" w:color="auto"/>
        <w:right w:val="none" w:sz="0" w:space="0" w:color="auto"/>
      </w:divBdr>
    </w:div>
    <w:div w:id="1233278220">
      <w:marLeft w:val="0"/>
      <w:marRight w:val="0"/>
      <w:marTop w:val="0"/>
      <w:marBottom w:val="0"/>
      <w:divBdr>
        <w:top w:val="none" w:sz="0" w:space="0" w:color="auto"/>
        <w:left w:val="none" w:sz="0" w:space="0" w:color="auto"/>
        <w:bottom w:val="none" w:sz="0" w:space="0" w:color="auto"/>
        <w:right w:val="none" w:sz="0" w:space="0" w:color="auto"/>
      </w:divBdr>
    </w:div>
    <w:div w:id="1233278221">
      <w:marLeft w:val="0"/>
      <w:marRight w:val="0"/>
      <w:marTop w:val="0"/>
      <w:marBottom w:val="0"/>
      <w:divBdr>
        <w:top w:val="none" w:sz="0" w:space="0" w:color="auto"/>
        <w:left w:val="none" w:sz="0" w:space="0" w:color="auto"/>
        <w:bottom w:val="none" w:sz="0" w:space="0" w:color="auto"/>
        <w:right w:val="none" w:sz="0" w:space="0" w:color="auto"/>
      </w:divBdr>
    </w:div>
    <w:div w:id="1233278222">
      <w:marLeft w:val="0"/>
      <w:marRight w:val="0"/>
      <w:marTop w:val="0"/>
      <w:marBottom w:val="0"/>
      <w:divBdr>
        <w:top w:val="none" w:sz="0" w:space="0" w:color="auto"/>
        <w:left w:val="none" w:sz="0" w:space="0" w:color="auto"/>
        <w:bottom w:val="none" w:sz="0" w:space="0" w:color="auto"/>
        <w:right w:val="none" w:sz="0" w:space="0" w:color="auto"/>
      </w:divBdr>
    </w:div>
    <w:div w:id="1233278223">
      <w:marLeft w:val="0"/>
      <w:marRight w:val="0"/>
      <w:marTop w:val="0"/>
      <w:marBottom w:val="0"/>
      <w:divBdr>
        <w:top w:val="none" w:sz="0" w:space="0" w:color="auto"/>
        <w:left w:val="none" w:sz="0" w:space="0" w:color="auto"/>
        <w:bottom w:val="none" w:sz="0" w:space="0" w:color="auto"/>
        <w:right w:val="none" w:sz="0" w:space="0" w:color="auto"/>
      </w:divBdr>
    </w:div>
    <w:div w:id="1233278224">
      <w:marLeft w:val="0"/>
      <w:marRight w:val="0"/>
      <w:marTop w:val="0"/>
      <w:marBottom w:val="0"/>
      <w:divBdr>
        <w:top w:val="none" w:sz="0" w:space="0" w:color="auto"/>
        <w:left w:val="none" w:sz="0" w:space="0" w:color="auto"/>
        <w:bottom w:val="none" w:sz="0" w:space="0" w:color="auto"/>
        <w:right w:val="none" w:sz="0" w:space="0" w:color="auto"/>
      </w:divBdr>
    </w:div>
    <w:div w:id="1233278225">
      <w:marLeft w:val="0"/>
      <w:marRight w:val="0"/>
      <w:marTop w:val="0"/>
      <w:marBottom w:val="0"/>
      <w:divBdr>
        <w:top w:val="none" w:sz="0" w:space="0" w:color="auto"/>
        <w:left w:val="none" w:sz="0" w:space="0" w:color="auto"/>
        <w:bottom w:val="none" w:sz="0" w:space="0" w:color="auto"/>
        <w:right w:val="none" w:sz="0" w:space="0" w:color="auto"/>
      </w:divBdr>
    </w:div>
    <w:div w:id="1233278226">
      <w:marLeft w:val="0"/>
      <w:marRight w:val="0"/>
      <w:marTop w:val="0"/>
      <w:marBottom w:val="0"/>
      <w:divBdr>
        <w:top w:val="none" w:sz="0" w:space="0" w:color="auto"/>
        <w:left w:val="none" w:sz="0" w:space="0" w:color="auto"/>
        <w:bottom w:val="none" w:sz="0" w:space="0" w:color="auto"/>
        <w:right w:val="none" w:sz="0" w:space="0" w:color="auto"/>
      </w:divBdr>
    </w:div>
    <w:div w:id="1233278227">
      <w:marLeft w:val="0"/>
      <w:marRight w:val="0"/>
      <w:marTop w:val="0"/>
      <w:marBottom w:val="0"/>
      <w:divBdr>
        <w:top w:val="none" w:sz="0" w:space="0" w:color="auto"/>
        <w:left w:val="none" w:sz="0" w:space="0" w:color="auto"/>
        <w:bottom w:val="none" w:sz="0" w:space="0" w:color="auto"/>
        <w:right w:val="none" w:sz="0" w:space="0" w:color="auto"/>
      </w:divBdr>
    </w:div>
    <w:div w:id="1233278228">
      <w:marLeft w:val="0"/>
      <w:marRight w:val="0"/>
      <w:marTop w:val="0"/>
      <w:marBottom w:val="0"/>
      <w:divBdr>
        <w:top w:val="none" w:sz="0" w:space="0" w:color="auto"/>
        <w:left w:val="none" w:sz="0" w:space="0" w:color="auto"/>
        <w:bottom w:val="none" w:sz="0" w:space="0" w:color="auto"/>
        <w:right w:val="none" w:sz="0" w:space="0" w:color="auto"/>
      </w:divBdr>
    </w:div>
    <w:div w:id="1233278229">
      <w:marLeft w:val="0"/>
      <w:marRight w:val="0"/>
      <w:marTop w:val="0"/>
      <w:marBottom w:val="0"/>
      <w:divBdr>
        <w:top w:val="none" w:sz="0" w:space="0" w:color="auto"/>
        <w:left w:val="none" w:sz="0" w:space="0" w:color="auto"/>
        <w:bottom w:val="none" w:sz="0" w:space="0" w:color="auto"/>
        <w:right w:val="none" w:sz="0" w:space="0" w:color="auto"/>
      </w:divBdr>
    </w:div>
    <w:div w:id="1233278230">
      <w:marLeft w:val="0"/>
      <w:marRight w:val="0"/>
      <w:marTop w:val="0"/>
      <w:marBottom w:val="0"/>
      <w:divBdr>
        <w:top w:val="none" w:sz="0" w:space="0" w:color="auto"/>
        <w:left w:val="none" w:sz="0" w:space="0" w:color="auto"/>
        <w:bottom w:val="none" w:sz="0" w:space="0" w:color="auto"/>
        <w:right w:val="none" w:sz="0" w:space="0" w:color="auto"/>
      </w:divBdr>
    </w:div>
    <w:div w:id="1233278231">
      <w:marLeft w:val="0"/>
      <w:marRight w:val="0"/>
      <w:marTop w:val="0"/>
      <w:marBottom w:val="0"/>
      <w:divBdr>
        <w:top w:val="none" w:sz="0" w:space="0" w:color="auto"/>
        <w:left w:val="none" w:sz="0" w:space="0" w:color="auto"/>
        <w:bottom w:val="none" w:sz="0" w:space="0" w:color="auto"/>
        <w:right w:val="none" w:sz="0" w:space="0" w:color="auto"/>
      </w:divBdr>
    </w:div>
    <w:div w:id="1233278232">
      <w:marLeft w:val="0"/>
      <w:marRight w:val="0"/>
      <w:marTop w:val="0"/>
      <w:marBottom w:val="0"/>
      <w:divBdr>
        <w:top w:val="none" w:sz="0" w:space="0" w:color="auto"/>
        <w:left w:val="none" w:sz="0" w:space="0" w:color="auto"/>
        <w:bottom w:val="none" w:sz="0" w:space="0" w:color="auto"/>
        <w:right w:val="none" w:sz="0" w:space="0" w:color="auto"/>
      </w:divBdr>
    </w:div>
    <w:div w:id="1233278233">
      <w:marLeft w:val="0"/>
      <w:marRight w:val="0"/>
      <w:marTop w:val="0"/>
      <w:marBottom w:val="0"/>
      <w:divBdr>
        <w:top w:val="none" w:sz="0" w:space="0" w:color="auto"/>
        <w:left w:val="none" w:sz="0" w:space="0" w:color="auto"/>
        <w:bottom w:val="none" w:sz="0" w:space="0" w:color="auto"/>
        <w:right w:val="none" w:sz="0" w:space="0" w:color="auto"/>
      </w:divBdr>
    </w:div>
    <w:div w:id="1233278234">
      <w:marLeft w:val="0"/>
      <w:marRight w:val="0"/>
      <w:marTop w:val="0"/>
      <w:marBottom w:val="0"/>
      <w:divBdr>
        <w:top w:val="none" w:sz="0" w:space="0" w:color="auto"/>
        <w:left w:val="none" w:sz="0" w:space="0" w:color="auto"/>
        <w:bottom w:val="none" w:sz="0" w:space="0" w:color="auto"/>
        <w:right w:val="none" w:sz="0" w:space="0" w:color="auto"/>
      </w:divBdr>
    </w:div>
    <w:div w:id="1233278235">
      <w:marLeft w:val="0"/>
      <w:marRight w:val="0"/>
      <w:marTop w:val="0"/>
      <w:marBottom w:val="0"/>
      <w:divBdr>
        <w:top w:val="none" w:sz="0" w:space="0" w:color="auto"/>
        <w:left w:val="none" w:sz="0" w:space="0" w:color="auto"/>
        <w:bottom w:val="none" w:sz="0" w:space="0" w:color="auto"/>
        <w:right w:val="none" w:sz="0" w:space="0" w:color="auto"/>
      </w:divBdr>
    </w:div>
    <w:div w:id="1233278236">
      <w:marLeft w:val="0"/>
      <w:marRight w:val="0"/>
      <w:marTop w:val="0"/>
      <w:marBottom w:val="0"/>
      <w:divBdr>
        <w:top w:val="none" w:sz="0" w:space="0" w:color="auto"/>
        <w:left w:val="none" w:sz="0" w:space="0" w:color="auto"/>
        <w:bottom w:val="none" w:sz="0" w:space="0" w:color="auto"/>
        <w:right w:val="none" w:sz="0" w:space="0" w:color="auto"/>
      </w:divBdr>
    </w:div>
    <w:div w:id="1233278237">
      <w:marLeft w:val="0"/>
      <w:marRight w:val="0"/>
      <w:marTop w:val="0"/>
      <w:marBottom w:val="0"/>
      <w:divBdr>
        <w:top w:val="none" w:sz="0" w:space="0" w:color="auto"/>
        <w:left w:val="none" w:sz="0" w:space="0" w:color="auto"/>
        <w:bottom w:val="none" w:sz="0" w:space="0" w:color="auto"/>
        <w:right w:val="none" w:sz="0" w:space="0" w:color="auto"/>
      </w:divBdr>
    </w:div>
    <w:div w:id="1233278238">
      <w:marLeft w:val="0"/>
      <w:marRight w:val="0"/>
      <w:marTop w:val="0"/>
      <w:marBottom w:val="0"/>
      <w:divBdr>
        <w:top w:val="none" w:sz="0" w:space="0" w:color="auto"/>
        <w:left w:val="none" w:sz="0" w:space="0" w:color="auto"/>
        <w:bottom w:val="none" w:sz="0" w:space="0" w:color="auto"/>
        <w:right w:val="none" w:sz="0" w:space="0" w:color="auto"/>
      </w:divBdr>
    </w:div>
    <w:div w:id="1233278239">
      <w:marLeft w:val="0"/>
      <w:marRight w:val="0"/>
      <w:marTop w:val="0"/>
      <w:marBottom w:val="0"/>
      <w:divBdr>
        <w:top w:val="none" w:sz="0" w:space="0" w:color="auto"/>
        <w:left w:val="none" w:sz="0" w:space="0" w:color="auto"/>
        <w:bottom w:val="none" w:sz="0" w:space="0" w:color="auto"/>
        <w:right w:val="none" w:sz="0" w:space="0" w:color="auto"/>
      </w:divBdr>
    </w:div>
    <w:div w:id="1233278240">
      <w:marLeft w:val="0"/>
      <w:marRight w:val="0"/>
      <w:marTop w:val="0"/>
      <w:marBottom w:val="0"/>
      <w:divBdr>
        <w:top w:val="none" w:sz="0" w:space="0" w:color="auto"/>
        <w:left w:val="none" w:sz="0" w:space="0" w:color="auto"/>
        <w:bottom w:val="none" w:sz="0" w:space="0" w:color="auto"/>
        <w:right w:val="none" w:sz="0" w:space="0" w:color="auto"/>
      </w:divBdr>
    </w:div>
    <w:div w:id="1233278241">
      <w:marLeft w:val="0"/>
      <w:marRight w:val="0"/>
      <w:marTop w:val="0"/>
      <w:marBottom w:val="0"/>
      <w:divBdr>
        <w:top w:val="none" w:sz="0" w:space="0" w:color="auto"/>
        <w:left w:val="none" w:sz="0" w:space="0" w:color="auto"/>
        <w:bottom w:val="none" w:sz="0" w:space="0" w:color="auto"/>
        <w:right w:val="none" w:sz="0" w:space="0" w:color="auto"/>
      </w:divBdr>
    </w:div>
    <w:div w:id="1233278242">
      <w:marLeft w:val="0"/>
      <w:marRight w:val="0"/>
      <w:marTop w:val="0"/>
      <w:marBottom w:val="0"/>
      <w:divBdr>
        <w:top w:val="none" w:sz="0" w:space="0" w:color="auto"/>
        <w:left w:val="none" w:sz="0" w:space="0" w:color="auto"/>
        <w:bottom w:val="none" w:sz="0" w:space="0" w:color="auto"/>
        <w:right w:val="none" w:sz="0" w:space="0" w:color="auto"/>
      </w:divBdr>
    </w:div>
    <w:div w:id="1233278243">
      <w:marLeft w:val="0"/>
      <w:marRight w:val="0"/>
      <w:marTop w:val="0"/>
      <w:marBottom w:val="0"/>
      <w:divBdr>
        <w:top w:val="none" w:sz="0" w:space="0" w:color="auto"/>
        <w:left w:val="none" w:sz="0" w:space="0" w:color="auto"/>
        <w:bottom w:val="none" w:sz="0" w:space="0" w:color="auto"/>
        <w:right w:val="none" w:sz="0" w:space="0" w:color="auto"/>
      </w:divBdr>
    </w:div>
    <w:div w:id="1233278244">
      <w:marLeft w:val="0"/>
      <w:marRight w:val="0"/>
      <w:marTop w:val="0"/>
      <w:marBottom w:val="0"/>
      <w:divBdr>
        <w:top w:val="none" w:sz="0" w:space="0" w:color="auto"/>
        <w:left w:val="none" w:sz="0" w:space="0" w:color="auto"/>
        <w:bottom w:val="none" w:sz="0" w:space="0" w:color="auto"/>
        <w:right w:val="none" w:sz="0" w:space="0" w:color="auto"/>
      </w:divBdr>
    </w:div>
    <w:div w:id="1233278245">
      <w:marLeft w:val="0"/>
      <w:marRight w:val="0"/>
      <w:marTop w:val="0"/>
      <w:marBottom w:val="0"/>
      <w:divBdr>
        <w:top w:val="none" w:sz="0" w:space="0" w:color="auto"/>
        <w:left w:val="none" w:sz="0" w:space="0" w:color="auto"/>
        <w:bottom w:val="none" w:sz="0" w:space="0" w:color="auto"/>
        <w:right w:val="none" w:sz="0" w:space="0" w:color="auto"/>
      </w:divBdr>
    </w:div>
    <w:div w:id="1233278246">
      <w:marLeft w:val="0"/>
      <w:marRight w:val="0"/>
      <w:marTop w:val="0"/>
      <w:marBottom w:val="0"/>
      <w:divBdr>
        <w:top w:val="none" w:sz="0" w:space="0" w:color="auto"/>
        <w:left w:val="none" w:sz="0" w:space="0" w:color="auto"/>
        <w:bottom w:val="none" w:sz="0" w:space="0" w:color="auto"/>
        <w:right w:val="none" w:sz="0" w:space="0" w:color="auto"/>
      </w:divBdr>
    </w:div>
    <w:div w:id="1233278247">
      <w:marLeft w:val="0"/>
      <w:marRight w:val="0"/>
      <w:marTop w:val="0"/>
      <w:marBottom w:val="0"/>
      <w:divBdr>
        <w:top w:val="none" w:sz="0" w:space="0" w:color="auto"/>
        <w:left w:val="none" w:sz="0" w:space="0" w:color="auto"/>
        <w:bottom w:val="none" w:sz="0" w:space="0" w:color="auto"/>
        <w:right w:val="none" w:sz="0" w:space="0" w:color="auto"/>
      </w:divBdr>
    </w:div>
    <w:div w:id="1233278248">
      <w:marLeft w:val="0"/>
      <w:marRight w:val="0"/>
      <w:marTop w:val="0"/>
      <w:marBottom w:val="0"/>
      <w:divBdr>
        <w:top w:val="none" w:sz="0" w:space="0" w:color="auto"/>
        <w:left w:val="none" w:sz="0" w:space="0" w:color="auto"/>
        <w:bottom w:val="none" w:sz="0" w:space="0" w:color="auto"/>
        <w:right w:val="none" w:sz="0" w:space="0" w:color="auto"/>
      </w:divBdr>
    </w:div>
    <w:div w:id="1233278249">
      <w:marLeft w:val="0"/>
      <w:marRight w:val="0"/>
      <w:marTop w:val="0"/>
      <w:marBottom w:val="0"/>
      <w:divBdr>
        <w:top w:val="none" w:sz="0" w:space="0" w:color="auto"/>
        <w:left w:val="none" w:sz="0" w:space="0" w:color="auto"/>
        <w:bottom w:val="none" w:sz="0" w:space="0" w:color="auto"/>
        <w:right w:val="none" w:sz="0" w:space="0" w:color="auto"/>
      </w:divBdr>
    </w:div>
    <w:div w:id="1233278250">
      <w:marLeft w:val="0"/>
      <w:marRight w:val="0"/>
      <w:marTop w:val="0"/>
      <w:marBottom w:val="0"/>
      <w:divBdr>
        <w:top w:val="none" w:sz="0" w:space="0" w:color="auto"/>
        <w:left w:val="none" w:sz="0" w:space="0" w:color="auto"/>
        <w:bottom w:val="none" w:sz="0" w:space="0" w:color="auto"/>
        <w:right w:val="none" w:sz="0" w:space="0" w:color="auto"/>
      </w:divBdr>
    </w:div>
    <w:div w:id="1233278251">
      <w:marLeft w:val="0"/>
      <w:marRight w:val="0"/>
      <w:marTop w:val="0"/>
      <w:marBottom w:val="0"/>
      <w:divBdr>
        <w:top w:val="none" w:sz="0" w:space="0" w:color="auto"/>
        <w:left w:val="none" w:sz="0" w:space="0" w:color="auto"/>
        <w:bottom w:val="none" w:sz="0" w:space="0" w:color="auto"/>
        <w:right w:val="none" w:sz="0" w:space="0" w:color="auto"/>
      </w:divBdr>
    </w:div>
    <w:div w:id="1233278252">
      <w:marLeft w:val="0"/>
      <w:marRight w:val="0"/>
      <w:marTop w:val="0"/>
      <w:marBottom w:val="0"/>
      <w:divBdr>
        <w:top w:val="none" w:sz="0" w:space="0" w:color="auto"/>
        <w:left w:val="none" w:sz="0" w:space="0" w:color="auto"/>
        <w:bottom w:val="none" w:sz="0" w:space="0" w:color="auto"/>
        <w:right w:val="none" w:sz="0" w:space="0" w:color="auto"/>
      </w:divBdr>
    </w:div>
    <w:div w:id="1233278253">
      <w:marLeft w:val="0"/>
      <w:marRight w:val="0"/>
      <w:marTop w:val="0"/>
      <w:marBottom w:val="0"/>
      <w:divBdr>
        <w:top w:val="none" w:sz="0" w:space="0" w:color="auto"/>
        <w:left w:val="none" w:sz="0" w:space="0" w:color="auto"/>
        <w:bottom w:val="none" w:sz="0" w:space="0" w:color="auto"/>
        <w:right w:val="none" w:sz="0" w:space="0" w:color="auto"/>
      </w:divBdr>
    </w:div>
    <w:div w:id="1233278254">
      <w:marLeft w:val="0"/>
      <w:marRight w:val="0"/>
      <w:marTop w:val="0"/>
      <w:marBottom w:val="0"/>
      <w:divBdr>
        <w:top w:val="none" w:sz="0" w:space="0" w:color="auto"/>
        <w:left w:val="none" w:sz="0" w:space="0" w:color="auto"/>
        <w:bottom w:val="none" w:sz="0" w:space="0" w:color="auto"/>
        <w:right w:val="none" w:sz="0" w:space="0" w:color="auto"/>
      </w:divBdr>
    </w:div>
    <w:div w:id="1233278255">
      <w:marLeft w:val="0"/>
      <w:marRight w:val="0"/>
      <w:marTop w:val="0"/>
      <w:marBottom w:val="0"/>
      <w:divBdr>
        <w:top w:val="none" w:sz="0" w:space="0" w:color="auto"/>
        <w:left w:val="none" w:sz="0" w:space="0" w:color="auto"/>
        <w:bottom w:val="none" w:sz="0" w:space="0" w:color="auto"/>
        <w:right w:val="none" w:sz="0" w:space="0" w:color="auto"/>
      </w:divBdr>
    </w:div>
    <w:div w:id="1233278256">
      <w:marLeft w:val="0"/>
      <w:marRight w:val="0"/>
      <w:marTop w:val="0"/>
      <w:marBottom w:val="0"/>
      <w:divBdr>
        <w:top w:val="none" w:sz="0" w:space="0" w:color="auto"/>
        <w:left w:val="none" w:sz="0" w:space="0" w:color="auto"/>
        <w:bottom w:val="none" w:sz="0" w:space="0" w:color="auto"/>
        <w:right w:val="none" w:sz="0" w:space="0" w:color="auto"/>
      </w:divBdr>
    </w:div>
    <w:div w:id="1233278257">
      <w:marLeft w:val="0"/>
      <w:marRight w:val="0"/>
      <w:marTop w:val="0"/>
      <w:marBottom w:val="0"/>
      <w:divBdr>
        <w:top w:val="none" w:sz="0" w:space="0" w:color="auto"/>
        <w:left w:val="none" w:sz="0" w:space="0" w:color="auto"/>
        <w:bottom w:val="none" w:sz="0" w:space="0" w:color="auto"/>
        <w:right w:val="none" w:sz="0" w:space="0" w:color="auto"/>
      </w:divBdr>
    </w:div>
    <w:div w:id="1233278258">
      <w:marLeft w:val="0"/>
      <w:marRight w:val="0"/>
      <w:marTop w:val="0"/>
      <w:marBottom w:val="0"/>
      <w:divBdr>
        <w:top w:val="none" w:sz="0" w:space="0" w:color="auto"/>
        <w:left w:val="none" w:sz="0" w:space="0" w:color="auto"/>
        <w:bottom w:val="none" w:sz="0" w:space="0" w:color="auto"/>
        <w:right w:val="none" w:sz="0" w:space="0" w:color="auto"/>
      </w:divBdr>
    </w:div>
    <w:div w:id="1233278259">
      <w:marLeft w:val="0"/>
      <w:marRight w:val="0"/>
      <w:marTop w:val="0"/>
      <w:marBottom w:val="0"/>
      <w:divBdr>
        <w:top w:val="none" w:sz="0" w:space="0" w:color="auto"/>
        <w:left w:val="none" w:sz="0" w:space="0" w:color="auto"/>
        <w:bottom w:val="none" w:sz="0" w:space="0" w:color="auto"/>
        <w:right w:val="none" w:sz="0" w:space="0" w:color="auto"/>
      </w:divBdr>
    </w:div>
    <w:div w:id="1233278260">
      <w:marLeft w:val="0"/>
      <w:marRight w:val="0"/>
      <w:marTop w:val="0"/>
      <w:marBottom w:val="0"/>
      <w:divBdr>
        <w:top w:val="none" w:sz="0" w:space="0" w:color="auto"/>
        <w:left w:val="none" w:sz="0" w:space="0" w:color="auto"/>
        <w:bottom w:val="none" w:sz="0" w:space="0" w:color="auto"/>
        <w:right w:val="none" w:sz="0" w:space="0" w:color="auto"/>
      </w:divBdr>
    </w:div>
    <w:div w:id="1233278261">
      <w:marLeft w:val="0"/>
      <w:marRight w:val="0"/>
      <w:marTop w:val="0"/>
      <w:marBottom w:val="0"/>
      <w:divBdr>
        <w:top w:val="none" w:sz="0" w:space="0" w:color="auto"/>
        <w:left w:val="none" w:sz="0" w:space="0" w:color="auto"/>
        <w:bottom w:val="none" w:sz="0" w:space="0" w:color="auto"/>
        <w:right w:val="none" w:sz="0" w:space="0" w:color="auto"/>
      </w:divBdr>
    </w:div>
    <w:div w:id="1233278262">
      <w:marLeft w:val="0"/>
      <w:marRight w:val="0"/>
      <w:marTop w:val="0"/>
      <w:marBottom w:val="0"/>
      <w:divBdr>
        <w:top w:val="none" w:sz="0" w:space="0" w:color="auto"/>
        <w:left w:val="none" w:sz="0" w:space="0" w:color="auto"/>
        <w:bottom w:val="none" w:sz="0" w:space="0" w:color="auto"/>
        <w:right w:val="none" w:sz="0" w:space="0" w:color="auto"/>
      </w:divBdr>
    </w:div>
    <w:div w:id="1233278263">
      <w:marLeft w:val="0"/>
      <w:marRight w:val="0"/>
      <w:marTop w:val="0"/>
      <w:marBottom w:val="0"/>
      <w:divBdr>
        <w:top w:val="none" w:sz="0" w:space="0" w:color="auto"/>
        <w:left w:val="none" w:sz="0" w:space="0" w:color="auto"/>
        <w:bottom w:val="none" w:sz="0" w:space="0" w:color="auto"/>
        <w:right w:val="none" w:sz="0" w:space="0" w:color="auto"/>
      </w:divBdr>
    </w:div>
    <w:div w:id="1233278264">
      <w:marLeft w:val="0"/>
      <w:marRight w:val="0"/>
      <w:marTop w:val="0"/>
      <w:marBottom w:val="0"/>
      <w:divBdr>
        <w:top w:val="none" w:sz="0" w:space="0" w:color="auto"/>
        <w:left w:val="none" w:sz="0" w:space="0" w:color="auto"/>
        <w:bottom w:val="none" w:sz="0" w:space="0" w:color="auto"/>
        <w:right w:val="none" w:sz="0" w:space="0" w:color="auto"/>
      </w:divBdr>
    </w:div>
    <w:div w:id="1233278265">
      <w:marLeft w:val="0"/>
      <w:marRight w:val="0"/>
      <w:marTop w:val="0"/>
      <w:marBottom w:val="0"/>
      <w:divBdr>
        <w:top w:val="none" w:sz="0" w:space="0" w:color="auto"/>
        <w:left w:val="none" w:sz="0" w:space="0" w:color="auto"/>
        <w:bottom w:val="none" w:sz="0" w:space="0" w:color="auto"/>
        <w:right w:val="none" w:sz="0" w:space="0" w:color="auto"/>
      </w:divBdr>
    </w:div>
    <w:div w:id="1233278266">
      <w:marLeft w:val="0"/>
      <w:marRight w:val="0"/>
      <w:marTop w:val="0"/>
      <w:marBottom w:val="0"/>
      <w:divBdr>
        <w:top w:val="none" w:sz="0" w:space="0" w:color="auto"/>
        <w:left w:val="none" w:sz="0" w:space="0" w:color="auto"/>
        <w:bottom w:val="none" w:sz="0" w:space="0" w:color="auto"/>
        <w:right w:val="none" w:sz="0" w:space="0" w:color="auto"/>
      </w:divBdr>
    </w:div>
    <w:div w:id="1233278267">
      <w:marLeft w:val="0"/>
      <w:marRight w:val="0"/>
      <w:marTop w:val="0"/>
      <w:marBottom w:val="0"/>
      <w:divBdr>
        <w:top w:val="none" w:sz="0" w:space="0" w:color="auto"/>
        <w:left w:val="none" w:sz="0" w:space="0" w:color="auto"/>
        <w:bottom w:val="none" w:sz="0" w:space="0" w:color="auto"/>
        <w:right w:val="none" w:sz="0" w:space="0" w:color="auto"/>
      </w:divBdr>
    </w:div>
    <w:div w:id="1233278268">
      <w:marLeft w:val="0"/>
      <w:marRight w:val="0"/>
      <w:marTop w:val="0"/>
      <w:marBottom w:val="0"/>
      <w:divBdr>
        <w:top w:val="none" w:sz="0" w:space="0" w:color="auto"/>
        <w:left w:val="none" w:sz="0" w:space="0" w:color="auto"/>
        <w:bottom w:val="none" w:sz="0" w:space="0" w:color="auto"/>
        <w:right w:val="none" w:sz="0" w:space="0" w:color="auto"/>
      </w:divBdr>
    </w:div>
    <w:div w:id="1233278269">
      <w:marLeft w:val="0"/>
      <w:marRight w:val="0"/>
      <w:marTop w:val="0"/>
      <w:marBottom w:val="0"/>
      <w:divBdr>
        <w:top w:val="none" w:sz="0" w:space="0" w:color="auto"/>
        <w:left w:val="none" w:sz="0" w:space="0" w:color="auto"/>
        <w:bottom w:val="none" w:sz="0" w:space="0" w:color="auto"/>
        <w:right w:val="none" w:sz="0" w:space="0" w:color="auto"/>
      </w:divBdr>
    </w:div>
    <w:div w:id="1233278270">
      <w:marLeft w:val="0"/>
      <w:marRight w:val="0"/>
      <w:marTop w:val="0"/>
      <w:marBottom w:val="0"/>
      <w:divBdr>
        <w:top w:val="none" w:sz="0" w:space="0" w:color="auto"/>
        <w:left w:val="none" w:sz="0" w:space="0" w:color="auto"/>
        <w:bottom w:val="none" w:sz="0" w:space="0" w:color="auto"/>
        <w:right w:val="none" w:sz="0" w:space="0" w:color="auto"/>
      </w:divBdr>
    </w:div>
    <w:div w:id="1233278271">
      <w:marLeft w:val="0"/>
      <w:marRight w:val="0"/>
      <w:marTop w:val="0"/>
      <w:marBottom w:val="0"/>
      <w:divBdr>
        <w:top w:val="none" w:sz="0" w:space="0" w:color="auto"/>
        <w:left w:val="none" w:sz="0" w:space="0" w:color="auto"/>
        <w:bottom w:val="none" w:sz="0" w:space="0" w:color="auto"/>
        <w:right w:val="none" w:sz="0" w:space="0" w:color="auto"/>
      </w:divBdr>
    </w:div>
    <w:div w:id="1233278272">
      <w:marLeft w:val="0"/>
      <w:marRight w:val="0"/>
      <w:marTop w:val="0"/>
      <w:marBottom w:val="0"/>
      <w:divBdr>
        <w:top w:val="none" w:sz="0" w:space="0" w:color="auto"/>
        <w:left w:val="none" w:sz="0" w:space="0" w:color="auto"/>
        <w:bottom w:val="none" w:sz="0" w:space="0" w:color="auto"/>
        <w:right w:val="none" w:sz="0" w:space="0" w:color="auto"/>
      </w:divBdr>
    </w:div>
    <w:div w:id="1233278273">
      <w:marLeft w:val="0"/>
      <w:marRight w:val="0"/>
      <w:marTop w:val="0"/>
      <w:marBottom w:val="0"/>
      <w:divBdr>
        <w:top w:val="none" w:sz="0" w:space="0" w:color="auto"/>
        <w:left w:val="none" w:sz="0" w:space="0" w:color="auto"/>
        <w:bottom w:val="none" w:sz="0" w:space="0" w:color="auto"/>
        <w:right w:val="none" w:sz="0" w:space="0" w:color="auto"/>
      </w:divBdr>
    </w:div>
    <w:div w:id="1233278274">
      <w:marLeft w:val="0"/>
      <w:marRight w:val="0"/>
      <w:marTop w:val="0"/>
      <w:marBottom w:val="0"/>
      <w:divBdr>
        <w:top w:val="none" w:sz="0" w:space="0" w:color="auto"/>
        <w:left w:val="none" w:sz="0" w:space="0" w:color="auto"/>
        <w:bottom w:val="none" w:sz="0" w:space="0" w:color="auto"/>
        <w:right w:val="none" w:sz="0" w:space="0" w:color="auto"/>
      </w:divBdr>
    </w:div>
    <w:div w:id="1233278275">
      <w:marLeft w:val="0"/>
      <w:marRight w:val="0"/>
      <w:marTop w:val="0"/>
      <w:marBottom w:val="0"/>
      <w:divBdr>
        <w:top w:val="none" w:sz="0" w:space="0" w:color="auto"/>
        <w:left w:val="none" w:sz="0" w:space="0" w:color="auto"/>
        <w:bottom w:val="none" w:sz="0" w:space="0" w:color="auto"/>
        <w:right w:val="none" w:sz="0" w:space="0" w:color="auto"/>
      </w:divBdr>
    </w:div>
    <w:div w:id="1233278276">
      <w:marLeft w:val="0"/>
      <w:marRight w:val="0"/>
      <w:marTop w:val="0"/>
      <w:marBottom w:val="0"/>
      <w:divBdr>
        <w:top w:val="none" w:sz="0" w:space="0" w:color="auto"/>
        <w:left w:val="none" w:sz="0" w:space="0" w:color="auto"/>
        <w:bottom w:val="none" w:sz="0" w:space="0" w:color="auto"/>
        <w:right w:val="none" w:sz="0" w:space="0" w:color="auto"/>
      </w:divBdr>
    </w:div>
    <w:div w:id="1233278277">
      <w:marLeft w:val="0"/>
      <w:marRight w:val="0"/>
      <w:marTop w:val="0"/>
      <w:marBottom w:val="0"/>
      <w:divBdr>
        <w:top w:val="none" w:sz="0" w:space="0" w:color="auto"/>
        <w:left w:val="none" w:sz="0" w:space="0" w:color="auto"/>
        <w:bottom w:val="none" w:sz="0" w:space="0" w:color="auto"/>
        <w:right w:val="none" w:sz="0" w:space="0" w:color="auto"/>
      </w:divBdr>
    </w:div>
    <w:div w:id="1233278278">
      <w:marLeft w:val="0"/>
      <w:marRight w:val="0"/>
      <w:marTop w:val="0"/>
      <w:marBottom w:val="0"/>
      <w:divBdr>
        <w:top w:val="none" w:sz="0" w:space="0" w:color="auto"/>
        <w:left w:val="none" w:sz="0" w:space="0" w:color="auto"/>
        <w:bottom w:val="none" w:sz="0" w:space="0" w:color="auto"/>
        <w:right w:val="none" w:sz="0" w:space="0" w:color="auto"/>
      </w:divBdr>
    </w:div>
    <w:div w:id="1233278279">
      <w:marLeft w:val="0"/>
      <w:marRight w:val="0"/>
      <w:marTop w:val="0"/>
      <w:marBottom w:val="0"/>
      <w:divBdr>
        <w:top w:val="none" w:sz="0" w:space="0" w:color="auto"/>
        <w:left w:val="none" w:sz="0" w:space="0" w:color="auto"/>
        <w:bottom w:val="none" w:sz="0" w:space="0" w:color="auto"/>
        <w:right w:val="none" w:sz="0" w:space="0" w:color="auto"/>
      </w:divBdr>
    </w:div>
    <w:div w:id="1233278280">
      <w:marLeft w:val="0"/>
      <w:marRight w:val="0"/>
      <w:marTop w:val="0"/>
      <w:marBottom w:val="0"/>
      <w:divBdr>
        <w:top w:val="none" w:sz="0" w:space="0" w:color="auto"/>
        <w:left w:val="none" w:sz="0" w:space="0" w:color="auto"/>
        <w:bottom w:val="none" w:sz="0" w:space="0" w:color="auto"/>
        <w:right w:val="none" w:sz="0" w:space="0" w:color="auto"/>
      </w:divBdr>
    </w:div>
    <w:div w:id="1233278281">
      <w:marLeft w:val="0"/>
      <w:marRight w:val="0"/>
      <w:marTop w:val="0"/>
      <w:marBottom w:val="0"/>
      <w:divBdr>
        <w:top w:val="none" w:sz="0" w:space="0" w:color="auto"/>
        <w:left w:val="none" w:sz="0" w:space="0" w:color="auto"/>
        <w:bottom w:val="none" w:sz="0" w:space="0" w:color="auto"/>
        <w:right w:val="none" w:sz="0" w:space="0" w:color="auto"/>
      </w:divBdr>
    </w:div>
    <w:div w:id="1233278282">
      <w:marLeft w:val="0"/>
      <w:marRight w:val="0"/>
      <w:marTop w:val="0"/>
      <w:marBottom w:val="0"/>
      <w:divBdr>
        <w:top w:val="none" w:sz="0" w:space="0" w:color="auto"/>
        <w:left w:val="none" w:sz="0" w:space="0" w:color="auto"/>
        <w:bottom w:val="none" w:sz="0" w:space="0" w:color="auto"/>
        <w:right w:val="none" w:sz="0" w:space="0" w:color="auto"/>
      </w:divBdr>
    </w:div>
    <w:div w:id="1233278283">
      <w:marLeft w:val="0"/>
      <w:marRight w:val="0"/>
      <w:marTop w:val="0"/>
      <w:marBottom w:val="0"/>
      <w:divBdr>
        <w:top w:val="none" w:sz="0" w:space="0" w:color="auto"/>
        <w:left w:val="none" w:sz="0" w:space="0" w:color="auto"/>
        <w:bottom w:val="none" w:sz="0" w:space="0" w:color="auto"/>
        <w:right w:val="none" w:sz="0" w:space="0" w:color="auto"/>
      </w:divBdr>
    </w:div>
    <w:div w:id="1233278284">
      <w:marLeft w:val="0"/>
      <w:marRight w:val="0"/>
      <w:marTop w:val="0"/>
      <w:marBottom w:val="0"/>
      <w:divBdr>
        <w:top w:val="none" w:sz="0" w:space="0" w:color="auto"/>
        <w:left w:val="none" w:sz="0" w:space="0" w:color="auto"/>
        <w:bottom w:val="none" w:sz="0" w:space="0" w:color="auto"/>
        <w:right w:val="none" w:sz="0" w:space="0" w:color="auto"/>
      </w:divBdr>
    </w:div>
    <w:div w:id="1233278285">
      <w:marLeft w:val="0"/>
      <w:marRight w:val="0"/>
      <w:marTop w:val="0"/>
      <w:marBottom w:val="0"/>
      <w:divBdr>
        <w:top w:val="none" w:sz="0" w:space="0" w:color="auto"/>
        <w:left w:val="none" w:sz="0" w:space="0" w:color="auto"/>
        <w:bottom w:val="none" w:sz="0" w:space="0" w:color="auto"/>
        <w:right w:val="none" w:sz="0" w:space="0" w:color="auto"/>
      </w:divBdr>
    </w:div>
    <w:div w:id="1233278286">
      <w:marLeft w:val="0"/>
      <w:marRight w:val="0"/>
      <w:marTop w:val="0"/>
      <w:marBottom w:val="0"/>
      <w:divBdr>
        <w:top w:val="none" w:sz="0" w:space="0" w:color="auto"/>
        <w:left w:val="none" w:sz="0" w:space="0" w:color="auto"/>
        <w:bottom w:val="none" w:sz="0" w:space="0" w:color="auto"/>
        <w:right w:val="none" w:sz="0" w:space="0" w:color="auto"/>
      </w:divBdr>
    </w:div>
    <w:div w:id="1233278287">
      <w:marLeft w:val="0"/>
      <w:marRight w:val="0"/>
      <w:marTop w:val="0"/>
      <w:marBottom w:val="0"/>
      <w:divBdr>
        <w:top w:val="none" w:sz="0" w:space="0" w:color="auto"/>
        <w:left w:val="none" w:sz="0" w:space="0" w:color="auto"/>
        <w:bottom w:val="none" w:sz="0" w:space="0" w:color="auto"/>
        <w:right w:val="none" w:sz="0" w:space="0" w:color="auto"/>
      </w:divBdr>
    </w:div>
    <w:div w:id="1233278288">
      <w:marLeft w:val="0"/>
      <w:marRight w:val="0"/>
      <w:marTop w:val="0"/>
      <w:marBottom w:val="0"/>
      <w:divBdr>
        <w:top w:val="none" w:sz="0" w:space="0" w:color="auto"/>
        <w:left w:val="none" w:sz="0" w:space="0" w:color="auto"/>
        <w:bottom w:val="none" w:sz="0" w:space="0" w:color="auto"/>
        <w:right w:val="none" w:sz="0" w:space="0" w:color="auto"/>
      </w:divBdr>
    </w:div>
    <w:div w:id="1233278289">
      <w:marLeft w:val="0"/>
      <w:marRight w:val="0"/>
      <w:marTop w:val="0"/>
      <w:marBottom w:val="0"/>
      <w:divBdr>
        <w:top w:val="none" w:sz="0" w:space="0" w:color="auto"/>
        <w:left w:val="none" w:sz="0" w:space="0" w:color="auto"/>
        <w:bottom w:val="none" w:sz="0" w:space="0" w:color="auto"/>
        <w:right w:val="none" w:sz="0" w:space="0" w:color="auto"/>
      </w:divBdr>
    </w:div>
    <w:div w:id="1233278290">
      <w:marLeft w:val="0"/>
      <w:marRight w:val="0"/>
      <w:marTop w:val="0"/>
      <w:marBottom w:val="0"/>
      <w:divBdr>
        <w:top w:val="none" w:sz="0" w:space="0" w:color="auto"/>
        <w:left w:val="none" w:sz="0" w:space="0" w:color="auto"/>
        <w:bottom w:val="none" w:sz="0" w:space="0" w:color="auto"/>
        <w:right w:val="none" w:sz="0" w:space="0" w:color="auto"/>
      </w:divBdr>
    </w:div>
    <w:div w:id="1233278291">
      <w:marLeft w:val="0"/>
      <w:marRight w:val="0"/>
      <w:marTop w:val="0"/>
      <w:marBottom w:val="0"/>
      <w:divBdr>
        <w:top w:val="none" w:sz="0" w:space="0" w:color="auto"/>
        <w:left w:val="none" w:sz="0" w:space="0" w:color="auto"/>
        <w:bottom w:val="none" w:sz="0" w:space="0" w:color="auto"/>
        <w:right w:val="none" w:sz="0" w:space="0" w:color="auto"/>
      </w:divBdr>
    </w:div>
    <w:div w:id="1233278292">
      <w:marLeft w:val="0"/>
      <w:marRight w:val="0"/>
      <w:marTop w:val="0"/>
      <w:marBottom w:val="0"/>
      <w:divBdr>
        <w:top w:val="none" w:sz="0" w:space="0" w:color="auto"/>
        <w:left w:val="none" w:sz="0" w:space="0" w:color="auto"/>
        <w:bottom w:val="none" w:sz="0" w:space="0" w:color="auto"/>
        <w:right w:val="none" w:sz="0" w:space="0" w:color="auto"/>
      </w:divBdr>
    </w:div>
    <w:div w:id="1233278293">
      <w:marLeft w:val="0"/>
      <w:marRight w:val="0"/>
      <w:marTop w:val="0"/>
      <w:marBottom w:val="0"/>
      <w:divBdr>
        <w:top w:val="none" w:sz="0" w:space="0" w:color="auto"/>
        <w:left w:val="none" w:sz="0" w:space="0" w:color="auto"/>
        <w:bottom w:val="none" w:sz="0" w:space="0" w:color="auto"/>
        <w:right w:val="none" w:sz="0" w:space="0" w:color="auto"/>
      </w:divBdr>
    </w:div>
    <w:div w:id="1233278294">
      <w:marLeft w:val="0"/>
      <w:marRight w:val="0"/>
      <w:marTop w:val="0"/>
      <w:marBottom w:val="0"/>
      <w:divBdr>
        <w:top w:val="none" w:sz="0" w:space="0" w:color="auto"/>
        <w:left w:val="none" w:sz="0" w:space="0" w:color="auto"/>
        <w:bottom w:val="none" w:sz="0" w:space="0" w:color="auto"/>
        <w:right w:val="none" w:sz="0" w:space="0" w:color="auto"/>
      </w:divBdr>
    </w:div>
    <w:div w:id="1233278295">
      <w:marLeft w:val="0"/>
      <w:marRight w:val="0"/>
      <w:marTop w:val="0"/>
      <w:marBottom w:val="0"/>
      <w:divBdr>
        <w:top w:val="none" w:sz="0" w:space="0" w:color="auto"/>
        <w:left w:val="none" w:sz="0" w:space="0" w:color="auto"/>
        <w:bottom w:val="none" w:sz="0" w:space="0" w:color="auto"/>
        <w:right w:val="none" w:sz="0" w:space="0" w:color="auto"/>
      </w:divBdr>
    </w:div>
    <w:div w:id="1233278296">
      <w:marLeft w:val="0"/>
      <w:marRight w:val="0"/>
      <w:marTop w:val="0"/>
      <w:marBottom w:val="0"/>
      <w:divBdr>
        <w:top w:val="none" w:sz="0" w:space="0" w:color="auto"/>
        <w:left w:val="none" w:sz="0" w:space="0" w:color="auto"/>
        <w:bottom w:val="none" w:sz="0" w:space="0" w:color="auto"/>
        <w:right w:val="none" w:sz="0" w:space="0" w:color="auto"/>
      </w:divBdr>
    </w:div>
    <w:div w:id="1233278297">
      <w:marLeft w:val="0"/>
      <w:marRight w:val="0"/>
      <w:marTop w:val="0"/>
      <w:marBottom w:val="0"/>
      <w:divBdr>
        <w:top w:val="none" w:sz="0" w:space="0" w:color="auto"/>
        <w:left w:val="none" w:sz="0" w:space="0" w:color="auto"/>
        <w:bottom w:val="none" w:sz="0" w:space="0" w:color="auto"/>
        <w:right w:val="none" w:sz="0" w:space="0" w:color="auto"/>
      </w:divBdr>
    </w:div>
    <w:div w:id="1233278298">
      <w:marLeft w:val="0"/>
      <w:marRight w:val="0"/>
      <w:marTop w:val="0"/>
      <w:marBottom w:val="0"/>
      <w:divBdr>
        <w:top w:val="none" w:sz="0" w:space="0" w:color="auto"/>
        <w:left w:val="none" w:sz="0" w:space="0" w:color="auto"/>
        <w:bottom w:val="none" w:sz="0" w:space="0" w:color="auto"/>
        <w:right w:val="none" w:sz="0" w:space="0" w:color="auto"/>
      </w:divBdr>
    </w:div>
    <w:div w:id="1233278299">
      <w:marLeft w:val="0"/>
      <w:marRight w:val="0"/>
      <w:marTop w:val="0"/>
      <w:marBottom w:val="0"/>
      <w:divBdr>
        <w:top w:val="none" w:sz="0" w:space="0" w:color="auto"/>
        <w:left w:val="none" w:sz="0" w:space="0" w:color="auto"/>
        <w:bottom w:val="none" w:sz="0" w:space="0" w:color="auto"/>
        <w:right w:val="none" w:sz="0" w:space="0" w:color="auto"/>
      </w:divBdr>
    </w:div>
    <w:div w:id="1233278300">
      <w:marLeft w:val="0"/>
      <w:marRight w:val="0"/>
      <w:marTop w:val="0"/>
      <w:marBottom w:val="0"/>
      <w:divBdr>
        <w:top w:val="none" w:sz="0" w:space="0" w:color="auto"/>
        <w:left w:val="none" w:sz="0" w:space="0" w:color="auto"/>
        <w:bottom w:val="none" w:sz="0" w:space="0" w:color="auto"/>
        <w:right w:val="none" w:sz="0" w:space="0" w:color="auto"/>
      </w:divBdr>
    </w:div>
    <w:div w:id="1233278301">
      <w:marLeft w:val="0"/>
      <w:marRight w:val="0"/>
      <w:marTop w:val="0"/>
      <w:marBottom w:val="0"/>
      <w:divBdr>
        <w:top w:val="none" w:sz="0" w:space="0" w:color="auto"/>
        <w:left w:val="none" w:sz="0" w:space="0" w:color="auto"/>
        <w:bottom w:val="none" w:sz="0" w:space="0" w:color="auto"/>
        <w:right w:val="none" w:sz="0" w:space="0" w:color="auto"/>
      </w:divBdr>
    </w:div>
    <w:div w:id="1233278302">
      <w:marLeft w:val="0"/>
      <w:marRight w:val="0"/>
      <w:marTop w:val="0"/>
      <w:marBottom w:val="0"/>
      <w:divBdr>
        <w:top w:val="none" w:sz="0" w:space="0" w:color="auto"/>
        <w:left w:val="none" w:sz="0" w:space="0" w:color="auto"/>
        <w:bottom w:val="none" w:sz="0" w:space="0" w:color="auto"/>
        <w:right w:val="none" w:sz="0" w:space="0" w:color="auto"/>
      </w:divBdr>
    </w:div>
    <w:div w:id="1233278303">
      <w:marLeft w:val="0"/>
      <w:marRight w:val="0"/>
      <w:marTop w:val="0"/>
      <w:marBottom w:val="0"/>
      <w:divBdr>
        <w:top w:val="none" w:sz="0" w:space="0" w:color="auto"/>
        <w:left w:val="none" w:sz="0" w:space="0" w:color="auto"/>
        <w:bottom w:val="none" w:sz="0" w:space="0" w:color="auto"/>
        <w:right w:val="none" w:sz="0" w:space="0" w:color="auto"/>
      </w:divBdr>
    </w:div>
    <w:div w:id="1233278304">
      <w:marLeft w:val="0"/>
      <w:marRight w:val="0"/>
      <w:marTop w:val="0"/>
      <w:marBottom w:val="0"/>
      <w:divBdr>
        <w:top w:val="none" w:sz="0" w:space="0" w:color="auto"/>
        <w:left w:val="none" w:sz="0" w:space="0" w:color="auto"/>
        <w:bottom w:val="none" w:sz="0" w:space="0" w:color="auto"/>
        <w:right w:val="none" w:sz="0" w:space="0" w:color="auto"/>
      </w:divBdr>
    </w:div>
    <w:div w:id="1233278305">
      <w:marLeft w:val="0"/>
      <w:marRight w:val="0"/>
      <w:marTop w:val="0"/>
      <w:marBottom w:val="0"/>
      <w:divBdr>
        <w:top w:val="none" w:sz="0" w:space="0" w:color="auto"/>
        <w:left w:val="none" w:sz="0" w:space="0" w:color="auto"/>
        <w:bottom w:val="none" w:sz="0" w:space="0" w:color="auto"/>
        <w:right w:val="none" w:sz="0" w:space="0" w:color="auto"/>
      </w:divBdr>
    </w:div>
    <w:div w:id="1233278306">
      <w:marLeft w:val="0"/>
      <w:marRight w:val="0"/>
      <w:marTop w:val="0"/>
      <w:marBottom w:val="0"/>
      <w:divBdr>
        <w:top w:val="none" w:sz="0" w:space="0" w:color="auto"/>
        <w:left w:val="none" w:sz="0" w:space="0" w:color="auto"/>
        <w:bottom w:val="none" w:sz="0" w:space="0" w:color="auto"/>
        <w:right w:val="none" w:sz="0" w:space="0" w:color="auto"/>
      </w:divBdr>
    </w:div>
    <w:div w:id="1233278307">
      <w:marLeft w:val="0"/>
      <w:marRight w:val="0"/>
      <w:marTop w:val="0"/>
      <w:marBottom w:val="0"/>
      <w:divBdr>
        <w:top w:val="none" w:sz="0" w:space="0" w:color="auto"/>
        <w:left w:val="none" w:sz="0" w:space="0" w:color="auto"/>
        <w:bottom w:val="none" w:sz="0" w:space="0" w:color="auto"/>
        <w:right w:val="none" w:sz="0" w:space="0" w:color="auto"/>
      </w:divBdr>
    </w:div>
    <w:div w:id="1233278308">
      <w:marLeft w:val="0"/>
      <w:marRight w:val="0"/>
      <w:marTop w:val="0"/>
      <w:marBottom w:val="0"/>
      <w:divBdr>
        <w:top w:val="none" w:sz="0" w:space="0" w:color="auto"/>
        <w:left w:val="none" w:sz="0" w:space="0" w:color="auto"/>
        <w:bottom w:val="none" w:sz="0" w:space="0" w:color="auto"/>
        <w:right w:val="none" w:sz="0" w:space="0" w:color="auto"/>
      </w:divBdr>
    </w:div>
    <w:div w:id="1233278309">
      <w:marLeft w:val="0"/>
      <w:marRight w:val="0"/>
      <w:marTop w:val="0"/>
      <w:marBottom w:val="0"/>
      <w:divBdr>
        <w:top w:val="none" w:sz="0" w:space="0" w:color="auto"/>
        <w:left w:val="none" w:sz="0" w:space="0" w:color="auto"/>
        <w:bottom w:val="none" w:sz="0" w:space="0" w:color="auto"/>
        <w:right w:val="none" w:sz="0" w:space="0" w:color="auto"/>
      </w:divBdr>
    </w:div>
    <w:div w:id="1233278310">
      <w:marLeft w:val="0"/>
      <w:marRight w:val="0"/>
      <w:marTop w:val="0"/>
      <w:marBottom w:val="0"/>
      <w:divBdr>
        <w:top w:val="none" w:sz="0" w:space="0" w:color="auto"/>
        <w:left w:val="none" w:sz="0" w:space="0" w:color="auto"/>
        <w:bottom w:val="none" w:sz="0" w:space="0" w:color="auto"/>
        <w:right w:val="none" w:sz="0" w:space="0" w:color="auto"/>
      </w:divBdr>
    </w:div>
    <w:div w:id="1233278311">
      <w:marLeft w:val="0"/>
      <w:marRight w:val="0"/>
      <w:marTop w:val="0"/>
      <w:marBottom w:val="0"/>
      <w:divBdr>
        <w:top w:val="none" w:sz="0" w:space="0" w:color="auto"/>
        <w:left w:val="none" w:sz="0" w:space="0" w:color="auto"/>
        <w:bottom w:val="none" w:sz="0" w:space="0" w:color="auto"/>
        <w:right w:val="none" w:sz="0" w:space="0" w:color="auto"/>
      </w:divBdr>
    </w:div>
    <w:div w:id="1233278312">
      <w:marLeft w:val="0"/>
      <w:marRight w:val="0"/>
      <w:marTop w:val="0"/>
      <w:marBottom w:val="0"/>
      <w:divBdr>
        <w:top w:val="none" w:sz="0" w:space="0" w:color="auto"/>
        <w:left w:val="none" w:sz="0" w:space="0" w:color="auto"/>
        <w:bottom w:val="none" w:sz="0" w:space="0" w:color="auto"/>
        <w:right w:val="none" w:sz="0" w:space="0" w:color="auto"/>
      </w:divBdr>
    </w:div>
    <w:div w:id="1233278313">
      <w:marLeft w:val="0"/>
      <w:marRight w:val="0"/>
      <w:marTop w:val="0"/>
      <w:marBottom w:val="0"/>
      <w:divBdr>
        <w:top w:val="none" w:sz="0" w:space="0" w:color="auto"/>
        <w:left w:val="none" w:sz="0" w:space="0" w:color="auto"/>
        <w:bottom w:val="none" w:sz="0" w:space="0" w:color="auto"/>
        <w:right w:val="none" w:sz="0" w:space="0" w:color="auto"/>
      </w:divBdr>
    </w:div>
    <w:div w:id="1233278314">
      <w:marLeft w:val="0"/>
      <w:marRight w:val="0"/>
      <w:marTop w:val="0"/>
      <w:marBottom w:val="0"/>
      <w:divBdr>
        <w:top w:val="none" w:sz="0" w:space="0" w:color="auto"/>
        <w:left w:val="none" w:sz="0" w:space="0" w:color="auto"/>
        <w:bottom w:val="none" w:sz="0" w:space="0" w:color="auto"/>
        <w:right w:val="none" w:sz="0" w:space="0" w:color="auto"/>
      </w:divBdr>
    </w:div>
    <w:div w:id="1233278315">
      <w:marLeft w:val="0"/>
      <w:marRight w:val="0"/>
      <w:marTop w:val="0"/>
      <w:marBottom w:val="0"/>
      <w:divBdr>
        <w:top w:val="none" w:sz="0" w:space="0" w:color="auto"/>
        <w:left w:val="none" w:sz="0" w:space="0" w:color="auto"/>
        <w:bottom w:val="none" w:sz="0" w:space="0" w:color="auto"/>
        <w:right w:val="none" w:sz="0" w:space="0" w:color="auto"/>
      </w:divBdr>
    </w:div>
    <w:div w:id="1233278316">
      <w:marLeft w:val="0"/>
      <w:marRight w:val="0"/>
      <w:marTop w:val="0"/>
      <w:marBottom w:val="0"/>
      <w:divBdr>
        <w:top w:val="none" w:sz="0" w:space="0" w:color="auto"/>
        <w:left w:val="none" w:sz="0" w:space="0" w:color="auto"/>
        <w:bottom w:val="none" w:sz="0" w:space="0" w:color="auto"/>
        <w:right w:val="none" w:sz="0" w:space="0" w:color="auto"/>
      </w:divBdr>
    </w:div>
    <w:div w:id="12332783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4788</Words>
  <Characters>27294</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dc:description/>
  <cp:lastModifiedBy>ALU-Jennifer Liu</cp:lastModifiedBy>
  <cp:revision>2</cp:revision>
  <cp:lastPrinted>2003-03-22T10:46:00Z</cp:lastPrinted>
  <dcterms:created xsi:type="dcterms:W3CDTF">2015-05-18T05:20:00Z</dcterms:created>
  <dcterms:modified xsi:type="dcterms:W3CDTF">2015-05-18T05:20:00Z</dcterms:modified>
</cp:coreProperties>
</file>