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5132E">
        <w:rPr>
          <w:b/>
          <w:noProof/>
          <w:sz w:val="24"/>
        </w:rPr>
        <w:t>2</w:t>
      </w:r>
      <w:r w:rsidR="001E41F3">
        <w:rPr>
          <w:b/>
          <w:i/>
          <w:noProof/>
          <w:sz w:val="24"/>
        </w:rPr>
        <w:t xml:space="preserve"> </w:t>
      </w:r>
      <w:r w:rsidR="001E41F3">
        <w:rPr>
          <w:b/>
          <w:i/>
          <w:noProof/>
          <w:sz w:val="28"/>
        </w:rPr>
        <w:tab/>
      </w:r>
      <w:r w:rsidR="0078480D">
        <w:rPr>
          <w:b/>
          <w:i/>
          <w:noProof/>
          <w:sz w:val="28"/>
        </w:rPr>
        <w:t>C1-15</w:t>
      </w:r>
      <w:r w:rsidR="00EE51FC">
        <w:rPr>
          <w:b/>
          <w:i/>
          <w:noProof/>
          <w:sz w:val="28"/>
        </w:rPr>
        <w:t>1</w:t>
      </w:r>
      <w:r w:rsidR="00C163FC">
        <w:rPr>
          <w:b/>
          <w:i/>
          <w:noProof/>
          <w:sz w:val="28"/>
        </w:rPr>
        <w:t>665</w:t>
      </w:r>
    </w:p>
    <w:p w:rsidR="001E41F3" w:rsidRDefault="008D6EA9" w:rsidP="00EE51FC">
      <w:pPr>
        <w:pStyle w:val="CRCoverPage"/>
        <w:tabs>
          <w:tab w:val="left" w:pos="7655"/>
        </w:tabs>
        <w:outlineLvl w:val="0"/>
        <w:rPr>
          <w:b/>
          <w:noProof/>
          <w:sz w:val="24"/>
        </w:rPr>
      </w:pPr>
      <w:r>
        <w:rPr>
          <w:b/>
          <w:noProof/>
          <w:sz w:val="24"/>
        </w:rPr>
        <w:t>Sanya (P.R. of China), 25-29 May 2015</w:t>
      </w:r>
      <w:r w:rsidR="00D57BD7">
        <w:rPr>
          <w:b/>
          <w:noProof/>
          <w:sz w:val="24"/>
        </w:rPr>
        <w:tab/>
        <w:t>(was C1-151</w:t>
      </w:r>
      <w:r>
        <w:rPr>
          <w:b/>
          <w:noProof/>
          <w:sz w:val="24"/>
        </w:rPr>
        <w:t>367</w:t>
      </w:r>
      <w:r w:rsidR="00EE51F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D6EA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24993" w:rsidP="002F0EE6">
            <w:pPr>
              <w:pStyle w:val="CRCoverPage"/>
              <w:spacing w:after="0"/>
              <w:ind w:left="100"/>
              <w:rPr>
                <w:noProof/>
              </w:rPr>
            </w:pPr>
            <w:r>
              <w:t>Reference to EAP authentication and authorization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6EA9">
            <w:pPr>
              <w:pStyle w:val="CRCoverPage"/>
              <w:spacing w:after="0"/>
              <w:ind w:left="100"/>
              <w:rPr>
                <w:noProof/>
              </w:rPr>
            </w:pPr>
            <w:r>
              <w:rPr>
                <w:noProof/>
              </w:rPr>
              <w:t>2015-05</w:t>
            </w:r>
            <w:r w:rsidR="00743FE8">
              <w:rPr>
                <w:noProof/>
              </w:rPr>
              <w:t>-</w:t>
            </w:r>
            <w:r w:rsidR="00B24993">
              <w:rPr>
                <w:noProof/>
              </w:rPr>
              <w:t>1</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w:t>
            </w:r>
            <w:proofErr w:type="gramStart"/>
            <w:r w:rsidR="008F57D7">
              <w:t>address(</w:t>
            </w:r>
            <w:proofErr w:type="spellStart"/>
            <w:proofErr w:type="gramEnd"/>
            <w:r w:rsidR="008F57D7">
              <w:t>es</w:t>
            </w:r>
            <w:proofErr w:type="spellEnd"/>
            <w:r w:rsidR="008F57D7">
              <w:t xml:space="preserve">) are provided </w:t>
            </w:r>
            <w:r w:rsidR="00D6726C">
              <w:t>(i.e., sub-clause 8.1.4.13 on TWAG_CP_ADDRESS item).</w:t>
            </w:r>
            <w:r w:rsidR="008F57D7">
              <w:t xml:space="preserve"> Hence, the correct reference for implementation is TS 24.302.</w:t>
            </w:r>
          </w:p>
          <w:p w:rsidR="0045132E" w:rsidRDefault="0045132E" w:rsidP="00465895">
            <w:pPr>
              <w:pStyle w:val="CRCoverPage"/>
              <w:spacing w:after="0"/>
              <w:ind w:left="100"/>
            </w:pPr>
          </w:p>
          <w:p w:rsidR="0045132E" w:rsidRPr="007F0467" w:rsidRDefault="0045132E" w:rsidP="0045132E">
            <w:pPr>
              <w:pStyle w:val="CRCoverPage"/>
              <w:spacing w:after="0"/>
              <w:ind w:left="100"/>
              <w:rPr>
                <w:b/>
                <w:u w:val="single"/>
              </w:rPr>
            </w:pPr>
            <w:r w:rsidRPr="007F0467">
              <w:rPr>
                <w:b/>
                <w:u w:val="single"/>
              </w:rPr>
              <w:t>Changes from agreed revision at CT1#91</w:t>
            </w:r>
          </w:p>
          <w:p w:rsidR="00B24993" w:rsidRDefault="0045132E" w:rsidP="0045132E">
            <w:pPr>
              <w:pStyle w:val="CRCoverPage"/>
              <w:spacing w:after="0"/>
              <w:ind w:left="100"/>
            </w:pPr>
            <w:r>
              <w:t>Cover sheet changes including change of title.</w:t>
            </w:r>
            <w:r w:rsidR="00B24993">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5132E" w:rsidRDefault="00F5744A" w:rsidP="0045132E">
            <w:pPr>
              <w:pStyle w:val="CRCoverPage"/>
              <w:spacing w:after="0"/>
              <w:ind w:left="100"/>
            </w:pPr>
            <w:r>
              <w:rPr>
                <w:noProof/>
              </w:rPr>
              <w:t>Refe</w:t>
            </w:r>
            <w:r w:rsidR="0045132E">
              <w:rPr>
                <w:noProof/>
              </w:rPr>
              <w:t>re</w:t>
            </w:r>
            <w:r>
              <w:rPr>
                <w:noProof/>
              </w:rPr>
              <w:t>nce to TS 24.302 for stage 3 description and requirements on EAP authentication and authorization.</w:t>
            </w:r>
            <w:r w:rsidR="0045132E">
              <w:rPr>
                <w:noProof/>
              </w:rPr>
              <w:t xml:space="preserve"> A number of editorials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 xml:space="preserve">Reference to TS 23.402 remains when </w:t>
            </w:r>
            <w:r w:rsidR="0045132E">
              <w:rPr>
                <w:noProof/>
              </w:rPr>
              <w:t xml:space="preserve">the </w:t>
            </w:r>
            <w:r>
              <w:rPr>
                <w:noProof/>
              </w:rPr>
              <w:t xml:space="preserve">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sidR="0045132E">
              <w:rPr>
                <w:noProof/>
              </w:rPr>
              <w:t xml:space="preserve"> for implementation</w:t>
            </w:r>
            <w:r>
              <w:rPr>
                <w:noProof/>
              </w:rPr>
              <w:t>.</w:t>
            </w:r>
          </w:p>
          <w:p w:rsidR="0045132E" w:rsidRDefault="0045132E" w:rsidP="00B16353">
            <w:pPr>
              <w:pStyle w:val="CRCoverPage"/>
              <w:spacing w:after="0"/>
              <w:ind w:left="100"/>
              <w:rPr>
                <w:noProof/>
              </w:rPr>
            </w:pPr>
          </w:p>
          <w:p w:rsidR="0045132E" w:rsidRDefault="0045132E" w:rsidP="00B16353">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rFonts w:hint="eastAsia"/>
                <w:lang w:val="en-US" w:eastAsia="zh-CN"/>
              </w:rPr>
              <w:t>4.2.3.2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2" w:name="_Toc414544780"/>
      <w:bookmarkStart w:id="3" w:name="_Toc414544886"/>
      <w:r>
        <w:rPr>
          <w:rFonts w:hint="eastAsia"/>
          <w:lang w:val="en-US" w:eastAsia="zh-CN"/>
        </w:rPr>
        <w:t>4.2.3.2</w:t>
      </w:r>
      <w:r>
        <w:rPr>
          <w:rFonts w:hint="eastAsia"/>
          <w:lang w:val="en-US" w:eastAsia="zh-CN"/>
        </w:rPr>
        <w:tab/>
        <w:t>UE procedure</w:t>
      </w:r>
      <w:bookmarkEnd w:id="2"/>
    </w:p>
    <w:p w:rsidR="00F5744A" w:rsidRDefault="00F5744A" w:rsidP="00F5744A">
      <w:pPr>
        <w:rPr>
          <w:lang w:val="en-US" w:eastAsia="zh-CN"/>
        </w:rPr>
      </w:pPr>
      <w:r w:rsidRPr="00065A68">
        <w:rPr>
          <w:lang w:val="en-US" w:eastAsia="zh-CN"/>
        </w:rPr>
        <w:t>The UE receives one or two TWAG control</w:t>
      </w:r>
      <w:ins w:id="4" w:author="Huawei_CHV_1" w:date="2015-04-04T20:46:00Z">
        <w:r>
          <w:rPr>
            <w:lang w:val="en-US" w:eastAsia="zh-CN"/>
          </w:rPr>
          <w:t>-</w:t>
        </w:r>
      </w:ins>
      <w:del w:id="5"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6" w:author="Huawei_CHV_1" w:date="2015-04-05T20:08:00Z">
        <w:r w:rsidR="004B5DE6">
          <w:rPr>
            <w:lang w:val="en-US" w:eastAsia="zh-CN"/>
          </w:rPr>
          <w:t xml:space="preserve">as </w:t>
        </w:r>
      </w:ins>
      <w:r>
        <w:rPr>
          <w:rFonts w:hint="eastAsia"/>
          <w:lang w:val="en-US" w:eastAsia="zh-CN"/>
        </w:rPr>
        <w:t>specified in 3GPP TS 2</w:t>
      </w:r>
      <w:del w:id="7" w:author="Huawei_CHV_1" w:date="2015-04-05T19:48:00Z">
        <w:r w:rsidDel="00F5744A">
          <w:rPr>
            <w:rFonts w:hint="eastAsia"/>
            <w:lang w:val="en-US" w:eastAsia="zh-CN"/>
          </w:rPr>
          <w:delText>3</w:delText>
        </w:r>
      </w:del>
      <w:ins w:id="8" w:author="Huawei_CHV_1" w:date="2015-04-05T19:48:00Z">
        <w:r>
          <w:rPr>
            <w:lang w:val="en-US" w:eastAsia="zh-CN"/>
          </w:rPr>
          <w:t>4</w:t>
        </w:r>
      </w:ins>
      <w:r>
        <w:rPr>
          <w:rFonts w:hint="eastAsia"/>
          <w:lang w:val="en-US" w:eastAsia="zh-CN"/>
        </w:rPr>
        <w:t>.</w:t>
      </w:r>
      <w:del w:id="9" w:author="Huawei_CHV_1" w:date="2015-04-05T19:48:00Z">
        <w:r w:rsidDel="00F5744A">
          <w:rPr>
            <w:rFonts w:hint="eastAsia"/>
            <w:lang w:val="en-US" w:eastAsia="zh-CN"/>
          </w:rPr>
          <w:delText>4</w:delText>
        </w:r>
      </w:del>
      <w:proofErr w:type="gramStart"/>
      <w:ins w:id="10" w:author="Huawei_CHV_1" w:date="2015-04-05T19:48:00Z">
        <w:r>
          <w:rPr>
            <w:lang w:val="en-US" w:eastAsia="zh-CN"/>
          </w:rPr>
          <w:t>3</w:t>
        </w:r>
      </w:ins>
      <w:r>
        <w:rPr>
          <w:rFonts w:hint="eastAsia"/>
          <w:lang w:val="en-US" w:eastAsia="zh-CN"/>
        </w:rPr>
        <w:t>02 [</w:t>
      </w:r>
      <w:ins w:id="11" w:author="Huawei_CHV_1" w:date="2015-04-05T10:30:00Z">
        <w:r w:rsidR="009C0721">
          <w:rPr>
            <w:lang w:val="en-US" w:eastAsia="zh-CN"/>
          </w:rPr>
          <w:t>3</w:t>
        </w:r>
      </w:ins>
      <w:del w:id="12" w:author="Huawei_CHV_1" w:date="2015-04-05T10:30:00Z">
        <w:r w:rsidDel="009C0721">
          <w:rPr>
            <w:lang w:val="en-US" w:eastAsia="zh-CN"/>
          </w:rPr>
          <w:delText>2</w:delText>
        </w:r>
      </w:del>
      <w:r>
        <w:rPr>
          <w:rFonts w:hint="eastAsia"/>
          <w:lang w:val="en-US" w:eastAsia="zh-CN"/>
        </w:rPr>
        <w:t>]</w:t>
      </w:r>
      <w:ins w:id="13" w:author="Huawei_CHV_1" w:date="2015-04-05T20:05:00Z">
        <w:r w:rsidR="00536119">
          <w:rPr>
            <w:lang w:val="en-US" w:eastAsia="zh-CN"/>
          </w:rPr>
          <w:t xml:space="preserve"> </w:t>
        </w:r>
        <w:proofErr w:type="spellStart"/>
        <w:r w:rsidR="00536119">
          <w:rPr>
            <w:lang w:val="en-US" w:eastAsia="zh-CN"/>
          </w:rPr>
          <w:t>sub</w:t>
        </w:r>
        <w:r w:rsidR="00D20850">
          <w:rPr>
            <w:lang w:val="en-US" w:eastAsia="zh-CN"/>
          </w:rPr>
          <w:t>c</w:t>
        </w:r>
      </w:ins>
      <w:ins w:id="14" w:author="Huawei_CHV_1" w:date="2015-04-05T20:09:00Z">
        <w:r w:rsidR="00536119">
          <w:rPr>
            <w:lang w:val="en-US" w:eastAsia="zh-CN"/>
          </w:rPr>
          <w:t>l</w:t>
        </w:r>
      </w:ins>
      <w:ins w:id="15" w:author="Huawei_CHV_1" w:date="2015-04-05T20:05:00Z">
        <w:r w:rsidR="00D20850">
          <w:rPr>
            <w:lang w:val="en-US" w:eastAsia="zh-CN"/>
          </w:rPr>
          <w:t>ause</w:t>
        </w:r>
      </w:ins>
      <w:proofErr w:type="spellEnd"/>
      <w:ins w:id="16" w:author="Huawei_CHV_1" w:date="2015-04-05T20:06:00Z">
        <w:r w:rsidR="00D20850">
          <w:rPr>
            <w:rFonts w:hint="eastAsia"/>
            <w:lang w:val="en-US" w:eastAsia="zh-CN"/>
          </w:rPr>
          <w:t> </w:t>
        </w:r>
      </w:ins>
      <w:ins w:id="17" w:author="Huawei_CHV_1" w:date="2015-04-05T20:08:00Z">
        <w:r w:rsidR="00186A25">
          <w:t>6.4.2.6.3</w:t>
        </w:r>
      </w:ins>
      <w:r>
        <w:rPr>
          <w:rFonts w:hint="eastAsia"/>
          <w:lang w:val="en-US" w:eastAsia="zh-CN"/>
        </w:rPr>
        <w:t>.</w:t>
      </w:r>
      <w:proofErr w:type="gramEnd"/>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18" w:author="Huawei_CHV_1" w:date="2015-04-04T20:46:00Z">
        <w:r>
          <w:rPr>
            <w:lang w:val="en-US" w:eastAsia="zh-CN"/>
          </w:rPr>
          <w:t>-</w:t>
        </w:r>
      </w:ins>
      <w:del w:id="19"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20" w:author="Huawei_CHV_1" w:date="2015-04-04T20:20:00Z">
        <w:r>
          <w:rPr>
            <w:lang w:val="en-US" w:eastAsia="zh-CN"/>
          </w:rPr>
          <w:t xml:space="preserve">an </w:t>
        </w:r>
      </w:ins>
      <w:r w:rsidRPr="00291034">
        <w:rPr>
          <w:lang w:val="en-US" w:eastAsia="zh-CN"/>
        </w:rPr>
        <w:t xml:space="preserve">IPv4 address and </w:t>
      </w:r>
      <w:ins w:id="21" w:author="Huawei_CHV_1" w:date="2015-04-05T10:36:00Z">
        <w:r w:rsidR="009C0721">
          <w:rPr>
            <w:lang w:val="en-US" w:eastAsia="zh-CN"/>
          </w:rPr>
          <w:t xml:space="preserve">the </w:t>
        </w:r>
      </w:ins>
      <w:r w:rsidRPr="00291034">
        <w:rPr>
          <w:lang w:val="en-US" w:eastAsia="zh-CN"/>
        </w:rPr>
        <w:t xml:space="preserve">other includes </w:t>
      </w:r>
      <w:ins w:id="22" w:author="Huawei_CHV_1" w:date="2015-04-04T20:20:00Z">
        <w:r>
          <w:rPr>
            <w:lang w:val="en-US" w:eastAsia="zh-CN"/>
          </w:rPr>
          <w:t xml:space="preserve">an </w:t>
        </w:r>
      </w:ins>
      <w:r w:rsidRPr="00291034">
        <w:rPr>
          <w:lang w:val="en-US" w:eastAsia="zh-CN"/>
        </w:rPr>
        <w:t xml:space="preserve">IPv6 </w:t>
      </w:r>
      <w:ins w:id="23"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24" w:author="Huawei_CHV_1" w:date="2015-04-04T20:47:00Z">
        <w:r>
          <w:rPr>
            <w:lang w:val="en-US" w:eastAsia="zh-CN"/>
          </w:rPr>
          <w:t>-</w:t>
        </w:r>
      </w:ins>
      <w:del w:id="25"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26" w:author="Huawei_CHV_1" w:date="2015-04-04T20:47:00Z">
        <w:r>
          <w:rPr>
            <w:lang w:val="en-US" w:eastAsia="zh-CN"/>
          </w:rPr>
          <w:t>-</w:t>
        </w:r>
      </w:ins>
      <w:del w:id="27"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28" w:author="Huawei_CHV_1" w:date="2015-04-04T21:33:00Z">
        <w:r>
          <w:rPr>
            <w:lang w:val="en-US" w:eastAsia="zh-CN"/>
          </w:rPr>
          <w:t>-</w:t>
        </w:r>
      </w:ins>
      <w:del w:id="29"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30" w:author="Huawei_CHV_1" w:date="2015-04-04T21:32:00Z">
        <w:r>
          <w:rPr>
            <w:lang w:val="en-US" w:eastAsia="zh-CN"/>
          </w:rPr>
          <w:t>-</w:t>
        </w:r>
      </w:ins>
      <w:del w:id="31"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32" w:author="Huawei_CHV_1" w:date="2015-04-04T20:21:00Z">
        <w:r>
          <w:rPr>
            <w:lang w:val="en-US" w:eastAsia="zh-CN"/>
          </w:rPr>
          <w:t xml:space="preserve">the </w:t>
        </w:r>
      </w:ins>
      <w:r>
        <w:rPr>
          <w:lang w:val="en-US" w:eastAsia="zh-CN"/>
        </w:rPr>
        <w:t>IP address of the selected TWAG control</w:t>
      </w:r>
      <w:ins w:id="33" w:author="Huawei_CHV_1" w:date="2015-04-04T21:32:00Z">
        <w:r>
          <w:rPr>
            <w:lang w:val="en-US" w:eastAsia="zh-CN"/>
          </w:rPr>
          <w:t>-</w:t>
        </w:r>
      </w:ins>
      <w:del w:id="34"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35"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proofErr w:type="spellStart"/>
      <w:r>
        <w:rPr>
          <w:rFonts w:hint="eastAsia"/>
          <w:lang w:eastAsia="zh-CN"/>
        </w:rPr>
        <w:t>i</w:t>
      </w:r>
      <w:proofErr w:type="spellEnd"/>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36" w:author="Huawei_CHV_1" w:date="2015-04-04T20:50:00Z">
        <w:r>
          <w:rPr>
            <w:lang w:val="en-US" w:eastAsia="zh-CN"/>
          </w:rPr>
          <w:t>-</w:t>
        </w:r>
      </w:ins>
      <w:del w:id="37"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38" w:author="Huawei_CHV_1" w:date="2015-04-04T20:48:00Z">
        <w:r>
          <w:rPr>
            <w:lang w:val="en-US" w:eastAsia="zh-CN"/>
          </w:rPr>
          <w:t>-</w:t>
        </w:r>
      </w:ins>
      <w:del w:id="39"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40" w:author="Huawei_CHV_1" w:date="2015-04-04T20:48:00Z">
        <w:r>
          <w:rPr>
            <w:lang w:val="en-US" w:eastAsia="zh-CN"/>
          </w:rPr>
          <w:t>-</w:t>
        </w:r>
      </w:ins>
      <w:del w:id="41"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bookmarkEnd w:id="3"/>
    </w:p>
    <w:sectPr w:rsidR="00F5744A" w:rsidRPr="007F6D6E"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0D3" w:rsidRDefault="00E970D3">
      <w:r>
        <w:separator/>
      </w:r>
    </w:p>
  </w:endnote>
  <w:endnote w:type="continuationSeparator" w:id="0">
    <w:p w:rsidR="00E970D3" w:rsidRDefault="00E97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0D3" w:rsidRDefault="00E970D3">
      <w:r>
        <w:separator/>
      </w:r>
    </w:p>
  </w:footnote>
  <w:footnote w:type="continuationSeparator" w:id="0">
    <w:p w:rsidR="00E970D3" w:rsidRDefault="00E970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86A25"/>
    <w:rsid w:val="00192C46"/>
    <w:rsid w:val="00192FD0"/>
    <w:rsid w:val="001A7B60"/>
    <w:rsid w:val="001B7A65"/>
    <w:rsid w:val="001E41F3"/>
    <w:rsid w:val="001F13A1"/>
    <w:rsid w:val="00207E96"/>
    <w:rsid w:val="00255294"/>
    <w:rsid w:val="0026004D"/>
    <w:rsid w:val="00275D12"/>
    <w:rsid w:val="002860C4"/>
    <w:rsid w:val="00287F77"/>
    <w:rsid w:val="002A0D51"/>
    <w:rsid w:val="002B5741"/>
    <w:rsid w:val="002C0FFE"/>
    <w:rsid w:val="002F0EE6"/>
    <w:rsid w:val="002F5526"/>
    <w:rsid w:val="00305409"/>
    <w:rsid w:val="00330B19"/>
    <w:rsid w:val="003C11D1"/>
    <w:rsid w:val="003C5663"/>
    <w:rsid w:val="003D2A02"/>
    <w:rsid w:val="003E1A36"/>
    <w:rsid w:val="004242F1"/>
    <w:rsid w:val="0045132E"/>
    <w:rsid w:val="00465895"/>
    <w:rsid w:val="00496305"/>
    <w:rsid w:val="004B5DE6"/>
    <w:rsid w:val="004B75B7"/>
    <w:rsid w:val="0051580D"/>
    <w:rsid w:val="00536119"/>
    <w:rsid w:val="00536337"/>
    <w:rsid w:val="00543D32"/>
    <w:rsid w:val="0056457A"/>
    <w:rsid w:val="00573C08"/>
    <w:rsid w:val="00592D74"/>
    <w:rsid w:val="005E2C44"/>
    <w:rsid w:val="00603415"/>
    <w:rsid w:val="00605678"/>
    <w:rsid w:val="00621188"/>
    <w:rsid w:val="006257ED"/>
    <w:rsid w:val="006679A1"/>
    <w:rsid w:val="00695808"/>
    <w:rsid w:val="006B46FB"/>
    <w:rsid w:val="006E21FB"/>
    <w:rsid w:val="00704868"/>
    <w:rsid w:val="00707E5A"/>
    <w:rsid w:val="00726A6B"/>
    <w:rsid w:val="00743FE8"/>
    <w:rsid w:val="0078480D"/>
    <w:rsid w:val="00792342"/>
    <w:rsid w:val="007B512A"/>
    <w:rsid w:val="007C2097"/>
    <w:rsid w:val="007D6A07"/>
    <w:rsid w:val="007E5BF1"/>
    <w:rsid w:val="008279FA"/>
    <w:rsid w:val="00851B7D"/>
    <w:rsid w:val="008626E7"/>
    <w:rsid w:val="00870EE7"/>
    <w:rsid w:val="00897DBB"/>
    <w:rsid w:val="008A2A73"/>
    <w:rsid w:val="008D6EA9"/>
    <w:rsid w:val="008F57D7"/>
    <w:rsid w:val="008F686C"/>
    <w:rsid w:val="0092104F"/>
    <w:rsid w:val="009777D9"/>
    <w:rsid w:val="009906BF"/>
    <w:rsid w:val="00991B88"/>
    <w:rsid w:val="009A579D"/>
    <w:rsid w:val="009C0721"/>
    <w:rsid w:val="009E3297"/>
    <w:rsid w:val="009F734F"/>
    <w:rsid w:val="00A246B6"/>
    <w:rsid w:val="00A47E70"/>
    <w:rsid w:val="00A60F61"/>
    <w:rsid w:val="00A7671C"/>
    <w:rsid w:val="00AD1CD8"/>
    <w:rsid w:val="00B16353"/>
    <w:rsid w:val="00B20261"/>
    <w:rsid w:val="00B24993"/>
    <w:rsid w:val="00B258BB"/>
    <w:rsid w:val="00B67B97"/>
    <w:rsid w:val="00B71F4D"/>
    <w:rsid w:val="00B930F9"/>
    <w:rsid w:val="00B968C8"/>
    <w:rsid w:val="00BA3EC5"/>
    <w:rsid w:val="00BB5DFC"/>
    <w:rsid w:val="00BD279D"/>
    <w:rsid w:val="00BD6BB8"/>
    <w:rsid w:val="00C163FC"/>
    <w:rsid w:val="00C75B73"/>
    <w:rsid w:val="00C901C1"/>
    <w:rsid w:val="00C9192A"/>
    <w:rsid w:val="00C95985"/>
    <w:rsid w:val="00CA5286"/>
    <w:rsid w:val="00CC5026"/>
    <w:rsid w:val="00D032FD"/>
    <w:rsid w:val="00D03F9A"/>
    <w:rsid w:val="00D20850"/>
    <w:rsid w:val="00D34C7A"/>
    <w:rsid w:val="00D45C7B"/>
    <w:rsid w:val="00D57BD7"/>
    <w:rsid w:val="00D6726C"/>
    <w:rsid w:val="00DE34CF"/>
    <w:rsid w:val="00E970D3"/>
    <w:rsid w:val="00EE51FC"/>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2015-05-18T10:21:00Z</dcterms:created>
  <dcterms:modified xsi:type="dcterms:W3CDTF">2015-05-18T10:21:00Z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