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A240C8">
        <w:rPr>
          <w:b/>
          <w:noProof/>
          <w:sz w:val="24"/>
        </w:rPr>
        <w:t>2</w:t>
      </w:r>
      <w:r w:rsidR="001E41F3">
        <w:rPr>
          <w:b/>
          <w:i/>
          <w:noProof/>
          <w:sz w:val="24"/>
        </w:rPr>
        <w:t xml:space="preserve"> </w:t>
      </w:r>
      <w:r w:rsidR="001E41F3">
        <w:rPr>
          <w:b/>
          <w:i/>
          <w:noProof/>
          <w:sz w:val="28"/>
        </w:rPr>
        <w:tab/>
      </w:r>
      <w:r w:rsidR="0078480D">
        <w:rPr>
          <w:b/>
          <w:i/>
          <w:noProof/>
          <w:sz w:val="28"/>
        </w:rPr>
        <w:t>C1-15</w:t>
      </w:r>
      <w:r w:rsidR="00743FE8">
        <w:rPr>
          <w:b/>
          <w:i/>
          <w:noProof/>
          <w:sz w:val="28"/>
        </w:rPr>
        <w:t>1</w:t>
      </w:r>
      <w:r w:rsidR="00B56C2A">
        <w:rPr>
          <w:b/>
          <w:i/>
          <w:noProof/>
          <w:sz w:val="28"/>
        </w:rPr>
        <w:t>664</w:t>
      </w:r>
    </w:p>
    <w:p w:rsidR="001E41F3" w:rsidRDefault="00C07C37" w:rsidP="00C07C37">
      <w:pPr>
        <w:pStyle w:val="CRCoverPage"/>
        <w:tabs>
          <w:tab w:val="left" w:pos="7655"/>
        </w:tabs>
        <w:outlineLvl w:val="0"/>
        <w:rPr>
          <w:b/>
          <w:noProof/>
          <w:sz w:val="24"/>
        </w:rPr>
      </w:pPr>
      <w:r>
        <w:rPr>
          <w:b/>
          <w:noProof/>
          <w:sz w:val="24"/>
        </w:rPr>
        <w:t>Sanya (P.R. of China), 25-29 May 2015</w:t>
      </w:r>
      <w:r>
        <w:rPr>
          <w:b/>
          <w:noProof/>
          <w:sz w:val="24"/>
        </w:rPr>
        <w:tab/>
        <w:t>(was C1-151553)</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605678" w:rsidP="00743FE8">
            <w:pPr>
              <w:pStyle w:val="CRCoverPage"/>
              <w:spacing w:after="0"/>
              <w:rPr>
                <w:b/>
                <w:noProof/>
                <w:sz w:val="28"/>
              </w:rPr>
            </w:pPr>
            <w:r>
              <w:rPr>
                <w:b/>
                <w:noProof/>
                <w:sz w:val="28"/>
              </w:rPr>
              <w:t>24.</w:t>
            </w:r>
            <w:r w:rsidR="00172F53">
              <w:rPr>
                <w:b/>
                <w:noProof/>
                <w:sz w:val="28"/>
              </w:rPr>
              <w:t>302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743FE8">
            <w:pPr>
              <w:pStyle w:val="CRCoverPage"/>
              <w:spacing w:after="0"/>
              <w:rPr>
                <w:noProof/>
              </w:rPr>
            </w:pPr>
            <w:r>
              <w:rPr>
                <w:b/>
                <w:noProof/>
                <w:sz w:val="28"/>
              </w:rPr>
              <w:t>0</w:t>
            </w:r>
            <w:r w:rsidR="00172F53">
              <w:rPr>
                <w:b/>
                <w:noProof/>
                <w:sz w:val="28"/>
              </w:rPr>
              <w:t>43</w:t>
            </w:r>
            <w:r w:rsidR="004817F6">
              <w:rPr>
                <w:b/>
                <w:noProof/>
                <w:sz w:val="28"/>
              </w:rPr>
              <w:t>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C07C37">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4817F6">
            <w:pPr>
              <w:pStyle w:val="CRCoverPage"/>
              <w:spacing w:after="0"/>
              <w:jc w:val="center"/>
              <w:rPr>
                <w:noProof/>
              </w:rPr>
            </w:pPr>
            <w:r>
              <w:rPr>
                <w:b/>
                <w:noProof/>
                <w:sz w:val="32"/>
              </w:rPr>
              <w:t>13.1</w:t>
            </w:r>
            <w:r w:rsidR="001E41F3">
              <w:rPr>
                <w:b/>
                <w:noProof/>
                <w:sz w:val="32"/>
              </w:rPr>
              <w:t>.</w:t>
            </w:r>
            <w:r w:rsidR="00605678">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0567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43FE8" w:rsidP="002F0EE6">
            <w:pPr>
              <w:pStyle w:val="CRCoverPage"/>
              <w:spacing w:after="0"/>
              <w:ind w:left="100"/>
              <w:rPr>
                <w:noProof/>
              </w:rPr>
            </w:pPr>
            <w:r>
              <w:t>Timer Tw1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05678">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43FE8" w:rsidP="00743FE8">
            <w:pPr>
              <w:pStyle w:val="CRCoverPage"/>
              <w:spacing w:after="0"/>
              <w:ind w:left="100"/>
              <w:rPr>
                <w:noProof/>
              </w:rPr>
            </w:pPr>
            <w:r>
              <w:rPr>
                <w:noProof/>
              </w:rPr>
              <w:t>eSaMOG-St3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07C37">
            <w:pPr>
              <w:pStyle w:val="CRCoverPage"/>
              <w:spacing w:after="0"/>
              <w:ind w:left="100"/>
              <w:rPr>
                <w:noProof/>
              </w:rPr>
            </w:pPr>
            <w:r>
              <w:rPr>
                <w:noProof/>
              </w:rPr>
              <w:t>2015-05</w:t>
            </w:r>
            <w:r w:rsidR="00743FE8">
              <w:rPr>
                <w:noProof/>
              </w:rPr>
              <w:t>-</w:t>
            </w:r>
            <w:r w:rsidR="00172F53">
              <w:rPr>
                <w:noProof/>
              </w:rPr>
              <w:t>1</w:t>
            </w:r>
            <w:r>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817F6">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05678">
              <w:rPr>
                <w:noProof/>
              </w:rPr>
              <w:t>1</w:t>
            </w:r>
            <w:r w:rsidR="004817F6">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C07C37">
        <w:tc>
          <w:tcPr>
            <w:tcW w:w="2268" w:type="dxa"/>
            <w:gridSpan w:val="2"/>
            <w:tcBorders>
              <w:top w:val="single" w:sz="4" w:space="0" w:color="auto"/>
              <w:left w:val="single" w:sz="4" w:space="0" w:color="auto"/>
            </w:tcBorders>
          </w:tcPr>
          <w:p w:rsidR="00C07C37" w:rsidRDefault="00C07C3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07C37" w:rsidRDefault="00C07C37" w:rsidP="00B6652C">
            <w:pPr>
              <w:pStyle w:val="CRCoverPage"/>
              <w:spacing w:after="0"/>
              <w:ind w:left="100"/>
            </w:pPr>
            <w:r>
              <w:t xml:space="preserve">The Tw1 runs per APN (as per the similar timer in EPS/GPRS in TS 24.301 and TS 24.008). However, this is not clear in the specification, quote from TS 24.302: </w:t>
            </w:r>
          </w:p>
          <w:p w:rsidR="00C07C37" w:rsidRDefault="00C07C37" w:rsidP="00B6652C">
            <w:pPr>
              <w:pStyle w:val="B3"/>
              <w:ind w:left="568"/>
            </w:pPr>
            <w:r>
              <w:t>-</w:t>
            </w:r>
            <w:r>
              <w:tab/>
              <w:t xml:space="preserve">if the timer value indicates neither zero nor deactivated, shall start timer Tw1 (see </w:t>
            </w:r>
            <w:r>
              <w:rPr>
                <w:lang w:val="en-US"/>
              </w:rPr>
              <w:t>3GPP TS 24.</w:t>
            </w:r>
            <w:r>
              <w:rPr>
                <w:rFonts w:hint="eastAsia"/>
                <w:lang w:val="en-US" w:eastAsia="zh-CN"/>
              </w:rPr>
              <w:t>244</w:t>
            </w:r>
            <w:r>
              <w:rPr>
                <w:lang w:val="en-US"/>
              </w:rPr>
              <w:t> </w:t>
            </w:r>
            <w:r>
              <w:rPr>
                <w:lang w:val="en-US" w:eastAsia="zh-CN"/>
              </w:rPr>
              <w:t xml:space="preserve">[56]) </w:t>
            </w:r>
            <w:r>
              <w:t>and not send another SCM_REQUEST message with the CONNECTIVITY_TYPE item indicating PDN connection and with APN item indicating the same APN until timer Tw1 expires, the timer Tw1 is stopped, the UE is switched off or the USIM is removed;</w:t>
            </w:r>
          </w:p>
          <w:p w:rsidR="00C07C37" w:rsidRDefault="00C07C37" w:rsidP="00B6652C">
            <w:pPr>
              <w:pStyle w:val="CRCoverPage"/>
              <w:spacing w:after="0"/>
              <w:ind w:left="100"/>
            </w:pPr>
            <w:r>
              <w:t>Quote from TS 24.301:</w:t>
            </w:r>
          </w:p>
          <w:p w:rsidR="00C07C37" w:rsidRDefault="00C07C37" w:rsidP="00B6652C">
            <w:pPr>
              <w:pStyle w:val="B1"/>
              <w:rPr>
                <w:lang w:eastAsia="en-US"/>
              </w:rPr>
            </w:pPr>
            <w:r>
              <w:rPr>
                <w:lang w:eastAsia="en-US"/>
              </w:rPr>
              <w:t>-</w:t>
            </w:r>
            <w:r>
              <w:rPr>
                <w:lang w:eastAsia="en-US"/>
              </w:rPr>
              <w:tab/>
              <w:t xml:space="preserve">if the </w:t>
            </w:r>
            <w:r>
              <w:rPr>
                <w:lang w:val="en-US" w:eastAsia="en-US"/>
              </w:rPr>
              <w:t xml:space="preserve">back-off </w:t>
            </w:r>
            <w:r>
              <w:rPr>
                <w:lang w:eastAsia="en-US"/>
              </w:rPr>
              <w:t>timer value indicates neither zero nor</w:t>
            </w:r>
            <w:r w:rsidRPr="00105C82">
              <w:rPr>
                <w:lang w:eastAsia="en-US"/>
              </w:rPr>
              <w:t xml:space="preserve"> deactivated</w:t>
            </w:r>
            <w:r>
              <w:rPr>
                <w:lang w:eastAsia="en-US"/>
              </w:rPr>
              <w:t>,</w:t>
            </w:r>
            <w:r w:rsidRPr="00D87F65">
              <w:rPr>
                <w:lang w:eastAsia="en-US"/>
              </w:rPr>
              <w:t xml:space="preserve"> </w:t>
            </w:r>
            <w:r>
              <w:rPr>
                <w:lang w:eastAsia="zh-CN"/>
              </w:rPr>
              <w:t xml:space="preserve">the UE </w:t>
            </w:r>
            <w:r>
              <w:rPr>
                <w:lang w:eastAsia="en-US"/>
              </w:rPr>
              <w:t>shall</w:t>
            </w:r>
            <w:r>
              <w:rPr>
                <w:rFonts w:hint="eastAsia"/>
                <w:lang w:eastAsia="zh-CN"/>
              </w:rPr>
              <w:t xml:space="preserve"> </w:t>
            </w:r>
            <w:r>
              <w:rPr>
                <w:lang w:eastAsia="en-US"/>
              </w:rPr>
              <w:t>start back-off timer</w:t>
            </w:r>
            <w:r w:rsidRPr="007711F4">
              <w:rPr>
                <w:lang w:eastAsia="zh-CN"/>
              </w:rPr>
              <w:t xml:space="preserve"> </w:t>
            </w:r>
            <w:r w:rsidRPr="007711F4">
              <w:rPr>
                <w:lang w:eastAsia="en-US"/>
              </w:rPr>
              <w:t xml:space="preserve">with the value provided in the </w:t>
            </w:r>
            <w:r>
              <w:rPr>
                <w:lang w:eastAsia="en-US"/>
              </w:rPr>
              <w:t>back-off timer</w:t>
            </w:r>
            <w:r w:rsidRPr="007711F4">
              <w:rPr>
                <w:lang w:eastAsia="en-US"/>
              </w:rPr>
              <w:t xml:space="preserve"> value IE</w:t>
            </w:r>
            <w:r>
              <w:rPr>
                <w:lang w:eastAsia="en-US"/>
              </w:rPr>
              <w:t xml:space="preserve"> for the </w:t>
            </w:r>
            <w:r w:rsidRPr="0003011C">
              <w:rPr>
                <w:lang w:eastAsia="en-US"/>
              </w:rPr>
              <w:t>BEARER RESOU</w:t>
            </w:r>
            <w:r>
              <w:rPr>
                <w:lang w:eastAsia="en-US"/>
              </w:rPr>
              <w:t>RCE ALLOCATION RE</w:t>
            </w:r>
            <w:r>
              <w:rPr>
                <w:rFonts w:hint="eastAsia"/>
                <w:lang w:eastAsia="zh-TW"/>
              </w:rPr>
              <w:t>QUEST</w:t>
            </w:r>
            <w:r w:rsidRPr="00105C82">
              <w:rPr>
                <w:lang w:eastAsia="en-US"/>
              </w:rPr>
              <w:t xml:space="preserve"> message</w:t>
            </w:r>
            <w:r>
              <w:rPr>
                <w:rFonts w:hint="eastAsia"/>
                <w:lang w:eastAsia="zh-TW"/>
              </w:rPr>
              <w:t>s</w:t>
            </w:r>
            <w:r w:rsidRPr="00105C82">
              <w:rPr>
                <w:lang w:eastAsia="en-US"/>
              </w:rPr>
              <w:t xml:space="preserve"> </w:t>
            </w:r>
            <w:r w:rsidRPr="00743FE8">
              <w:rPr>
                <w:highlight w:val="yellow"/>
                <w:lang w:eastAsia="en-US"/>
              </w:rPr>
              <w:t>for the same APN</w:t>
            </w:r>
            <w:r>
              <w:rPr>
                <w:lang w:eastAsia="en-US"/>
              </w:rPr>
              <w:t xml:space="preserve"> and PLMN combination and not</w:t>
            </w:r>
            <w:r w:rsidRPr="00105C82">
              <w:rPr>
                <w:lang w:eastAsia="en-US"/>
              </w:rPr>
              <w:t xml:space="preserve"> </w:t>
            </w:r>
            <w:r>
              <w:rPr>
                <w:rFonts w:hint="eastAsia"/>
                <w:lang w:eastAsia="zh-TW"/>
              </w:rPr>
              <w:t xml:space="preserve">try to </w:t>
            </w:r>
            <w:r w:rsidRPr="00105C82">
              <w:rPr>
                <w:lang w:eastAsia="en-US"/>
              </w:rPr>
              <w:t xml:space="preserve">send </w:t>
            </w:r>
            <w:r>
              <w:rPr>
                <w:lang w:eastAsia="en-US"/>
              </w:rPr>
              <w:t xml:space="preserve">another </w:t>
            </w:r>
            <w:r w:rsidRPr="0003011C">
              <w:rPr>
                <w:lang w:eastAsia="en-US"/>
              </w:rPr>
              <w:t>BEARER RESOU</w:t>
            </w:r>
            <w:r>
              <w:rPr>
                <w:lang w:eastAsia="en-US"/>
              </w:rPr>
              <w:t>RCE ALLOCATION RE</w:t>
            </w:r>
            <w:r>
              <w:rPr>
                <w:rFonts w:hint="eastAsia"/>
                <w:lang w:eastAsia="zh-TW"/>
              </w:rPr>
              <w:t>QUEST</w:t>
            </w:r>
            <w:r w:rsidRPr="00105C82">
              <w:rPr>
                <w:lang w:eastAsia="en-US"/>
              </w:rPr>
              <w:t xml:space="preserve"> message</w:t>
            </w:r>
            <w:r>
              <w:rPr>
                <w:rFonts w:hint="eastAsia"/>
                <w:lang w:eastAsia="zh-TW"/>
              </w:rPr>
              <w:t>s</w:t>
            </w:r>
            <w:r>
              <w:rPr>
                <w:lang w:eastAsia="zh-TW"/>
              </w:rPr>
              <w:t xml:space="preserve"> in the PLMN</w:t>
            </w:r>
            <w:r w:rsidRPr="00105C82">
              <w:rPr>
                <w:lang w:eastAsia="en-US"/>
              </w:rPr>
              <w:t xml:space="preserve"> for th</w:t>
            </w:r>
            <w:r>
              <w:rPr>
                <w:lang w:eastAsia="en-US"/>
              </w:rPr>
              <w:t>e same</w:t>
            </w:r>
            <w:r w:rsidRPr="00105C82">
              <w:rPr>
                <w:lang w:eastAsia="en-US"/>
              </w:rPr>
              <w:t xml:space="preserve"> APN until </w:t>
            </w:r>
            <w:r>
              <w:rPr>
                <w:lang w:eastAsia="en-US"/>
              </w:rPr>
              <w:t>back-off timer expires,</w:t>
            </w:r>
            <w:r w:rsidRPr="00586DFD">
              <w:rPr>
                <w:lang w:eastAsia="en-US"/>
              </w:rPr>
              <w:t xml:space="preserve"> </w:t>
            </w:r>
            <w:r w:rsidRPr="00105C82">
              <w:rPr>
                <w:lang w:eastAsia="en-US"/>
              </w:rPr>
              <w:t xml:space="preserve">the </w:t>
            </w:r>
            <w:r>
              <w:rPr>
                <w:lang w:eastAsia="en-US"/>
              </w:rPr>
              <w:t>UE</w:t>
            </w:r>
            <w:r w:rsidRPr="00105C82">
              <w:rPr>
                <w:lang w:eastAsia="en-US"/>
              </w:rPr>
              <w:t xml:space="preserve"> is switched off or the USIM is removed</w:t>
            </w:r>
            <w:r>
              <w:rPr>
                <w:lang w:eastAsia="en-US"/>
              </w:rPr>
              <w:t>;</w:t>
            </w:r>
          </w:p>
          <w:p w:rsidR="00C07C37" w:rsidRDefault="00C07C37" w:rsidP="00B6652C">
            <w:pPr>
              <w:pStyle w:val="CRCoverPage"/>
              <w:spacing w:after="0"/>
              <w:ind w:left="100"/>
            </w:pPr>
            <w:r>
              <w:t>Another missing thing in the specification is that timer Tw1 needs to be stopped and started again, if running, when reject cause #26 is received.</w:t>
            </w:r>
          </w:p>
          <w:p w:rsidR="00C07C37" w:rsidRDefault="00C07C37" w:rsidP="00B6652C">
            <w:pPr>
              <w:pStyle w:val="CRCoverPage"/>
              <w:spacing w:after="0"/>
              <w:ind w:left="100"/>
            </w:pPr>
          </w:p>
          <w:p w:rsidR="00C07C37" w:rsidRDefault="00C07C37" w:rsidP="00B6652C">
            <w:pPr>
              <w:pStyle w:val="CRCoverPage"/>
              <w:spacing w:after="0"/>
              <w:ind w:left="100"/>
            </w:pPr>
            <w:r>
              <w:t>Finally, for the case the UE is switched off, the specifications fails to provide correct handling as the specification mandates that if timer Tw1 is running at switched off, the UE after being powered up applies timer Tw1 but this is only correct if the very same USIM remains in the UE. If not, then timer Tw1 should not be applied (as already defined in TS 24.301 and TS 24.008 for similar timer).</w:t>
            </w:r>
          </w:p>
          <w:p w:rsidR="00C07C37" w:rsidRDefault="00C07C37" w:rsidP="00B6652C">
            <w:pPr>
              <w:pStyle w:val="CRCoverPage"/>
              <w:spacing w:after="0"/>
              <w:ind w:left="100"/>
            </w:pPr>
          </w:p>
          <w:p w:rsidR="00C07C37" w:rsidRPr="007F0467" w:rsidRDefault="00C07C37" w:rsidP="00B6652C">
            <w:pPr>
              <w:pStyle w:val="CRCoverPage"/>
              <w:spacing w:after="0"/>
              <w:ind w:left="100"/>
              <w:rPr>
                <w:b/>
                <w:u w:val="single"/>
              </w:rPr>
            </w:pPr>
            <w:r w:rsidRPr="007F0467">
              <w:rPr>
                <w:b/>
                <w:u w:val="single"/>
              </w:rPr>
              <w:t>Changes from agreed revision at CT1#91</w:t>
            </w:r>
          </w:p>
          <w:p w:rsidR="00C07C37" w:rsidRDefault="00C07C37" w:rsidP="00B6652C">
            <w:pPr>
              <w:pStyle w:val="CRCoverPage"/>
              <w:spacing w:after="0"/>
              <w:ind w:left="100"/>
            </w:pPr>
            <w:r>
              <w:t>In the sub-clause 6.4.2.6.2 the proposed changes read as follows:</w:t>
            </w:r>
          </w:p>
          <w:p w:rsidR="00C07C37" w:rsidRPr="007F0467" w:rsidRDefault="00C07C37" w:rsidP="00B6652C">
            <w:pPr>
              <w:pStyle w:val="CRCoverPage"/>
              <w:spacing w:after="0"/>
              <w:ind w:left="100"/>
              <w:rPr>
                <w:rFonts w:ascii="Times New Roman" w:hAnsi="Times New Roman"/>
              </w:rPr>
            </w:pPr>
            <w:r w:rsidRPr="007F0467">
              <w:rPr>
                <w:rFonts w:ascii="Times New Roman" w:hAnsi="Times New Roman"/>
              </w:rPr>
              <w:t>iv)</w:t>
            </w:r>
            <w:r w:rsidRPr="007F0467">
              <w:rPr>
                <w:rFonts w:ascii="Times New Roman" w:hAnsi="Times New Roman"/>
              </w:rPr>
              <w:tab/>
              <w:t>if the UE is switched off when the timer Tw1 is running and if the USIM in the UE remains the same when the MS is switched on,</w:t>
            </w:r>
            <w:r w:rsidRPr="007F0467">
              <w:rPr>
                <w:rFonts w:ascii="Times New Roman" w:hAnsi="Times New Roman"/>
                <w:b/>
              </w:rPr>
              <w:t xml:space="preserve"> the UE</w:t>
            </w:r>
            <w:r w:rsidRPr="007F0467">
              <w:rPr>
                <w:rFonts w:ascii="Times New Roman" w:hAnsi="Times New Roman"/>
              </w:rPr>
              <w:t xml:space="preserve"> shall behave as follows when the UE is switched 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743FE8" w:rsidRDefault="00743FE8" w:rsidP="00743FE8">
            <w:pPr>
              <w:pStyle w:val="CRCoverPage"/>
              <w:numPr>
                <w:ilvl w:val="0"/>
                <w:numId w:val="1"/>
              </w:numPr>
              <w:spacing w:after="0"/>
              <w:rPr>
                <w:noProof/>
                <w:lang w:eastAsia="zh-CN"/>
              </w:rPr>
            </w:pPr>
            <w:r>
              <w:rPr>
                <w:noProof/>
              </w:rPr>
              <w:t xml:space="preserve"> </w:t>
            </w:r>
            <w:r>
              <w:rPr>
                <w:lang w:eastAsia="zh-CN"/>
              </w:rPr>
              <w:t>The UE needs to stop/start timer Tw1 for a particular APN, if running, and rejected with #26.</w:t>
            </w:r>
          </w:p>
          <w:p w:rsidR="00743FE8" w:rsidRDefault="00743FE8" w:rsidP="00743FE8">
            <w:pPr>
              <w:pStyle w:val="CRCoverPage"/>
              <w:numPr>
                <w:ilvl w:val="0"/>
                <w:numId w:val="1"/>
              </w:numPr>
              <w:spacing w:after="0"/>
              <w:rPr>
                <w:noProof/>
              </w:rPr>
            </w:pPr>
            <w:r>
              <w:rPr>
                <w:noProof/>
                <w:lang w:eastAsia="zh-CN"/>
              </w:rPr>
              <w:lastRenderedPageBreak/>
              <w:t xml:space="preserve"> </w:t>
            </w:r>
            <w:r>
              <w:rPr>
                <w:lang w:eastAsia="zh-CN"/>
              </w:rPr>
              <w:t>The case of switching off the device while timer Tw1 is running and later powering up the device is extended with a condition that considers the case that the very same USIM remains in the UE in order to apply timer Tw1.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05678" w:rsidRDefault="00743FE8">
            <w:pPr>
              <w:pStyle w:val="CRCoverPage"/>
              <w:spacing w:after="0"/>
              <w:ind w:left="100"/>
              <w:rPr>
                <w:noProof/>
              </w:rPr>
            </w:pPr>
            <w:r>
              <w:rPr>
                <w:noProof/>
              </w:rPr>
              <w:t>Handling of timer Tw1 is incorrectly described which results in wrong implementation in UEs not aligned with the principles of the timer, e.g., the timer Tw1 is (re-)started after powering off even if the subscriber is a different one, it’s unclear whether timer Tw1 is per APN or not, timer Tw1 is not stopped if already running after receipt of #26 for the same APN.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74381">
            <w:pPr>
              <w:pStyle w:val="CRCoverPage"/>
              <w:spacing w:after="0"/>
              <w:ind w:left="100"/>
              <w:rPr>
                <w:noProof/>
              </w:rPr>
            </w:pPr>
            <w:r>
              <w:t>6.4.2.6.2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4817F6" w:rsidRDefault="004817F6" w:rsidP="004817F6">
      <w:pPr>
        <w:pStyle w:val="Heading5"/>
      </w:pPr>
      <w:bookmarkStart w:id="2" w:name="_Toc414545168"/>
      <w:bookmarkStart w:id="3" w:name="_Toc414544805"/>
      <w:bookmarkStart w:id="4" w:name="_Toc414545079"/>
      <w:r>
        <w:t>6.4.2.6.2</w:t>
      </w:r>
      <w:r>
        <w:tab/>
        <w:t xml:space="preserve">Usage of </w:t>
      </w:r>
      <w:r w:rsidRPr="000B6FE8">
        <w:t>single-connection mode</w:t>
      </w:r>
      <w:r>
        <w:t xml:space="preserve"> (SCM)</w:t>
      </w:r>
      <w:bookmarkEnd w:id="2"/>
    </w:p>
    <w:p w:rsidR="004817F6" w:rsidRDefault="004817F6" w:rsidP="004817F6">
      <w:r>
        <w:t>If:</w:t>
      </w:r>
    </w:p>
    <w:p w:rsidR="004817F6" w:rsidRDefault="004817F6" w:rsidP="004817F6">
      <w:pPr>
        <w:pStyle w:val="B1"/>
      </w:pPr>
      <w:r>
        <w:t>a)</w:t>
      </w:r>
      <w:r>
        <w:tab/>
      </w:r>
      <w:proofErr w:type="gramStart"/>
      <w:r>
        <w:t>the</w:t>
      </w:r>
      <w:proofErr w:type="gramEnd"/>
      <w:r>
        <w:t xml:space="preserve"> UE supports the SCM;</w:t>
      </w:r>
    </w:p>
    <w:p w:rsidR="004817F6" w:rsidRDefault="004817F6" w:rsidP="004817F6">
      <w:pPr>
        <w:pStyle w:val="B1"/>
      </w:pPr>
      <w:r>
        <w:t>b)</w:t>
      </w:r>
      <w:r>
        <w:tab/>
        <w:t>the EAP-Request/AKA'-Challenge message includes the AT_TWAN_CONN_MODE</w:t>
      </w:r>
      <w:r w:rsidRPr="00E579EF">
        <w:t xml:space="preserve"> attribute as described in </w:t>
      </w:r>
      <w:proofErr w:type="spellStart"/>
      <w:r w:rsidRPr="00E579EF">
        <w:t>subclause</w:t>
      </w:r>
      <w:proofErr w:type="spellEnd"/>
      <w:r>
        <w:t xml:space="preserve"> 8.2.7.1 wherein the message field as </w:t>
      </w:r>
      <w:r w:rsidRPr="00E579EF">
        <w:t xml:space="preserve">described in </w:t>
      </w:r>
      <w:proofErr w:type="spellStart"/>
      <w:r w:rsidRPr="00E579EF">
        <w:t>subclause</w:t>
      </w:r>
      <w:proofErr w:type="spellEnd"/>
      <w:r>
        <w:t> 8.1.4.1:</w:t>
      </w:r>
    </w:p>
    <w:p w:rsidR="004817F6" w:rsidRDefault="004817F6" w:rsidP="004817F6">
      <w:pPr>
        <w:pStyle w:val="B2"/>
      </w:pPr>
      <w:r>
        <w:t>1)</w:t>
      </w:r>
      <w:r>
        <w:tab/>
      </w:r>
      <w:proofErr w:type="gramStart"/>
      <w:r>
        <w:t>contains</w:t>
      </w:r>
      <w:proofErr w:type="gramEnd"/>
      <w:r>
        <w:t xml:space="preserve"> the message type field indicating </w:t>
      </w:r>
      <w:r w:rsidRPr="00903D3E">
        <w:t>CONN</w:t>
      </w:r>
      <w:r>
        <w:t>ECTION</w:t>
      </w:r>
      <w:r w:rsidRPr="00903D3E">
        <w:t>_CAP</w:t>
      </w:r>
      <w:r>
        <w:t>ABILITY; and</w:t>
      </w:r>
    </w:p>
    <w:p w:rsidR="004817F6" w:rsidRDefault="004817F6" w:rsidP="004817F6">
      <w:pPr>
        <w:pStyle w:val="B2"/>
      </w:pPr>
      <w:r>
        <w:t>2)</w:t>
      </w:r>
      <w:r>
        <w:tab/>
        <w:t xml:space="preserve">contains the item list field including the CONNECTION_MODE_CAPABILITY item as </w:t>
      </w:r>
      <w:r w:rsidRPr="00E579EF">
        <w:t xml:space="preserve">described in </w:t>
      </w:r>
      <w:proofErr w:type="spellStart"/>
      <w:r w:rsidRPr="00E579EF">
        <w:t>subclause</w:t>
      </w:r>
      <w:proofErr w:type="spellEnd"/>
      <w:r>
        <w:t> 8.1.4.8 indicating support of SCM; and</w:t>
      </w:r>
    </w:p>
    <w:p w:rsidR="004817F6" w:rsidRDefault="004817F6" w:rsidP="004817F6">
      <w:pPr>
        <w:pStyle w:val="B1"/>
      </w:pPr>
      <w:r>
        <w:t>c)</w:t>
      </w:r>
      <w:r>
        <w:tab/>
      </w:r>
      <w:proofErr w:type="gramStart"/>
      <w:r>
        <w:t>the</w:t>
      </w:r>
      <w:proofErr w:type="gramEnd"/>
      <w:r>
        <w:t xml:space="preserve"> UE requests usage of the SCM;</w:t>
      </w:r>
    </w:p>
    <w:p w:rsidR="004817F6" w:rsidRDefault="004817F6" w:rsidP="004817F6">
      <w:proofErr w:type="gramStart"/>
      <w:r>
        <w:t>then</w:t>
      </w:r>
      <w:proofErr w:type="gramEnd"/>
      <w:r>
        <w:t xml:space="preserve"> the UE:</w:t>
      </w:r>
    </w:p>
    <w:p w:rsidR="004817F6" w:rsidRDefault="004817F6" w:rsidP="004817F6">
      <w:pPr>
        <w:pStyle w:val="B1"/>
      </w:pPr>
      <w:r>
        <w:t>a)</w:t>
      </w:r>
      <w:r>
        <w:tab/>
      </w:r>
      <w:proofErr w:type="gramStart"/>
      <w:r>
        <w:t>shall</w:t>
      </w:r>
      <w:proofErr w:type="gramEnd"/>
      <w:r>
        <w:t xml:space="preserve"> include the AT_TWAN_CONN_MODE attribute according to </w:t>
      </w:r>
      <w:proofErr w:type="spellStart"/>
      <w:r>
        <w:t>subclause</w:t>
      </w:r>
      <w:proofErr w:type="spellEnd"/>
      <w:r>
        <w:t xml:space="preserve"> 8.2.7.1 in the EAP-Response/AKA'-Challenge message. In the message field according to </w:t>
      </w:r>
      <w:proofErr w:type="spellStart"/>
      <w:r w:rsidRPr="00E579EF">
        <w:t>subclause</w:t>
      </w:r>
      <w:proofErr w:type="spellEnd"/>
      <w:r>
        <w:t> 8.1.4.1 of the AT_TWAN_CONN_MODE attribute, the UE shall:</w:t>
      </w:r>
    </w:p>
    <w:p w:rsidR="004817F6" w:rsidRDefault="004817F6" w:rsidP="004817F6">
      <w:pPr>
        <w:pStyle w:val="B2"/>
      </w:pPr>
      <w:r>
        <w:t>1)</w:t>
      </w:r>
      <w:r>
        <w:tab/>
      </w:r>
      <w:proofErr w:type="gramStart"/>
      <w:r>
        <w:t>set</w:t>
      </w:r>
      <w:proofErr w:type="gramEnd"/>
      <w:r>
        <w:t xml:space="preserve"> the message type field to SCM_REQUEST; and</w:t>
      </w:r>
    </w:p>
    <w:p w:rsidR="004817F6" w:rsidRDefault="004817F6" w:rsidP="004817F6">
      <w:pPr>
        <w:pStyle w:val="B2"/>
      </w:pPr>
      <w:r>
        <w:t>2)</w:t>
      </w:r>
      <w:r>
        <w:tab/>
      </w:r>
      <w:proofErr w:type="gramStart"/>
      <w:r>
        <w:t>in</w:t>
      </w:r>
      <w:proofErr w:type="gramEnd"/>
      <w:r>
        <w:t xml:space="preserve"> the item list field:</w:t>
      </w:r>
    </w:p>
    <w:p w:rsidR="004817F6" w:rsidRDefault="004817F6" w:rsidP="004817F6">
      <w:pPr>
        <w:pStyle w:val="B3"/>
      </w:pPr>
      <w:r>
        <w:t>A)</w:t>
      </w:r>
      <w:r>
        <w:tab/>
      </w:r>
      <w:proofErr w:type="gramStart"/>
      <w:r>
        <w:t>include</w:t>
      </w:r>
      <w:proofErr w:type="gramEnd"/>
      <w:r>
        <w:t xml:space="preserve"> a CONNECTIVITY_TYPE item according to </w:t>
      </w:r>
      <w:proofErr w:type="spellStart"/>
      <w:r w:rsidRPr="00E579EF">
        <w:t>subclause</w:t>
      </w:r>
      <w:proofErr w:type="spellEnd"/>
      <w:r>
        <w:t xml:space="preserve"> 8.1.4.3 indicating the requested connectivity type - PDN connection, </w:t>
      </w:r>
      <w:r>
        <w:rPr>
          <w:rFonts w:hint="eastAsia"/>
          <w:lang w:eastAsia="zh-CN"/>
        </w:rPr>
        <w:t xml:space="preserve">or </w:t>
      </w:r>
      <w:r>
        <w:t>NSWO; and</w:t>
      </w:r>
    </w:p>
    <w:p w:rsidR="004817F6" w:rsidRDefault="004817F6" w:rsidP="004817F6">
      <w:pPr>
        <w:pStyle w:val="B3"/>
      </w:pPr>
      <w:r>
        <w:t>B)</w:t>
      </w:r>
      <w:r>
        <w:tab/>
      </w:r>
      <w:proofErr w:type="gramStart"/>
      <w:r>
        <w:t>if</w:t>
      </w:r>
      <w:proofErr w:type="gramEnd"/>
      <w:r>
        <w:t xml:space="preserve"> a PDN connection is requested:</w:t>
      </w:r>
    </w:p>
    <w:p w:rsidR="004817F6" w:rsidRDefault="004817F6" w:rsidP="004817F6">
      <w:pPr>
        <w:pStyle w:val="B4"/>
      </w:pPr>
      <w:proofErr w:type="spellStart"/>
      <w:r>
        <w:t>i</w:t>
      </w:r>
      <w:proofErr w:type="spellEnd"/>
      <w:r>
        <w:t>)</w:t>
      </w:r>
      <w:r>
        <w:tab/>
      </w:r>
      <w:proofErr w:type="gramStart"/>
      <w:r>
        <w:t>include</w:t>
      </w:r>
      <w:proofErr w:type="gramEnd"/>
      <w:r>
        <w:t xml:space="preserve"> a ATTACHMENT_TYPE item according to </w:t>
      </w:r>
      <w:proofErr w:type="spellStart"/>
      <w:r w:rsidRPr="00E579EF">
        <w:t>subclause</w:t>
      </w:r>
      <w:proofErr w:type="spellEnd"/>
      <w:r>
        <w:t> 8.1.4.4 indicating whether an initial attach or a handover attach is requested;</w:t>
      </w:r>
    </w:p>
    <w:p w:rsidR="004817F6" w:rsidRDefault="004817F6" w:rsidP="004817F6">
      <w:pPr>
        <w:pStyle w:val="B4"/>
      </w:pPr>
      <w:r>
        <w:t>ii)</w:t>
      </w:r>
      <w:r>
        <w:tab/>
      </w:r>
      <w:proofErr w:type="gramStart"/>
      <w:r>
        <w:t>if</w:t>
      </w:r>
      <w:proofErr w:type="gramEnd"/>
      <w:r>
        <w:t xml:space="preserve"> a PDN connection for an APN other than the default APN is requested, include an APN item according to </w:t>
      </w:r>
      <w:proofErr w:type="spellStart"/>
      <w:r w:rsidRPr="00E579EF">
        <w:t>subclause</w:t>
      </w:r>
      <w:proofErr w:type="spellEnd"/>
      <w:r>
        <w:t> 8.1.4.5 indicating the requested APN;</w:t>
      </w:r>
    </w:p>
    <w:p w:rsidR="004817F6" w:rsidRDefault="004817F6" w:rsidP="004817F6">
      <w:pPr>
        <w:pStyle w:val="B4"/>
      </w:pPr>
      <w:r>
        <w:t>iii)</w:t>
      </w:r>
      <w:r>
        <w:tab/>
      </w:r>
      <w:proofErr w:type="gramStart"/>
      <w:r>
        <w:t>if</w:t>
      </w:r>
      <w:proofErr w:type="gramEnd"/>
      <w:r>
        <w:t xml:space="preserve"> initial attach is requested, include a PDN_TYPE item according to </w:t>
      </w:r>
      <w:proofErr w:type="spellStart"/>
      <w:r w:rsidRPr="00E579EF">
        <w:t>subclause</w:t>
      </w:r>
      <w:proofErr w:type="spellEnd"/>
      <w:r>
        <w:t> 8.1.4.6 indicating the requested PDN type;</w:t>
      </w:r>
    </w:p>
    <w:p w:rsidR="004817F6" w:rsidRDefault="004817F6" w:rsidP="004817F6">
      <w:pPr>
        <w:pStyle w:val="B4"/>
      </w:pPr>
      <w:r>
        <w:t>iv)</w:t>
      </w:r>
      <w:r>
        <w:tab/>
        <w:t xml:space="preserve">if handover attach is requested, include a PDN_TYPE item according to </w:t>
      </w:r>
      <w:proofErr w:type="spellStart"/>
      <w:r w:rsidRPr="00E579EF">
        <w:t>subclause</w:t>
      </w:r>
      <w:proofErr w:type="spellEnd"/>
      <w:r>
        <w:t> 8.1.4.6 indicating the PDN type supported in the PDN connection to be handed over; and</w:t>
      </w:r>
    </w:p>
    <w:p w:rsidR="004817F6" w:rsidRDefault="004817F6" w:rsidP="004817F6">
      <w:pPr>
        <w:pStyle w:val="B4"/>
      </w:pPr>
      <w:r>
        <w:t>v)</w:t>
      </w:r>
      <w:r>
        <w:tab/>
        <w:t xml:space="preserve">if the UE wishes to transmit (protocol) data (e.g. configuration parameters, error codes or messages/events) to the network, include a PROTOCOL_CONFIGURATION_OPTIONS item according to </w:t>
      </w:r>
      <w:proofErr w:type="spellStart"/>
      <w:r w:rsidRPr="00E579EF">
        <w:t>subclause</w:t>
      </w:r>
      <w:proofErr w:type="spellEnd"/>
      <w:r>
        <w:t> 8.1.4.9; and</w:t>
      </w:r>
    </w:p>
    <w:p w:rsidR="004817F6" w:rsidRPr="004054AF" w:rsidRDefault="004817F6" w:rsidP="004817F6">
      <w:pPr>
        <w:pStyle w:val="B1"/>
        <w:rPr>
          <w:lang w:val="en-US"/>
        </w:rPr>
      </w:pPr>
      <w:r>
        <w:t>b)</w:t>
      </w:r>
      <w:r>
        <w:tab/>
      </w:r>
      <w:proofErr w:type="gramStart"/>
      <w:r>
        <w:t>if</w:t>
      </w:r>
      <w:proofErr w:type="gramEnd"/>
      <w:r>
        <w:t xml:space="preserve"> a PDN connection is requested, shall include the AT_RESULT_IND attribute in </w:t>
      </w:r>
      <w:r>
        <w:rPr>
          <w:lang w:val="en-US"/>
        </w:rPr>
        <w:t xml:space="preserve">the </w:t>
      </w:r>
      <w:r>
        <w:t>EAP-Response/AKA</w:t>
      </w:r>
      <w:r>
        <w:rPr>
          <w:lang w:val="en-US"/>
        </w:rPr>
        <w:t>'-Challenge message</w:t>
      </w:r>
      <w:r>
        <w:t>.</w:t>
      </w:r>
    </w:p>
    <w:p w:rsidR="004817F6" w:rsidRDefault="004817F6" w:rsidP="004817F6">
      <w:pPr>
        <w:pStyle w:val="NO"/>
      </w:pPr>
      <w:r>
        <w:t>NOTE:</w:t>
      </w:r>
      <w:r>
        <w:tab/>
        <w:t>If the UE does not include the AT_RESULT_IND attribute in</w:t>
      </w:r>
      <w:r>
        <w:rPr>
          <w:lang w:val="en-US"/>
        </w:rPr>
        <w:t xml:space="preserve"> the </w:t>
      </w:r>
      <w:r>
        <w:t>EAP-Response/AKA</w:t>
      </w:r>
      <w:r>
        <w:rPr>
          <w:lang w:val="en-US"/>
        </w:rPr>
        <w:t>'-Challenge message</w:t>
      </w:r>
      <w:r w:rsidRPr="001343B8">
        <w:t xml:space="preserve">, </w:t>
      </w:r>
      <w:r>
        <w:rPr>
          <w:lang w:val="en-US"/>
        </w:rPr>
        <w:t xml:space="preserve">in case of successful authentication, then </w:t>
      </w:r>
      <w:r>
        <w:t>EAP-Request/AKA</w:t>
      </w:r>
      <w:r>
        <w:rPr>
          <w:lang w:val="en-US"/>
        </w:rPr>
        <w:t>'-</w:t>
      </w:r>
      <w:r>
        <w:t xml:space="preserve">Notification </w:t>
      </w:r>
      <w:r>
        <w:rPr>
          <w:lang w:val="en-US"/>
        </w:rPr>
        <w:t>message is not received and the UE is only informed about success using EAP-Success.</w:t>
      </w:r>
    </w:p>
    <w:p w:rsidR="004817F6" w:rsidRDefault="004817F6" w:rsidP="004817F6">
      <w:r>
        <w:t xml:space="preserve">Upon receiving </w:t>
      </w:r>
      <w:r>
        <w:rPr>
          <w:lang w:val="en-US"/>
        </w:rPr>
        <w:t xml:space="preserve">the </w:t>
      </w:r>
      <w:r>
        <w:t>EAP-Request/AKA</w:t>
      </w:r>
      <w:r>
        <w:rPr>
          <w:lang w:val="en-US"/>
        </w:rPr>
        <w:t>'-</w:t>
      </w:r>
      <w:r>
        <w:t xml:space="preserve">Notification </w:t>
      </w:r>
      <w:r>
        <w:rPr>
          <w:lang w:val="en-US"/>
        </w:rPr>
        <w:t xml:space="preserve">message </w:t>
      </w:r>
      <w:r>
        <w:t>including the AT_TWAN_CONN_MODE</w:t>
      </w:r>
      <w:r w:rsidRPr="00E579EF">
        <w:t xml:space="preserve"> attribute as described in </w:t>
      </w:r>
      <w:proofErr w:type="spellStart"/>
      <w:r w:rsidRPr="00E579EF">
        <w:t>subclause</w:t>
      </w:r>
      <w:proofErr w:type="spellEnd"/>
      <w:r>
        <w:t xml:space="preserve"> 8.2.7.1 wherein the message field as </w:t>
      </w:r>
      <w:r w:rsidRPr="00E579EF">
        <w:t xml:space="preserve">described in </w:t>
      </w:r>
      <w:proofErr w:type="spellStart"/>
      <w:r w:rsidRPr="00E579EF">
        <w:t>subclause</w:t>
      </w:r>
      <w:proofErr w:type="spellEnd"/>
      <w:r>
        <w:t> 8.1.4.1:</w:t>
      </w:r>
    </w:p>
    <w:p w:rsidR="004817F6" w:rsidRDefault="004817F6" w:rsidP="004817F6">
      <w:pPr>
        <w:pStyle w:val="B1"/>
      </w:pPr>
      <w:r>
        <w:t>-</w:t>
      </w:r>
      <w:r>
        <w:tab/>
        <w:t>contains the message type field indicating SCM_RESPONSE; and</w:t>
      </w:r>
    </w:p>
    <w:p w:rsidR="004817F6" w:rsidRDefault="004817F6" w:rsidP="004817F6">
      <w:pPr>
        <w:pStyle w:val="B1"/>
      </w:pPr>
      <w:r>
        <w:t>-</w:t>
      </w:r>
      <w:r>
        <w:tab/>
        <w:t>contains the item list field;</w:t>
      </w:r>
    </w:p>
    <w:p w:rsidR="004817F6" w:rsidRDefault="004817F6" w:rsidP="004817F6">
      <w:proofErr w:type="gramStart"/>
      <w:r>
        <w:t>the</w:t>
      </w:r>
      <w:proofErr w:type="gramEnd"/>
      <w:r>
        <w:t xml:space="preserve"> UE:</w:t>
      </w:r>
    </w:p>
    <w:p w:rsidR="004817F6" w:rsidRDefault="004817F6" w:rsidP="004817F6">
      <w:pPr>
        <w:pStyle w:val="B1"/>
      </w:pPr>
      <w:r>
        <w:lastRenderedPageBreak/>
        <w:t>a)</w:t>
      </w:r>
      <w:r>
        <w:tab/>
      </w:r>
      <w:proofErr w:type="gramStart"/>
      <w:r>
        <w:t>if</w:t>
      </w:r>
      <w:proofErr w:type="gramEnd"/>
      <w:r>
        <w:t xml:space="preserve"> the </w:t>
      </w:r>
      <w:r w:rsidRPr="00CF5011">
        <w:t>AT_NOTIFICATION attribute</w:t>
      </w:r>
      <w:r>
        <w:t xml:space="preserve"> indicates success, shall determine the authorized connectivity type in the CONNECTIVITY_TYPE item as </w:t>
      </w:r>
      <w:r w:rsidRPr="00E579EF">
        <w:t xml:space="preserve">described </w:t>
      </w:r>
      <w:r>
        <w:t xml:space="preserve">in </w:t>
      </w:r>
      <w:proofErr w:type="spellStart"/>
      <w:r w:rsidRPr="00E579EF">
        <w:t>subclause</w:t>
      </w:r>
      <w:proofErr w:type="spellEnd"/>
      <w:r>
        <w:t xml:space="preserve"> 8.1.4.3 included in the item list field. If the authorized connectivity type is PDN connection, the UE: </w:t>
      </w:r>
    </w:p>
    <w:p w:rsidR="004817F6" w:rsidRDefault="004817F6" w:rsidP="004817F6">
      <w:pPr>
        <w:pStyle w:val="B2"/>
      </w:pPr>
      <w:r>
        <w:t>1)</w:t>
      </w:r>
      <w:r>
        <w:tab/>
      </w:r>
      <w:proofErr w:type="gramStart"/>
      <w:r>
        <w:t>shall</w:t>
      </w:r>
      <w:proofErr w:type="gramEnd"/>
      <w:r>
        <w:t xml:space="preserve"> determine the selected APN in the APN item as </w:t>
      </w:r>
      <w:r w:rsidRPr="00E579EF">
        <w:t xml:space="preserve">described in </w:t>
      </w:r>
      <w:proofErr w:type="spellStart"/>
      <w:r w:rsidRPr="00E579EF">
        <w:t>subclause</w:t>
      </w:r>
      <w:proofErr w:type="spellEnd"/>
      <w:r>
        <w:t> 8.1.4.5 included in the item list field;</w:t>
      </w:r>
    </w:p>
    <w:p w:rsidR="004817F6" w:rsidRDefault="004817F6" w:rsidP="004817F6">
      <w:pPr>
        <w:pStyle w:val="B2"/>
      </w:pPr>
      <w:r>
        <w:t>2)</w:t>
      </w:r>
      <w:r>
        <w:tab/>
        <w:t xml:space="preserve">shall determine the PDN type supported in the PDN connection in the PDN_TYPE item as </w:t>
      </w:r>
      <w:r w:rsidRPr="00E579EF">
        <w:t xml:space="preserve">described in </w:t>
      </w:r>
      <w:proofErr w:type="spellStart"/>
      <w:r w:rsidRPr="00E579EF">
        <w:t>subclause</w:t>
      </w:r>
      <w:proofErr w:type="spellEnd"/>
      <w:r>
        <w:t> 8.1.4.6 included in the item list field;</w:t>
      </w:r>
    </w:p>
    <w:p w:rsidR="004817F6" w:rsidRDefault="004817F6" w:rsidP="004817F6">
      <w:pPr>
        <w:pStyle w:val="B2"/>
      </w:pPr>
      <w:r>
        <w:t>3)</w:t>
      </w:r>
      <w:r>
        <w:tab/>
      </w:r>
      <w:proofErr w:type="gramStart"/>
      <w:r>
        <w:t>if</w:t>
      </w:r>
      <w:proofErr w:type="gramEnd"/>
      <w:r>
        <w:t xml:space="preserve"> a PROTOCOL_CONFIGURATION_OPTIONS item as </w:t>
      </w:r>
      <w:r w:rsidRPr="00E579EF">
        <w:t xml:space="preserve">described in </w:t>
      </w:r>
      <w:proofErr w:type="spellStart"/>
      <w:r w:rsidRPr="00E579EF">
        <w:t>subclause</w:t>
      </w:r>
      <w:proofErr w:type="spellEnd"/>
      <w:r>
        <w:t> 8.1.4.9 is included in the item list field, shall determine the protocol configuration options in the PROTOCOL_CONFIGURATION_OPTIONS item;</w:t>
      </w:r>
    </w:p>
    <w:p w:rsidR="004817F6" w:rsidRDefault="004817F6" w:rsidP="004817F6">
      <w:pPr>
        <w:pStyle w:val="B2"/>
      </w:pPr>
      <w:r>
        <w:t>4)</w:t>
      </w:r>
      <w:r>
        <w:tab/>
        <w:t xml:space="preserve">if a IPV4_ADDRESS item as described in </w:t>
      </w:r>
      <w:proofErr w:type="spellStart"/>
      <w:r>
        <w:t>subclause</w:t>
      </w:r>
      <w:proofErr w:type="spellEnd"/>
      <w:r>
        <w:t> 8.1.4.11 is included in the item list field, shall determine the IPv4 address allocated to the UE for the PDN connection in the IPV4_ADDRESS item;</w:t>
      </w:r>
    </w:p>
    <w:p w:rsidR="004817F6" w:rsidRDefault="004817F6" w:rsidP="004817F6">
      <w:pPr>
        <w:pStyle w:val="B2"/>
      </w:pPr>
      <w:r>
        <w:t>5)</w:t>
      </w:r>
      <w:r>
        <w:tab/>
        <w:t xml:space="preserve">if a IPV6_INTERFACE_IDENTIFIER item as described in </w:t>
      </w:r>
      <w:proofErr w:type="spellStart"/>
      <w:r>
        <w:t>subclause</w:t>
      </w:r>
      <w:proofErr w:type="spellEnd"/>
      <w:r>
        <w:t> 8.1.4.12 is included in the item list field, shall determine the IPv6 interface identifier allocated to the UE for the PDN connection in the IPV6_INTERFACE_IDENTIFIER item and shall use it when building the IPv6 link local address; and</w:t>
      </w:r>
    </w:p>
    <w:p w:rsidR="004817F6" w:rsidRDefault="004817F6" w:rsidP="004817F6">
      <w:pPr>
        <w:pStyle w:val="B2"/>
      </w:pPr>
      <w:r>
        <w:t>6)</w:t>
      </w:r>
      <w:r>
        <w:tab/>
        <w:t xml:space="preserve">shall determine the </w:t>
      </w:r>
      <w:r w:rsidRPr="0094261F">
        <w:t xml:space="preserve">TWAG </w:t>
      </w:r>
      <w:r>
        <w:t>u</w:t>
      </w:r>
      <w:r w:rsidRPr="0094261F">
        <w:t xml:space="preserve">ser </w:t>
      </w:r>
      <w:r>
        <w:t>p</w:t>
      </w:r>
      <w:r w:rsidRPr="0094261F">
        <w:t>lane MAC address</w:t>
      </w:r>
      <w:r>
        <w:t xml:space="preserve"> in the TWAG_UP_MAC_ADDRESS item as described in </w:t>
      </w:r>
      <w:proofErr w:type="spellStart"/>
      <w:r>
        <w:t>subclause</w:t>
      </w:r>
      <w:proofErr w:type="spellEnd"/>
      <w:r>
        <w:t xml:space="preserve"> 8.1.4.14 included in the item list field, and shall use the TWAG user plane MAC address </w:t>
      </w:r>
      <w:r w:rsidRPr="00352CC6">
        <w:t>for encapsulating user plane packets</w:t>
      </w:r>
      <w:r>
        <w:t xml:space="preserve"> according to 3GPP TS 23.402 [6]; and</w:t>
      </w:r>
    </w:p>
    <w:p w:rsidR="004817F6" w:rsidRDefault="004817F6" w:rsidP="004817F6">
      <w:pPr>
        <w:pStyle w:val="B1"/>
      </w:pPr>
      <w:r>
        <w:t>b)</w:t>
      </w:r>
      <w:r>
        <w:tab/>
      </w:r>
      <w:proofErr w:type="gramStart"/>
      <w:r>
        <w:t>if</w:t>
      </w:r>
      <w:proofErr w:type="gramEnd"/>
      <w:r>
        <w:t xml:space="preserve"> the </w:t>
      </w:r>
      <w:r w:rsidRPr="00CF5011">
        <w:t>AT_NOTIFICATION attribute</w:t>
      </w:r>
      <w:r>
        <w:t xml:space="preserve"> indicates failure:</w:t>
      </w:r>
    </w:p>
    <w:p w:rsidR="004817F6" w:rsidRDefault="004817F6" w:rsidP="004817F6">
      <w:pPr>
        <w:pStyle w:val="B2"/>
      </w:pPr>
      <w:r>
        <w:t>1)</w:t>
      </w:r>
      <w:r>
        <w:tab/>
      </w:r>
      <w:proofErr w:type="gramStart"/>
      <w:r>
        <w:t>shall</w:t>
      </w:r>
      <w:proofErr w:type="gramEnd"/>
      <w:r>
        <w:t xml:space="preserve"> determine the cause of failure in the CAUSE item as </w:t>
      </w:r>
      <w:r w:rsidRPr="00E579EF">
        <w:t xml:space="preserve">described in </w:t>
      </w:r>
      <w:proofErr w:type="spellStart"/>
      <w:r w:rsidRPr="00E579EF">
        <w:t>subclause</w:t>
      </w:r>
      <w:proofErr w:type="spellEnd"/>
      <w:r>
        <w:t> 8.1.4.10 included the item list field;</w:t>
      </w:r>
    </w:p>
    <w:p w:rsidR="004817F6" w:rsidRDefault="004817F6" w:rsidP="004817F6">
      <w:pPr>
        <w:pStyle w:val="B2"/>
      </w:pPr>
      <w:r>
        <w:t>2)</w:t>
      </w:r>
      <w:r>
        <w:tab/>
      </w:r>
      <w:proofErr w:type="gramStart"/>
      <w:r>
        <w:t>if</w:t>
      </w:r>
      <w:proofErr w:type="gramEnd"/>
      <w:r>
        <w:t xml:space="preserve"> the cause of failure is #26 "Insufficient resources" and the Tw1 </w:t>
      </w:r>
      <w:r>
        <w:rPr>
          <w:lang w:eastAsia="zh-TW"/>
        </w:rPr>
        <w:t xml:space="preserve">item </w:t>
      </w:r>
      <w:r>
        <w:t xml:space="preserve">is included in the item list field, shall take different actions depending on the timer value received in the Tw1 </w:t>
      </w:r>
      <w:r>
        <w:rPr>
          <w:lang w:eastAsia="zh-TW"/>
        </w:rPr>
        <w:t>item</w:t>
      </w:r>
      <w:r>
        <w:t xml:space="preserve"> as follows:</w:t>
      </w:r>
    </w:p>
    <w:p w:rsidR="004817F6" w:rsidRDefault="004817F6" w:rsidP="004817F6">
      <w:pPr>
        <w:pStyle w:val="B3"/>
      </w:pPr>
      <w:proofErr w:type="spellStart"/>
      <w:r>
        <w:t>i</w:t>
      </w:r>
      <w:proofErr w:type="spellEnd"/>
      <w:r>
        <w:t>)</w:t>
      </w:r>
      <w:r>
        <w:tab/>
      </w:r>
      <w:proofErr w:type="gramStart"/>
      <w:r>
        <w:t>if</w:t>
      </w:r>
      <w:proofErr w:type="gramEnd"/>
      <w:r>
        <w:t xml:space="preserve"> the timer value indicates neither zero nor deactivated, </w:t>
      </w:r>
      <w:ins w:id="5" w:author="Huawei_CHV_1" w:date="2015-04-16T09:28:00Z">
        <w:r w:rsidRPr="0007087D">
          <w:t xml:space="preserve">the </w:t>
        </w:r>
        <w:r>
          <w:t xml:space="preserve">UE </w:t>
        </w:r>
        <w:r w:rsidRPr="0007087D">
          <w:t>shall st</w:t>
        </w:r>
        <w:r>
          <w:t xml:space="preserve">op timer Tw1 </w:t>
        </w:r>
        <w:r>
          <w:rPr>
            <w:lang w:eastAsia="zh-CN"/>
          </w:rPr>
          <w:t xml:space="preserve">associated with the corresponding APN, </w:t>
        </w:r>
        <w:r>
          <w:t>if it is running</w:t>
        </w:r>
        <w:r>
          <w:rPr>
            <w:rFonts w:hint="eastAsia"/>
          </w:rPr>
          <w:t>.</w:t>
        </w:r>
        <w:r w:rsidRPr="0007087D">
          <w:t xml:space="preserve"> </w:t>
        </w:r>
        <w:r>
          <w:rPr>
            <w:rFonts w:hint="eastAsia"/>
          </w:rPr>
          <w:t>T</w:t>
        </w:r>
        <w:r>
          <w:t xml:space="preserve">he UE </w:t>
        </w:r>
      </w:ins>
      <w:r>
        <w:t xml:space="preserve">shall start timer Tw1 (see </w:t>
      </w:r>
      <w:r>
        <w:rPr>
          <w:lang w:val="en-US"/>
        </w:rPr>
        <w:t>3GPP TS 24.</w:t>
      </w:r>
      <w:r>
        <w:rPr>
          <w:rFonts w:hint="eastAsia"/>
          <w:lang w:val="en-US" w:eastAsia="zh-CN"/>
        </w:rPr>
        <w:t>244</w:t>
      </w:r>
      <w:r>
        <w:rPr>
          <w:lang w:val="en-US"/>
        </w:rPr>
        <w:t> </w:t>
      </w:r>
      <w:r>
        <w:rPr>
          <w:lang w:val="en-US" w:eastAsia="zh-CN"/>
        </w:rPr>
        <w:t xml:space="preserve">[56]) </w:t>
      </w:r>
      <w:ins w:id="6" w:author="Huawei_CHV_1" w:date="2015-04-16T09:28:00Z">
        <w:r w:rsidRPr="0007087D">
          <w:t xml:space="preserve">with the value provided in the </w:t>
        </w:r>
        <w:r>
          <w:t xml:space="preserve">Tw1 </w:t>
        </w:r>
        <w:r w:rsidRPr="0007087D">
          <w:t>value IE</w:t>
        </w:r>
        <w:r>
          <w:t xml:space="preserve"> </w:t>
        </w:r>
      </w:ins>
      <w:r>
        <w:t>and not send another SCM_REQUEST message with the CONNECTIVITY_TYPE item indicating PDN connection and with APN item indicating the same APN until timer Tw1 expires, the timer Tw1 is stopped,</w:t>
      </w:r>
      <w:del w:id="7" w:author="Huawei_CHV_1" w:date="2015-04-16T09:28:00Z">
        <w:r w:rsidDel="004817F6">
          <w:delText xml:space="preserve"> the UE is switched off</w:delText>
        </w:r>
      </w:del>
      <w:r>
        <w:t xml:space="preserve"> or the USIM is removed;</w:t>
      </w:r>
    </w:p>
    <w:p w:rsidR="004817F6" w:rsidRDefault="004817F6" w:rsidP="004817F6">
      <w:pPr>
        <w:pStyle w:val="B3"/>
      </w:pPr>
      <w:r>
        <w:t>ii)</w:t>
      </w:r>
      <w:r>
        <w:tab/>
        <w:t>if the timer value indicates that this timer is deactivated, shall not send another SCM_REQUEST message with the CONNECTIVITY_TYPE item indicating PDN connection and with APN item indicating the same APN</w:t>
      </w:r>
      <w:r>
        <w:rPr>
          <w:lang w:eastAsia="zh-TW"/>
        </w:rPr>
        <w:t xml:space="preserve"> </w:t>
      </w:r>
      <w:r>
        <w:t xml:space="preserve">until the </w:t>
      </w:r>
      <w:r>
        <w:rPr>
          <w:lang w:eastAsia="zh-TW"/>
        </w:rPr>
        <w:t>UE</w:t>
      </w:r>
      <w:r>
        <w:t xml:space="preserve"> is switched off or the USIM is removed;</w:t>
      </w:r>
    </w:p>
    <w:p w:rsidR="004817F6" w:rsidRDefault="004817F6" w:rsidP="004817F6">
      <w:pPr>
        <w:pStyle w:val="B3"/>
      </w:pPr>
      <w:r>
        <w:t>iii)</w:t>
      </w:r>
      <w:r>
        <w:tab/>
        <w:t>if the timer value indicates zero, may send another SCM_REQUEST message with the CONNECTIVITY_TYPE item indicating PDN connection and with APN item indicating the same APN; and</w:t>
      </w:r>
    </w:p>
    <w:p w:rsidR="004817F6" w:rsidRDefault="004817F6" w:rsidP="004817F6">
      <w:pPr>
        <w:pStyle w:val="B3"/>
      </w:pPr>
      <w:r>
        <w:t>iv)</w:t>
      </w:r>
      <w:r>
        <w:tab/>
      </w:r>
      <w:proofErr w:type="gramStart"/>
      <w:r>
        <w:t>if</w:t>
      </w:r>
      <w:proofErr w:type="gramEnd"/>
      <w:r>
        <w:t xml:space="preserve"> the UE is switched off when the timer Tw1 is running</w:t>
      </w:r>
      <w:ins w:id="8" w:author="Huawei_CHV_1" w:date="2015-04-16T09:29:00Z">
        <w:r w:rsidRPr="00652429">
          <w:t xml:space="preserve"> </w:t>
        </w:r>
        <w:r>
          <w:t>and if the USIM in the UE remains the same when the MS is switched on</w:t>
        </w:r>
      </w:ins>
      <w:r>
        <w:t xml:space="preserve">, </w:t>
      </w:r>
      <w:ins w:id="9" w:author="Huawei_CHV_2" w:date="2015-05-13T07:46:00Z">
        <w:r w:rsidR="00C07C37">
          <w:t xml:space="preserve">the UE </w:t>
        </w:r>
      </w:ins>
      <w:r>
        <w:t>shall behave as follows when the UE is switched on:</w:t>
      </w:r>
    </w:p>
    <w:p w:rsidR="004817F6" w:rsidRDefault="004817F6" w:rsidP="004817F6">
      <w:pPr>
        <w:pStyle w:val="B4"/>
      </w:pPr>
      <w:r>
        <w:t>-</w:t>
      </w:r>
      <w:r>
        <w:tab/>
        <w:t>let t1 be the time remaining for Tw1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 and</w:t>
      </w:r>
    </w:p>
    <w:p w:rsidR="004817F6" w:rsidRDefault="004817F6" w:rsidP="004817F6">
      <w:pPr>
        <w:pStyle w:val="B2"/>
      </w:pPr>
      <w:r>
        <w:t>3)</w:t>
      </w:r>
      <w:r>
        <w:tab/>
        <w:t xml:space="preserve">if the cause of failure is #26 "Insufficient resources" and the Tw1 </w:t>
      </w:r>
      <w:r>
        <w:rPr>
          <w:lang w:eastAsia="zh-TW"/>
        </w:rPr>
        <w:t>item</w:t>
      </w:r>
      <w:r>
        <w:t xml:space="preserve"> is not included in the item list field, may send a SCM_REQUEST message with the CONNECTIVITY_TYPE item indicating PDN connection and with APN item indicating the same APN.</w:t>
      </w:r>
      <w:bookmarkEnd w:id="3"/>
      <w:bookmarkEnd w:id="4"/>
    </w:p>
    <w:sectPr w:rsidR="004817F6" w:rsidSect="0008648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0085" w:rsidRDefault="00530085">
      <w:r>
        <w:separator/>
      </w:r>
    </w:p>
  </w:endnote>
  <w:endnote w:type="continuationSeparator" w:id="0">
    <w:p w:rsidR="00530085" w:rsidRDefault="005300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0085" w:rsidRDefault="00530085">
      <w:r>
        <w:separator/>
      </w:r>
    </w:p>
  </w:footnote>
  <w:footnote w:type="continuationSeparator" w:id="0">
    <w:p w:rsidR="00530085" w:rsidRDefault="005300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974BC7"/>
    <w:multiLevelType w:val="hybridMultilevel"/>
    <w:tmpl w:val="04F82056"/>
    <w:lvl w:ilvl="0" w:tplc="8E0CC5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047D"/>
    <w:rsid w:val="00022E4A"/>
    <w:rsid w:val="00086485"/>
    <w:rsid w:val="000905E4"/>
    <w:rsid w:val="000A6394"/>
    <w:rsid w:val="000B0D3E"/>
    <w:rsid w:val="000C038A"/>
    <w:rsid w:val="000C6598"/>
    <w:rsid w:val="00145D43"/>
    <w:rsid w:val="00172F53"/>
    <w:rsid w:val="00192C46"/>
    <w:rsid w:val="00192FD0"/>
    <w:rsid w:val="001A7B60"/>
    <w:rsid w:val="001B7A65"/>
    <w:rsid w:val="001E41F3"/>
    <w:rsid w:val="0026004D"/>
    <w:rsid w:val="00275D12"/>
    <w:rsid w:val="002860C4"/>
    <w:rsid w:val="00287F77"/>
    <w:rsid w:val="002A0D51"/>
    <w:rsid w:val="002B5741"/>
    <w:rsid w:val="002C0FFE"/>
    <w:rsid w:val="002E792B"/>
    <w:rsid w:val="002F0EE6"/>
    <w:rsid w:val="00305409"/>
    <w:rsid w:val="003C5663"/>
    <w:rsid w:val="003D2A02"/>
    <w:rsid w:val="003E1A36"/>
    <w:rsid w:val="004242F1"/>
    <w:rsid w:val="004817F6"/>
    <w:rsid w:val="00496305"/>
    <w:rsid w:val="004B75B7"/>
    <w:rsid w:val="0051580D"/>
    <w:rsid w:val="0051761D"/>
    <w:rsid w:val="00530085"/>
    <w:rsid w:val="00536337"/>
    <w:rsid w:val="00543D32"/>
    <w:rsid w:val="0056457A"/>
    <w:rsid w:val="00592D74"/>
    <w:rsid w:val="005E2C44"/>
    <w:rsid w:val="00603415"/>
    <w:rsid w:val="00605678"/>
    <w:rsid w:val="00621188"/>
    <w:rsid w:val="006257ED"/>
    <w:rsid w:val="006679A1"/>
    <w:rsid w:val="00695808"/>
    <w:rsid w:val="006B46FB"/>
    <w:rsid w:val="006E21FB"/>
    <w:rsid w:val="006E3B0D"/>
    <w:rsid w:val="006E77E6"/>
    <w:rsid w:val="00704868"/>
    <w:rsid w:val="00707E5A"/>
    <w:rsid w:val="00711E22"/>
    <w:rsid w:val="00743FE8"/>
    <w:rsid w:val="0078480D"/>
    <w:rsid w:val="00792342"/>
    <w:rsid w:val="007B512A"/>
    <w:rsid w:val="007C2097"/>
    <w:rsid w:val="007D6A07"/>
    <w:rsid w:val="008279FA"/>
    <w:rsid w:val="008626E7"/>
    <w:rsid w:val="00870EE7"/>
    <w:rsid w:val="00897DBB"/>
    <w:rsid w:val="008F686C"/>
    <w:rsid w:val="0092104F"/>
    <w:rsid w:val="009709E3"/>
    <w:rsid w:val="009777D9"/>
    <w:rsid w:val="00987DD1"/>
    <w:rsid w:val="009906BF"/>
    <w:rsid w:val="00991B88"/>
    <w:rsid w:val="009A579D"/>
    <w:rsid w:val="009B693B"/>
    <w:rsid w:val="009E3297"/>
    <w:rsid w:val="009F734F"/>
    <w:rsid w:val="00A240C8"/>
    <w:rsid w:val="00A246B6"/>
    <w:rsid w:val="00A47E70"/>
    <w:rsid w:val="00A7671C"/>
    <w:rsid w:val="00AD1CD8"/>
    <w:rsid w:val="00B20261"/>
    <w:rsid w:val="00B258BB"/>
    <w:rsid w:val="00B56C2A"/>
    <w:rsid w:val="00B67B97"/>
    <w:rsid w:val="00B71F4D"/>
    <w:rsid w:val="00B930F9"/>
    <w:rsid w:val="00B968C8"/>
    <w:rsid w:val="00BA3EC5"/>
    <w:rsid w:val="00BB5DFC"/>
    <w:rsid w:val="00BD0C20"/>
    <w:rsid w:val="00BD279D"/>
    <w:rsid w:val="00BD6BB8"/>
    <w:rsid w:val="00C07C37"/>
    <w:rsid w:val="00C74381"/>
    <w:rsid w:val="00C75B73"/>
    <w:rsid w:val="00C95985"/>
    <w:rsid w:val="00CA5286"/>
    <w:rsid w:val="00CC5026"/>
    <w:rsid w:val="00D032FD"/>
    <w:rsid w:val="00D03F9A"/>
    <w:rsid w:val="00D45C7B"/>
    <w:rsid w:val="00DA68E9"/>
    <w:rsid w:val="00DB4B59"/>
    <w:rsid w:val="00DE34CF"/>
    <w:rsid w:val="00E505A9"/>
    <w:rsid w:val="00E57BCB"/>
    <w:rsid w:val="00EB4C54"/>
    <w:rsid w:val="00EE7D7C"/>
    <w:rsid w:val="00F25D98"/>
    <w:rsid w:val="00F300FB"/>
    <w:rsid w:val="00F761D0"/>
    <w:rsid w:val="00FB638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86485"/>
    <w:pPr>
      <w:spacing w:after="180"/>
    </w:pPr>
    <w:rPr>
      <w:rFonts w:ascii="Times New Roman" w:hAnsi="Times New Roman"/>
      <w:lang w:val="en-GB"/>
    </w:rPr>
  </w:style>
  <w:style w:type="paragraph" w:styleId="Heading1">
    <w:name w:val="heading 1"/>
    <w:next w:val="Normal"/>
    <w:qFormat/>
    <w:rsid w:val="0008648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086485"/>
    <w:pPr>
      <w:pBdr>
        <w:top w:val="none" w:sz="0" w:space="0" w:color="auto"/>
      </w:pBdr>
      <w:spacing w:before="180"/>
      <w:outlineLvl w:val="1"/>
    </w:pPr>
    <w:rPr>
      <w:sz w:val="32"/>
    </w:rPr>
  </w:style>
  <w:style w:type="paragraph" w:styleId="Heading3">
    <w:name w:val="heading 3"/>
    <w:basedOn w:val="Heading2"/>
    <w:next w:val="Normal"/>
    <w:qFormat/>
    <w:rsid w:val="00086485"/>
    <w:pPr>
      <w:spacing w:before="120"/>
      <w:outlineLvl w:val="2"/>
    </w:pPr>
    <w:rPr>
      <w:sz w:val="28"/>
    </w:rPr>
  </w:style>
  <w:style w:type="paragraph" w:styleId="Heading4">
    <w:name w:val="heading 4"/>
    <w:basedOn w:val="Heading3"/>
    <w:next w:val="Normal"/>
    <w:qFormat/>
    <w:rsid w:val="00086485"/>
    <w:pPr>
      <w:ind w:left="1418" w:hanging="1418"/>
      <w:outlineLvl w:val="3"/>
    </w:pPr>
    <w:rPr>
      <w:sz w:val="24"/>
    </w:rPr>
  </w:style>
  <w:style w:type="paragraph" w:styleId="Heading5">
    <w:name w:val="heading 5"/>
    <w:basedOn w:val="Heading4"/>
    <w:next w:val="Normal"/>
    <w:link w:val="Heading5Char"/>
    <w:qFormat/>
    <w:rsid w:val="00086485"/>
    <w:pPr>
      <w:ind w:left="1701" w:hanging="1701"/>
      <w:outlineLvl w:val="4"/>
    </w:pPr>
    <w:rPr>
      <w:sz w:val="22"/>
      <w:lang/>
    </w:rPr>
  </w:style>
  <w:style w:type="paragraph" w:styleId="Heading6">
    <w:name w:val="heading 6"/>
    <w:basedOn w:val="H6"/>
    <w:next w:val="Normal"/>
    <w:qFormat/>
    <w:rsid w:val="00086485"/>
    <w:pPr>
      <w:outlineLvl w:val="5"/>
    </w:pPr>
  </w:style>
  <w:style w:type="paragraph" w:styleId="Heading7">
    <w:name w:val="heading 7"/>
    <w:basedOn w:val="H6"/>
    <w:next w:val="Normal"/>
    <w:qFormat/>
    <w:rsid w:val="00086485"/>
    <w:pPr>
      <w:outlineLvl w:val="6"/>
    </w:pPr>
  </w:style>
  <w:style w:type="paragraph" w:styleId="Heading8">
    <w:name w:val="heading 8"/>
    <w:basedOn w:val="Heading1"/>
    <w:next w:val="Normal"/>
    <w:qFormat/>
    <w:rsid w:val="00086485"/>
    <w:pPr>
      <w:ind w:left="0" w:firstLine="0"/>
      <w:outlineLvl w:val="7"/>
    </w:pPr>
  </w:style>
  <w:style w:type="paragraph" w:styleId="Heading9">
    <w:name w:val="heading 9"/>
    <w:basedOn w:val="Heading8"/>
    <w:next w:val="Normal"/>
    <w:qFormat/>
    <w:rsid w:val="0008648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86485"/>
    <w:pPr>
      <w:spacing w:before="180"/>
      <w:ind w:left="2693" w:hanging="2693"/>
    </w:pPr>
    <w:rPr>
      <w:b/>
    </w:rPr>
  </w:style>
  <w:style w:type="paragraph" w:styleId="TOC1">
    <w:name w:val="toc 1"/>
    <w:semiHidden/>
    <w:rsid w:val="00086485"/>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86485"/>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86485"/>
    <w:pPr>
      <w:ind w:left="1701" w:hanging="1701"/>
    </w:pPr>
  </w:style>
  <w:style w:type="paragraph" w:styleId="TOC4">
    <w:name w:val="toc 4"/>
    <w:basedOn w:val="TOC3"/>
    <w:semiHidden/>
    <w:rsid w:val="00086485"/>
    <w:pPr>
      <w:ind w:left="1418" w:hanging="1418"/>
    </w:pPr>
  </w:style>
  <w:style w:type="paragraph" w:styleId="TOC3">
    <w:name w:val="toc 3"/>
    <w:basedOn w:val="TOC2"/>
    <w:semiHidden/>
    <w:rsid w:val="00086485"/>
    <w:pPr>
      <w:ind w:left="1134" w:hanging="1134"/>
    </w:pPr>
  </w:style>
  <w:style w:type="paragraph" w:styleId="TOC2">
    <w:name w:val="toc 2"/>
    <w:basedOn w:val="TOC1"/>
    <w:semiHidden/>
    <w:rsid w:val="00086485"/>
    <w:pPr>
      <w:keepNext w:val="0"/>
      <w:spacing w:before="0"/>
      <w:ind w:left="851" w:hanging="851"/>
    </w:pPr>
    <w:rPr>
      <w:sz w:val="20"/>
    </w:rPr>
  </w:style>
  <w:style w:type="paragraph" w:styleId="Index2">
    <w:name w:val="index 2"/>
    <w:basedOn w:val="Index1"/>
    <w:semiHidden/>
    <w:rsid w:val="00086485"/>
    <w:pPr>
      <w:ind w:left="284"/>
    </w:pPr>
  </w:style>
  <w:style w:type="paragraph" w:styleId="Index1">
    <w:name w:val="index 1"/>
    <w:basedOn w:val="Normal"/>
    <w:semiHidden/>
    <w:rsid w:val="00086485"/>
    <w:pPr>
      <w:keepLines/>
      <w:spacing w:after="0"/>
    </w:pPr>
  </w:style>
  <w:style w:type="paragraph" w:customStyle="1" w:styleId="ZH">
    <w:name w:val="ZH"/>
    <w:rsid w:val="00086485"/>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86485"/>
    <w:pPr>
      <w:outlineLvl w:val="9"/>
    </w:pPr>
  </w:style>
  <w:style w:type="paragraph" w:styleId="ListNumber2">
    <w:name w:val="List Number 2"/>
    <w:basedOn w:val="ListNumber"/>
    <w:rsid w:val="00086485"/>
    <w:pPr>
      <w:ind w:left="851"/>
    </w:pPr>
  </w:style>
  <w:style w:type="paragraph" w:styleId="Header">
    <w:name w:val="header"/>
    <w:rsid w:val="00086485"/>
    <w:pPr>
      <w:widowControl w:val="0"/>
    </w:pPr>
    <w:rPr>
      <w:rFonts w:ascii="Arial" w:hAnsi="Arial"/>
      <w:b/>
      <w:noProof/>
      <w:sz w:val="18"/>
      <w:lang w:val="en-GB"/>
    </w:rPr>
  </w:style>
  <w:style w:type="character" w:styleId="FootnoteReference">
    <w:name w:val="footnote reference"/>
    <w:semiHidden/>
    <w:rsid w:val="00086485"/>
    <w:rPr>
      <w:b/>
      <w:position w:val="6"/>
      <w:sz w:val="16"/>
    </w:rPr>
  </w:style>
  <w:style w:type="paragraph" w:styleId="FootnoteText">
    <w:name w:val="footnote text"/>
    <w:basedOn w:val="Normal"/>
    <w:semiHidden/>
    <w:rsid w:val="00086485"/>
    <w:pPr>
      <w:keepLines/>
      <w:spacing w:after="0"/>
      <w:ind w:left="454" w:hanging="454"/>
    </w:pPr>
    <w:rPr>
      <w:sz w:val="16"/>
    </w:rPr>
  </w:style>
  <w:style w:type="paragraph" w:customStyle="1" w:styleId="TAH">
    <w:name w:val="TAH"/>
    <w:basedOn w:val="TAC"/>
    <w:rsid w:val="00086485"/>
    <w:rPr>
      <w:b/>
    </w:rPr>
  </w:style>
  <w:style w:type="paragraph" w:customStyle="1" w:styleId="TAC">
    <w:name w:val="TAC"/>
    <w:basedOn w:val="TAL"/>
    <w:rsid w:val="00086485"/>
    <w:pPr>
      <w:jc w:val="center"/>
    </w:pPr>
  </w:style>
  <w:style w:type="paragraph" w:customStyle="1" w:styleId="TF">
    <w:name w:val="TF"/>
    <w:basedOn w:val="TH"/>
    <w:rsid w:val="00086485"/>
    <w:pPr>
      <w:keepNext w:val="0"/>
      <w:spacing w:before="0" w:after="240"/>
    </w:pPr>
  </w:style>
  <w:style w:type="paragraph" w:customStyle="1" w:styleId="NO">
    <w:name w:val="NO"/>
    <w:basedOn w:val="Normal"/>
    <w:link w:val="NOChar"/>
    <w:rsid w:val="00086485"/>
    <w:pPr>
      <w:keepLines/>
      <w:ind w:left="1135" w:hanging="851"/>
    </w:pPr>
    <w:rPr>
      <w:lang/>
    </w:rPr>
  </w:style>
  <w:style w:type="paragraph" w:styleId="TOC9">
    <w:name w:val="toc 9"/>
    <w:basedOn w:val="TOC8"/>
    <w:semiHidden/>
    <w:rsid w:val="00086485"/>
    <w:pPr>
      <w:ind w:left="1418" w:hanging="1418"/>
    </w:pPr>
  </w:style>
  <w:style w:type="paragraph" w:customStyle="1" w:styleId="EX">
    <w:name w:val="EX"/>
    <w:basedOn w:val="Normal"/>
    <w:rsid w:val="00086485"/>
    <w:pPr>
      <w:keepLines/>
      <w:ind w:left="1702" w:hanging="1418"/>
    </w:pPr>
  </w:style>
  <w:style w:type="paragraph" w:customStyle="1" w:styleId="FP">
    <w:name w:val="FP"/>
    <w:basedOn w:val="Normal"/>
    <w:rsid w:val="00086485"/>
    <w:pPr>
      <w:spacing w:after="0"/>
    </w:pPr>
  </w:style>
  <w:style w:type="paragraph" w:customStyle="1" w:styleId="LD">
    <w:name w:val="LD"/>
    <w:rsid w:val="00086485"/>
    <w:pPr>
      <w:keepNext/>
      <w:keepLines/>
      <w:spacing w:line="180" w:lineRule="exact"/>
    </w:pPr>
    <w:rPr>
      <w:rFonts w:ascii="MS LineDraw" w:hAnsi="MS LineDraw"/>
      <w:noProof/>
      <w:lang w:val="en-GB"/>
    </w:rPr>
  </w:style>
  <w:style w:type="paragraph" w:customStyle="1" w:styleId="NW">
    <w:name w:val="NW"/>
    <w:basedOn w:val="NO"/>
    <w:rsid w:val="00086485"/>
    <w:pPr>
      <w:spacing w:after="0"/>
    </w:pPr>
  </w:style>
  <w:style w:type="paragraph" w:customStyle="1" w:styleId="EW">
    <w:name w:val="EW"/>
    <w:basedOn w:val="EX"/>
    <w:rsid w:val="00086485"/>
    <w:pPr>
      <w:spacing w:after="0"/>
    </w:pPr>
  </w:style>
  <w:style w:type="paragraph" w:styleId="TOC6">
    <w:name w:val="toc 6"/>
    <w:basedOn w:val="TOC5"/>
    <w:next w:val="Normal"/>
    <w:semiHidden/>
    <w:rsid w:val="00086485"/>
    <w:pPr>
      <w:ind w:left="1985" w:hanging="1985"/>
    </w:pPr>
  </w:style>
  <w:style w:type="paragraph" w:styleId="TOC7">
    <w:name w:val="toc 7"/>
    <w:basedOn w:val="TOC6"/>
    <w:next w:val="Normal"/>
    <w:semiHidden/>
    <w:rsid w:val="00086485"/>
    <w:pPr>
      <w:ind w:left="2268" w:hanging="2268"/>
    </w:pPr>
  </w:style>
  <w:style w:type="paragraph" w:styleId="ListBullet2">
    <w:name w:val="List Bullet 2"/>
    <w:basedOn w:val="ListBullet"/>
    <w:rsid w:val="00086485"/>
    <w:pPr>
      <w:ind w:left="851"/>
    </w:pPr>
  </w:style>
  <w:style w:type="paragraph" w:styleId="ListBullet3">
    <w:name w:val="List Bullet 3"/>
    <w:basedOn w:val="ListBullet2"/>
    <w:rsid w:val="00086485"/>
    <w:pPr>
      <w:ind w:left="1135"/>
    </w:pPr>
  </w:style>
  <w:style w:type="paragraph" w:styleId="ListNumber">
    <w:name w:val="List Number"/>
    <w:basedOn w:val="List"/>
    <w:rsid w:val="00086485"/>
  </w:style>
  <w:style w:type="paragraph" w:customStyle="1" w:styleId="EQ">
    <w:name w:val="EQ"/>
    <w:basedOn w:val="Normal"/>
    <w:next w:val="Normal"/>
    <w:rsid w:val="00086485"/>
    <w:pPr>
      <w:keepLines/>
      <w:tabs>
        <w:tab w:val="center" w:pos="4536"/>
        <w:tab w:val="right" w:pos="9072"/>
      </w:tabs>
    </w:pPr>
    <w:rPr>
      <w:noProof/>
    </w:rPr>
  </w:style>
  <w:style w:type="paragraph" w:customStyle="1" w:styleId="TH">
    <w:name w:val="TH"/>
    <w:basedOn w:val="Normal"/>
    <w:rsid w:val="00086485"/>
    <w:pPr>
      <w:keepNext/>
      <w:keepLines/>
      <w:spacing w:before="60"/>
      <w:jc w:val="center"/>
    </w:pPr>
    <w:rPr>
      <w:rFonts w:ascii="Arial" w:hAnsi="Arial"/>
      <w:b/>
    </w:rPr>
  </w:style>
  <w:style w:type="paragraph" w:customStyle="1" w:styleId="NF">
    <w:name w:val="NF"/>
    <w:basedOn w:val="NO"/>
    <w:rsid w:val="00086485"/>
    <w:pPr>
      <w:keepNext/>
      <w:spacing w:after="0"/>
    </w:pPr>
    <w:rPr>
      <w:rFonts w:ascii="Arial" w:hAnsi="Arial"/>
      <w:sz w:val="18"/>
    </w:rPr>
  </w:style>
  <w:style w:type="paragraph" w:customStyle="1" w:styleId="PL">
    <w:name w:val="PL"/>
    <w:rsid w:val="000864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86485"/>
    <w:pPr>
      <w:jc w:val="right"/>
    </w:pPr>
  </w:style>
  <w:style w:type="paragraph" w:customStyle="1" w:styleId="H6">
    <w:name w:val="H6"/>
    <w:basedOn w:val="Heading5"/>
    <w:next w:val="Normal"/>
    <w:rsid w:val="00086485"/>
    <w:pPr>
      <w:ind w:left="1985" w:hanging="1985"/>
      <w:outlineLvl w:val="9"/>
    </w:pPr>
    <w:rPr>
      <w:sz w:val="20"/>
    </w:rPr>
  </w:style>
  <w:style w:type="paragraph" w:customStyle="1" w:styleId="TAN">
    <w:name w:val="TAN"/>
    <w:basedOn w:val="TAL"/>
    <w:rsid w:val="00086485"/>
    <w:pPr>
      <w:ind w:left="851" w:hanging="851"/>
    </w:pPr>
  </w:style>
  <w:style w:type="paragraph" w:customStyle="1" w:styleId="TAL">
    <w:name w:val="TAL"/>
    <w:basedOn w:val="Normal"/>
    <w:rsid w:val="00086485"/>
    <w:pPr>
      <w:keepNext/>
      <w:keepLines/>
      <w:spacing w:after="0"/>
    </w:pPr>
    <w:rPr>
      <w:rFonts w:ascii="Arial" w:hAnsi="Arial"/>
      <w:sz w:val="18"/>
    </w:rPr>
  </w:style>
  <w:style w:type="paragraph" w:customStyle="1" w:styleId="ZA">
    <w:name w:val="ZA"/>
    <w:rsid w:val="0008648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86485"/>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86485"/>
    <w:pPr>
      <w:framePr w:wrap="notBeside" w:vAnchor="page" w:hAnchor="margin" w:y="15764"/>
      <w:widowControl w:val="0"/>
    </w:pPr>
    <w:rPr>
      <w:rFonts w:ascii="Arial" w:hAnsi="Arial"/>
      <w:noProof/>
      <w:sz w:val="32"/>
      <w:lang w:val="en-GB"/>
    </w:rPr>
  </w:style>
  <w:style w:type="paragraph" w:customStyle="1" w:styleId="ZU">
    <w:name w:val="ZU"/>
    <w:rsid w:val="0008648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86485"/>
    <w:pPr>
      <w:framePr w:wrap="notBeside" w:y="16161"/>
    </w:pPr>
  </w:style>
  <w:style w:type="character" w:customStyle="1" w:styleId="ZGSM">
    <w:name w:val="ZGSM"/>
    <w:rsid w:val="00086485"/>
  </w:style>
  <w:style w:type="paragraph" w:styleId="List2">
    <w:name w:val="List 2"/>
    <w:basedOn w:val="List"/>
    <w:rsid w:val="00086485"/>
    <w:pPr>
      <w:ind w:left="851"/>
    </w:pPr>
  </w:style>
  <w:style w:type="paragraph" w:customStyle="1" w:styleId="ZG">
    <w:name w:val="ZG"/>
    <w:rsid w:val="00086485"/>
    <w:pPr>
      <w:framePr w:wrap="notBeside" w:vAnchor="page" w:hAnchor="margin" w:xAlign="right" w:y="6805"/>
      <w:widowControl w:val="0"/>
      <w:jc w:val="right"/>
    </w:pPr>
    <w:rPr>
      <w:rFonts w:ascii="Arial" w:hAnsi="Arial"/>
      <w:noProof/>
      <w:lang w:val="en-GB"/>
    </w:rPr>
  </w:style>
  <w:style w:type="paragraph" w:styleId="List3">
    <w:name w:val="List 3"/>
    <w:basedOn w:val="List2"/>
    <w:rsid w:val="00086485"/>
    <w:pPr>
      <w:ind w:left="1135"/>
    </w:pPr>
  </w:style>
  <w:style w:type="paragraph" w:styleId="List4">
    <w:name w:val="List 4"/>
    <w:basedOn w:val="List3"/>
    <w:rsid w:val="00086485"/>
    <w:pPr>
      <w:ind w:left="1418"/>
    </w:pPr>
  </w:style>
  <w:style w:type="paragraph" w:styleId="List5">
    <w:name w:val="List 5"/>
    <w:basedOn w:val="List4"/>
    <w:rsid w:val="00086485"/>
    <w:pPr>
      <w:ind w:left="1702"/>
    </w:pPr>
  </w:style>
  <w:style w:type="paragraph" w:customStyle="1" w:styleId="EditorsNote">
    <w:name w:val="Editor's Note"/>
    <w:basedOn w:val="NO"/>
    <w:rsid w:val="00086485"/>
    <w:rPr>
      <w:color w:val="FF0000"/>
    </w:rPr>
  </w:style>
  <w:style w:type="paragraph" w:styleId="List">
    <w:name w:val="List"/>
    <w:basedOn w:val="Normal"/>
    <w:rsid w:val="00086485"/>
    <w:pPr>
      <w:ind w:left="568" w:hanging="284"/>
    </w:pPr>
  </w:style>
  <w:style w:type="paragraph" w:styleId="ListBullet">
    <w:name w:val="List Bullet"/>
    <w:basedOn w:val="List"/>
    <w:rsid w:val="00086485"/>
  </w:style>
  <w:style w:type="paragraph" w:styleId="ListBullet4">
    <w:name w:val="List Bullet 4"/>
    <w:basedOn w:val="ListBullet3"/>
    <w:rsid w:val="00086485"/>
    <w:pPr>
      <w:ind w:left="1418"/>
    </w:pPr>
  </w:style>
  <w:style w:type="paragraph" w:styleId="ListBullet5">
    <w:name w:val="List Bullet 5"/>
    <w:basedOn w:val="ListBullet4"/>
    <w:rsid w:val="00086485"/>
    <w:pPr>
      <w:ind w:left="1702"/>
    </w:pPr>
  </w:style>
  <w:style w:type="paragraph" w:customStyle="1" w:styleId="B1">
    <w:name w:val="B1"/>
    <w:basedOn w:val="List"/>
    <w:link w:val="B1Char"/>
    <w:rsid w:val="00086485"/>
    <w:rPr>
      <w:lang/>
    </w:rPr>
  </w:style>
  <w:style w:type="paragraph" w:customStyle="1" w:styleId="B2">
    <w:name w:val="B2"/>
    <w:basedOn w:val="List2"/>
    <w:link w:val="B2Char"/>
    <w:rsid w:val="00086485"/>
    <w:rPr>
      <w:lang/>
    </w:rPr>
  </w:style>
  <w:style w:type="paragraph" w:customStyle="1" w:styleId="B3">
    <w:name w:val="B3"/>
    <w:basedOn w:val="List3"/>
    <w:rsid w:val="00086485"/>
  </w:style>
  <w:style w:type="paragraph" w:customStyle="1" w:styleId="B4">
    <w:name w:val="B4"/>
    <w:basedOn w:val="List4"/>
    <w:rsid w:val="00086485"/>
  </w:style>
  <w:style w:type="paragraph" w:customStyle="1" w:styleId="B5">
    <w:name w:val="B5"/>
    <w:basedOn w:val="List5"/>
    <w:rsid w:val="00086485"/>
  </w:style>
  <w:style w:type="paragraph" w:styleId="Footer">
    <w:name w:val="footer"/>
    <w:basedOn w:val="Header"/>
    <w:rsid w:val="00086485"/>
    <w:pPr>
      <w:jc w:val="center"/>
    </w:pPr>
    <w:rPr>
      <w:i/>
    </w:rPr>
  </w:style>
  <w:style w:type="paragraph" w:customStyle="1" w:styleId="ZTD">
    <w:name w:val="ZTD"/>
    <w:basedOn w:val="ZB"/>
    <w:rsid w:val="00086485"/>
    <w:pPr>
      <w:framePr w:hRule="auto" w:wrap="notBeside" w:y="852"/>
    </w:pPr>
    <w:rPr>
      <w:i w:val="0"/>
      <w:sz w:val="40"/>
    </w:rPr>
  </w:style>
  <w:style w:type="paragraph" w:customStyle="1" w:styleId="CRCoverPage">
    <w:name w:val="CR Cover Page"/>
    <w:rsid w:val="00086485"/>
    <w:pPr>
      <w:spacing w:after="120"/>
    </w:pPr>
    <w:rPr>
      <w:rFonts w:ascii="Arial" w:hAnsi="Arial"/>
      <w:lang w:val="en-GB"/>
    </w:rPr>
  </w:style>
  <w:style w:type="paragraph" w:customStyle="1" w:styleId="tdoc-header">
    <w:name w:val="tdoc-header"/>
    <w:rsid w:val="00086485"/>
    <w:rPr>
      <w:rFonts w:ascii="Arial" w:hAnsi="Arial"/>
      <w:noProof/>
      <w:sz w:val="24"/>
      <w:lang w:val="en-GB"/>
    </w:rPr>
  </w:style>
  <w:style w:type="character" w:styleId="Hyperlink">
    <w:name w:val="Hyperlink"/>
    <w:rsid w:val="00086485"/>
    <w:rPr>
      <w:color w:val="0000FF"/>
      <w:u w:val="single"/>
    </w:rPr>
  </w:style>
  <w:style w:type="character" w:styleId="CommentReference">
    <w:name w:val="annotation reference"/>
    <w:semiHidden/>
    <w:rsid w:val="00086485"/>
    <w:rPr>
      <w:sz w:val="16"/>
    </w:rPr>
  </w:style>
  <w:style w:type="paragraph" w:styleId="CommentText">
    <w:name w:val="annotation text"/>
    <w:basedOn w:val="Normal"/>
    <w:semiHidden/>
    <w:rsid w:val="00086485"/>
  </w:style>
  <w:style w:type="character" w:styleId="FollowedHyperlink">
    <w:name w:val="FollowedHyperlink"/>
    <w:rsid w:val="00086485"/>
    <w:rPr>
      <w:color w:val="800080"/>
      <w:u w:val="single"/>
    </w:rPr>
  </w:style>
  <w:style w:type="paragraph" w:styleId="BalloonText">
    <w:name w:val="Balloon Text"/>
    <w:basedOn w:val="Normal"/>
    <w:semiHidden/>
    <w:rsid w:val="00086485"/>
    <w:rPr>
      <w:rFonts w:ascii="Tahoma" w:hAnsi="Tahoma" w:cs="Tahoma"/>
      <w:sz w:val="16"/>
      <w:szCs w:val="16"/>
    </w:rPr>
  </w:style>
  <w:style w:type="paragraph" w:styleId="CommentSubject">
    <w:name w:val="annotation subject"/>
    <w:basedOn w:val="CommentText"/>
    <w:next w:val="CommentText"/>
    <w:semiHidden/>
    <w:rsid w:val="00086485"/>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05678"/>
    <w:rPr>
      <w:rFonts w:ascii="Times New Roman" w:hAnsi="Times New Roman"/>
      <w:lang w:val="en-GB"/>
    </w:rPr>
  </w:style>
  <w:style w:type="character" w:customStyle="1" w:styleId="NOChar">
    <w:name w:val="NO Char"/>
    <w:link w:val="NO"/>
    <w:rsid w:val="00605678"/>
    <w:rPr>
      <w:rFonts w:ascii="Times New Roman" w:hAnsi="Times New Roman"/>
      <w:lang w:val="en-GB"/>
    </w:rPr>
  </w:style>
  <w:style w:type="character" w:customStyle="1" w:styleId="B2Char">
    <w:name w:val="B2 Char"/>
    <w:link w:val="B2"/>
    <w:rsid w:val="00605678"/>
    <w:rPr>
      <w:rFonts w:ascii="Times New Roman" w:hAnsi="Times New Roman"/>
      <w:lang w:val="en-GB"/>
    </w:rPr>
  </w:style>
  <w:style w:type="character" w:customStyle="1" w:styleId="Heading5Char">
    <w:name w:val="Heading 5 Char"/>
    <w:link w:val="Heading5"/>
    <w:rsid w:val="00D45C7B"/>
    <w:rPr>
      <w:rFonts w:ascii="Arial" w:hAnsi="Arial"/>
      <w:sz w:val="22"/>
      <w:lang w:val="en-GB"/>
    </w:rPr>
  </w:style>
  <w:style w:type="character" w:customStyle="1" w:styleId="NOZchn">
    <w:name w:val="NO Zchn"/>
    <w:locked/>
    <w:rsid w:val="00D45C7B"/>
    <w:rPr>
      <w:lang w:val="en-GB"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4</Pages>
  <Words>1513</Words>
  <Characters>8625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2015-05-18T10:19:00Z</dcterms:created>
  <dcterms:modified xsi:type="dcterms:W3CDTF">2015-05-18T10:19:00Z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