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8FB" w:rsidRPr="00F73166" w:rsidRDefault="000338FB" w:rsidP="00954AAF">
      <w:pPr>
        <w:pStyle w:val="CRCoverPage"/>
        <w:tabs>
          <w:tab w:val="right" w:pos="9639"/>
        </w:tabs>
        <w:spacing w:after="0"/>
        <w:rPr>
          <w:b/>
          <w:i/>
          <w:noProof/>
          <w:sz w:val="28"/>
        </w:rPr>
      </w:pPr>
      <w:bookmarkStart w:id="0" w:name="_Toc414544341"/>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2470</w:t>
      </w:r>
    </w:p>
    <w:p w:rsidR="000338FB" w:rsidRDefault="000338FB" w:rsidP="00954AAF">
      <w:pPr>
        <w:pStyle w:val="CRCoverPage"/>
        <w:tabs>
          <w:tab w:val="right" w:pos="9639"/>
        </w:tabs>
        <w:outlineLvl w:val="0"/>
        <w:rPr>
          <w:b/>
          <w:noProof/>
          <w:sz w:val="24"/>
        </w:rPr>
      </w:pPr>
      <w:r>
        <w:rPr>
          <w:b/>
          <w:noProof/>
          <w:sz w:val="24"/>
        </w:rPr>
        <w:t>Sanya, P.R of China, 25</w:t>
      </w:r>
      <w:r w:rsidRPr="000E1E73">
        <w:rPr>
          <w:b/>
          <w:noProof/>
          <w:sz w:val="24"/>
        </w:rPr>
        <w:t>-</w:t>
      </w:r>
      <w:r>
        <w:rPr>
          <w:b/>
          <w:noProof/>
          <w:sz w:val="24"/>
        </w:rPr>
        <w:t>29 May</w:t>
      </w:r>
      <w:r w:rsidRPr="000E1E73">
        <w:rPr>
          <w:b/>
          <w:noProof/>
          <w:sz w:val="24"/>
        </w:rPr>
        <w:t xml:space="preserve"> </w:t>
      </w:r>
      <w:r>
        <w:rPr>
          <w:b/>
          <w:noProof/>
          <w:sz w:val="24"/>
        </w:rPr>
        <w:t>2015                                                     (was C1-152081)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338FB" w:rsidRPr="00F73166" w:rsidTr="00954AAF">
        <w:tc>
          <w:tcPr>
            <w:tcW w:w="9641" w:type="dxa"/>
            <w:gridSpan w:val="9"/>
            <w:tcBorders>
              <w:top w:val="single" w:sz="4" w:space="0" w:color="auto"/>
              <w:left w:val="single" w:sz="4" w:space="0" w:color="auto"/>
              <w:right w:val="single" w:sz="4" w:space="0" w:color="auto"/>
            </w:tcBorders>
          </w:tcPr>
          <w:p w:rsidR="000338FB" w:rsidRPr="00F73166" w:rsidRDefault="000338FB" w:rsidP="00954AAF">
            <w:pPr>
              <w:pStyle w:val="CRCoverPage"/>
              <w:spacing w:after="0"/>
              <w:jc w:val="right"/>
              <w:rPr>
                <w:i/>
                <w:noProof/>
              </w:rPr>
            </w:pPr>
            <w:r w:rsidRPr="00F73166">
              <w:rPr>
                <w:i/>
                <w:noProof/>
                <w:sz w:val="14"/>
              </w:rPr>
              <w:t>CR-Form-v11.1</w:t>
            </w:r>
          </w:p>
        </w:tc>
      </w:tr>
      <w:tr w:rsidR="000338FB" w:rsidRPr="00437343" w:rsidTr="00954AAF">
        <w:tc>
          <w:tcPr>
            <w:tcW w:w="9641" w:type="dxa"/>
            <w:gridSpan w:val="9"/>
            <w:tcBorders>
              <w:left w:val="single" w:sz="4" w:space="0" w:color="auto"/>
              <w:right w:val="single" w:sz="4" w:space="0" w:color="auto"/>
            </w:tcBorders>
          </w:tcPr>
          <w:p w:rsidR="000338FB" w:rsidRPr="00437343" w:rsidRDefault="000338FB" w:rsidP="00954AAF">
            <w:pPr>
              <w:pStyle w:val="CRCoverPage"/>
              <w:spacing w:after="0"/>
              <w:jc w:val="center"/>
              <w:rPr>
                <w:noProof/>
              </w:rPr>
            </w:pPr>
            <w:r w:rsidRPr="00437343">
              <w:rPr>
                <w:noProof/>
                <w:sz w:val="32"/>
              </w:rPr>
              <w:t>CHANGE REQUEST</w:t>
            </w:r>
          </w:p>
        </w:tc>
      </w:tr>
      <w:tr w:rsidR="000338FB" w:rsidRPr="00F73166" w:rsidTr="00954AAF">
        <w:tc>
          <w:tcPr>
            <w:tcW w:w="9641" w:type="dxa"/>
            <w:gridSpan w:val="9"/>
            <w:tcBorders>
              <w:left w:val="single" w:sz="4" w:space="0" w:color="auto"/>
              <w:right w:val="single" w:sz="4" w:space="0" w:color="auto"/>
            </w:tcBorders>
          </w:tcPr>
          <w:p w:rsidR="000338FB" w:rsidRPr="00F73166" w:rsidRDefault="000338FB" w:rsidP="00954AAF">
            <w:pPr>
              <w:pStyle w:val="CRCoverPage"/>
              <w:spacing w:after="0"/>
              <w:rPr>
                <w:noProof/>
                <w:sz w:val="8"/>
                <w:szCs w:val="8"/>
              </w:rPr>
            </w:pPr>
          </w:p>
        </w:tc>
      </w:tr>
      <w:tr w:rsidR="000338FB" w:rsidRPr="00F73166" w:rsidTr="00954AAF">
        <w:tc>
          <w:tcPr>
            <w:tcW w:w="142" w:type="dxa"/>
            <w:tcBorders>
              <w:left w:val="single" w:sz="4" w:space="0" w:color="auto"/>
            </w:tcBorders>
          </w:tcPr>
          <w:p w:rsidR="000338FB" w:rsidRPr="00F73166" w:rsidRDefault="000338FB" w:rsidP="00954AAF">
            <w:pPr>
              <w:pStyle w:val="CRCoverPage"/>
              <w:spacing w:after="0"/>
              <w:jc w:val="right"/>
              <w:rPr>
                <w:noProof/>
              </w:rPr>
            </w:pPr>
          </w:p>
        </w:tc>
        <w:tc>
          <w:tcPr>
            <w:tcW w:w="2126" w:type="dxa"/>
            <w:shd w:val="pct30" w:color="FFFF00" w:fill="auto"/>
          </w:tcPr>
          <w:p w:rsidR="000338FB" w:rsidRPr="00F73166" w:rsidRDefault="000338FB" w:rsidP="00954AAF">
            <w:pPr>
              <w:pStyle w:val="CRCoverPage"/>
              <w:spacing w:after="0"/>
              <w:rPr>
                <w:b/>
                <w:noProof/>
                <w:sz w:val="28"/>
              </w:rPr>
            </w:pPr>
            <w:r w:rsidRPr="00F73166">
              <w:rPr>
                <w:b/>
                <w:noProof/>
                <w:sz w:val="28"/>
              </w:rPr>
              <w:t>24.008</w:t>
            </w:r>
          </w:p>
        </w:tc>
        <w:tc>
          <w:tcPr>
            <w:tcW w:w="709" w:type="dxa"/>
          </w:tcPr>
          <w:p w:rsidR="000338FB" w:rsidRPr="00F73166" w:rsidRDefault="000338FB" w:rsidP="00954AAF">
            <w:pPr>
              <w:pStyle w:val="CRCoverPage"/>
              <w:spacing w:after="0"/>
              <w:jc w:val="center"/>
              <w:rPr>
                <w:noProof/>
              </w:rPr>
            </w:pPr>
            <w:r w:rsidRPr="00F73166">
              <w:rPr>
                <w:b/>
                <w:noProof/>
                <w:sz w:val="28"/>
              </w:rPr>
              <w:t>CR</w:t>
            </w:r>
          </w:p>
        </w:tc>
        <w:tc>
          <w:tcPr>
            <w:tcW w:w="1276" w:type="dxa"/>
            <w:shd w:val="pct30" w:color="FFFF00" w:fill="auto"/>
          </w:tcPr>
          <w:p w:rsidR="000338FB" w:rsidRPr="00F73166" w:rsidRDefault="000338FB" w:rsidP="00954AAF">
            <w:pPr>
              <w:pStyle w:val="CRCoverPage"/>
              <w:spacing w:after="0"/>
              <w:rPr>
                <w:noProof/>
              </w:rPr>
            </w:pPr>
            <w:r>
              <w:rPr>
                <w:b/>
                <w:noProof/>
                <w:sz w:val="28"/>
              </w:rPr>
              <w:t>2789</w:t>
            </w:r>
          </w:p>
        </w:tc>
        <w:tc>
          <w:tcPr>
            <w:tcW w:w="709" w:type="dxa"/>
          </w:tcPr>
          <w:p w:rsidR="000338FB" w:rsidRPr="00F73166" w:rsidRDefault="000338FB" w:rsidP="00954AAF">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0338FB" w:rsidRPr="00F73166" w:rsidRDefault="000338FB" w:rsidP="00954AAF">
            <w:pPr>
              <w:pStyle w:val="CRCoverPage"/>
              <w:spacing w:after="0"/>
              <w:jc w:val="center"/>
              <w:rPr>
                <w:b/>
                <w:noProof/>
              </w:rPr>
            </w:pPr>
            <w:r>
              <w:rPr>
                <w:b/>
                <w:noProof/>
                <w:sz w:val="32"/>
              </w:rPr>
              <w:t>2</w:t>
            </w:r>
          </w:p>
        </w:tc>
        <w:tc>
          <w:tcPr>
            <w:tcW w:w="2693" w:type="dxa"/>
          </w:tcPr>
          <w:p w:rsidR="000338FB" w:rsidRPr="00F73166" w:rsidRDefault="000338FB" w:rsidP="00954AAF">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0338FB" w:rsidRPr="00F73166" w:rsidRDefault="000338FB" w:rsidP="00954AAF">
            <w:pPr>
              <w:pStyle w:val="CRCoverPage"/>
              <w:spacing w:after="0"/>
              <w:jc w:val="center"/>
              <w:rPr>
                <w:noProof/>
              </w:rPr>
            </w:pPr>
            <w:r w:rsidRPr="00F73166">
              <w:rPr>
                <w:b/>
                <w:noProof/>
                <w:sz w:val="32"/>
              </w:rPr>
              <w:t>1</w:t>
            </w:r>
            <w:r>
              <w:rPr>
                <w:b/>
                <w:noProof/>
                <w:sz w:val="32"/>
              </w:rPr>
              <w:t>3</w:t>
            </w:r>
            <w:r w:rsidRPr="00F73166">
              <w:rPr>
                <w:b/>
                <w:noProof/>
                <w:sz w:val="32"/>
              </w:rPr>
              <w:t>.</w:t>
            </w:r>
            <w:r>
              <w:rPr>
                <w:b/>
                <w:noProof/>
                <w:sz w:val="32"/>
              </w:rPr>
              <w:t>1</w:t>
            </w:r>
            <w:r w:rsidRPr="00F73166">
              <w:rPr>
                <w:b/>
                <w:noProof/>
                <w:sz w:val="32"/>
              </w:rPr>
              <w:t>.0</w:t>
            </w:r>
          </w:p>
        </w:tc>
        <w:tc>
          <w:tcPr>
            <w:tcW w:w="143" w:type="dxa"/>
            <w:tcBorders>
              <w:right w:val="single" w:sz="4" w:space="0" w:color="auto"/>
            </w:tcBorders>
          </w:tcPr>
          <w:p w:rsidR="000338FB" w:rsidRPr="00F73166" w:rsidRDefault="000338FB" w:rsidP="00954AAF">
            <w:pPr>
              <w:pStyle w:val="CRCoverPage"/>
              <w:spacing w:after="0"/>
              <w:rPr>
                <w:noProof/>
              </w:rPr>
            </w:pPr>
          </w:p>
        </w:tc>
      </w:tr>
      <w:tr w:rsidR="000338FB" w:rsidRPr="00F73166" w:rsidTr="00954AAF">
        <w:tc>
          <w:tcPr>
            <w:tcW w:w="9641" w:type="dxa"/>
            <w:gridSpan w:val="9"/>
            <w:tcBorders>
              <w:left w:val="single" w:sz="4" w:space="0" w:color="auto"/>
              <w:right w:val="single" w:sz="4" w:space="0" w:color="auto"/>
            </w:tcBorders>
          </w:tcPr>
          <w:p w:rsidR="000338FB" w:rsidRPr="00F73166" w:rsidRDefault="000338FB" w:rsidP="00954AAF">
            <w:pPr>
              <w:pStyle w:val="CRCoverPage"/>
              <w:spacing w:after="0"/>
              <w:rPr>
                <w:noProof/>
              </w:rPr>
            </w:pPr>
          </w:p>
        </w:tc>
      </w:tr>
      <w:tr w:rsidR="000338FB" w:rsidRPr="00F73166" w:rsidTr="00954AAF">
        <w:tc>
          <w:tcPr>
            <w:tcW w:w="9641" w:type="dxa"/>
            <w:gridSpan w:val="9"/>
            <w:tcBorders>
              <w:top w:val="single" w:sz="4" w:space="0" w:color="auto"/>
            </w:tcBorders>
          </w:tcPr>
          <w:tbl>
            <w:tblPr>
              <w:tblW w:w="0" w:type="auto"/>
              <w:tblInd w:w="42" w:type="dxa"/>
              <w:tblLayout w:type="fixed"/>
              <w:tblCellMar>
                <w:left w:w="42" w:type="dxa"/>
                <w:right w:w="42" w:type="dxa"/>
              </w:tblCellMar>
              <w:tblLook w:val="0000"/>
            </w:tblPr>
            <w:tblGrid>
              <w:gridCol w:w="9641"/>
            </w:tblGrid>
            <w:tr w:rsidR="000338FB" w:rsidRPr="00E2215A" w:rsidTr="00954AAF">
              <w:tc>
                <w:tcPr>
                  <w:tcW w:w="9641" w:type="dxa"/>
                  <w:tcBorders>
                    <w:top w:val="single" w:sz="4" w:space="0" w:color="auto"/>
                  </w:tcBorders>
                </w:tcPr>
                <w:p w:rsidR="000338FB" w:rsidRPr="00E2215A" w:rsidRDefault="000338FB" w:rsidP="00954AAF">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0338FB" w:rsidRPr="00F73166" w:rsidRDefault="000338FB" w:rsidP="00954AAF">
            <w:pPr>
              <w:pStyle w:val="CRCoverPage"/>
              <w:spacing w:after="0"/>
              <w:jc w:val="center"/>
              <w:rPr>
                <w:rFonts w:cs="Arial"/>
                <w:i/>
                <w:noProof/>
              </w:rPr>
            </w:pPr>
          </w:p>
        </w:tc>
      </w:tr>
      <w:tr w:rsidR="000338FB" w:rsidRPr="00F73166" w:rsidTr="00954AAF">
        <w:tc>
          <w:tcPr>
            <w:tcW w:w="9641" w:type="dxa"/>
            <w:gridSpan w:val="9"/>
          </w:tcPr>
          <w:p w:rsidR="000338FB" w:rsidRPr="00F73166" w:rsidRDefault="000338FB" w:rsidP="00954AAF">
            <w:pPr>
              <w:pStyle w:val="CRCoverPage"/>
              <w:spacing w:after="0"/>
              <w:rPr>
                <w:noProof/>
                <w:sz w:val="8"/>
                <w:szCs w:val="8"/>
              </w:rPr>
            </w:pPr>
          </w:p>
        </w:tc>
      </w:tr>
    </w:tbl>
    <w:p w:rsidR="000338FB" w:rsidRPr="00F73166" w:rsidRDefault="000338FB" w:rsidP="00954AAF">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338FB" w:rsidRPr="00F73166" w:rsidTr="00954AAF">
        <w:tc>
          <w:tcPr>
            <w:tcW w:w="2835" w:type="dxa"/>
          </w:tcPr>
          <w:p w:rsidR="000338FB" w:rsidRPr="00F73166" w:rsidRDefault="000338FB" w:rsidP="00954AAF">
            <w:pPr>
              <w:pStyle w:val="CRCoverPage"/>
              <w:tabs>
                <w:tab w:val="right" w:pos="2751"/>
              </w:tabs>
              <w:spacing w:after="0"/>
              <w:rPr>
                <w:b/>
                <w:i/>
                <w:noProof/>
              </w:rPr>
            </w:pPr>
            <w:r w:rsidRPr="00F73166">
              <w:rPr>
                <w:b/>
                <w:i/>
                <w:noProof/>
              </w:rPr>
              <w:t>Proposed change affects:</w:t>
            </w:r>
          </w:p>
        </w:tc>
        <w:tc>
          <w:tcPr>
            <w:tcW w:w="1418" w:type="dxa"/>
          </w:tcPr>
          <w:p w:rsidR="000338FB" w:rsidRPr="00F73166" w:rsidRDefault="000338FB" w:rsidP="00954AAF">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338FB" w:rsidRPr="00F73166" w:rsidRDefault="000338FB" w:rsidP="00954AAF">
            <w:pPr>
              <w:pStyle w:val="CRCoverPage"/>
              <w:spacing w:after="0"/>
              <w:jc w:val="center"/>
              <w:rPr>
                <w:b/>
                <w:caps/>
                <w:noProof/>
              </w:rPr>
            </w:pPr>
          </w:p>
        </w:tc>
        <w:tc>
          <w:tcPr>
            <w:tcW w:w="709" w:type="dxa"/>
            <w:tcBorders>
              <w:left w:val="single" w:sz="4" w:space="0" w:color="auto"/>
            </w:tcBorders>
          </w:tcPr>
          <w:p w:rsidR="000338FB" w:rsidRPr="00F73166" w:rsidRDefault="000338FB" w:rsidP="00954AAF">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338FB" w:rsidRPr="00F73166" w:rsidRDefault="000338FB" w:rsidP="00954AAF">
            <w:pPr>
              <w:pStyle w:val="CRCoverPage"/>
              <w:spacing w:after="0"/>
              <w:jc w:val="center"/>
              <w:rPr>
                <w:b/>
                <w:caps/>
                <w:noProof/>
              </w:rPr>
            </w:pPr>
            <w:r w:rsidRPr="00F73166">
              <w:rPr>
                <w:b/>
                <w:caps/>
                <w:noProof/>
              </w:rPr>
              <w:t>x</w:t>
            </w:r>
          </w:p>
        </w:tc>
        <w:tc>
          <w:tcPr>
            <w:tcW w:w="2126" w:type="dxa"/>
          </w:tcPr>
          <w:p w:rsidR="000338FB" w:rsidRPr="00F73166" w:rsidRDefault="000338FB" w:rsidP="00954AAF">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338FB" w:rsidRPr="00F73166" w:rsidRDefault="000338FB" w:rsidP="00954AAF">
            <w:pPr>
              <w:pStyle w:val="CRCoverPage"/>
              <w:spacing w:after="0"/>
              <w:jc w:val="center"/>
              <w:rPr>
                <w:b/>
                <w:caps/>
                <w:noProof/>
              </w:rPr>
            </w:pPr>
          </w:p>
        </w:tc>
        <w:tc>
          <w:tcPr>
            <w:tcW w:w="1418" w:type="dxa"/>
            <w:tcBorders>
              <w:left w:val="nil"/>
            </w:tcBorders>
          </w:tcPr>
          <w:p w:rsidR="000338FB" w:rsidRPr="00F73166" w:rsidRDefault="000338FB" w:rsidP="00954AAF">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338FB" w:rsidRPr="00F73166" w:rsidRDefault="000338FB" w:rsidP="00954AAF">
            <w:pPr>
              <w:pStyle w:val="CRCoverPage"/>
              <w:spacing w:after="0"/>
              <w:jc w:val="center"/>
              <w:rPr>
                <w:b/>
                <w:bCs/>
                <w:caps/>
                <w:noProof/>
              </w:rPr>
            </w:pPr>
          </w:p>
        </w:tc>
      </w:tr>
    </w:tbl>
    <w:p w:rsidR="000338FB" w:rsidRPr="00F73166" w:rsidRDefault="000338FB" w:rsidP="00954AA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338FB" w:rsidRPr="00F73166" w:rsidTr="00954AAF">
        <w:tc>
          <w:tcPr>
            <w:tcW w:w="9641" w:type="dxa"/>
            <w:gridSpan w:val="11"/>
          </w:tcPr>
          <w:p w:rsidR="000338FB" w:rsidRPr="00F73166" w:rsidRDefault="000338FB" w:rsidP="00954AAF">
            <w:pPr>
              <w:pStyle w:val="CRCoverPage"/>
              <w:spacing w:after="0"/>
              <w:rPr>
                <w:noProof/>
                <w:sz w:val="8"/>
                <w:szCs w:val="8"/>
              </w:rPr>
            </w:pPr>
          </w:p>
        </w:tc>
      </w:tr>
      <w:tr w:rsidR="000338FB" w:rsidRPr="00F73166" w:rsidTr="00954AAF">
        <w:tc>
          <w:tcPr>
            <w:tcW w:w="1843" w:type="dxa"/>
            <w:tcBorders>
              <w:top w:val="single" w:sz="4" w:space="0" w:color="auto"/>
              <w:left w:val="single" w:sz="4" w:space="0" w:color="auto"/>
            </w:tcBorders>
          </w:tcPr>
          <w:p w:rsidR="000338FB" w:rsidRPr="00F73166" w:rsidRDefault="000338FB" w:rsidP="00954AAF">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0338FB" w:rsidRPr="00F73166" w:rsidRDefault="000338FB" w:rsidP="00954AAF">
            <w:pPr>
              <w:pStyle w:val="CRCoverPage"/>
              <w:spacing w:after="0"/>
              <w:ind w:left="100"/>
              <w:rPr>
                <w:noProof/>
              </w:rPr>
            </w:pPr>
            <w:r>
              <w:t>MS back-off timer for</w:t>
            </w:r>
            <w:r w:rsidRPr="00AD723A">
              <w:t xml:space="preserve"> GPRS session management rejections</w:t>
            </w:r>
          </w:p>
        </w:tc>
      </w:tr>
      <w:tr w:rsidR="000338FB" w:rsidRPr="00F73166" w:rsidTr="00954AAF">
        <w:tc>
          <w:tcPr>
            <w:tcW w:w="1843" w:type="dxa"/>
            <w:tcBorders>
              <w:left w:val="single" w:sz="4" w:space="0" w:color="auto"/>
            </w:tcBorders>
          </w:tcPr>
          <w:p w:rsidR="000338FB" w:rsidRPr="00F73166" w:rsidRDefault="000338FB" w:rsidP="00954AAF">
            <w:pPr>
              <w:pStyle w:val="CRCoverPage"/>
              <w:spacing w:after="0"/>
              <w:rPr>
                <w:b/>
                <w:i/>
                <w:noProof/>
                <w:sz w:val="8"/>
                <w:szCs w:val="8"/>
              </w:rPr>
            </w:pPr>
          </w:p>
        </w:tc>
        <w:tc>
          <w:tcPr>
            <w:tcW w:w="7798" w:type="dxa"/>
            <w:gridSpan w:val="10"/>
            <w:tcBorders>
              <w:right w:val="single" w:sz="4" w:space="0" w:color="auto"/>
            </w:tcBorders>
          </w:tcPr>
          <w:p w:rsidR="000338FB" w:rsidRPr="00F73166" w:rsidRDefault="000338FB" w:rsidP="00954AAF">
            <w:pPr>
              <w:pStyle w:val="CRCoverPage"/>
              <w:spacing w:after="0"/>
              <w:rPr>
                <w:noProof/>
                <w:sz w:val="8"/>
                <w:szCs w:val="8"/>
              </w:rPr>
            </w:pPr>
          </w:p>
        </w:tc>
      </w:tr>
      <w:tr w:rsidR="000338FB" w:rsidRPr="008120C7" w:rsidTr="00954AAF">
        <w:tc>
          <w:tcPr>
            <w:tcW w:w="1843" w:type="dxa"/>
            <w:tcBorders>
              <w:left w:val="single" w:sz="4" w:space="0" w:color="auto"/>
            </w:tcBorders>
          </w:tcPr>
          <w:p w:rsidR="000338FB" w:rsidRPr="00F73166" w:rsidRDefault="000338FB" w:rsidP="00954AAF">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0338FB" w:rsidRPr="008120C7" w:rsidRDefault="000338FB" w:rsidP="00AE1C26">
            <w:pPr>
              <w:pStyle w:val="CRCoverPage"/>
              <w:spacing w:after="0"/>
              <w:ind w:left="100"/>
              <w:rPr>
                <w:noProof/>
                <w:lang w:val="en-US"/>
              </w:rPr>
            </w:pPr>
            <w:r w:rsidRPr="0028445B">
              <w:rPr>
                <w:noProof/>
              </w:rPr>
              <w:t xml:space="preserve">Alcatel-Lucent, Alcatel-Lucent Shanghai Bell, </w:t>
            </w:r>
            <w:r>
              <w:rPr>
                <w:noProof/>
              </w:rPr>
              <w:t>Samsung Telecommunications,</w:t>
            </w:r>
            <w:r w:rsidRPr="0028445B">
              <w:rPr>
                <w:noProof/>
              </w:rPr>
              <w:t xml:space="preserve"> Huawei, HiSilicon</w:t>
            </w:r>
          </w:p>
        </w:tc>
      </w:tr>
      <w:tr w:rsidR="000338FB" w:rsidRPr="00F73166" w:rsidTr="00954AAF">
        <w:tc>
          <w:tcPr>
            <w:tcW w:w="1843" w:type="dxa"/>
            <w:tcBorders>
              <w:left w:val="single" w:sz="4" w:space="0" w:color="auto"/>
            </w:tcBorders>
          </w:tcPr>
          <w:p w:rsidR="000338FB" w:rsidRPr="00F73166" w:rsidRDefault="000338FB" w:rsidP="00954AAF">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0338FB" w:rsidRPr="00F73166" w:rsidRDefault="000338FB" w:rsidP="00954AAF">
            <w:pPr>
              <w:pStyle w:val="CRCoverPage"/>
              <w:spacing w:after="0"/>
              <w:ind w:left="100"/>
              <w:rPr>
                <w:noProof/>
              </w:rPr>
            </w:pPr>
            <w:r w:rsidRPr="00F73166">
              <w:rPr>
                <w:noProof/>
              </w:rPr>
              <w:t>C1</w:t>
            </w:r>
          </w:p>
        </w:tc>
      </w:tr>
      <w:tr w:rsidR="000338FB" w:rsidRPr="00F73166" w:rsidTr="00954AAF">
        <w:tc>
          <w:tcPr>
            <w:tcW w:w="1843" w:type="dxa"/>
            <w:tcBorders>
              <w:left w:val="single" w:sz="4" w:space="0" w:color="auto"/>
            </w:tcBorders>
          </w:tcPr>
          <w:p w:rsidR="000338FB" w:rsidRPr="00F73166" w:rsidRDefault="000338FB" w:rsidP="00954AAF">
            <w:pPr>
              <w:pStyle w:val="CRCoverPage"/>
              <w:spacing w:after="0"/>
              <w:rPr>
                <w:b/>
                <w:i/>
                <w:noProof/>
                <w:sz w:val="8"/>
                <w:szCs w:val="8"/>
              </w:rPr>
            </w:pPr>
          </w:p>
        </w:tc>
        <w:tc>
          <w:tcPr>
            <w:tcW w:w="7798" w:type="dxa"/>
            <w:gridSpan w:val="10"/>
            <w:tcBorders>
              <w:right w:val="single" w:sz="4" w:space="0" w:color="auto"/>
            </w:tcBorders>
          </w:tcPr>
          <w:p w:rsidR="000338FB" w:rsidRPr="00F73166" w:rsidRDefault="000338FB" w:rsidP="00954AAF">
            <w:pPr>
              <w:pStyle w:val="CRCoverPage"/>
              <w:spacing w:after="0"/>
              <w:rPr>
                <w:noProof/>
                <w:sz w:val="8"/>
                <w:szCs w:val="8"/>
              </w:rPr>
            </w:pPr>
          </w:p>
        </w:tc>
      </w:tr>
      <w:tr w:rsidR="000338FB" w:rsidRPr="00F73166" w:rsidTr="00954AAF">
        <w:tc>
          <w:tcPr>
            <w:tcW w:w="1843" w:type="dxa"/>
            <w:tcBorders>
              <w:left w:val="single" w:sz="4" w:space="0" w:color="auto"/>
            </w:tcBorders>
          </w:tcPr>
          <w:p w:rsidR="000338FB" w:rsidRPr="00F73166" w:rsidRDefault="000338FB" w:rsidP="00954AAF">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0338FB" w:rsidRPr="00F73166" w:rsidRDefault="000338FB" w:rsidP="00954AAF">
            <w:pPr>
              <w:pStyle w:val="CRCoverPage"/>
              <w:spacing w:after="0"/>
              <w:ind w:left="100"/>
              <w:rPr>
                <w:noProof/>
              </w:rPr>
            </w:pPr>
            <w:r w:rsidRPr="00F73166">
              <w:rPr>
                <w:noProof/>
              </w:rPr>
              <w:t>SINE</w:t>
            </w:r>
          </w:p>
        </w:tc>
        <w:tc>
          <w:tcPr>
            <w:tcW w:w="994" w:type="dxa"/>
            <w:gridSpan w:val="2"/>
            <w:tcBorders>
              <w:left w:val="nil"/>
            </w:tcBorders>
          </w:tcPr>
          <w:p w:rsidR="000338FB" w:rsidRPr="00F73166" w:rsidRDefault="000338FB" w:rsidP="00954AAF">
            <w:pPr>
              <w:pStyle w:val="CRCoverPage"/>
              <w:spacing w:after="0"/>
              <w:ind w:right="100"/>
              <w:rPr>
                <w:noProof/>
              </w:rPr>
            </w:pPr>
          </w:p>
        </w:tc>
        <w:tc>
          <w:tcPr>
            <w:tcW w:w="1417" w:type="dxa"/>
            <w:gridSpan w:val="2"/>
            <w:tcBorders>
              <w:left w:val="nil"/>
            </w:tcBorders>
          </w:tcPr>
          <w:p w:rsidR="000338FB" w:rsidRPr="00F73166" w:rsidRDefault="000338FB" w:rsidP="00954AAF">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0338FB" w:rsidRPr="00F73166" w:rsidRDefault="000338FB" w:rsidP="008C1E82">
            <w:pPr>
              <w:pStyle w:val="CRCoverPage"/>
              <w:spacing w:after="0"/>
              <w:ind w:left="100"/>
              <w:rPr>
                <w:noProof/>
              </w:rPr>
            </w:pPr>
            <w:r w:rsidRPr="00F73166">
              <w:rPr>
                <w:noProof/>
              </w:rPr>
              <w:t>2015-0</w:t>
            </w:r>
            <w:r>
              <w:rPr>
                <w:noProof/>
              </w:rPr>
              <w:t>5-11</w:t>
            </w:r>
          </w:p>
        </w:tc>
      </w:tr>
      <w:tr w:rsidR="000338FB" w:rsidRPr="00F73166" w:rsidTr="00954AAF">
        <w:tc>
          <w:tcPr>
            <w:tcW w:w="1843" w:type="dxa"/>
            <w:tcBorders>
              <w:left w:val="single" w:sz="4" w:space="0" w:color="auto"/>
            </w:tcBorders>
          </w:tcPr>
          <w:p w:rsidR="000338FB" w:rsidRPr="00F73166" w:rsidRDefault="000338FB" w:rsidP="00954AAF">
            <w:pPr>
              <w:pStyle w:val="CRCoverPage"/>
              <w:spacing w:after="0"/>
              <w:rPr>
                <w:b/>
                <w:i/>
                <w:noProof/>
                <w:sz w:val="8"/>
                <w:szCs w:val="8"/>
              </w:rPr>
            </w:pPr>
          </w:p>
        </w:tc>
        <w:tc>
          <w:tcPr>
            <w:tcW w:w="1560" w:type="dxa"/>
            <w:gridSpan w:val="4"/>
          </w:tcPr>
          <w:p w:rsidR="000338FB" w:rsidRPr="00F73166" w:rsidRDefault="000338FB" w:rsidP="00954AAF">
            <w:pPr>
              <w:pStyle w:val="CRCoverPage"/>
              <w:spacing w:after="0"/>
              <w:rPr>
                <w:noProof/>
                <w:sz w:val="8"/>
                <w:szCs w:val="8"/>
              </w:rPr>
            </w:pPr>
          </w:p>
        </w:tc>
        <w:tc>
          <w:tcPr>
            <w:tcW w:w="2694" w:type="dxa"/>
            <w:gridSpan w:val="3"/>
          </w:tcPr>
          <w:p w:rsidR="000338FB" w:rsidRPr="00F73166" w:rsidRDefault="000338FB" w:rsidP="00954AAF">
            <w:pPr>
              <w:pStyle w:val="CRCoverPage"/>
              <w:spacing w:after="0"/>
              <w:rPr>
                <w:noProof/>
                <w:sz w:val="8"/>
                <w:szCs w:val="8"/>
              </w:rPr>
            </w:pPr>
          </w:p>
        </w:tc>
        <w:tc>
          <w:tcPr>
            <w:tcW w:w="1417" w:type="dxa"/>
            <w:gridSpan w:val="2"/>
          </w:tcPr>
          <w:p w:rsidR="000338FB" w:rsidRPr="00F73166" w:rsidRDefault="000338FB" w:rsidP="00954AAF">
            <w:pPr>
              <w:pStyle w:val="CRCoverPage"/>
              <w:spacing w:after="0"/>
              <w:rPr>
                <w:noProof/>
                <w:sz w:val="8"/>
                <w:szCs w:val="8"/>
              </w:rPr>
            </w:pPr>
          </w:p>
        </w:tc>
        <w:tc>
          <w:tcPr>
            <w:tcW w:w="2127" w:type="dxa"/>
            <w:tcBorders>
              <w:right w:val="single" w:sz="4" w:space="0" w:color="auto"/>
            </w:tcBorders>
          </w:tcPr>
          <w:p w:rsidR="000338FB" w:rsidRPr="00F73166" w:rsidRDefault="000338FB" w:rsidP="00954AAF">
            <w:pPr>
              <w:pStyle w:val="CRCoverPage"/>
              <w:spacing w:after="0"/>
              <w:rPr>
                <w:noProof/>
                <w:sz w:val="8"/>
                <w:szCs w:val="8"/>
              </w:rPr>
            </w:pPr>
          </w:p>
        </w:tc>
      </w:tr>
      <w:tr w:rsidR="000338FB" w:rsidRPr="00F73166" w:rsidTr="00954AAF">
        <w:trPr>
          <w:cantSplit/>
        </w:trPr>
        <w:tc>
          <w:tcPr>
            <w:tcW w:w="1843" w:type="dxa"/>
            <w:tcBorders>
              <w:left w:val="single" w:sz="4" w:space="0" w:color="auto"/>
            </w:tcBorders>
          </w:tcPr>
          <w:p w:rsidR="000338FB" w:rsidRPr="00F73166" w:rsidRDefault="000338FB" w:rsidP="00954AAF">
            <w:pPr>
              <w:pStyle w:val="CRCoverPage"/>
              <w:tabs>
                <w:tab w:val="right" w:pos="1759"/>
              </w:tabs>
              <w:spacing w:after="0"/>
              <w:rPr>
                <w:b/>
                <w:i/>
                <w:noProof/>
              </w:rPr>
            </w:pPr>
            <w:r w:rsidRPr="00F73166">
              <w:rPr>
                <w:b/>
                <w:i/>
                <w:noProof/>
              </w:rPr>
              <w:t>Category:</w:t>
            </w:r>
          </w:p>
        </w:tc>
        <w:tc>
          <w:tcPr>
            <w:tcW w:w="425" w:type="dxa"/>
            <w:shd w:val="pct30" w:color="FFFF00" w:fill="auto"/>
          </w:tcPr>
          <w:p w:rsidR="000338FB" w:rsidRPr="00F73166" w:rsidRDefault="000338FB" w:rsidP="00D24A35">
            <w:pPr>
              <w:pStyle w:val="CRCoverPage"/>
              <w:spacing w:after="0"/>
              <w:ind w:left="100"/>
              <w:rPr>
                <w:b/>
                <w:noProof/>
              </w:rPr>
            </w:pPr>
            <w:r>
              <w:rPr>
                <w:b/>
                <w:noProof/>
              </w:rPr>
              <w:t>A</w:t>
            </w:r>
          </w:p>
        </w:tc>
        <w:tc>
          <w:tcPr>
            <w:tcW w:w="3829" w:type="dxa"/>
            <w:gridSpan w:val="6"/>
            <w:tcBorders>
              <w:left w:val="nil"/>
            </w:tcBorders>
          </w:tcPr>
          <w:p w:rsidR="000338FB" w:rsidRPr="00F73166" w:rsidRDefault="000338FB" w:rsidP="00954AAF">
            <w:pPr>
              <w:pStyle w:val="CRCoverPage"/>
              <w:spacing w:after="0"/>
              <w:rPr>
                <w:noProof/>
              </w:rPr>
            </w:pPr>
          </w:p>
        </w:tc>
        <w:tc>
          <w:tcPr>
            <w:tcW w:w="1417" w:type="dxa"/>
            <w:gridSpan w:val="2"/>
            <w:tcBorders>
              <w:left w:val="nil"/>
            </w:tcBorders>
          </w:tcPr>
          <w:p w:rsidR="000338FB" w:rsidRPr="00F73166" w:rsidRDefault="000338FB" w:rsidP="00954AAF">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0338FB" w:rsidRPr="00F73166" w:rsidRDefault="000338FB" w:rsidP="007275F3">
            <w:pPr>
              <w:pStyle w:val="CRCoverPage"/>
              <w:spacing w:after="0"/>
              <w:ind w:left="100"/>
              <w:rPr>
                <w:noProof/>
              </w:rPr>
            </w:pPr>
            <w:r w:rsidRPr="00F73166">
              <w:rPr>
                <w:noProof/>
              </w:rPr>
              <w:t>Rel-1</w:t>
            </w:r>
            <w:r>
              <w:rPr>
                <w:noProof/>
              </w:rPr>
              <w:t>3</w:t>
            </w:r>
          </w:p>
        </w:tc>
      </w:tr>
      <w:tr w:rsidR="000338FB" w:rsidRPr="00F73166" w:rsidTr="00954AAF">
        <w:tc>
          <w:tcPr>
            <w:tcW w:w="1843" w:type="dxa"/>
            <w:tcBorders>
              <w:left w:val="single" w:sz="4" w:space="0" w:color="auto"/>
              <w:bottom w:val="single" w:sz="4" w:space="0" w:color="auto"/>
            </w:tcBorders>
          </w:tcPr>
          <w:p w:rsidR="000338FB" w:rsidRPr="00F73166" w:rsidRDefault="000338FB" w:rsidP="00954AAF">
            <w:pPr>
              <w:pStyle w:val="CRCoverPage"/>
              <w:spacing w:after="0"/>
              <w:rPr>
                <w:b/>
                <w:i/>
                <w:noProof/>
              </w:rPr>
            </w:pPr>
          </w:p>
        </w:tc>
        <w:tc>
          <w:tcPr>
            <w:tcW w:w="4678" w:type="dxa"/>
            <w:gridSpan w:val="8"/>
            <w:tcBorders>
              <w:bottom w:val="single" w:sz="4" w:space="0" w:color="auto"/>
            </w:tcBorders>
          </w:tcPr>
          <w:p w:rsidR="000338FB" w:rsidRPr="00F73166" w:rsidRDefault="000338FB" w:rsidP="00954AAF">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0338FB" w:rsidRPr="00F73166" w:rsidRDefault="000338FB" w:rsidP="00954AAF">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0338FB" w:rsidRPr="00F73166" w:rsidRDefault="000338FB" w:rsidP="00954AAF">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2" w:name="OLE_LINK1"/>
            <w:r w:rsidRPr="00F73166">
              <w:rPr>
                <w:i/>
                <w:noProof/>
                <w:sz w:val="18"/>
              </w:rPr>
              <w:t>Rel-13</w:t>
            </w:r>
            <w:r w:rsidRPr="00F73166">
              <w:rPr>
                <w:i/>
                <w:noProof/>
                <w:sz w:val="18"/>
              </w:rPr>
              <w:tab/>
              <w:t>(Release 13)</w:t>
            </w:r>
            <w:bookmarkEnd w:id="2"/>
            <w:r w:rsidRPr="00F73166">
              <w:rPr>
                <w:i/>
                <w:noProof/>
                <w:sz w:val="18"/>
              </w:rPr>
              <w:br/>
              <w:t>Rel-14</w:t>
            </w:r>
            <w:r w:rsidRPr="00F73166">
              <w:rPr>
                <w:i/>
                <w:noProof/>
                <w:sz w:val="18"/>
              </w:rPr>
              <w:tab/>
              <w:t>(Release 14)</w:t>
            </w:r>
          </w:p>
        </w:tc>
      </w:tr>
      <w:tr w:rsidR="000338FB" w:rsidRPr="00F73166" w:rsidTr="00954AAF">
        <w:tc>
          <w:tcPr>
            <w:tcW w:w="1843" w:type="dxa"/>
          </w:tcPr>
          <w:p w:rsidR="000338FB" w:rsidRPr="00F73166" w:rsidRDefault="000338FB" w:rsidP="00954AAF">
            <w:pPr>
              <w:pStyle w:val="CRCoverPage"/>
              <w:spacing w:after="0"/>
              <w:rPr>
                <w:b/>
                <w:i/>
                <w:noProof/>
                <w:sz w:val="8"/>
                <w:szCs w:val="8"/>
              </w:rPr>
            </w:pPr>
          </w:p>
        </w:tc>
        <w:tc>
          <w:tcPr>
            <w:tcW w:w="7798" w:type="dxa"/>
            <w:gridSpan w:val="10"/>
          </w:tcPr>
          <w:p w:rsidR="000338FB" w:rsidRPr="00F73166" w:rsidRDefault="000338FB" w:rsidP="00954AAF">
            <w:pPr>
              <w:pStyle w:val="CRCoverPage"/>
              <w:spacing w:after="0"/>
              <w:rPr>
                <w:noProof/>
                <w:sz w:val="8"/>
                <w:szCs w:val="8"/>
              </w:rPr>
            </w:pPr>
          </w:p>
        </w:tc>
      </w:tr>
      <w:tr w:rsidR="000338FB" w:rsidRPr="00F73166" w:rsidTr="00954AAF">
        <w:tc>
          <w:tcPr>
            <w:tcW w:w="2268" w:type="dxa"/>
            <w:gridSpan w:val="2"/>
            <w:tcBorders>
              <w:top w:val="single" w:sz="4" w:space="0" w:color="auto"/>
              <w:left w:val="single" w:sz="4" w:space="0" w:color="auto"/>
            </w:tcBorders>
          </w:tcPr>
          <w:p w:rsidR="000338FB" w:rsidRPr="00F73166" w:rsidRDefault="000338FB" w:rsidP="00954AAF">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0338FB" w:rsidRDefault="000338FB" w:rsidP="00BE5D24">
            <w:pPr>
              <w:pStyle w:val="CRCoverPage"/>
              <w:spacing w:after="0"/>
              <w:ind w:left="100"/>
              <w:rPr>
                <w:noProof/>
              </w:rPr>
            </w:pPr>
            <w:r>
              <w:rPr>
                <w:noProof/>
              </w:rPr>
              <w:t xml:space="preserve">In CT1#90 meeting, MS </w:t>
            </w:r>
            <w:r w:rsidRPr="007F1836">
              <w:rPr>
                <w:noProof/>
              </w:rPr>
              <w:t>data retry handling for 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MS</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MS behaviour and t</w:t>
            </w:r>
            <w:r w:rsidRPr="00042A22">
              <w:rPr>
                <w:noProof/>
              </w:rPr>
              <w:t xml:space="preserve">his model does not imply any specific implementation, e.g. as a timer or timestamp. </w:t>
            </w:r>
          </w:p>
          <w:p w:rsidR="000338FB" w:rsidRDefault="000338FB" w:rsidP="00BE5D24">
            <w:pPr>
              <w:pStyle w:val="CRCoverPage"/>
              <w:spacing w:after="0"/>
              <w:ind w:left="100"/>
              <w:rPr>
                <w:noProof/>
              </w:rPr>
            </w:pPr>
          </w:p>
          <w:p w:rsidR="000338FB" w:rsidRDefault="000338FB" w:rsidP="00BE5D24">
            <w:pPr>
              <w:pStyle w:val="CRCoverPage"/>
              <w:spacing w:after="0"/>
              <w:ind w:left="100"/>
              <w:rPr>
                <w:noProof/>
              </w:rPr>
            </w:pPr>
            <w:r>
              <w:rPr>
                <w:noProof/>
              </w:rPr>
              <w:t xml:space="preserve">Then a subsequent note is used in Section 6.1.3.1.3.3, 6.1.3.2.2.3, 6.1.3.3.3.3 and 11.2.3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MS</w:t>
            </w:r>
            <w:r>
              <w:rPr>
                <w:noProof/>
              </w:rPr>
              <w:t>:</w:t>
            </w:r>
          </w:p>
          <w:p w:rsidR="000338FB" w:rsidRDefault="000338FB" w:rsidP="00BE5D24">
            <w:pPr>
              <w:pStyle w:val="NO"/>
              <w:rPr>
                <w:lang w:eastAsia="ko-KR"/>
              </w:rPr>
            </w:pPr>
            <w:r w:rsidRPr="00221367">
              <w:rPr>
                <w:lang w:eastAsia="ko-KR"/>
              </w:rPr>
              <w:t>NOTE</w:t>
            </w:r>
            <w:r w:rsidRPr="004859FE">
              <w:t> </w:t>
            </w:r>
            <w:r>
              <w:t>3</w:t>
            </w:r>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r w:rsidRPr="000743A1">
              <w:rPr>
                <w:noProof/>
                <w:highlight w:val="yellow"/>
              </w:rPr>
              <w:t>re-use T3396</w:t>
            </w:r>
            <w:r>
              <w:rPr>
                <w:noProof/>
              </w:rPr>
              <w:t xml:space="preserve">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0338FB" w:rsidRDefault="000338FB" w:rsidP="00BE5D24">
            <w:pPr>
              <w:pStyle w:val="CRCoverPage"/>
              <w:spacing w:after="0"/>
              <w:ind w:left="100"/>
              <w:rPr>
                <w:noProof/>
              </w:rPr>
            </w:pPr>
            <w:r>
              <w:rPr>
                <w:noProof/>
              </w:rPr>
              <w:t>This description is somehow not very accurate and could lead to misinterpretation by the implementors.</w:t>
            </w:r>
          </w:p>
          <w:p w:rsidR="000338FB" w:rsidRPr="00042A22" w:rsidRDefault="000338FB" w:rsidP="00BE5D24">
            <w:pPr>
              <w:pStyle w:val="CRCoverPage"/>
              <w:spacing w:after="0"/>
              <w:ind w:left="100"/>
              <w:rPr>
                <w:noProof/>
              </w:rPr>
            </w:pPr>
          </w:p>
          <w:p w:rsidR="000338FB" w:rsidRDefault="000338FB" w:rsidP="00BE5D24">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0338FB" w:rsidRDefault="000338FB" w:rsidP="00BE5D24">
            <w:pPr>
              <w:pStyle w:val="CRCoverPage"/>
              <w:spacing w:after="0"/>
              <w:ind w:left="100"/>
              <w:rPr>
                <w:noProof/>
              </w:rPr>
            </w:pPr>
          </w:p>
          <w:p w:rsidR="000338FB" w:rsidRPr="007F4BAB" w:rsidRDefault="000338FB" w:rsidP="00745CA9">
            <w:pPr>
              <w:pStyle w:val="CRCoverPage"/>
              <w:spacing w:after="0"/>
              <w:ind w:left="100"/>
              <w:rPr>
                <w:noProof/>
              </w:rPr>
            </w:pPr>
            <w:r>
              <w:rPr>
                <w:noProof/>
              </w:rPr>
              <w:t>It needs to be clarified that if T3396 is to be used as retry back-off timer, then existing T3396 cannot be reused, i.e.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0338FB" w:rsidRPr="00F04917" w:rsidRDefault="000338FB" w:rsidP="00BE5D24">
            <w:pPr>
              <w:pStyle w:val="CRCoverPage"/>
              <w:numPr>
                <w:ins w:id="3" w:author="Unknown"/>
              </w:numPr>
              <w:spacing w:after="0"/>
              <w:ind w:left="100"/>
            </w:pP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spacing w:after="0"/>
              <w:rPr>
                <w:b/>
                <w:i/>
                <w:noProof/>
                <w:sz w:val="8"/>
                <w:szCs w:val="8"/>
              </w:rPr>
            </w:pPr>
          </w:p>
        </w:tc>
        <w:tc>
          <w:tcPr>
            <w:tcW w:w="7373" w:type="dxa"/>
            <w:gridSpan w:val="9"/>
            <w:tcBorders>
              <w:right w:val="single" w:sz="4" w:space="0" w:color="auto"/>
            </w:tcBorders>
          </w:tcPr>
          <w:p w:rsidR="000338FB" w:rsidRPr="00F73166" w:rsidRDefault="000338FB" w:rsidP="00954AAF">
            <w:pPr>
              <w:pStyle w:val="CRCoverPage"/>
              <w:spacing w:after="0"/>
              <w:rPr>
                <w:noProof/>
                <w:sz w:val="8"/>
                <w:szCs w:val="8"/>
              </w:rPr>
            </w:pP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0338FB" w:rsidRPr="00E7053D" w:rsidRDefault="000338FB" w:rsidP="00745CA9">
            <w:pPr>
              <w:pStyle w:val="CRCoverPage"/>
              <w:spacing w:after="0"/>
              <w:ind w:left="100"/>
              <w:rPr>
                <w:noProof/>
              </w:rPr>
            </w:pPr>
            <w:r>
              <w:rPr>
                <w:noProof/>
              </w:rPr>
              <w:t>Clarify the note in Section 6.1.3.1.3.3, 6.1.3.2.2.3, 6.1.3.3.3.3 and 11.2.3.</w:t>
            </w:r>
          </w:p>
          <w:p w:rsidR="000338FB" w:rsidRPr="001221B7" w:rsidRDefault="000338FB" w:rsidP="008C1B32">
            <w:pPr>
              <w:overflowPunct/>
              <w:autoSpaceDE/>
              <w:autoSpaceDN/>
              <w:adjustRightInd/>
              <w:spacing w:after="0"/>
              <w:ind w:left="100"/>
              <w:textAlignment w:val="auto"/>
              <w:rPr>
                <w:rFonts w:ascii="Arial" w:hAnsi="Arial"/>
                <w:noProof/>
              </w:rPr>
            </w:pP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spacing w:after="0"/>
              <w:rPr>
                <w:b/>
                <w:i/>
                <w:noProof/>
                <w:sz w:val="8"/>
                <w:szCs w:val="8"/>
              </w:rPr>
            </w:pPr>
          </w:p>
        </w:tc>
        <w:tc>
          <w:tcPr>
            <w:tcW w:w="7373" w:type="dxa"/>
            <w:gridSpan w:val="9"/>
            <w:tcBorders>
              <w:right w:val="single" w:sz="4" w:space="0" w:color="auto"/>
            </w:tcBorders>
          </w:tcPr>
          <w:p w:rsidR="000338FB" w:rsidRPr="00F73166" w:rsidRDefault="000338FB" w:rsidP="00954AAF">
            <w:pPr>
              <w:pStyle w:val="CRCoverPage"/>
              <w:spacing w:after="0"/>
              <w:rPr>
                <w:noProof/>
                <w:sz w:val="8"/>
                <w:szCs w:val="8"/>
              </w:rPr>
            </w:pPr>
          </w:p>
        </w:tc>
      </w:tr>
      <w:tr w:rsidR="000338FB" w:rsidRPr="00F73166" w:rsidTr="00954AAF">
        <w:tc>
          <w:tcPr>
            <w:tcW w:w="2268" w:type="dxa"/>
            <w:gridSpan w:val="2"/>
            <w:tcBorders>
              <w:left w:val="single" w:sz="4" w:space="0" w:color="auto"/>
              <w:bottom w:val="single" w:sz="4" w:space="0" w:color="auto"/>
            </w:tcBorders>
          </w:tcPr>
          <w:p w:rsidR="000338FB" w:rsidRPr="00F73166" w:rsidRDefault="000338FB" w:rsidP="00954AAF">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0338FB" w:rsidRPr="00F73166" w:rsidRDefault="000338FB" w:rsidP="00F70847">
            <w:pPr>
              <w:pStyle w:val="CRCoverPage"/>
              <w:spacing w:after="0"/>
              <w:ind w:left="100"/>
              <w:rPr>
                <w:noProof/>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p>
        </w:tc>
      </w:tr>
      <w:tr w:rsidR="000338FB" w:rsidRPr="00F73166" w:rsidTr="00954AAF">
        <w:tc>
          <w:tcPr>
            <w:tcW w:w="2268" w:type="dxa"/>
            <w:gridSpan w:val="2"/>
          </w:tcPr>
          <w:p w:rsidR="000338FB" w:rsidRPr="00F73166" w:rsidRDefault="000338FB" w:rsidP="00954AAF">
            <w:pPr>
              <w:pStyle w:val="CRCoverPage"/>
              <w:spacing w:after="0"/>
              <w:rPr>
                <w:b/>
                <w:i/>
                <w:noProof/>
                <w:sz w:val="8"/>
                <w:szCs w:val="8"/>
              </w:rPr>
            </w:pPr>
          </w:p>
        </w:tc>
        <w:tc>
          <w:tcPr>
            <w:tcW w:w="7373" w:type="dxa"/>
            <w:gridSpan w:val="9"/>
          </w:tcPr>
          <w:p w:rsidR="000338FB" w:rsidRPr="00F73166" w:rsidRDefault="000338FB" w:rsidP="00954AAF">
            <w:pPr>
              <w:pStyle w:val="CRCoverPage"/>
              <w:spacing w:after="0"/>
              <w:rPr>
                <w:noProof/>
                <w:sz w:val="8"/>
                <w:szCs w:val="8"/>
              </w:rPr>
            </w:pPr>
          </w:p>
        </w:tc>
      </w:tr>
      <w:tr w:rsidR="000338FB" w:rsidRPr="00F73166" w:rsidTr="00954AAF">
        <w:tc>
          <w:tcPr>
            <w:tcW w:w="2268" w:type="dxa"/>
            <w:gridSpan w:val="2"/>
            <w:tcBorders>
              <w:top w:val="single" w:sz="4" w:space="0" w:color="auto"/>
              <w:left w:val="single" w:sz="4" w:space="0" w:color="auto"/>
            </w:tcBorders>
          </w:tcPr>
          <w:p w:rsidR="000338FB" w:rsidRPr="00F73166" w:rsidRDefault="000338FB" w:rsidP="00954AAF">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0338FB" w:rsidRPr="00F73166" w:rsidRDefault="000338FB" w:rsidP="000762CC">
            <w:pPr>
              <w:pStyle w:val="CRCoverPage"/>
              <w:spacing w:after="0"/>
              <w:ind w:left="100"/>
              <w:rPr>
                <w:noProof/>
              </w:rPr>
            </w:pPr>
            <w:r w:rsidRPr="00F73166">
              <w:rPr>
                <w:noProof/>
              </w:rPr>
              <w:t>6.1.3.1.3</w:t>
            </w:r>
            <w:r>
              <w:rPr>
                <w:noProof/>
              </w:rPr>
              <w:t>.3, 6.1.3.2.2.3</w:t>
            </w:r>
            <w:r w:rsidRPr="00F73166">
              <w:rPr>
                <w:noProof/>
              </w:rPr>
              <w:t xml:space="preserve">, </w:t>
            </w:r>
            <w:r>
              <w:rPr>
                <w:noProof/>
              </w:rPr>
              <w:t>6.1.3.3.3.3,</w:t>
            </w:r>
            <w:r w:rsidRPr="00F73166">
              <w:rPr>
                <w:noProof/>
              </w:rPr>
              <w:t>11.2.3</w:t>
            </w: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spacing w:after="0"/>
              <w:rPr>
                <w:b/>
                <w:i/>
                <w:noProof/>
                <w:sz w:val="8"/>
                <w:szCs w:val="8"/>
              </w:rPr>
            </w:pPr>
          </w:p>
        </w:tc>
        <w:tc>
          <w:tcPr>
            <w:tcW w:w="7373" w:type="dxa"/>
            <w:gridSpan w:val="9"/>
            <w:tcBorders>
              <w:right w:val="single" w:sz="4" w:space="0" w:color="auto"/>
            </w:tcBorders>
          </w:tcPr>
          <w:p w:rsidR="000338FB" w:rsidRPr="00F73166" w:rsidRDefault="000338FB" w:rsidP="00954AAF">
            <w:pPr>
              <w:pStyle w:val="CRCoverPage"/>
              <w:spacing w:after="0"/>
              <w:rPr>
                <w:noProof/>
                <w:sz w:val="8"/>
                <w:szCs w:val="8"/>
              </w:rPr>
            </w:pP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338FB" w:rsidRPr="00F73166" w:rsidRDefault="000338FB" w:rsidP="00954AAF">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338FB" w:rsidRPr="00F73166" w:rsidRDefault="000338FB" w:rsidP="00954AAF">
            <w:pPr>
              <w:pStyle w:val="CRCoverPage"/>
              <w:spacing w:after="0"/>
              <w:jc w:val="center"/>
              <w:rPr>
                <w:b/>
                <w:caps/>
                <w:noProof/>
              </w:rPr>
            </w:pPr>
            <w:r w:rsidRPr="00F73166">
              <w:rPr>
                <w:b/>
                <w:caps/>
                <w:noProof/>
              </w:rPr>
              <w:t>N</w:t>
            </w:r>
          </w:p>
        </w:tc>
        <w:tc>
          <w:tcPr>
            <w:tcW w:w="2977" w:type="dxa"/>
            <w:gridSpan w:val="3"/>
          </w:tcPr>
          <w:p w:rsidR="000338FB" w:rsidRPr="00F73166" w:rsidRDefault="000338FB" w:rsidP="00954A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338FB" w:rsidRPr="00F73166" w:rsidRDefault="000338FB" w:rsidP="00954AAF">
            <w:pPr>
              <w:pStyle w:val="CRCoverPage"/>
              <w:spacing w:after="0"/>
              <w:ind w:left="99"/>
              <w:rPr>
                <w:noProof/>
              </w:rPr>
            </w:pP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338FB" w:rsidRPr="00F73166" w:rsidRDefault="000338FB"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38FB" w:rsidRPr="00F73166" w:rsidRDefault="000338FB" w:rsidP="00954AAF">
            <w:pPr>
              <w:pStyle w:val="CRCoverPage"/>
              <w:spacing w:after="0"/>
              <w:jc w:val="center"/>
              <w:rPr>
                <w:b/>
                <w:caps/>
                <w:noProof/>
              </w:rPr>
            </w:pPr>
            <w:r w:rsidRPr="00F73166">
              <w:rPr>
                <w:b/>
                <w:caps/>
                <w:noProof/>
              </w:rPr>
              <w:t>x</w:t>
            </w:r>
          </w:p>
        </w:tc>
        <w:tc>
          <w:tcPr>
            <w:tcW w:w="2977" w:type="dxa"/>
            <w:gridSpan w:val="3"/>
          </w:tcPr>
          <w:p w:rsidR="000338FB" w:rsidRPr="00F73166" w:rsidRDefault="000338FB" w:rsidP="00954AAF">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0338FB" w:rsidRPr="00F73166" w:rsidRDefault="000338FB" w:rsidP="00954AAF">
            <w:pPr>
              <w:pStyle w:val="CRCoverPage"/>
              <w:spacing w:after="0"/>
              <w:ind w:left="99"/>
              <w:rPr>
                <w:noProof/>
              </w:rPr>
            </w:pPr>
            <w:r w:rsidRPr="00F73166">
              <w:rPr>
                <w:noProof/>
              </w:rPr>
              <w:t xml:space="preserve">TS/TR ... CR ... </w:t>
            </w: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338FB" w:rsidRPr="00F73166" w:rsidRDefault="000338FB"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38FB" w:rsidRPr="00F73166" w:rsidRDefault="000338FB" w:rsidP="00954AAF">
            <w:pPr>
              <w:pStyle w:val="CRCoverPage"/>
              <w:spacing w:after="0"/>
              <w:jc w:val="center"/>
              <w:rPr>
                <w:b/>
                <w:caps/>
                <w:noProof/>
              </w:rPr>
            </w:pPr>
            <w:r w:rsidRPr="00F73166">
              <w:rPr>
                <w:b/>
                <w:caps/>
                <w:noProof/>
              </w:rPr>
              <w:t>x</w:t>
            </w:r>
          </w:p>
        </w:tc>
        <w:tc>
          <w:tcPr>
            <w:tcW w:w="2977" w:type="dxa"/>
            <w:gridSpan w:val="3"/>
          </w:tcPr>
          <w:p w:rsidR="000338FB" w:rsidRPr="00F73166" w:rsidRDefault="000338FB" w:rsidP="00954AAF">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0338FB" w:rsidRPr="00F73166" w:rsidRDefault="000338FB" w:rsidP="00954AAF">
            <w:pPr>
              <w:pStyle w:val="CRCoverPage"/>
              <w:spacing w:after="0"/>
              <w:ind w:left="99"/>
              <w:rPr>
                <w:noProof/>
              </w:rPr>
            </w:pPr>
            <w:r w:rsidRPr="00F73166">
              <w:rPr>
                <w:noProof/>
              </w:rPr>
              <w:t xml:space="preserve">TS/TR ... CR ... </w:t>
            </w: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338FB" w:rsidRPr="00F73166" w:rsidRDefault="000338FB"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38FB" w:rsidRPr="00F73166" w:rsidRDefault="000338FB" w:rsidP="00954AAF">
            <w:pPr>
              <w:pStyle w:val="CRCoverPage"/>
              <w:spacing w:after="0"/>
              <w:jc w:val="center"/>
              <w:rPr>
                <w:b/>
                <w:caps/>
                <w:noProof/>
              </w:rPr>
            </w:pPr>
            <w:r w:rsidRPr="00F73166">
              <w:rPr>
                <w:b/>
                <w:caps/>
                <w:noProof/>
              </w:rPr>
              <w:t>x</w:t>
            </w:r>
          </w:p>
        </w:tc>
        <w:tc>
          <w:tcPr>
            <w:tcW w:w="2977" w:type="dxa"/>
            <w:gridSpan w:val="3"/>
          </w:tcPr>
          <w:p w:rsidR="000338FB" w:rsidRPr="00F73166" w:rsidRDefault="000338FB" w:rsidP="00954AAF">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0338FB" w:rsidRPr="00F73166" w:rsidRDefault="000338FB" w:rsidP="00954AAF">
            <w:pPr>
              <w:pStyle w:val="CRCoverPage"/>
              <w:spacing w:after="0"/>
              <w:ind w:left="99"/>
              <w:rPr>
                <w:noProof/>
              </w:rPr>
            </w:pPr>
            <w:r w:rsidRPr="00F73166">
              <w:rPr>
                <w:noProof/>
              </w:rPr>
              <w:t xml:space="preserve">TS/TR ... CR ... </w:t>
            </w:r>
          </w:p>
        </w:tc>
      </w:tr>
      <w:tr w:rsidR="000338FB" w:rsidRPr="00F73166" w:rsidTr="00954AAF">
        <w:tc>
          <w:tcPr>
            <w:tcW w:w="2268" w:type="dxa"/>
            <w:gridSpan w:val="2"/>
            <w:tcBorders>
              <w:left w:val="single" w:sz="4" w:space="0" w:color="auto"/>
            </w:tcBorders>
          </w:tcPr>
          <w:p w:rsidR="000338FB" w:rsidRPr="00F73166" w:rsidRDefault="000338FB" w:rsidP="00954AAF">
            <w:pPr>
              <w:pStyle w:val="CRCoverPage"/>
              <w:spacing w:after="0"/>
              <w:rPr>
                <w:b/>
                <w:i/>
                <w:noProof/>
              </w:rPr>
            </w:pPr>
          </w:p>
        </w:tc>
        <w:tc>
          <w:tcPr>
            <w:tcW w:w="7373" w:type="dxa"/>
            <w:gridSpan w:val="9"/>
            <w:tcBorders>
              <w:right w:val="single" w:sz="4" w:space="0" w:color="auto"/>
            </w:tcBorders>
          </w:tcPr>
          <w:p w:rsidR="000338FB" w:rsidRPr="00F73166" w:rsidRDefault="000338FB" w:rsidP="00954AAF">
            <w:pPr>
              <w:pStyle w:val="CRCoverPage"/>
              <w:spacing w:after="0"/>
              <w:rPr>
                <w:noProof/>
              </w:rPr>
            </w:pPr>
          </w:p>
        </w:tc>
      </w:tr>
      <w:tr w:rsidR="000338FB" w:rsidRPr="00F73166" w:rsidTr="00954AAF">
        <w:tc>
          <w:tcPr>
            <w:tcW w:w="2268" w:type="dxa"/>
            <w:gridSpan w:val="2"/>
            <w:tcBorders>
              <w:left w:val="single" w:sz="4" w:space="0" w:color="auto"/>
              <w:bottom w:val="single" w:sz="4" w:space="0" w:color="auto"/>
            </w:tcBorders>
          </w:tcPr>
          <w:p w:rsidR="000338FB" w:rsidRPr="00F73166" w:rsidRDefault="000338FB" w:rsidP="00954AAF">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0338FB" w:rsidRPr="00F73166" w:rsidRDefault="000338FB" w:rsidP="00954AAF">
            <w:pPr>
              <w:pStyle w:val="CRCoverPage"/>
              <w:spacing w:after="0"/>
              <w:ind w:left="100"/>
              <w:rPr>
                <w:noProof/>
              </w:rPr>
            </w:pPr>
          </w:p>
        </w:tc>
      </w:tr>
    </w:tbl>
    <w:p w:rsidR="000338FB" w:rsidRPr="00F73166" w:rsidRDefault="000338FB" w:rsidP="00954AAF">
      <w:pPr>
        <w:pStyle w:val="CRCoverPage"/>
        <w:spacing w:after="0"/>
        <w:rPr>
          <w:noProof/>
          <w:sz w:val="8"/>
          <w:szCs w:val="8"/>
        </w:rPr>
      </w:pPr>
    </w:p>
    <w:p w:rsidR="000338FB" w:rsidRPr="00F73166" w:rsidRDefault="000338FB" w:rsidP="00954AAF">
      <w:pPr>
        <w:rPr>
          <w:noProof/>
        </w:rPr>
        <w:sectPr w:rsidR="000338FB" w:rsidRPr="00F73166">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338FB" w:rsidTr="00940190">
        <w:tc>
          <w:tcPr>
            <w:tcW w:w="9855" w:type="dxa"/>
            <w:shd w:val="clear" w:color="auto" w:fill="CCFFCC"/>
          </w:tcPr>
          <w:bookmarkEnd w:id="0"/>
          <w:p w:rsidR="000338FB" w:rsidRDefault="000338FB" w:rsidP="00940190">
            <w:pPr>
              <w:jc w:val="center"/>
              <w:rPr>
                <w:rFonts w:ascii="Arial" w:hAnsi="Arial" w:cs="Arial"/>
                <w:b/>
                <w:caps/>
                <w:noProof/>
              </w:rPr>
            </w:pPr>
            <w:r>
              <w:rPr>
                <w:rFonts w:ascii="Arial" w:hAnsi="Arial" w:cs="Arial"/>
                <w:b/>
                <w:caps/>
                <w:noProof/>
              </w:rPr>
              <w:t>*** First Change ***</w:t>
            </w:r>
          </w:p>
        </w:tc>
      </w:tr>
    </w:tbl>
    <w:p w:rsidR="000338FB" w:rsidRDefault="000338FB" w:rsidP="0093635C">
      <w:pPr>
        <w:pStyle w:val="Heading6"/>
        <w:rPr>
          <w:noProof/>
          <w:lang w:val="en-US" w:eastAsia="zh-CN"/>
        </w:rPr>
      </w:pPr>
      <w:r w:rsidRPr="003168A2">
        <w:rPr>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p>
    <w:p w:rsidR="000338FB" w:rsidRDefault="000338FB" w:rsidP="0093635C">
      <w:r>
        <w:t xml:space="preserve">If the SM cause value is not #26 </w:t>
      </w:r>
      <w:r w:rsidRPr="00105C82">
        <w:t>"</w:t>
      </w:r>
      <w:r>
        <w:t>insufficient resources</w:t>
      </w:r>
      <w:r w:rsidRPr="00105C82">
        <w:t>"</w:t>
      </w:r>
      <w:r>
        <w:t xml:space="preserve"> and the Back-off timer value IE is included, the MS shall take different actions depending on the timer value received for the Back-off timer IE:</w:t>
      </w:r>
    </w:p>
    <w:p w:rsidR="000338FB" w:rsidRDefault="000338FB" w:rsidP="0093635C">
      <w:pPr>
        <w:pStyle w:val="B1"/>
      </w:pPr>
      <w:r>
        <w:t>i)</w:t>
      </w:r>
      <w:r>
        <w:tab/>
        <w:t xml:space="preserve">if the timer value indicates neither zero nor </w:t>
      </w:r>
      <w:r w:rsidRPr="00105C82">
        <w:t>deactivated</w:t>
      </w:r>
      <w:r>
        <w:t>, t</w:t>
      </w:r>
      <w:r w:rsidRPr="00105C82">
        <w:t xml:space="preserve">he MS shall </w:t>
      </w:r>
      <w:r>
        <w:t>start back-off timer with the value provided in the Back-off timer value IE for the PDP context activation procedure and PLMN and APN combination and:</w:t>
      </w:r>
    </w:p>
    <w:p w:rsidR="000338FB" w:rsidRDefault="000338FB" w:rsidP="0093635C">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w:t>
      </w:r>
      <w:r w:rsidRPr="00105C82">
        <w:t xml:space="preserve"> until </w:t>
      </w:r>
      <w:r>
        <w:t xml:space="preserve">the back-off </w:t>
      </w:r>
      <w:r w:rsidRPr="00105C82">
        <w:t>timer expires</w:t>
      </w:r>
      <w:r>
        <w:t>,</w:t>
      </w:r>
      <w:r w:rsidRPr="006131A6">
        <w:t xml:space="preserve"> </w:t>
      </w:r>
      <w:r w:rsidRPr="00105C82">
        <w:t>the MS is switched off or the SIM/USIM is removed</w:t>
      </w:r>
      <w:r>
        <w:t>; and</w:t>
      </w:r>
    </w:p>
    <w:p w:rsidR="000338FB" w:rsidRDefault="000338FB" w:rsidP="0093635C">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 xml:space="preserve">CONTEXT REQUEST message without an APN if the APN was not included in the </w:t>
      </w:r>
      <w:r w:rsidRPr="00105C82">
        <w:t>ACTIVATE PDP CONTEXT REQUEST message</w:t>
      </w:r>
      <w:r>
        <w:t>,</w:t>
      </w:r>
      <w:r w:rsidRPr="00105C82">
        <w:t xml:space="preserve"> until </w:t>
      </w:r>
      <w:r>
        <w:t xml:space="preserve">the back-off </w:t>
      </w:r>
      <w:r w:rsidRPr="00105C82">
        <w:t>timer expires</w:t>
      </w:r>
      <w:r>
        <w:t>,</w:t>
      </w:r>
      <w:r w:rsidRPr="006131A6">
        <w:t xml:space="preserve"> </w:t>
      </w:r>
      <w:r w:rsidRPr="00105C82">
        <w:t>the MS is switched off</w:t>
      </w:r>
      <w:r>
        <w:t xml:space="preserve"> </w:t>
      </w:r>
      <w:r w:rsidRPr="00105C82">
        <w:t>or the SIM/USIM is removed</w:t>
      </w:r>
      <w:r>
        <w:t>;</w:t>
      </w:r>
    </w:p>
    <w:p w:rsidR="000338FB" w:rsidRDefault="000338FB" w:rsidP="0093635C">
      <w:pPr>
        <w:pStyle w:val="B1"/>
      </w:pPr>
      <w:r>
        <w:t>ii)</w:t>
      </w:r>
      <w:r>
        <w:tab/>
        <w:t>if the timer value indicates that this</w:t>
      </w:r>
      <w:r w:rsidRPr="00105C82">
        <w:t xml:space="preserve"> timer is deactivated</w:t>
      </w:r>
      <w:r>
        <w:t>,</w:t>
      </w:r>
      <w:r w:rsidRPr="00D87F65">
        <w:t xml:space="preserve"> </w:t>
      </w:r>
      <w:r w:rsidRPr="00105C82">
        <w:t>the MS</w:t>
      </w:r>
      <w:r>
        <w:t>:</w:t>
      </w:r>
    </w:p>
    <w:p w:rsidR="000338FB" w:rsidRDefault="000338FB" w:rsidP="0093635C">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that was sent by the MS,</w:t>
      </w:r>
      <w:r w:rsidRPr="00105C82">
        <w:t xml:space="preserve"> until the MS is switched off or the SIM/USIM is removed</w:t>
      </w:r>
      <w:r>
        <w:t>; and</w:t>
      </w:r>
    </w:p>
    <w:p w:rsidR="000338FB" w:rsidRDefault="000338FB" w:rsidP="0093635C">
      <w:pPr>
        <w:pStyle w:val="B2"/>
      </w:pPr>
      <w:r>
        <w:t>-</w:t>
      </w:r>
      <w:r>
        <w:tab/>
        <w:t>shall not</w:t>
      </w:r>
      <w:r w:rsidRPr="00105C82">
        <w:t xml:space="preserve"> send </w:t>
      </w:r>
      <w:r>
        <w:t xml:space="preserve">another </w:t>
      </w:r>
      <w:r w:rsidRPr="00105C82">
        <w:t>ACTIVATE PDP CONTEXT REQUEST message</w:t>
      </w:r>
      <w:r w:rsidRPr="002C777C">
        <w:t xml:space="preserve"> </w:t>
      </w:r>
      <w:r>
        <w:t xml:space="preserve">in the PLMN without an APN if the APN was not included in the </w:t>
      </w:r>
      <w:r w:rsidRPr="00105C82">
        <w:t>ACTIVATE PDP CONTEXT REQUEST message</w:t>
      </w:r>
      <w:r>
        <w:t>,</w:t>
      </w:r>
      <w:r w:rsidRPr="00105C82">
        <w:t xml:space="preserve"> until the MS is switched off or the SIM/USIM is removed</w:t>
      </w:r>
      <w:r>
        <w:t>; and</w:t>
      </w:r>
    </w:p>
    <w:p w:rsidR="000338FB" w:rsidRDefault="000338FB" w:rsidP="0093635C">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0338FB" w:rsidRDefault="000338FB" w:rsidP="0093635C">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and proceed as follows depending on the received SM cause value:</w:t>
      </w:r>
    </w:p>
    <w:p w:rsidR="000338FB" w:rsidRDefault="000338FB" w:rsidP="0093635C">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C5166E">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0338FB" w:rsidRDefault="000338FB" w:rsidP="0093635C">
      <w:r>
        <w:t>If the back-off timer is started upon receipt of a ACTIVATE PDP CONTEXT REJECT message (i.e. the timer value was provided by the network, a configuration value is available or the default value is used as explained above), and the SM cause value is not #26 "insufficient resources", the MS behaves as follows:</w:t>
      </w:r>
    </w:p>
    <w:p w:rsidR="000338FB" w:rsidRDefault="000338FB" w:rsidP="0093635C">
      <w:pPr>
        <w:pStyle w:val="B1"/>
        <w:rPr>
          <w:lang w:val="en-US"/>
        </w:rPr>
      </w:pPr>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r>
        <w:rPr>
          <w:lang w:val="en-US"/>
        </w:rPr>
        <w:t>but the MS shall keep the timer running for the previous PLMN(s).</w:t>
      </w:r>
    </w:p>
    <w:p w:rsidR="000338FB" w:rsidRPr="00D2536F" w:rsidRDefault="000338FB" w:rsidP="0093635C">
      <w:pPr>
        <w:pStyle w:val="B1"/>
        <w:rPr>
          <w:lang w:val="en-US"/>
        </w:rPr>
      </w:pPr>
      <w:r>
        <w:rPr>
          <w:lang w:val="en-US"/>
        </w:rPr>
        <w:t>-</w:t>
      </w:r>
      <w:r>
        <w:rPr>
          <w:lang w:val="en-US"/>
        </w:rPr>
        <w:tab/>
        <w:t>t</w:t>
      </w:r>
      <w:r>
        <w:t xml:space="preserve">he MS shall not send another </w:t>
      </w:r>
      <w:r w:rsidRPr="007E6BB8">
        <w:t>ACTIVATE PDP CONTEXT REQUEST</w:t>
      </w:r>
      <w:r>
        <w:t xml:space="preserve"> message for the same APN in the PLMN in which it was rejected until the timer expires, MS is switched off or the USIM is removed.</w:t>
      </w:r>
    </w:p>
    <w:p w:rsidR="000338FB" w:rsidRDefault="000338FB" w:rsidP="0093635C">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0338FB" w:rsidRDefault="000338FB" w:rsidP="0093635C">
      <w:pPr>
        <w:pStyle w:val="B1"/>
      </w:pPr>
      <w:r>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after inter-system change to S1 mode </w:t>
      </w:r>
      <w:r>
        <w:rPr>
          <w:lang w:val="en-US"/>
        </w:rPr>
        <w:t>but the MS shall keep the timer running for the Iu, A/Gb mode</w:t>
      </w:r>
      <w:r>
        <w:t>;</w:t>
      </w:r>
    </w:p>
    <w:p w:rsidR="000338FB" w:rsidRDefault="000338FB" w:rsidP="0093635C">
      <w:pPr>
        <w:pStyle w:val="B1"/>
        <w:rPr>
          <w:lang w:val="en-US"/>
        </w:rPr>
      </w:pPr>
      <w:r>
        <w:t>-</w:t>
      </w:r>
      <w:r>
        <w:tab/>
        <w:t xml:space="preserve">the MS shall not send another </w:t>
      </w:r>
      <w:r w:rsidRPr="007E6BB8">
        <w:t>ACTIVATE PDP CONTEXT REQUEST</w:t>
      </w:r>
      <w:r w:rsidRPr="00105C82">
        <w:t xml:space="preserve"> </w:t>
      </w:r>
      <w:r>
        <w:t>message for the same APN in the Iu or A/Gb mode until the timer expires, MS is switched off or the USIM is removed;</w:t>
      </w:r>
    </w:p>
    <w:p w:rsidR="000338FB" w:rsidRDefault="000338FB" w:rsidP="0093635C">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applies for the case when the UE performs inter-system change from Iu or A/Gb mode back to S1 mode and the back-off timer for the same APN is already running.</w:t>
      </w:r>
    </w:p>
    <w:p w:rsidR="000338FB" w:rsidRDefault="000338FB" w:rsidP="0093635C">
      <w:pPr>
        <w:pStyle w:val="B1"/>
      </w:pPr>
      <w:r>
        <w:t>-</w:t>
      </w:r>
      <w:r>
        <w:tab/>
        <w:t xml:space="preserve">if the network indicates that re-attempt at inter-system change is not allowed, the MS shall not send </w:t>
      </w:r>
      <w:r w:rsidRPr="007E6BB8">
        <w:t>ACTIVATE PDP CONTEXT REQUEST</w:t>
      </w:r>
      <w:r w:rsidRPr="00105C82">
        <w:t xml:space="preserve"> </w:t>
      </w:r>
      <w:r>
        <w:t xml:space="preserve">message </w:t>
      </w:r>
      <w:r w:rsidRPr="00550E1A">
        <w:t>for</w:t>
      </w:r>
      <w:r w:rsidRPr="00105C82">
        <w:t xml:space="preserve"> th</w:t>
      </w:r>
      <w:r>
        <w:t>e same</w:t>
      </w:r>
      <w:r w:rsidRPr="00105C82">
        <w:t xml:space="preserve"> APN</w:t>
      </w:r>
      <w:r>
        <w:t xml:space="preserve"> in Iu or A/Gb mode and the MS shall not send PDN CONNECTIVITY REQUEST message</w:t>
      </w:r>
      <w:r w:rsidRPr="00105C82">
        <w:t xml:space="preserve"> for th</w:t>
      </w:r>
      <w:r>
        <w:t>e same</w:t>
      </w:r>
      <w:r w:rsidRPr="00105C82">
        <w:t xml:space="preserve"> APN</w:t>
      </w:r>
      <w:r>
        <w:t xml:space="preserve"> in S1 mode until the timer expires, MS is switched off or the USIM is removed;</w:t>
      </w:r>
    </w:p>
    <w:p w:rsidR="000338FB" w:rsidRDefault="000338FB" w:rsidP="0093635C">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NAS configuration MO as specified in 3GPP</w:t>
      </w:r>
      <w:r>
        <w:t> </w:t>
      </w:r>
      <w:r w:rsidRPr="00376118">
        <w:t>TS</w:t>
      </w:r>
      <w:r>
        <w:t> 24.368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C5166E">
        <w:rPr>
          <w:vertAlign w:val="subscript"/>
        </w:rPr>
        <w:t>CONFIG</w:t>
      </w:r>
      <w:r w:rsidRPr="002F1DFB">
        <w:t>, the</w:t>
      </w:r>
      <w:r>
        <w:t>n the</w:t>
      </w:r>
      <w:r w:rsidRPr="002F1DFB">
        <w:t xml:space="preserve"> </w:t>
      </w:r>
      <w:r>
        <w:t>MS</w:t>
      </w:r>
      <w:r w:rsidRPr="002F1DFB">
        <w:t xml:space="preserve"> </w:t>
      </w:r>
      <w:r>
        <w:t>behaviour is unspecified; and</w:t>
      </w:r>
    </w:p>
    <w:p w:rsidR="000338FB" w:rsidRDefault="000338FB" w:rsidP="0093635C">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0338FB" w:rsidRDefault="000338FB" w:rsidP="0093635C">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338FB" w:rsidRDefault="000338FB" w:rsidP="0093635C">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4" w:author="ALU-Jennifer Liu2" w:date="2015-05-26T12:32:00Z">
        <w:r w:rsidDel="0097555C">
          <w:rPr>
            <w:noProof/>
          </w:rPr>
          <w:delText xml:space="preserve">So, </w:delText>
        </w:r>
      </w:del>
      <w:ins w:id="5" w:author="ALU-Jennifer Liu2" w:date="2015-05-26T12:32:00Z">
        <w:r w:rsidRPr="000338FB">
          <w:rPr>
            <w:noProof/>
            <w:rPrChange w:id="6" w:author="ALU-Jennifer Liu3" w:date="2015-05-29T05:42:00Z">
              <w:rPr>
                <w:color w:val="FF0000"/>
                <w:u w:val="single"/>
              </w:rPr>
            </w:rPrChange>
          </w:rPr>
          <w:t>Whether</w:t>
        </w:r>
        <w:r w:rsidRPr="000338FB">
          <w:rPr>
            <w:color w:val="000000"/>
            <w:rPrChange w:id="7" w:author="ALU-Jennifer Liu3" w:date="2015-05-29T05:42:00Z">
              <w:rPr>
                <w:color w:val="FF0000"/>
              </w:rPr>
            </w:rPrChange>
          </w:rPr>
          <w:t xml:space="preserve"> </w:t>
        </w:r>
      </w:ins>
      <w:r>
        <w:rPr>
          <w:noProof/>
        </w:rPr>
        <w:t xml:space="preserve">the </w:t>
      </w:r>
      <w:r>
        <w:rPr>
          <w:noProof/>
          <w:lang w:val="en-US"/>
        </w:rPr>
        <w:t>MS</w:t>
      </w:r>
      <w:r>
        <w:rPr>
          <w:noProof/>
        </w:rPr>
        <w:t xml:space="preserve"> </w:t>
      </w:r>
      <w:del w:id="8" w:author="ALU-Jennifer Liu2" w:date="2015-05-26T12:32:00Z">
        <w:r w:rsidDel="0097555C">
          <w:rPr>
            <w:noProof/>
          </w:rPr>
          <w:delText xml:space="preserve">can </w:delText>
        </w:r>
      </w:del>
      <w:del w:id="9" w:author="ALU-Jennifer Liu" w:date="2015-05-15T16:06:00Z">
        <w:r w:rsidDel="00D70F6D">
          <w:rPr>
            <w:noProof/>
          </w:rPr>
          <w:delText>re-</w:delText>
        </w:r>
      </w:del>
      <w:r>
        <w:rPr>
          <w:noProof/>
        </w:rPr>
        <w:t>use</w:t>
      </w:r>
      <w:ins w:id="10" w:author="ALU-Jennifer Liu2" w:date="2015-05-26T12:32:00Z">
        <w:r>
          <w:rPr>
            <w:noProof/>
          </w:rPr>
          <w:t>s</w:t>
        </w:r>
      </w:ins>
      <w:r>
        <w:rPr>
          <w:noProof/>
        </w:rPr>
        <w:t xml:space="preserve"> T3396 as a back-off timer or it </w:t>
      </w:r>
      <w:del w:id="11" w:author="ALU-Jennifer Liu2" w:date="2015-05-26T12:33:00Z">
        <w:r w:rsidDel="0097555C">
          <w:rPr>
            <w:noProof/>
          </w:rPr>
          <w:delText xml:space="preserve">can </w:delText>
        </w:r>
      </w:del>
      <w:r>
        <w:rPr>
          <w:noProof/>
        </w:rPr>
        <w:t>use</w:t>
      </w:r>
      <w:ins w:id="12"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13"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338FB" w:rsidRPr="00FE320E" w:rsidRDefault="000338FB" w:rsidP="0093635C">
      <w:r>
        <w:t>The MS can access the network with access class 11 – 15 or initiate a PDP context activation procedure for emergency bearer services even if the timer T3396 or back-off timer is running.</w:t>
      </w:r>
    </w:p>
    <w:p w:rsidR="000338FB" w:rsidRDefault="000338FB" w:rsidP="0093635C">
      <w:r>
        <w:t xml:space="preserve">If </w:t>
      </w:r>
      <w:r w:rsidRPr="00105C82">
        <w:t xml:space="preserve">the SM cause value is </w:t>
      </w:r>
      <w:r>
        <w:t xml:space="preserve">#50 </w:t>
      </w:r>
      <w:r w:rsidRPr="00105C82">
        <w:t>"</w:t>
      </w:r>
      <w:r>
        <w:t>PDP</w:t>
      </w:r>
      <w:r w:rsidRPr="003168A2">
        <w:t xml:space="preserve"> type IPv4 only allowed</w:t>
      </w:r>
      <w:r w:rsidRPr="00105C82">
        <w:t>"</w:t>
      </w:r>
      <w:r>
        <w:t xml:space="preserve"> or </w:t>
      </w:r>
      <w:r w:rsidRPr="00105C82">
        <w:t>#</w:t>
      </w:r>
      <w:r>
        <w:t>51</w:t>
      </w:r>
      <w:r w:rsidRPr="00105C82">
        <w:t xml:space="preserve"> "</w:t>
      </w:r>
      <w:r>
        <w:t>PDP</w:t>
      </w:r>
      <w:r w:rsidRPr="003168A2">
        <w:t xml:space="preserve"> type IPv</w:t>
      </w:r>
      <w:r>
        <w:t>6</w:t>
      </w:r>
      <w:r w:rsidRPr="003168A2">
        <w:t xml:space="preserve"> only allowed</w:t>
      </w:r>
      <w:r w:rsidRPr="00105C82">
        <w:t>",</w:t>
      </w:r>
      <w:r>
        <w:t xml:space="preserve"> the MS shall </w:t>
      </w:r>
      <w:r>
        <w:rPr>
          <w:lang w:eastAsia="zh-TW"/>
        </w:rPr>
        <w:t xml:space="preserve">not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until:</w:t>
      </w:r>
    </w:p>
    <w:p w:rsidR="000338FB" w:rsidRDefault="000338FB" w:rsidP="0093635C">
      <w:pPr>
        <w:pStyle w:val="B1"/>
      </w:pPr>
      <w:r>
        <w:t>-</w:t>
      </w:r>
      <w:r>
        <w:tab/>
        <w:t>the MS is registered</w:t>
      </w:r>
      <w:r w:rsidRPr="00FE320E">
        <w:t xml:space="preserve"> to</w:t>
      </w:r>
      <w:r>
        <w:t xml:space="preserve"> a new PLMN;</w:t>
      </w:r>
    </w:p>
    <w:p w:rsidR="000338FB" w:rsidRDefault="000338FB" w:rsidP="0093635C">
      <w:pPr>
        <w:pStyle w:val="B1"/>
      </w:pPr>
      <w:r>
        <w:t>-</w:t>
      </w:r>
      <w:r>
        <w:tab/>
        <w:t>the PDP type which is used to access to the APN is changed;</w:t>
      </w:r>
    </w:p>
    <w:p w:rsidR="000338FB" w:rsidRDefault="000338FB" w:rsidP="0093635C">
      <w:pPr>
        <w:pStyle w:val="B1"/>
      </w:pPr>
      <w:r>
        <w:t>-</w:t>
      </w:r>
      <w:r>
        <w:tab/>
        <w:t>the MS is switched off;</w:t>
      </w:r>
      <w:r w:rsidRPr="00594EE6">
        <w:t xml:space="preserve"> or</w:t>
      </w:r>
    </w:p>
    <w:p w:rsidR="000338FB" w:rsidRDefault="000338FB" w:rsidP="0093635C">
      <w:pPr>
        <w:pStyle w:val="B1"/>
      </w:pPr>
      <w:r>
        <w:t>-</w:t>
      </w:r>
      <w:r>
        <w:tab/>
      </w:r>
      <w:r w:rsidRPr="00594EE6">
        <w:t>the SIM/USIM is removed</w:t>
      </w:r>
      <w:r>
        <w:t>.</w:t>
      </w:r>
    </w:p>
    <w:p w:rsidR="000338FB" w:rsidRDefault="000338FB" w:rsidP="0093635C">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if the MS registered to a new PLMN which is in the list of equivalent PLMNs.</w:t>
      </w:r>
    </w:p>
    <w:p w:rsidR="000338FB" w:rsidRDefault="000338FB" w:rsidP="0093635C">
      <w:pPr>
        <w:pStyle w:val="NO"/>
      </w:pPr>
      <w:r w:rsidRPr="00FE320E">
        <w:t>NOTE</w:t>
      </w:r>
      <w:r>
        <w:t> 5</w:t>
      </w:r>
      <w:r w:rsidRPr="00FE320E">
        <w:t>:</w:t>
      </w:r>
      <w:r w:rsidRPr="00FE320E">
        <w:tab/>
      </w:r>
      <w:r>
        <w:t>Request to send another ACTIVATE PDP CONTEXT REQUEST message with a specific PDP</w:t>
      </w:r>
      <w:r w:rsidRPr="00447F7F">
        <w:t xml:space="preserve"> type</w:t>
      </w:r>
      <w:r>
        <w:t xml:space="preserve"> has to come from upper layers</w:t>
      </w:r>
      <w:r w:rsidRPr="00FE320E">
        <w:t>.</w:t>
      </w:r>
    </w:p>
    <w:p w:rsidR="000338FB" w:rsidRDefault="000338FB" w:rsidP="0093635C">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0338FB" w:rsidRDefault="000338FB" w:rsidP="0093635C">
      <w:pPr>
        <w:pStyle w:val="NO"/>
      </w:pPr>
      <w:r>
        <w:t xml:space="preserve">NOTE 6: </w:t>
      </w:r>
      <w:r>
        <w:tab/>
        <w:t>In some situations, when attempting to establish multiple PDP contexts, the number of active PDP contexts that the MS has when SM cause #65 is received is not equal to the maximum number of PDP contexts reached in the network.</w:t>
      </w:r>
    </w:p>
    <w:p w:rsidR="000338FB" w:rsidRDefault="000338FB" w:rsidP="0093635C">
      <w:pPr>
        <w:pStyle w:val="NO"/>
      </w:pPr>
      <w:r>
        <w:t>NOTE 7:</w:t>
      </w:r>
      <w:r>
        <w:tab/>
        <w:t>When the network supports emergency bearer services, it is not expected that SM cause #65 is returned by the network when the MS requests a PDP context for emergency bearer services.</w:t>
      </w:r>
    </w:p>
    <w:p w:rsidR="000338FB" w:rsidRDefault="000338FB" w:rsidP="0093635C">
      <w:pPr>
        <w:rPr>
          <w:noProof/>
        </w:rPr>
      </w:pPr>
      <w:r w:rsidRPr="008A7B80">
        <w:t xml:space="preserve">The PLMN's maximum number </w:t>
      </w:r>
      <w:r>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0338FB" w:rsidRDefault="000338FB" w:rsidP="0093635C">
      <w:r>
        <w:t xml:space="preserve">If the SM cause value is #66 "requested APN not supported in current RAT and PLMN combination", </w:t>
      </w:r>
      <w:r>
        <w:rPr>
          <w:lang w:eastAsia="ja-JP"/>
        </w:rPr>
        <w:t xml:space="preserve">and the Back-off timer value IE is not included, </w:t>
      </w:r>
      <w:r>
        <w:t xml:space="preserve">the MS shall not send an ACTIVATE PDP CONTEXT REQUEST message for the same APN in the current PLMN in A/Gb or Iu mode until the MS is switched off or the SIM/USIM is removed. </w:t>
      </w:r>
      <w:r w:rsidRPr="009836FF">
        <w:t>Furthermore as an implementation option, the MS may decide not to automatically send another ACTIVATE PDP CONTEXT REQUEST message for the same APN in a PLMN which is in the list of equivalent PLMNs</w:t>
      </w:r>
      <w:r>
        <w:t>. If the SM cause value is #66 "r</w:t>
      </w:r>
      <w:r>
        <w:rPr>
          <w:lang w:eastAsia="zh-CN"/>
        </w:rPr>
        <w:t>equested APN not supported in current RAT and PLMN combination</w:t>
      </w:r>
      <w:r>
        <w:t>"</w:t>
      </w:r>
      <w:r w:rsidRPr="0061212E">
        <w:t xml:space="preserve"> </w:t>
      </w:r>
      <w:r>
        <w:t>and Back-off timer value IE is included, the MS shall not send another ACTIVATE PDP CONTEXT REQUEST for the same APN in the current PLMN or any PLMN in the list of equivalent PLMNs in A/Gb or Iu mode until back-off timer expires, the MS is switched off or the SIM/USIM is removed.</w:t>
      </w:r>
    </w:p>
    <w:p w:rsidR="000338FB" w:rsidRDefault="000338FB"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338FB" w:rsidTr="00940190">
        <w:tc>
          <w:tcPr>
            <w:tcW w:w="9855" w:type="dxa"/>
            <w:shd w:val="clear" w:color="auto" w:fill="CCFFCC"/>
          </w:tcPr>
          <w:p w:rsidR="000338FB" w:rsidRDefault="000338FB" w:rsidP="00940190">
            <w:pPr>
              <w:jc w:val="center"/>
              <w:rPr>
                <w:rFonts w:ascii="Arial" w:hAnsi="Arial" w:cs="Arial"/>
                <w:b/>
                <w:caps/>
                <w:noProof/>
              </w:rPr>
            </w:pPr>
            <w:r>
              <w:rPr>
                <w:rFonts w:ascii="Arial" w:hAnsi="Arial" w:cs="Arial"/>
                <w:b/>
                <w:caps/>
                <w:noProof/>
              </w:rPr>
              <w:t>*** Next Change ***</w:t>
            </w:r>
          </w:p>
        </w:tc>
      </w:tr>
    </w:tbl>
    <w:p w:rsidR="000338FB" w:rsidRDefault="000338FB" w:rsidP="0093635C">
      <w:pPr>
        <w:pStyle w:val="Heading6"/>
      </w:pPr>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p>
    <w:p w:rsidR="000338FB" w:rsidRDefault="000338FB" w:rsidP="0093635C">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w:t>
      </w:r>
      <w:r>
        <w:rPr>
          <w:lang w:val="en-US"/>
        </w:rPr>
        <w:t xml:space="preserve">Back-off timer </w:t>
      </w:r>
      <w:r>
        <w:rPr>
          <w:lang w:eastAsia="zh-TW"/>
        </w:rPr>
        <w:t>value IE</w:t>
      </w:r>
      <w:r>
        <w:t>:</w:t>
      </w:r>
    </w:p>
    <w:p w:rsidR="000338FB" w:rsidRDefault="000338FB" w:rsidP="0093635C">
      <w:pPr>
        <w:pStyle w:val="B1"/>
      </w:pPr>
      <w:r>
        <w:t>i)</w:t>
      </w:r>
      <w:r>
        <w:tab/>
        <w:t>if the B</w:t>
      </w:r>
      <w:r>
        <w:rPr>
          <w:lang w:val="en-US"/>
        </w:rPr>
        <w:t xml:space="preserve">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APN and PLMN combination </w:t>
      </w:r>
      <w:r>
        <w:t xml:space="preserve">and </w:t>
      </w:r>
      <w:r w:rsidRPr="00105C82">
        <w:t xml:space="preserve">not </w:t>
      </w:r>
      <w:r>
        <w:rPr>
          <w:lang w:eastAsia="zh-TW"/>
        </w:rPr>
        <w:t xml:space="preserve">try to </w:t>
      </w:r>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0338FB" w:rsidRDefault="000338FB" w:rsidP="0093635C">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0338FB" w:rsidRDefault="000338FB" w:rsidP="0093635C">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0338FB" w:rsidRDefault="000338FB" w:rsidP="0093635C">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 xml:space="preserve">MS shall ignore the Re-attempt indicator IE provided by the network, if any, and proceed as follows </w:t>
      </w:r>
      <w:r>
        <w:t>depending on the received SM cause value:</w:t>
      </w:r>
    </w:p>
    <w:p w:rsidR="000338FB" w:rsidRDefault="000338FB" w:rsidP="0093635C">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0338FB" w:rsidRDefault="000338FB" w:rsidP="0093635C">
      <w:pPr>
        <w:outlineLvl w:val="0"/>
      </w:pPr>
      <w:r w:rsidRPr="004F066E">
        <w:t xml:space="preserve">The MS shall not stop </w:t>
      </w:r>
      <w:r>
        <w:t xml:space="preserve">any back-off </w:t>
      </w:r>
      <w:r w:rsidRPr="004F066E">
        <w:t>timer upon a PLMN change or inter-sy</w:t>
      </w:r>
      <w:r>
        <w:t>s</w:t>
      </w:r>
      <w:r w:rsidRPr="004F066E">
        <w:t>tem change</w:t>
      </w:r>
      <w:r>
        <w:t>.</w:t>
      </w:r>
    </w:p>
    <w:p w:rsidR="000338FB" w:rsidRDefault="000338FB" w:rsidP="0093635C">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0338FB" w:rsidRDefault="000338FB" w:rsidP="0093635C">
      <w:pPr>
        <w:pStyle w:val="NO"/>
      </w:pPr>
      <w:r>
        <w:t>NOTE 1:</w:t>
      </w:r>
      <w:r>
        <w:tab/>
        <w:t>In some situations, when attempting to establish multiple PDP contexts, the number of active PDP contexts that the MS has when cause #65 is received is not equal to the maximum number of PDP contexts reached in the network.</w:t>
      </w:r>
    </w:p>
    <w:p w:rsidR="000338FB" w:rsidRDefault="000338FB" w:rsidP="0093635C">
      <w:pPr>
        <w:rPr>
          <w:noProof/>
        </w:rPr>
      </w:pPr>
      <w:r w:rsidRPr="008A7B80">
        <w:t xml:space="preserve">The PLMN's maximum number </w:t>
      </w:r>
      <w:r>
        <w:t xml:space="preserve">of PDP context </w:t>
      </w:r>
      <w:r w:rsidRPr="008A7B80">
        <w:t xml:space="preserve">in </w:t>
      </w:r>
      <w:r>
        <w:t>Iu or A/Gb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w:t>
      </w:r>
      <w:r>
        <w:t xml:space="preserve">clear 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0338FB" w:rsidRDefault="000338FB" w:rsidP="0093635C">
      <w:r>
        <w:t>If the back-off timer is started upon receipt of ACTIVATE SECONDARY PDP CONTEXT REJECT message (e.g. timer value was provided by the network, a configuration value is available or the default value is used as explained above), and the SM cause value is not #26 "insufficient resources", the MS behaves as follows:</w:t>
      </w:r>
    </w:p>
    <w:p w:rsidR="000338FB" w:rsidRDefault="000338FB" w:rsidP="0093635C">
      <w:pPr>
        <w:pStyle w:val="B1"/>
        <w:rPr>
          <w:lang w:val="en-US"/>
        </w:rPr>
      </w:pPr>
      <w:r>
        <w:rPr>
          <w:lang w:val="en-US"/>
        </w:rPr>
        <w:t>-</w:t>
      </w:r>
      <w:r>
        <w:rPr>
          <w:lang w:val="en-US"/>
        </w:rPr>
        <w:tab/>
      </w:r>
      <w:r>
        <w:t xml:space="preserve">the MS </w:t>
      </w:r>
      <w:r>
        <w:rPr>
          <w:noProof/>
        </w:rPr>
        <w:t>may send</w:t>
      </w:r>
      <w:r w:rsidRPr="00105C82">
        <w:t xml:space="preserve"> </w:t>
      </w:r>
      <w:r>
        <w:t xml:space="preserve">an </w:t>
      </w:r>
      <w:r w:rsidRPr="00AE4D4A">
        <w:t xml:space="preserve">ACTIVATE SECONDARY PDP CONTEXT REQUEST </w:t>
      </w:r>
      <w:r>
        <w:t xml:space="preserve">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0338FB" w:rsidRDefault="000338FB" w:rsidP="0093635C">
      <w:pPr>
        <w:pStyle w:val="B1"/>
        <w:rPr>
          <w:lang w:val="en-US"/>
        </w:rPr>
      </w:pPr>
      <w:r>
        <w:rPr>
          <w:lang w:val="en-US"/>
        </w:rPr>
        <w:t>-</w:t>
      </w:r>
      <w:r>
        <w:rPr>
          <w:lang w:val="en-US"/>
        </w:rPr>
        <w:tab/>
        <w:t>t</w:t>
      </w:r>
      <w:r>
        <w:t xml:space="preserve">he MS shall not send another </w:t>
      </w:r>
      <w:r w:rsidRPr="00AE4D4A">
        <w:t xml:space="preserve">ACTIVATE SECONDARY PDP CONTEXT REQUEST </w:t>
      </w:r>
      <w:r>
        <w:t>message for the same APN in the PLMN in which it was rejected until the timer expires, MS is switched off or the USIM is removed.</w:t>
      </w:r>
    </w:p>
    <w:p w:rsidR="000338FB" w:rsidRDefault="000338FB" w:rsidP="0093635C">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for the same APN with a back-off timer.</w:t>
      </w:r>
    </w:p>
    <w:p w:rsidR="000338FB" w:rsidRDefault="000338FB" w:rsidP="0093635C">
      <w:pPr>
        <w:pStyle w:val="B1"/>
        <w:rPr>
          <w:lang w:val="en-US"/>
        </w:rPr>
      </w:pPr>
      <w:r>
        <w:t>-</w:t>
      </w:r>
      <w:r>
        <w:tab/>
        <w:t>if the network indicates that re-attempt at inter-system change is allowed, the MS is allowed to send</w:t>
      </w:r>
      <w:r w:rsidRPr="00105C82">
        <w:t xml:space="preserve"> </w:t>
      </w:r>
      <w:r>
        <w:t xml:space="preserve">a </w:t>
      </w:r>
      <w:r>
        <w:rPr>
          <w:lang w:val="en-US"/>
        </w:rPr>
        <w:t>BEARER RESOURCE ALLOCATION REQUEST</w:t>
      </w:r>
      <w:r>
        <w:t xml:space="preserve"> message</w:t>
      </w:r>
      <w:r w:rsidRPr="00105C82">
        <w:t xml:space="preserve"> for th</w:t>
      </w:r>
      <w:r>
        <w:t>e same</w:t>
      </w:r>
      <w:r w:rsidRPr="00105C82">
        <w:t xml:space="preserve"> APN</w:t>
      </w:r>
      <w:r>
        <w:t xml:space="preserve"> after inter-system change to S1 mode in E-UTRAN</w:t>
      </w:r>
      <w:r>
        <w:rPr>
          <w:lang w:val="en-US"/>
        </w:rPr>
        <w:t xml:space="preserve"> but the MS shall keep the timer running for the Iu or A/Gb mode</w:t>
      </w:r>
      <w:r>
        <w:t>;</w:t>
      </w:r>
    </w:p>
    <w:p w:rsidR="000338FB" w:rsidRDefault="000338FB" w:rsidP="0093635C">
      <w:pPr>
        <w:pStyle w:val="B1"/>
        <w:ind w:left="1136" w:hanging="852"/>
        <w:rPr>
          <w:lang w:val="en-US"/>
        </w:rPr>
      </w:pPr>
      <w:r w:rsidRPr="00463CB1">
        <w:rPr>
          <w:lang w:val="en-US"/>
        </w:rPr>
        <w:t>NOTE</w:t>
      </w:r>
      <w:r>
        <w:rPr>
          <w:lang w:val="en-US"/>
        </w:rPr>
        <w:t> 3</w:t>
      </w:r>
      <w:r w:rsidRPr="00463CB1">
        <w:rPr>
          <w:lang w:val="en-US"/>
        </w:rPr>
        <w:t>:</w:t>
      </w:r>
      <w:r w:rsidRPr="00463CB1">
        <w:rPr>
          <w:lang w:val="en-US"/>
        </w:rPr>
        <w:tab/>
      </w:r>
      <w:r>
        <w:rPr>
          <w:lang w:val="en-US"/>
        </w:rPr>
        <w:t>The above bullet applies for the case when the UE performs inter-system change from Iu or A/Gb mode back to S1 mode and the timer for the same APN is already running.</w:t>
      </w:r>
    </w:p>
    <w:p w:rsidR="000338FB" w:rsidRDefault="000338FB" w:rsidP="0093635C">
      <w:pPr>
        <w:pStyle w:val="B1"/>
      </w:pPr>
      <w:r>
        <w:t>-</w:t>
      </w:r>
      <w:r>
        <w:tab/>
        <w:t xml:space="preserve">the MS shall not send another </w:t>
      </w:r>
      <w:r w:rsidRPr="00AE4D4A">
        <w:t xml:space="preserve">ACTIVATE SECONDARY PDP CONTEXT REQUEST </w:t>
      </w:r>
      <w:r>
        <w:t>message for the same APN in the Iu or A/Gb mode until the timer expires, MS is switched off or the USIM is removed;</w:t>
      </w:r>
    </w:p>
    <w:p w:rsidR="000338FB" w:rsidRDefault="000338FB" w:rsidP="0093635C">
      <w:pPr>
        <w:pStyle w:val="B1"/>
      </w:pPr>
      <w:r>
        <w:t>-</w:t>
      </w:r>
      <w:r>
        <w:tab/>
        <w:t xml:space="preserve">if the network indicates that re-attempt at inter-system change is not allowed, the MS shall not send </w:t>
      </w:r>
      <w:r w:rsidRPr="00AE4D4A">
        <w:t xml:space="preserve">ACTIVATE SECONDARY PDP CONTEXT REQUEST </w:t>
      </w:r>
      <w:r>
        <w:t xml:space="preserve">message </w:t>
      </w:r>
      <w:r w:rsidRPr="00550E1A">
        <w:t>for</w:t>
      </w:r>
      <w:r w:rsidRPr="00105C82">
        <w:t xml:space="preserve"> th</w:t>
      </w:r>
      <w:r>
        <w:t>e same</w:t>
      </w:r>
      <w:r w:rsidRPr="00105C82">
        <w:t xml:space="preserve"> APN</w:t>
      </w:r>
      <w:r>
        <w:t xml:space="preserve"> in Iu or A/Gb mode and the MS shall not send </w:t>
      </w:r>
      <w:r>
        <w:rPr>
          <w:lang w:val="en-US"/>
        </w:rPr>
        <w:t>BEARER RESOURCE ALLOCATION REQUEST message</w:t>
      </w:r>
      <w:r>
        <w:t xml:space="preserve"> in S1 mode until the timer expires, MS is switched off or the USIM is removed;</w:t>
      </w:r>
    </w:p>
    <w:p w:rsidR="000338FB" w:rsidRDefault="000338FB" w:rsidP="0093635C">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0338FB" w:rsidRDefault="000338FB" w:rsidP="0093635C">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0338FB" w:rsidRDefault="000338FB" w:rsidP="0093635C">
      <w:pPr>
        <w:pStyle w:val="NO"/>
        <w:rPr>
          <w:lang w:eastAsia="ko-KR"/>
        </w:rPr>
      </w:pPr>
      <w:r w:rsidRPr="00F73166">
        <w:rPr>
          <w:lang w:eastAsia="ko-KR"/>
        </w:rPr>
        <w:t>NOTE</w:t>
      </w:r>
      <w:r w:rsidRPr="00F73166">
        <w:t> </w:t>
      </w:r>
      <w:r>
        <w:t>4</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338FB" w:rsidRDefault="000338FB" w:rsidP="0093635C">
      <w:pPr>
        <w:pStyle w:val="NO"/>
        <w:rPr>
          <w:lang w:val="en-US"/>
        </w:rPr>
      </w:pPr>
      <w:r w:rsidRPr="00045500">
        <w:rPr>
          <w:lang w:eastAsia="ko-KR"/>
        </w:rPr>
        <w:t>NOTE</w:t>
      </w:r>
      <w:r>
        <w:t> 5</w:t>
      </w:r>
      <w:r>
        <w:rPr>
          <w:lang w:eastAsia="ko-KR"/>
        </w:rPr>
        <w:t>:</w:t>
      </w:r>
      <w:r>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14" w:author="ALU-Jennifer Liu2" w:date="2015-05-26T12:32:00Z">
        <w:r w:rsidDel="0097555C">
          <w:rPr>
            <w:noProof/>
          </w:rPr>
          <w:delText xml:space="preserve">So, </w:delText>
        </w:r>
      </w:del>
      <w:ins w:id="15" w:author="ALU-Jennifer Liu2" w:date="2015-05-26T12:32:00Z">
        <w:r w:rsidRPr="000338FB">
          <w:rPr>
            <w:noProof/>
            <w:rPrChange w:id="16" w:author="ALU-Jennifer Liu3" w:date="2015-05-29T05:42:00Z">
              <w:rPr>
                <w:color w:val="FF0000"/>
                <w:u w:val="single"/>
              </w:rPr>
            </w:rPrChange>
          </w:rPr>
          <w:t>Whether</w:t>
        </w:r>
        <w:r w:rsidRPr="000338FB">
          <w:rPr>
            <w:color w:val="000000"/>
            <w:rPrChange w:id="17" w:author="ALU-Jennifer Liu3" w:date="2015-05-29T05:42:00Z">
              <w:rPr>
                <w:color w:val="FF0000"/>
              </w:rPr>
            </w:rPrChange>
          </w:rPr>
          <w:t xml:space="preserve"> </w:t>
        </w:r>
      </w:ins>
      <w:r>
        <w:rPr>
          <w:noProof/>
        </w:rPr>
        <w:t xml:space="preserve">the </w:t>
      </w:r>
      <w:r>
        <w:rPr>
          <w:noProof/>
          <w:lang w:val="en-US"/>
        </w:rPr>
        <w:t>MS</w:t>
      </w:r>
      <w:r>
        <w:rPr>
          <w:noProof/>
        </w:rPr>
        <w:t xml:space="preserve"> </w:t>
      </w:r>
      <w:del w:id="18" w:author="ALU-Jennifer Liu2" w:date="2015-05-26T12:32:00Z">
        <w:r w:rsidDel="0097555C">
          <w:rPr>
            <w:noProof/>
          </w:rPr>
          <w:delText xml:space="preserve">can </w:delText>
        </w:r>
      </w:del>
      <w:del w:id="19" w:author="ALU-Jennifer Liu" w:date="2015-05-15T16:06:00Z">
        <w:r w:rsidDel="00D70F6D">
          <w:rPr>
            <w:noProof/>
          </w:rPr>
          <w:delText>re-</w:delText>
        </w:r>
      </w:del>
      <w:r>
        <w:rPr>
          <w:noProof/>
        </w:rPr>
        <w:t>use</w:t>
      </w:r>
      <w:ins w:id="20" w:author="ALU-Jennifer Liu2" w:date="2015-05-26T12:32:00Z">
        <w:r>
          <w:rPr>
            <w:noProof/>
          </w:rPr>
          <w:t>s</w:t>
        </w:r>
      </w:ins>
      <w:r>
        <w:rPr>
          <w:noProof/>
        </w:rPr>
        <w:t xml:space="preserve"> T3396 as a back-off timer or it </w:t>
      </w:r>
      <w:del w:id="21" w:author="ALU-Jennifer Liu2" w:date="2015-05-26T12:33:00Z">
        <w:r w:rsidDel="0097555C">
          <w:rPr>
            <w:noProof/>
          </w:rPr>
          <w:delText xml:space="preserve">can </w:delText>
        </w:r>
      </w:del>
      <w:r>
        <w:rPr>
          <w:noProof/>
        </w:rPr>
        <w:t>use</w:t>
      </w:r>
      <w:ins w:id="22"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23"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338FB" w:rsidRDefault="000338FB"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338FB" w:rsidTr="00940190">
        <w:tc>
          <w:tcPr>
            <w:tcW w:w="9855" w:type="dxa"/>
            <w:shd w:val="clear" w:color="auto" w:fill="CCFFCC"/>
          </w:tcPr>
          <w:p w:rsidR="000338FB" w:rsidRDefault="000338FB" w:rsidP="00940190">
            <w:pPr>
              <w:jc w:val="center"/>
              <w:rPr>
                <w:rFonts w:ascii="Arial" w:hAnsi="Arial" w:cs="Arial"/>
                <w:b/>
                <w:caps/>
                <w:noProof/>
              </w:rPr>
            </w:pPr>
            <w:r>
              <w:rPr>
                <w:rFonts w:ascii="Arial" w:hAnsi="Arial" w:cs="Arial"/>
                <w:b/>
                <w:caps/>
                <w:noProof/>
              </w:rPr>
              <w:t>*** Next Change ***</w:t>
            </w:r>
          </w:p>
        </w:tc>
      </w:tr>
    </w:tbl>
    <w:p w:rsidR="000338FB" w:rsidRDefault="000338FB" w:rsidP="0093635C">
      <w:pPr>
        <w:pStyle w:val="Heading6"/>
      </w:pPr>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p>
    <w:p w:rsidR="000338FB" w:rsidRDefault="000338FB" w:rsidP="0093635C">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the </w:t>
      </w:r>
      <w:r>
        <w:rPr>
          <w:lang w:val="en-US"/>
        </w:rPr>
        <w:t xml:space="preserve">Back-off timer </w:t>
      </w:r>
      <w:r>
        <w:rPr>
          <w:lang w:eastAsia="zh-TW"/>
        </w:rPr>
        <w:t>value IE</w:t>
      </w:r>
      <w:r>
        <w:t>:</w:t>
      </w:r>
    </w:p>
    <w:p w:rsidR="000338FB" w:rsidRDefault="000338FB" w:rsidP="0093635C">
      <w:pPr>
        <w:pStyle w:val="B1"/>
      </w:pPr>
      <w:r>
        <w:t>i)</w:t>
      </w:r>
      <w:r>
        <w:tab/>
        <w:t xml:space="preserve">if the </w:t>
      </w:r>
      <w:r>
        <w:rPr>
          <w:lang w:val="en-US"/>
        </w:rPr>
        <w:t xml:space="preserve">Back-off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APN and PLMN combination</w:t>
      </w:r>
      <w:r>
        <w:t xml:space="preserve"> and </w:t>
      </w:r>
      <w:r w:rsidRPr="00105C82">
        <w:t xml:space="preserve">not </w:t>
      </w:r>
      <w:r>
        <w:rPr>
          <w:lang w:eastAsia="zh-TW"/>
        </w:rPr>
        <w:t xml:space="preserve">try to </w:t>
      </w:r>
      <w:r w:rsidRPr="00105C82">
        <w:t xml:space="preserve">send </w:t>
      </w:r>
      <w:r>
        <w:t xml:space="preserve">another MODIFY PDP CONTEXT REQUEST </w:t>
      </w:r>
      <w:r>
        <w:rPr>
          <w:lang w:eastAsia="zh-TW"/>
        </w:rPr>
        <w:t xml:space="preserve">message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0338FB" w:rsidRDefault="000338FB" w:rsidP="0093635C">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0338FB" w:rsidRDefault="000338FB" w:rsidP="0093635C">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0338FB" w:rsidRDefault="000338FB" w:rsidP="0093635C">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 and proceed as follows</w:t>
      </w:r>
      <w:r>
        <w:t xml:space="preserve"> depending on the received SM cause value:</w:t>
      </w:r>
    </w:p>
    <w:p w:rsidR="000338FB" w:rsidRDefault="000338FB" w:rsidP="0093635C">
      <w:pPr>
        <w:pStyle w:val="B1"/>
        <w:rPr>
          <w:lang w:val="en-US"/>
        </w:rPr>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0338FB" w:rsidRPr="006448C7" w:rsidRDefault="000338FB" w:rsidP="0093635C">
      <w:pPr>
        <w:outlineLvl w:val="0"/>
      </w:pPr>
      <w:r w:rsidRPr="004F066E">
        <w:t xml:space="preserve">The MS shall not stop </w:t>
      </w:r>
      <w:r>
        <w:t xml:space="preserve">any back-off </w:t>
      </w:r>
      <w:r w:rsidRPr="004F066E">
        <w:t>timer upon a PLMN change or inter-sy</w:t>
      </w:r>
      <w:r>
        <w:t>s</w:t>
      </w:r>
      <w:r w:rsidRPr="004F066E">
        <w:t>tem change</w:t>
      </w:r>
      <w:r>
        <w:t>.</w:t>
      </w:r>
    </w:p>
    <w:p w:rsidR="000338FB" w:rsidRDefault="000338FB" w:rsidP="0093635C">
      <w:r>
        <w:t>If the back-off timer is started upon receipt of MODIFY PDP CONTEXT REQUEST message (i.e. the timer value was provided by the network, configuration value is available or the default value is used as explained above), and the SM cause value is not #26 "insufficient resources", the MS behaves as follows:</w:t>
      </w:r>
    </w:p>
    <w:p w:rsidR="000338FB" w:rsidRDefault="000338FB" w:rsidP="0093635C">
      <w:pPr>
        <w:pStyle w:val="B1"/>
        <w:rPr>
          <w:lang w:val="en-US"/>
        </w:rPr>
      </w:pPr>
      <w:r>
        <w:rPr>
          <w:lang w:val="en-US"/>
        </w:rPr>
        <w:t>-</w:t>
      </w:r>
      <w:r>
        <w:rPr>
          <w:lang w:val="en-US"/>
        </w:rPr>
        <w:tab/>
      </w:r>
      <w:r>
        <w:t xml:space="preserve">the MS </w:t>
      </w:r>
      <w:r>
        <w:rPr>
          <w:noProof/>
        </w:rPr>
        <w:t>may send</w:t>
      </w:r>
      <w:r w:rsidRPr="00105C82">
        <w:t xml:space="preserve"> </w:t>
      </w:r>
      <w:r>
        <w:t xml:space="preserve">an MODIFY PDP CONTEXT REQUEST 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0338FB" w:rsidRDefault="000338FB" w:rsidP="0093635C">
      <w:pPr>
        <w:pStyle w:val="B1"/>
        <w:rPr>
          <w:lang w:val="en-US"/>
        </w:rPr>
      </w:pPr>
      <w:r>
        <w:rPr>
          <w:lang w:val="en-US"/>
        </w:rPr>
        <w:t>-</w:t>
      </w:r>
      <w:r>
        <w:rPr>
          <w:lang w:val="en-US"/>
        </w:rPr>
        <w:tab/>
        <w:t>t</w:t>
      </w:r>
      <w:r>
        <w:t>he MS shall not send another MODIFY PDP CONTEXT REQUEST message for the same APN in the PLMN in which it was rejected until the timer expires, MS is switched off or the USIM is removed.</w:t>
      </w:r>
    </w:p>
    <w:p w:rsidR="000338FB" w:rsidRPr="007B7ADF" w:rsidRDefault="000338FB" w:rsidP="0093635C">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0338FB" w:rsidRDefault="000338FB" w:rsidP="0093635C">
      <w:pPr>
        <w:pStyle w:val="B1"/>
        <w:rPr>
          <w:lang w:val="en-US"/>
        </w:rPr>
      </w:pPr>
      <w:r>
        <w:t>-</w:t>
      </w:r>
      <w:r>
        <w:tab/>
        <w:t>if the network indicates that re-attempt at inter-system change is allowed, the MS is allowed to send</w:t>
      </w:r>
      <w:r w:rsidRPr="00105C82">
        <w:t xml:space="preserve"> </w:t>
      </w:r>
      <w:r>
        <w:t xml:space="preserve">a </w:t>
      </w:r>
      <w:r w:rsidRPr="003168A2">
        <w:t>BEARER RESOURCE MODIFICATION REQUEST</w:t>
      </w:r>
      <w:r>
        <w:t xml:space="preserve"> message</w:t>
      </w:r>
      <w:r w:rsidRPr="00105C82">
        <w:t xml:space="preserve"> for th</w:t>
      </w:r>
      <w:r>
        <w:t>e same</w:t>
      </w:r>
      <w:r w:rsidRPr="00105C82">
        <w:t xml:space="preserve"> APN</w:t>
      </w:r>
      <w:r>
        <w:t xml:space="preserve"> after inter-system change to S1 mode </w:t>
      </w:r>
      <w:r>
        <w:rPr>
          <w:lang w:val="en-US"/>
        </w:rPr>
        <w:t>but the MS shall keep the timer running for the Iu or A/Gb mode</w:t>
      </w:r>
      <w:r>
        <w:t>;</w:t>
      </w:r>
    </w:p>
    <w:p w:rsidR="000338FB" w:rsidRDefault="000338FB" w:rsidP="0093635C">
      <w:pPr>
        <w:pStyle w:val="B1"/>
      </w:pPr>
      <w:r>
        <w:t>-</w:t>
      </w:r>
      <w:r>
        <w:tab/>
        <w:t>the MS shall not send another MODIFY PDP CONTEXT REQUEST message for the same APN in the Iu or A/Gb mode until the timer expires, MS is switched off or the USIM is removed;</w:t>
      </w:r>
    </w:p>
    <w:p w:rsidR="000338FB" w:rsidRDefault="000338FB" w:rsidP="0093635C">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MS performs inter-system change again from Iu or A/Gb mode back to S1 mode and the back-off timer for the same APN is already running. </w:t>
      </w:r>
    </w:p>
    <w:p w:rsidR="000338FB" w:rsidRDefault="000338FB" w:rsidP="0093635C">
      <w:pPr>
        <w:pStyle w:val="B1"/>
      </w:pPr>
      <w:r>
        <w:t>-</w:t>
      </w:r>
      <w:r>
        <w:tab/>
        <w:t xml:space="preserve">if the network indicates that re-attempt at inter-system change is not allowed, the MS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3168A2">
        <w:t>BEARER RESOURCE MODIFICATION REQUEST</w:t>
      </w:r>
      <w:r>
        <w:t xml:space="preserve"> message</w:t>
      </w:r>
      <w:r w:rsidRPr="00105C82">
        <w:t xml:space="preserve"> for th</w:t>
      </w:r>
      <w:r>
        <w:t>e same</w:t>
      </w:r>
      <w:r w:rsidRPr="00105C82">
        <w:t xml:space="preserve"> APN</w:t>
      </w:r>
      <w:r>
        <w:t xml:space="preserve"> in S1 mode until the timer expires, MS is switched off or the USIM is removed; and</w:t>
      </w:r>
    </w:p>
    <w:p w:rsidR="000338FB" w:rsidRDefault="000338FB" w:rsidP="0093635C">
      <w:pPr>
        <w:pStyle w:val="B1"/>
      </w:pPr>
      <w:r>
        <w:t>-</w:t>
      </w:r>
      <w:r>
        <w:tab/>
      </w:r>
      <w:r w:rsidRPr="001A7284">
        <w:rPr>
          <w:color w:val="000000"/>
        </w:rPr>
        <w:t>i</w:t>
      </w:r>
      <w:r>
        <w:t>f 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when the MS is registered in a PLMN that is within the EHPLMN list.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0338FB" w:rsidRDefault="000338FB" w:rsidP="0093635C">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0338FB" w:rsidRDefault="000338FB" w:rsidP="0093635C">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338FB" w:rsidRPr="00221367" w:rsidRDefault="000338FB" w:rsidP="0093635C">
      <w:pPr>
        <w:pStyle w:val="NO"/>
        <w:rPr>
          <w:lang w:val="en-US"/>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24" w:author="ALU-Jennifer Liu2" w:date="2015-05-26T12:32:00Z">
        <w:r w:rsidDel="0097555C">
          <w:rPr>
            <w:noProof/>
          </w:rPr>
          <w:delText xml:space="preserve">So, </w:delText>
        </w:r>
      </w:del>
      <w:ins w:id="25" w:author="ALU-Jennifer Liu2" w:date="2015-05-26T12:32:00Z">
        <w:r w:rsidRPr="000338FB">
          <w:rPr>
            <w:noProof/>
            <w:rPrChange w:id="26" w:author="ALU-Jennifer Liu3" w:date="2015-05-29T05:42:00Z">
              <w:rPr>
                <w:color w:val="FF0000"/>
                <w:u w:val="single"/>
              </w:rPr>
            </w:rPrChange>
          </w:rPr>
          <w:t>Whether</w:t>
        </w:r>
        <w:r w:rsidRPr="000338FB">
          <w:rPr>
            <w:color w:val="000000"/>
            <w:rPrChange w:id="27" w:author="ALU-Jennifer Liu3" w:date="2015-05-29T05:42:00Z">
              <w:rPr>
                <w:color w:val="FF0000"/>
              </w:rPr>
            </w:rPrChange>
          </w:rPr>
          <w:t xml:space="preserve"> </w:t>
        </w:r>
      </w:ins>
      <w:r>
        <w:rPr>
          <w:noProof/>
        </w:rPr>
        <w:t xml:space="preserve">the </w:t>
      </w:r>
      <w:r>
        <w:rPr>
          <w:noProof/>
          <w:lang w:val="en-US"/>
        </w:rPr>
        <w:t>MS</w:t>
      </w:r>
      <w:r>
        <w:rPr>
          <w:noProof/>
        </w:rPr>
        <w:t xml:space="preserve"> </w:t>
      </w:r>
      <w:del w:id="28" w:author="ALU-Jennifer Liu2" w:date="2015-05-26T12:32:00Z">
        <w:r w:rsidDel="0097555C">
          <w:rPr>
            <w:noProof/>
          </w:rPr>
          <w:delText xml:space="preserve">can </w:delText>
        </w:r>
      </w:del>
      <w:del w:id="29" w:author="ALU-Jennifer Liu" w:date="2015-05-15T16:06:00Z">
        <w:r w:rsidDel="00D70F6D">
          <w:rPr>
            <w:noProof/>
          </w:rPr>
          <w:delText>re-</w:delText>
        </w:r>
      </w:del>
      <w:r>
        <w:rPr>
          <w:noProof/>
        </w:rPr>
        <w:t>use</w:t>
      </w:r>
      <w:ins w:id="30" w:author="ALU-Jennifer Liu2" w:date="2015-05-26T12:32:00Z">
        <w:r>
          <w:rPr>
            <w:noProof/>
          </w:rPr>
          <w:t>s</w:t>
        </w:r>
      </w:ins>
      <w:r>
        <w:rPr>
          <w:noProof/>
        </w:rPr>
        <w:t xml:space="preserve"> T3396 as a back-off timer or it </w:t>
      </w:r>
      <w:del w:id="31" w:author="ALU-Jennifer Liu2" w:date="2015-05-26T12:33:00Z">
        <w:r w:rsidDel="0097555C">
          <w:rPr>
            <w:noProof/>
          </w:rPr>
          <w:delText xml:space="preserve">can </w:delText>
        </w:r>
      </w:del>
      <w:r>
        <w:rPr>
          <w:noProof/>
        </w:rPr>
        <w:t>use</w:t>
      </w:r>
      <w:ins w:id="32"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33"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338FB" w:rsidRDefault="000338FB"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338FB" w:rsidTr="00940190">
        <w:tc>
          <w:tcPr>
            <w:tcW w:w="9855" w:type="dxa"/>
            <w:shd w:val="clear" w:color="auto" w:fill="CCFFCC"/>
          </w:tcPr>
          <w:p w:rsidR="000338FB" w:rsidRDefault="000338FB" w:rsidP="00940190">
            <w:pPr>
              <w:jc w:val="center"/>
              <w:rPr>
                <w:rFonts w:ascii="Arial" w:hAnsi="Arial" w:cs="Arial"/>
                <w:b/>
                <w:caps/>
                <w:noProof/>
              </w:rPr>
            </w:pPr>
            <w:r>
              <w:rPr>
                <w:rFonts w:ascii="Arial" w:hAnsi="Arial" w:cs="Arial"/>
                <w:b/>
                <w:caps/>
                <w:noProof/>
              </w:rPr>
              <w:t>*** Next Change ***</w:t>
            </w:r>
          </w:p>
        </w:tc>
      </w:tr>
    </w:tbl>
    <w:p w:rsidR="000338FB" w:rsidRPr="00FE320E" w:rsidRDefault="000338FB" w:rsidP="0093635C">
      <w:pPr>
        <w:pStyle w:val="Heading3"/>
      </w:pPr>
      <w:bookmarkStart w:id="34" w:name="_Toc406762032"/>
      <w:r w:rsidRPr="00FE320E">
        <w:t>11.2.3</w:t>
      </w:r>
      <w:r w:rsidRPr="00FE320E">
        <w:tab/>
        <w:t>Timers of GPRS session management</w:t>
      </w:r>
      <w:bookmarkEnd w:id="34"/>
    </w:p>
    <w:p w:rsidR="000338FB" w:rsidRPr="00FE320E" w:rsidRDefault="000338FB" w:rsidP="0093635C">
      <w:pPr>
        <w:pStyle w:val="TH"/>
        <w:outlineLvl w:val="0"/>
      </w:pPr>
      <w:r w:rsidRPr="00FE320E">
        <w:t>Table 11.2c/3GPP TS 24.008: GPRS session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0338FB"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0338FB"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jc w:val="center"/>
              <w:rPr>
                <w:lang w:eastAsia="en-US"/>
              </w:rPr>
            </w:pPr>
            <w:r w:rsidRPr="00FE320E">
              <w:rPr>
                <w:lang w:eastAsia="en-US"/>
              </w:rPr>
              <w:t>PDP-</w:t>
            </w:r>
            <w:r w:rsidRPr="00FE320E">
              <w:rPr>
                <w:lang w:eastAsia="en-US"/>
              </w:rPr>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 xml:space="preserve">ACTIVATE </w:t>
            </w:r>
            <w:r w:rsidRPr="00FE320E">
              <w:rPr>
                <w:lang w:eastAsia="en-US"/>
              </w:rPr>
              <w:br/>
              <w:t xml:space="preserve">PDP CONTEXT ACCEPT, ACTIVATE </w:t>
            </w:r>
            <w:r w:rsidRPr="00FE320E">
              <w:rPr>
                <w:lang w:eastAsia="en-US"/>
              </w:rPr>
              <w:br/>
              <w:t>SECONDARY PDP CONTEXT ACCEPT or ACTIVATE MBMS CONTEXT ACCEPT received</w:t>
            </w:r>
          </w:p>
          <w:p w:rsidR="000338FB" w:rsidRPr="00FE320E" w:rsidRDefault="000338FB" w:rsidP="00940190">
            <w:pPr>
              <w:pStyle w:val="TAL"/>
              <w:spacing w:before="40" w:after="40"/>
              <w:ind w:left="72"/>
              <w:rPr>
                <w:lang w:eastAsia="en-US"/>
              </w:rPr>
            </w:pPr>
            <w:r w:rsidRPr="00FE320E">
              <w:rPr>
                <w:lang w:eastAsia="en-US"/>
              </w:rPr>
              <w:t>ACTIVATE</w:t>
            </w:r>
            <w:r w:rsidRPr="00FE320E">
              <w:rPr>
                <w:lang w:eastAsia="en-US"/>
              </w:rPr>
              <w:br/>
              <w:t>PDP CONTEXT REJECT, ACTIVATE</w:t>
            </w:r>
            <w:r w:rsidRPr="00FE320E">
              <w:rPr>
                <w:lang w:eastAsia="en-US"/>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Retransmission of ACTIVATE PDP</w:t>
            </w:r>
            <w:r w:rsidRPr="00FE320E">
              <w:rPr>
                <w:lang w:eastAsia="en-US"/>
              </w:rPr>
              <w:br/>
              <w:t>CONTEXT REQ, ACTIVATE SECONDARY PDP CONTEXT REQUEST or ACTIVATE MBMS CONTEXT REQUEST</w:t>
            </w:r>
          </w:p>
        </w:tc>
      </w:tr>
      <w:tr w:rsidR="000338FB"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Retransmission of MODIFY PDP CONTEXT REQUEST</w:t>
            </w:r>
          </w:p>
        </w:tc>
      </w:tr>
      <w:tr w:rsidR="000338FB"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jc w:val="center"/>
              <w:rPr>
                <w:lang w:eastAsia="en-US"/>
              </w:rPr>
            </w:pPr>
            <w:r w:rsidRPr="00FE320E">
              <w:rPr>
                <w:lang w:eastAsia="en-US"/>
              </w:rPr>
              <w:t>PDP-</w:t>
            </w:r>
            <w:r w:rsidRPr="00FE320E">
              <w:rPr>
                <w:lang w:eastAsia="en-US"/>
              </w:rPr>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0338FB" w:rsidRPr="00105C82" w:rsidTr="000338FB">
        <w:tblPrEx>
          <w:jc w:val="left"/>
          <w:tblCellMar>
            <w:top w:w="0" w:type="dxa"/>
            <w:left w:w="108" w:type="dxa"/>
            <w:bottom w:w="0" w:type="dxa"/>
            <w:right w:w="108" w:type="dxa"/>
          </w:tblCellMar>
        </w:tblPrEx>
        <w:tc>
          <w:tcPr>
            <w:tcW w:w="992" w:type="dxa"/>
          </w:tcPr>
          <w:p w:rsidR="000338FB" w:rsidRPr="00105C82" w:rsidRDefault="000338FB" w:rsidP="00940190">
            <w:pPr>
              <w:pStyle w:val="TAL"/>
              <w:spacing w:before="40" w:after="40"/>
              <w:ind w:left="72"/>
              <w:rPr>
                <w:lang w:eastAsia="en-US"/>
              </w:rPr>
            </w:pPr>
            <w:r w:rsidRPr="00105C82">
              <w:rPr>
                <w:lang w:eastAsia="en-US"/>
              </w:rPr>
              <w:t>T3396</w:t>
            </w:r>
          </w:p>
        </w:tc>
        <w:tc>
          <w:tcPr>
            <w:tcW w:w="992" w:type="dxa"/>
          </w:tcPr>
          <w:p w:rsidR="000338FB" w:rsidRPr="00105C82" w:rsidRDefault="000338FB" w:rsidP="00940190">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Pr>
          <w:p w:rsidR="000338FB" w:rsidRDefault="000338FB" w:rsidP="00940190">
            <w:pPr>
              <w:pStyle w:val="TAL"/>
              <w:spacing w:before="40" w:after="40"/>
              <w:jc w:val="center"/>
              <w:rPr>
                <w:lang w:eastAsia="en-US"/>
              </w:rPr>
            </w:pPr>
            <w:r w:rsidRPr="00105C82">
              <w:rPr>
                <w:lang w:eastAsia="en-US"/>
              </w:rPr>
              <w:t>PDP-</w:t>
            </w:r>
            <w:r w:rsidRPr="00105C82">
              <w:rPr>
                <w:lang w:eastAsia="en-US"/>
              </w:rPr>
              <w:br/>
              <w:t>ACT-PEND or MBMS ACTIVE-PENDING</w:t>
            </w:r>
          </w:p>
          <w:p w:rsidR="000338FB" w:rsidRPr="00105C82" w:rsidRDefault="000338FB" w:rsidP="00940190">
            <w:pPr>
              <w:pStyle w:val="TAL"/>
              <w:spacing w:before="40" w:after="40"/>
              <w:jc w:val="center"/>
              <w:rPr>
                <w:lang w:eastAsia="en-US"/>
              </w:rPr>
            </w:pPr>
            <w:r>
              <w:rPr>
                <w:lang w:eastAsia="en-US"/>
              </w:rPr>
              <w:t>PROCEDURE TRANSACTION PENDING (defined in 3GPP TS 24.301 [120])</w:t>
            </w:r>
          </w:p>
        </w:tc>
        <w:tc>
          <w:tcPr>
            <w:tcW w:w="2835" w:type="dxa"/>
          </w:tcPr>
          <w:p w:rsidR="000338FB" w:rsidRDefault="000338FB" w:rsidP="00940190">
            <w:pPr>
              <w:pStyle w:val="TAL"/>
              <w:spacing w:before="40" w:after="40"/>
              <w:ind w:left="72"/>
              <w:rPr>
                <w:lang w:eastAsia="en-US"/>
              </w:rPr>
            </w:pPr>
            <w:r w:rsidRPr="00105C82">
              <w:rPr>
                <w:lang w:eastAsia="en-US"/>
              </w:rPr>
              <w:t>ACTIVATE PDP CONTEXT REJECT</w:t>
            </w:r>
            <w:r>
              <w:rPr>
                <w:lang w:eastAsia="zh-TW"/>
              </w:rPr>
              <w:t>,</w:t>
            </w:r>
            <w:r w:rsidRPr="00105C82">
              <w:rPr>
                <w:lang w:eastAsia="en-US"/>
              </w:rPr>
              <w:t xml:space="preserve"> ACTIVATE MBMS CONTEXT REJECT</w:t>
            </w:r>
            <w:r>
              <w:rPr>
                <w:lang w:eastAsia="zh-TW"/>
              </w:rPr>
              <w:t>,</w:t>
            </w:r>
            <w:r w:rsidRPr="00105C82">
              <w:rPr>
                <w:lang w:eastAsia="en-US"/>
              </w:rPr>
              <w:t xml:space="preserve"> </w:t>
            </w:r>
            <w:r>
              <w:rPr>
                <w:lang w:eastAsia="zh-TW"/>
              </w:rPr>
              <w:t>ACTIVATE SECONDARY PDP CONTEXT REJECT</w:t>
            </w:r>
            <w:r>
              <w:rPr>
                <w:lang w:eastAsia="en-US"/>
              </w:rPr>
              <w:t>, DEACTIVATE PDP CONTEXT REQUEST</w:t>
            </w:r>
            <w:r w:rsidRPr="001A2129">
              <w:rPr>
                <w:lang w:eastAsia="zh-TW"/>
              </w:rPr>
              <w:t xml:space="preserve"> </w:t>
            </w:r>
            <w:r>
              <w:rPr>
                <w:lang w:eastAsia="zh-TW"/>
              </w:rPr>
              <w:t xml:space="preserve">or </w:t>
            </w:r>
            <w:r w:rsidRPr="00FE320E">
              <w:rPr>
                <w:caps/>
                <w:lang w:eastAsia="en-US"/>
              </w:rPr>
              <w:t>modify PDP context re</w:t>
            </w:r>
            <w:r>
              <w:rPr>
                <w:caps/>
                <w:lang w:eastAsia="zh-TW"/>
              </w:rPr>
              <w:t xml:space="preserve">JECT </w:t>
            </w:r>
            <w:r>
              <w:rPr>
                <w:lang w:eastAsia="en-US"/>
              </w:rPr>
              <w:t xml:space="preserve">with a timer value </w:t>
            </w:r>
            <w:r w:rsidRPr="00E04A8B">
              <w:rPr>
                <w:lang w:eastAsia="en-US"/>
              </w:rPr>
              <w:t xml:space="preserve">received </w:t>
            </w:r>
            <w:r>
              <w:rPr>
                <w:lang w:eastAsia="en-US"/>
              </w:rPr>
              <w:t xml:space="preserve">for T3396 </w:t>
            </w:r>
          </w:p>
          <w:p w:rsidR="000338FB" w:rsidRPr="00105C82" w:rsidRDefault="000338FB" w:rsidP="00940190">
            <w:pPr>
              <w:pStyle w:val="TAL"/>
              <w:spacing w:before="40" w:after="40"/>
              <w:ind w:left="72"/>
              <w:rPr>
                <w:lang w:eastAsia="en-US"/>
              </w:rPr>
            </w:pPr>
            <w:r w:rsidRPr="009A3120">
              <w:rPr>
                <w:lang w:eastAsia="en-US"/>
              </w:rPr>
              <w:t>PDN CONNECTIVITY REJECT, BEARER RESOURCE MODIFICATION REJECT</w:t>
            </w:r>
            <w:r>
              <w:rPr>
                <w:lang w:eastAsia="en-US"/>
              </w:rPr>
              <w:t>,</w:t>
            </w:r>
            <w:r w:rsidRPr="009A3120">
              <w:rPr>
                <w:lang w:eastAsia="en-US"/>
              </w:rPr>
              <w:t xml:space="preserve">  BEARER RESOURCE ALLOCATION REJECT</w:t>
            </w:r>
            <w:r>
              <w:rPr>
                <w:lang w:eastAsia="en-US"/>
              </w:rPr>
              <w:t xml:space="preserve"> or </w:t>
            </w:r>
            <w:r w:rsidRPr="003168A2">
              <w:rPr>
                <w:lang w:eastAsia="en-US"/>
              </w:rPr>
              <w:t>DEACTIVATE EPS BEARER CONTEXT REQUEST</w:t>
            </w:r>
            <w:r>
              <w:rPr>
                <w:lang w:eastAsia="en-US"/>
              </w:rPr>
              <w:t xml:space="preserve"> (defined in 3GPP TS 24.301 [120]) with a timer value </w:t>
            </w:r>
            <w:r w:rsidRPr="00E04A8B">
              <w:rPr>
                <w:lang w:eastAsia="en-US"/>
              </w:rPr>
              <w:t xml:space="preserve">received </w:t>
            </w:r>
            <w:r>
              <w:rPr>
                <w:lang w:eastAsia="en-US"/>
              </w:rPr>
              <w:t xml:space="preserve">for T3396 </w:t>
            </w:r>
          </w:p>
        </w:tc>
        <w:tc>
          <w:tcPr>
            <w:tcW w:w="1701" w:type="dxa"/>
          </w:tcPr>
          <w:p w:rsidR="000338FB" w:rsidRPr="00105C82" w:rsidRDefault="000338FB" w:rsidP="00940190">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or </w:t>
            </w:r>
            <w:r w:rsidRPr="00FE320E">
              <w:rPr>
                <w:lang w:eastAsia="en-US"/>
              </w:rPr>
              <w:t>REQUEST MBMS CONTEXT ACTIVATION</w:t>
            </w:r>
            <w:r>
              <w:rPr>
                <w:lang w:eastAsia="en-US"/>
              </w:rPr>
              <w:t xml:space="preserve"> or </w:t>
            </w:r>
            <w:r w:rsidRPr="003168A2">
              <w:rPr>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Pr>
                <w:lang w:eastAsia="en-US"/>
              </w:rPr>
              <w:t xml:space="preserve"> or DETACH REQUEST with the detach type "re-attach required" or </w:t>
            </w:r>
            <w:r w:rsidRPr="007E1E64">
              <w:rPr>
                <w:lang w:eastAsia="en-US"/>
              </w:rPr>
              <w:t xml:space="preserve">paging for EPS services using IMSI </w:t>
            </w:r>
            <w:r>
              <w:rPr>
                <w:lang w:eastAsia="en-US"/>
              </w:rPr>
              <w:t>or paging for G</w:t>
            </w:r>
            <w:r w:rsidRPr="007E1E64">
              <w:rPr>
                <w:lang w:eastAsia="en-US"/>
              </w:rPr>
              <w:t>P</w:t>
            </w:r>
            <w:r>
              <w:rPr>
                <w:lang w:eastAsia="en-US"/>
              </w:rPr>
              <w:t>R</w:t>
            </w:r>
            <w:r w:rsidRPr="007E1E64">
              <w:rPr>
                <w:lang w:eastAsia="en-US"/>
              </w:rPr>
              <w:t xml:space="preserve">S services using IMSI </w:t>
            </w:r>
            <w:r>
              <w:rPr>
                <w:lang w:eastAsia="en-US"/>
              </w:rPr>
              <w:t xml:space="preserve"> received</w:t>
            </w:r>
          </w:p>
        </w:tc>
        <w:tc>
          <w:tcPr>
            <w:tcW w:w="1701" w:type="dxa"/>
          </w:tcPr>
          <w:p w:rsidR="000338FB" w:rsidRPr="00105C82" w:rsidRDefault="000338FB" w:rsidP="00940190">
            <w:pPr>
              <w:pStyle w:val="TAL"/>
              <w:spacing w:before="40" w:after="40"/>
              <w:ind w:left="72"/>
              <w:rPr>
                <w:lang w:eastAsia="en-US"/>
              </w:rPr>
            </w:pPr>
            <w:r w:rsidRPr="00105C82">
              <w:rPr>
                <w:lang w:eastAsia="en-US"/>
              </w:rPr>
              <w:t>N</w:t>
            </w:r>
            <w:r>
              <w:rPr>
                <w:lang w:eastAsia="en-US"/>
              </w:rPr>
              <w:t>one</w:t>
            </w:r>
          </w:p>
        </w:tc>
      </w:tr>
      <w:tr w:rsidR="000338FB" w:rsidRPr="00E04A8B"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E04A8B" w:rsidRDefault="000338FB" w:rsidP="00940190">
            <w:pPr>
              <w:pStyle w:val="TAL"/>
              <w:spacing w:before="40" w:after="40"/>
              <w:ind w:left="72"/>
              <w:rPr>
                <w:lang w:eastAsia="en-US"/>
              </w:rPr>
            </w:pPr>
            <w:r w:rsidRPr="00E04A8B">
              <w:rPr>
                <w:lang w:eastAsia="en-US"/>
              </w:rPr>
              <w:t>Back-off timer</w:t>
            </w:r>
          </w:p>
        </w:tc>
        <w:tc>
          <w:tcPr>
            <w:tcW w:w="992" w:type="dxa"/>
            <w:tcBorders>
              <w:top w:val="single" w:sz="6" w:space="0" w:color="auto"/>
              <w:left w:val="single" w:sz="6" w:space="0" w:color="auto"/>
              <w:bottom w:val="single" w:sz="6" w:space="0" w:color="auto"/>
              <w:right w:val="single" w:sz="6" w:space="0" w:color="auto"/>
            </w:tcBorders>
          </w:tcPr>
          <w:p w:rsidR="000338FB" w:rsidRPr="00E04A8B" w:rsidRDefault="000338FB" w:rsidP="00940190">
            <w:pPr>
              <w:pStyle w:val="TAL"/>
              <w:spacing w:before="40" w:after="40"/>
              <w:ind w:left="72"/>
              <w:rPr>
                <w:lang w:eastAsia="en-US"/>
              </w:rPr>
            </w:pPr>
            <w:r w:rsidRPr="00E04A8B">
              <w:rPr>
                <w:lang w:eastAsia="en-US"/>
              </w:rPr>
              <w:t>12 min</w:t>
            </w:r>
          </w:p>
          <w:p w:rsidR="000338FB" w:rsidRPr="00E04A8B" w:rsidRDefault="000338FB" w:rsidP="00940190">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0338FB" w:rsidRPr="00E04A8B" w:rsidRDefault="000338FB" w:rsidP="00940190">
            <w:pPr>
              <w:pStyle w:val="TAL"/>
              <w:spacing w:before="40" w:after="40"/>
              <w:jc w:val="center"/>
              <w:rPr>
                <w:lang w:eastAsia="en-US"/>
              </w:rPr>
            </w:pPr>
            <w:r w:rsidRPr="00E04A8B">
              <w:rPr>
                <w:lang w:eastAsia="en-US"/>
              </w:rPr>
              <w:t>PDP-</w:t>
            </w:r>
            <w:r w:rsidRPr="00E04A8B">
              <w:rPr>
                <w:lang w:eastAsia="en-US"/>
              </w:rPr>
              <w:br/>
              <w:t>ACT-PEND</w:t>
            </w:r>
          </w:p>
          <w:p w:rsidR="000338FB" w:rsidRPr="00E04A8B" w:rsidRDefault="000338FB" w:rsidP="00940190">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0338FB" w:rsidRPr="00E04A8B" w:rsidRDefault="000338FB" w:rsidP="00940190">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received with SM cause value #8 "operator determined barring", #27 "missing or unknown APN",  #32 "service option not supported", or #33 "requested service option not subscribed"</w:t>
            </w:r>
            <w:r>
              <w:rPr>
                <w:lang w:val="en-US" w:eastAsia="en-GB"/>
              </w:rPr>
              <w:t xml:space="preserve">, </w:t>
            </w:r>
            <w:r w:rsidRPr="00761DB3">
              <w:rPr>
                <w:lang w:val="en-US" w:eastAsia="en-GB"/>
              </w:rPr>
              <w:t xml:space="preserve">or </w:t>
            </w:r>
            <w:r w:rsidRPr="00E04A8B">
              <w:rPr>
                <w:lang w:eastAsia="en-GB"/>
              </w:rPr>
              <w:t xml:space="preserve">received with </w:t>
            </w:r>
            <w:r w:rsidRPr="00811BB3">
              <w:rPr>
                <w:lang w:val="en-US" w:eastAsia="en-GB"/>
              </w:rPr>
              <w:t>an</w:t>
            </w:r>
            <w:r>
              <w:rPr>
                <w:lang w:val="en-US" w:eastAsia="en-GB"/>
              </w:rPr>
              <w:t>y</w:t>
            </w:r>
            <w:r w:rsidRPr="00811BB3">
              <w:rPr>
                <w:lang w:val="en-US" w:eastAsia="en-GB"/>
              </w:rPr>
              <w:t xml:space="preserve"> </w:t>
            </w:r>
            <w:r>
              <w:rPr>
                <w:lang w:val="en-US" w:eastAsia="en-GB"/>
              </w:rPr>
              <w:t xml:space="preserve">other </w:t>
            </w:r>
            <w:r w:rsidRPr="00E04A8B">
              <w:rPr>
                <w:lang w:eastAsia="en-GB"/>
              </w:rPr>
              <w:t xml:space="preserve">SM cause </w:t>
            </w:r>
            <w:r w:rsidRPr="00811BB3">
              <w:rPr>
                <w:lang w:val="en-US" w:eastAsia="en-GB"/>
              </w:rPr>
              <w:t xml:space="preserve">different from </w:t>
            </w:r>
            <w:r w:rsidRPr="00E04A8B">
              <w:rPr>
                <w:lang w:eastAsia="en-GB"/>
              </w:rPr>
              <w:t>#26 and with a back</w:t>
            </w:r>
            <w:r w:rsidRPr="00E04A8B">
              <w:rPr>
                <w:lang w:eastAsia="en-US"/>
              </w:rPr>
              <w:t>-off timer value</w:t>
            </w:r>
          </w:p>
          <w:p w:rsidR="000338FB" w:rsidRPr="00E04A8B" w:rsidRDefault="000338FB" w:rsidP="00940190">
            <w:pPr>
              <w:pStyle w:val="TAL"/>
              <w:spacing w:before="40" w:after="40"/>
              <w:ind w:left="72"/>
              <w:rPr>
                <w:lang w:eastAsia="en-US"/>
              </w:rPr>
            </w:pPr>
            <w:r w:rsidRPr="00E04A8B">
              <w:rPr>
                <w:lang w:eastAsia="en-US"/>
              </w:rPr>
              <w:t>PDN CONNECTIVITY REJECT, BEARER RESOURCE MODIFICATION REJECT,  BEARER RESOURCE ALLOCATION REJECT or DEACTIVATE EPS BEARER CONTEXT REQUEST (defined in 3GPP TS 24.301 [120]) received with ESM cause value #8 "operator determined barring", #27 "missing or unknown APN",  #32 "service option not supported", or #33 "requested service option not subscribed", or received with any other ESM cause different from #26 and with a back-off timer value</w:t>
            </w:r>
          </w:p>
        </w:tc>
        <w:tc>
          <w:tcPr>
            <w:tcW w:w="1701" w:type="dxa"/>
            <w:tcBorders>
              <w:top w:val="single" w:sz="6" w:space="0" w:color="auto"/>
              <w:left w:val="single" w:sz="6" w:space="0" w:color="auto"/>
              <w:bottom w:val="single" w:sz="6" w:space="0" w:color="auto"/>
              <w:right w:val="single" w:sz="6" w:space="0" w:color="auto"/>
            </w:tcBorders>
          </w:tcPr>
          <w:p w:rsidR="000338FB" w:rsidRPr="00E04A8B" w:rsidRDefault="000338FB" w:rsidP="00940190">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0338FB" w:rsidRPr="00E04A8B" w:rsidRDefault="000338FB" w:rsidP="00940190">
            <w:pPr>
              <w:pStyle w:val="TAL"/>
              <w:spacing w:before="40" w:after="40"/>
              <w:ind w:left="72"/>
              <w:rPr>
                <w:lang w:eastAsia="en-US"/>
              </w:rPr>
            </w:pPr>
            <w:r w:rsidRPr="00E04A8B">
              <w:rPr>
                <w:lang w:eastAsia="en-US"/>
              </w:rPr>
              <w:t>None</w:t>
            </w:r>
          </w:p>
        </w:tc>
      </w:tr>
      <w:tr w:rsidR="000338FB" w:rsidRPr="00105C82" w:rsidTr="0094019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tblHeader/>
          <w:jc w:val="center"/>
        </w:trPr>
        <w:tc>
          <w:tcPr>
            <w:tcW w:w="9639" w:type="dxa"/>
            <w:gridSpan w:val="6"/>
          </w:tcPr>
          <w:p w:rsidR="000338FB" w:rsidRDefault="000338FB" w:rsidP="00940190">
            <w:pPr>
              <w:pStyle w:val="TAN"/>
              <w:rPr>
                <w:lang w:eastAsia="zh-TW"/>
              </w:rPr>
            </w:pPr>
            <w:r w:rsidRPr="00105C82">
              <w:rPr>
                <w:lang w:eastAsia="en-US"/>
              </w:rPr>
              <w:t>NOTE 1:</w:t>
            </w:r>
            <w:r w:rsidRPr="00105C82">
              <w:rPr>
                <w:lang w:eastAsia="en-US"/>
              </w:rPr>
              <w:tab/>
              <w:t xml:space="preserve">The value of this timer </w:t>
            </w:r>
            <w:r>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Pr>
                <w:lang w:eastAsia="zh-TW"/>
              </w:rPr>
              <w:t xml:space="preserve">a request to activate a </w:t>
            </w:r>
            <w:r>
              <w:rPr>
                <w:lang w:eastAsia="en-US"/>
              </w:rPr>
              <w:t>MBMS context</w:t>
            </w:r>
            <w:r w:rsidRPr="00105C82">
              <w:rPr>
                <w:lang w:eastAsia="en-US"/>
              </w:rPr>
              <w:t xml:space="preserve"> </w:t>
            </w:r>
            <w:r>
              <w:rPr>
                <w:lang w:eastAsia="zh-TW"/>
              </w:rPr>
              <w:t xml:space="preserve">or a request to modify a PDP context </w:t>
            </w:r>
            <w:r w:rsidRPr="00105C82">
              <w:rPr>
                <w:lang w:eastAsia="en-US"/>
              </w:rPr>
              <w:t xml:space="preserve">is rejected by the network with </w:t>
            </w:r>
            <w:r>
              <w:rPr>
                <w:lang w:eastAsia="en-US"/>
              </w:rPr>
              <w:t xml:space="preserve">a certain </w:t>
            </w:r>
            <w:r w:rsidRPr="00105C82">
              <w:rPr>
                <w:lang w:eastAsia="en-US"/>
              </w:rPr>
              <w:t>SM cause</w:t>
            </w:r>
            <w:r>
              <w:rPr>
                <w:lang w:eastAsia="en-US"/>
              </w:rPr>
              <w:t xml:space="preserve"> or request to deactivate a PDP context with a certain SM cause value,</w:t>
            </w:r>
            <w:r>
              <w:rPr>
                <w:lang w:eastAsia="zh-TW"/>
              </w:rPr>
              <w:t xml:space="preserve"> or </w:t>
            </w:r>
            <w:r w:rsidRPr="00105C82">
              <w:rPr>
                <w:lang w:eastAsia="en-US"/>
              </w:rPr>
              <w:t>a</w:t>
            </w:r>
            <w:r>
              <w:rPr>
                <w:lang w:eastAsia="en-US"/>
              </w:rPr>
              <w:t xml:space="preserve"> request to establish</w:t>
            </w:r>
            <w:r w:rsidRPr="003168A2">
              <w:rPr>
                <w:lang w:eastAsia="en-US"/>
              </w:rPr>
              <w:t xml:space="preserve"> a PDN connection</w:t>
            </w:r>
            <w:r>
              <w:rPr>
                <w:lang w:eastAsia="zh-TW"/>
              </w:rPr>
              <w:t xml:space="preserve">, a request to allocate bearer resources or a request to modify bearer resources </w:t>
            </w:r>
            <w:r>
              <w:rPr>
                <w:lang w:eastAsia="en-US"/>
              </w:rPr>
              <w:t>(defined in 3GPP TS 24.301 [120]) i</w:t>
            </w:r>
            <w:r w:rsidRPr="00105C82">
              <w:rPr>
                <w:lang w:eastAsia="en-US"/>
              </w:rPr>
              <w:t xml:space="preserve">s rejected by the network with </w:t>
            </w:r>
            <w:r>
              <w:rPr>
                <w:lang w:eastAsia="en-US"/>
              </w:rPr>
              <w:t>a certain E</w:t>
            </w:r>
            <w:r w:rsidRPr="00105C82">
              <w:rPr>
                <w:lang w:eastAsia="en-US"/>
              </w:rPr>
              <w:t>SM cause</w:t>
            </w:r>
            <w:r>
              <w:rPr>
                <w:lang w:eastAsia="en-US"/>
              </w:rPr>
              <w:t xml:space="preserve"> or request to deactivate a EPS bearer context with a certain ESM cause value</w:t>
            </w:r>
            <w:r w:rsidRPr="00105C82">
              <w:rPr>
                <w:lang w:eastAsia="en-US"/>
              </w:rPr>
              <w:t>.</w:t>
            </w:r>
            <w:r>
              <w:rPr>
                <w:lang w:eastAsia="en-US"/>
              </w:rPr>
              <w:t xml:space="preserve"> The value of the timer when included with SM cause or ESM cause #26 is taken randomly from an operator dependent range not greater than 72 hours.</w:t>
            </w:r>
            <w:r>
              <w:rPr>
                <w:lang w:eastAsia="zh-TW"/>
              </w:rPr>
              <w:t xml:space="preserve"> If the PDN CONNECTIVITY REJECT was sent together with an ATTACH REJECT message and the ATTACH REJECT message was not integrity protected, MS uses a random value from a default range of 10mins to 30mins.</w:t>
            </w:r>
          </w:p>
          <w:p w:rsidR="000338FB" w:rsidRPr="00105C82" w:rsidRDefault="000338FB" w:rsidP="00940190">
            <w:pPr>
              <w:pStyle w:val="TAN"/>
              <w:rPr>
                <w:lang w:eastAsia="en-US"/>
              </w:rPr>
            </w:pPr>
            <w:r w:rsidRPr="00E04A8B">
              <w:rPr>
                <w:lang w:eastAsia="en-US"/>
              </w:rPr>
              <w:t>NOTE</w:t>
            </w:r>
            <w:r w:rsidRPr="007A41DF">
              <w:rPr>
                <w:lang w:val="en-US"/>
              </w:rPr>
              <w:t> </w:t>
            </w:r>
            <w:r w:rsidRPr="00E04A8B">
              <w:rPr>
                <w:lang w:eastAsia="en-US"/>
              </w:rPr>
              <w:t>2:</w:t>
            </w:r>
            <w:r w:rsidRPr="00E04A8B">
              <w:rPr>
                <w:lang w:eastAsia="en-US"/>
              </w:rPr>
              <w:tab/>
              <w:t>The default value is 12 minutes applies for the (E)SM cause values #8 "operator determined barring", #27 "missing or unknown APN", #32 "service option not supported", or #33 "requested service option not subscribed", if the MS is not registered in its HPLMN or in a PLMN that is within the EHPLMN list, or the configured SM Retry Timer value as specified in 3GPP TS 24.368 [135] or in USIM file NASCONFIG as specified in 3GPP TS 31.102 [17] is not configured.</w:t>
            </w:r>
          </w:p>
        </w:tc>
      </w:tr>
    </w:tbl>
    <w:p w:rsidR="000338FB" w:rsidRPr="00FE320E" w:rsidRDefault="000338FB" w:rsidP="0093635C">
      <w:pPr>
        <w:pStyle w:val="FP"/>
      </w:pPr>
    </w:p>
    <w:p w:rsidR="000338FB" w:rsidRPr="00FE320E" w:rsidRDefault="000338FB" w:rsidP="0093635C">
      <w:pPr>
        <w:pStyle w:val="NO"/>
      </w:pPr>
      <w:r w:rsidRPr="00FE320E">
        <w:t>NOTE</w:t>
      </w:r>
      <w:r>
        <w:t> 1</w:t>
      </w:r>
      <w:r w:rsidRPr="00FE320E">
        <w:t>:</w:t>
      </w:r>
      <w:r w:rsidRPr="00FE320E">
        <w:tab/>
        <w:t>Typically, the procedures are aborted on the fifth expiry of the relevant timer. Exceptions are described in the corresponding procedure description.</w:t>
      </w:r>
    </w:p>
    <w:p w:rsidR="000338FB" w:rsidRDefault="000338FB" w:rsidP="0093635C">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0338FB" w:rsidRPr="00660312" w:rsidRDefault="000338FB" w:rsidP="0093635C">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sidRPr="00A27EEB">
        <w:rPr>
          <w:noProof/>
          <w:lang w:val="en-US"/>
        </w:rPr>
        <w:t>packet system</w:t>
      </w:r>
      <w:r>
        <w:rPr>
          <w:noProof/>
        </w:rPr>
        <w:t xml:space="preserve"> specific timer within the </w:t>
      </w:r>
      <w:r>
        <w:rPr>
          <w:noProof/>
          <w:lang w:val="en-US"/>
        </w:rPr>
        <w:t>MS</w:t>
      </w:r>
      <w:r>
        <w:rPr>
          <w:noProof/>
        </w:rPr>
        <w:t xml:space="preserve">. </w:t>
      </w:r>
      <w:del w:id="35" w:author="ALU-Jennifer Liu2" w:date="2015-05-26T12:32:00Z">
        <w:r w:rsidDel="0097555C">
          <w:rPr>
            <w:noProof/>
          </w:rPr>
          <w:delText xml:space="preserve">So, </w:delText>
        </w:r>
      </w:del>
      <w:ins w:id="36" w:author="ALU-Jennifer Liu2" w:date="2015-05-26T12:32:00Z">
        <w:r w:rsidRPr="000338FB">
          <w:rPr>
            <w:noProof/>
            <w:rPrChange w:id="37" w:author="ALU-Jennifer Liu3" w:date="2015-05-29T05:42:00Z">
              <w:rPr>
                <w:color w:val="FF0000"/>
                <w:u w:val="single"/>
              </w:rPr>
            </w:rPrChange>
          </w:rPr>
          <w:t>Whether</w:t>
        </w:r>
        <w:r w:rsidRPr="000338FB">
          <w:rPr>
            <w:color w:val="000000"/>
            <w:rPrChange w:id="38" w:author="ALU-Jennifer Liu3" w:date="2015-05-29T05:42:00Z">
              <w:rPr>
                <w:color w:val="FF0000"/>
              </w:rPr>
            </w:rPrChange>
          </w:rPr>
          <w:t xml:space="preserve"> </w:t>
        </w:r>
      </w:ins>
      <w:r>
        <w:rPr>
          <w:noProof/>
        </w:rPr>
        <w:t xml:space="preserve">the </w:t>
      </w:r>
      <w:r>
        <w:rPr>
          <w:noProof/>
          <w:lang w:val="en-US"/>
        </w:rPr>
        <w:t>MS</w:t>
      </w:r>
      <w:r>
        <w:rPr>
          <w:noProof/>
        </w:rPr>
        <w:t xml:space="preserve"> </w:t>
      </w:r>
      <w:del w:id="39" w:author="ALU-Jennifer Liu2" w:date="2015-05-26T12:32:00Z">
        <w:r w:rsidDel="0097555C">
          <w:rPr>
            <w:noProof/>
          </w:rPr>
          <w:delText xml:space="preserve">can </w:delText>
        </w:r>
      </w:del>
      <w:del w:id="40" w:author="ALU-Jennifer Liu" w:date="2015-05-15T16:06:00Z">
        <w:r w:rsidDel="00D70F6D">
          <w:rPr>
            <w:noProof/>
          </w:rPr>
          <w:delText>re-</w:delText>
        </w:r>
      </w:del>
      <w:r>
        <w:rPr>
          <w:noProof/>
        </w:rPr>
        <w:t>use</w:t>
      </w:r>
      <w:ins w:id="41" w:author="ALU-Jennifer Liu2" w:date="2015-05-26T12:32:00Z">
        <w:r>
          <w:rPr>
            <w:noProof/>
          </w:rPr>
          <w:t>s</w:t>
        </w:r>
      </w:ins>
      <w:r>
        <w:rPr>
          <w:noProof/>
        </w:rPr>
        <w:t xml:space="preserve"> T3396 as a back-off timer or it </w:t>
      </w:r>
      <w:del w:id="42" w:author="ALU-Jennifer Liu2" w:date="2015-05-26T12:33:00Z">
        <w:r w:rsidDel="0097555C">
          <w:rPr>
            <w:noProof/>
          </w:rPr>
          <w:delText xml:space="preserve">can </w:delText>
        </w:r>
      </w:del>
      <w:r>
        <w:rPr>
          <w:noProof/>
        </w:rPr>
        <w:t>use</w:t>
      </w:r>
      <w:ins w:id="4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44" w:author="ALU-Jennifer Liu2" w:date="2015-05-26T12:33:00Z">
        <w:r w:rsidDel="0097555C">
          <w:rPr>
            <w:noProof/>
          </w:rPr>
          <w:delText>. This</w:delText>
        </w:r>
      </w:del>
      <w:r>
        <w:rPr>
          <w:noProof/>
        </w:rPr>
        <w:t xml:space="preserve"> is left up to </w:t>
      </w:r>
      <w:r>
        <w:rPr>
          <w:noProof/>
          <w:lang w:val="en-US"/>
        </w:rPr>
        <w:t>MS</w:t>
      </w:r>
      <w:r>
        <w:rPr>
          <w:noProof/>
        </w:rPr>
        <w:t xml:space="preserve"> implementation.</w:t>
      </w:r>
    </w:p>
    <w:p w:rsidR="000338FB" w:rsidRPr="00FE320E" w:rsidRDefault="000338FB" w:rsidP="0093635C">
      <w:pPr>
        <w:pStyle w:val="TH"/>
        <w:outlineLvl w:val="0"/>
      </w:pPr>
      <w:r w:rsidRPr="00FE320E">
        <w:t>Table 11.2d/3GPP TS 24.008: GPRS session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0338FB"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0338FB"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jc w:val="center"/>
              <w:rPr>
                <w:lang w:eastAsia="en-US"/>
              </w:rPr>
            </w:pPr>
            <w:r w:rsidRPr="00FE320E">
              <w:rPr>
                <w:lang w:eastAsia="en-US"/>
              </w:rPr>
              <w:t>PDP-</w:t>
            </w:r>
            <w:r w:rsidRPr="00FE320E">
              <w:rPr>
                <w:lang w:eastAsia="en-US"/>
              </w:rPr>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 xml:space="preserve">REQUEST PDP CONTEXT ACTIVATION or </w:t>
            </w:r>
            <w:r w:rsidRPr="00FE320E">
              <w:rPr>
                <w:lang w:eastAsia="en-US"/>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ACTIVATE PDP CONTEXT REQUEST or ACTIVATE SECONDARY PDP CONTEXT REQUEST or</w:t>
            </w:r>
            <w:r w:rsidRPr="00FE320E">
              <w:rPr>
                <w:lang w:eastAsia="en-US"/>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Retransmission of REQUEST PDP CONTEXT ACTIVATION or REQUEST SECONDARY PDP CONTEXT ACTIVATION or</w:t>
            </w:r>
            <w:r w:rsidRPr="00FE320E">
              <w:rPr>
                <w:lang w:eastAsia="en-US"/>
              </w:rPr>
              <w:br/>
              <w:t>REQUEST MBMS CONTEXT ACTIVATION</w:t>
            </w:r>
          </w:p>
        </w:tc>
      </w:tr>
      <w:tr w:rsidR="000338FB"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Retransmission of MODIFY PDP CONTEXT REQ</w:t>
            </w:r>
          </w:p>
        </w:tc>
      </w:tr>
      <w:tr w:rsidR="000338FB"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jc w:val="center"/>
              <w:rPr>
                <w:lang w:eastAsia="en-US"/>
              </w:rPr>
            </w:pPr>
            <w:r w:rsidRPr="00FE320E">
              <w:rPr>
                <w:lang w:eastAsia="en-US"/>
              </w:rPr>
              <w:t>PDP-</w:t>
            </w:r>
            <w:r w:rsidRPr="00FE320E">
              <w:rPr>
                <w:lang w:eastAsia="en-US"/>
              </w:rPr>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0338FB" w:rsidRPr="00FE320E" w:rsidRDefault="000338FB" w:rsidP="00940190">
            <w:pPr>
              <w:pStyle w:val="TAL"/>
              <w:spacing w:before="40" w:after="40"/>
              <w:ind w:left="72"/>
              <w:rPr>
                <w:lang w:eastAsia="en-US"/>
              </w:rPr>
            </w:pPr>
            <w:r w:rsidRPr="00FE320E">
              <w:rPr>
                <w:lang w:eastAsia="en-US"/>
              </w:rPr>
              <w:t>Retransmission of DEACTIVATE PDP CONTEXT REQ</w:t>
            </w:r>
          </w:p>
        </w:tc>
      </w:tr>
    </w:tbl>
    <w:p w:rsidR="000338FB" w:rsidRPr="00FE320E" w:rsidRDefault="000338FB" w:rsidP="0093635C">
      <w:pPr>
        <w:pStyle w:val="FP"/>
      </w:pPr>
    </w:p>
    <w:p w:rsidR="000338FB" w:rsidRPr="00FE320E" w:rsidRDefault="000338FB" w:rsidP="0093635C">
      <w:pPr>
        <w:pStyle w:val="NO"/>
      </w:pPr>
      <w:r w:rsidRPr="00FE320E">
        <w:t>NOTE</w:t>
      </w:r>
      <w:r>
        <w:t> 3</w:t>
      </w:r>
      <w:r w:rsidRPr="00FE320E">
        <w:t>:</w:t>
      </w:r>
      <w:r w:rsidRPr="00FE320E">
        <w:tab/>
        <w:t>Typically, the procedures are aborted on the fifth expiry of the relevant timer. Exceptions are described in the corresponding procedure description.</w:t>
      </w:r>
    </w:p>
    <w:p w:rsidR="000338FB" w:rsidRDefault="000338FB"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0338FB" w:rsidTr="00940190">
        <w:tc>
          <w:tcPr>
            <w:tcW w:w="9855" w:type="dxa"/>
            <w:shd w:val="clear" w:color="auto" w:fill="CCFFCC"/>
          </w:tcPr>
          <w:p w:rsidR="000338FB" w:rsidRDefault="000338FB" w:rsidP="00940190">
            <w:pPr>
              <w:jc w:val="center"/>
              <w:rPr>
                <w:rFonts w:ascii="Arial" w:hAnsi="Arial" w:cs="Arial"/>
                <w:b/>
                <w:caps/>
                <w:noProof/>
              </w:rPr>
            </w:pPr>
            <w:r>
              <w:rPr>
                <w:rFonts w:ascii="Arial" w:hAnsi="Arial" w:cs="Arial"/>
                <w:b/>
                <w:caps/>
                <w:noProof/>
              </w:rPr>
              <w:t>*** End Change ***</w:t>
            </w:r>
          </w:p>
        </w:tc>
      </w:tr>
    </w:tbl>
    <w:p w:rsidR="000338FB" w:rsidRDefault="000338FB" w:rsidP="0093635C">
      <w:pPr>
        <w:rPr>
          <w:noProof/>
        </w:rPr>
      </w:pPr>
    </w:p>
    <w:p w:rsidR="000338FB" w:rsidRPr="00BE5D24" w:rsidRDefault="000338FB" w:rsidP="0093635C">
      <w:pPr>
        <w:pStyle w:val="Heading6"/>
        <w:rPr>
          <w:lang w:val="en-US"/>
        </w:rPr>
      </w:pPr>
    </w:p>
    <w:sectPr w:rsidR="000338FB" w:rsidRPr="00BE5D24" w:rsidSect="00F71386">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8FB" w:rsidRDefault="000338FB">
      <w:r>
        <w:separator/>
      </w:r>
    </w:p>
    <w:p w:rsidR="000338FB" w:rsidRDefault="000338FB"/>
    <w:p w:rsidR="000338FB" w:rsidRDefault="000338FB"/>
    <w:p w:rsidR="000338FB" w:rsidRDefault="000338FB"/>
    <w:p w:rsidR="000338FB" w:rsidRDefault="000338FB"/>
  </w:endnote>
  <w:endnote w:type="continuationSeparator" w:id="0">
    <w:p w:rsidR="000338FB" w:rsidRDefault="000338FB">
      <w:r>
        <w:continuationSeparator/>
      </w:r>
    </w:p>
    <w:p w:rsidR="000338FB" w:rsidRDefault="000338FB"/>
    <w:p w:rsidR="000338FB" w:rsidRDefault="000338FB"/>
    <w:p w:rsidR="000338FB" w:rsidRDefault="000338FB"/>
    <w:p w:rsidR="000338FB" w:rsidRDefault="000338F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8FB" w:rsidRDefault="000338FB">
      <w:r>
        <w:separator/>
      </w:r>
    </w:p>
    <w:p w:rsidR="000338FB" w:rsidRDefault="000338FB"/>
    <w:p w:rsidR="000338FB" w:rsidRDefault="000338FB"/>
    <w:p w:rsidR="000338FB" w:rsidRDefault="000338FB"/>
    <w:p w:rsidR="000338FB" w:rsidRDefault="000338FB"/>
  </w:footnote>
  <w:footnote w:type="continuationSeparator" w:id="0">
    <w:p w:rsidR="000338FB" w:rsidRDefault="000338FB">
      <w:r>
        <w:continuationSeparator/>
      </w:r>
    </w:p>
    <w:p w:rsidR="000338FB" w:rsidRDefault="000338FB"/>
    <w:p w:rsidR="000338FB" w:rsidRDefault="000338FB"/>
    <w:p w:rsidR="000338FB" w:rsidRDefault="000338FB"/>
    <w:p w:rsidR="000338FB" w:rsidRDefault="000338F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8FB" w:rsidRDefault="000338F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38FB" w:rsidRDefault="000338FB">
    <w:r>
      <w:t xml:space="preserve">Page </w:t>
    </w:r>
    <w:fldSimple w:instr="PAGE">
      <w:r>
        <w:rPr>
          <w:noProof/>
        </w:rPr>
        <w:t>452</w:t>
      </w:r>
    </w:fldSimple>
    <w:r>
      <w:br/>
      <w:t>Draft prETS 300 ???: Month YYYY</w:t>
    </w:r>
  </w:p>
  <w:p w:rsidR="000338FB" w:rsidRDefault="000338FB"/>
  <w:p w:rsidR="000338FB" w:rsidRDefault="000338FB"/>
  <w:p w:rsidR="000338FB" w:rsidRDefault="000338FB"/>
  <w:p w:rsidR="000338FB" w:rsidRDefault="000338F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AA4FB3A"/>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7102C9C6"/>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54628D0C"/>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98A21FEE"/>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6A6623B6"/>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8924B7A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6FC09166"/>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6"/>
  </w:num>
  <w:num w:numId="4">
    <w:abstractNumId w:val="3"/>
  </w:num>
  <w:num w:numId="5">
    <w:abstractNumId w:val="2"/>
  </w:num>
  <w:num w:numId="6">
    <w:abstractNumId w:val="1"/>
  </w:num>
  <w:num w:numId="7">
    <w:abstractNumId w:val="4"/>
  </w:num>
  <w:num w:numId="8">
    <w:abstractNumId w:val="0"/>
  </w:num>
  <w:num w:numId="9">
    <w:abstractNumId w:val="5"/>
  </w:num>
  <w:num w:numId="10">
    <w:abstractNumId w:val="6"/>
  </w:num>
  <w:num w:numId="11">
    <w:abstractNumId w:val="3"/>
  </w:num>
  <w:num w:numId="12">
    <w:abstractNumId w:val="2"/>
  </w:num>
  <w:num w:numId="13">
    <w:abstractNumId w:val="1"/>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3C4F"/>
    <w:rsid w:val="000007D4"/>
    <w:rsid w:val="00001C4B"/>
    <w:rsid w:val="00001D64"/>
    <w:rsid w:val="00003194"/>
    <w:rsid w:val="000067EB"/>
    <w:rsid w:val="00006D86"/>
    <w:rsid w:val="00007638"/>
    <w:rsid w:val="0000787C"/>
    <w:rsid w:val="00010DE2"/>
    <w:rsid w:val="00012BF9"/>
    <w:rsid w:val="00015768"/>
    <w:rsid w:val="00015F40"/>
    <w:rsid w:val="00016BCA"/>
    <w:rsid w:val="00021701"/>
    <w:rsid w:val="0002772A"/>
    <w:rsid w:val="0003063A"/>
    <w:rsid w:val="00030CB7"/>
    <w:rsid w:val="00032B0E"/>
    <w:rsid w:val="000338FB"/>
    <w:rsid w:val="00033A0E"/>
    <w:rsid w:val="000341DE"/>
    <w:rsid w:val="00035BF6"/>
    <w:rsid w:val="00036B86"/>
    <w:rsid w:val="0004053B"/>
    <w:rsid w:val="00040E81"/>
    <w:rsid w:val="00042485"/>
    <w:rsid w:val="0004275B"/>
    <w:rsid w:val="00042A22"/>
    <w:rsid w:val="00043AF2"/>
    <w:rsid w:val="0004499F"/>
    <w:rsid w:val="00045500"/>
    <w:rsid w:val="00046151"/>
    <w:rsid w:val="00051AC0"/>
    <w:rsid w:val="00052A68"/>
    <w:rsid w:val="00052EC2"/>
    <w:rsid w:val="0005345B"/>
    <w:rsid w:val="000541E4"/>
    <w:rsid w:val="0005629C"/>
    <w:rsid w:val="00057507"/>
    <w:rsid w:val="00060036"/>
    <w:rsid w:val="0006097D"/>
    <w:rsid w:val="00060DB6"/>
    <w:rsid w:val="00060F10"/>
    <w:rsid w:val="00061A92"/>
    <w:rsid w:val="00064138"/>
    <w:rsid w:val="00064E52"/>
    <w:rsid w:val="00064FE8"/>
    <w:rsid w:val="0006618E"/>
    <w:rsid w:val="00067BD4"/>
    <w:rsid w:val="0007087D"/>
    <w:rsid w:val="00072B0F"/>
    <w:rsid w:val="000735ED"/>
    <w:rsid w:val="000737D7"/>
    <w:rsid w:val="000743A1"/>
    <w:rsid w:val="000758A7"/>
    <w:rsid w:val="000762CC"/>
    <w:rsid w:val="00080B61"/>
    <w:rsid w:val="00084C10"/>
    <w:rsid w:val="00085431"/>
    <w:rsid w:val="000866D5"/>
    <w:rsid w:val="00086DF5"/>
    <w:rsid w:val="000913AD"/>
    <w:rsid w:val="00091C19"/>
    <w:rsid w:val="00092412"/>
    <w:rsid w:val="00093EED"/>
    <w:rsid w:val="000943BD"/>
    <w:rsid w:val="00094EC9"/>
    <w:rsid w:val="00096215"/>
    <w:rsid w:val="00096536"/>
    <w:rsid w:val="000A038F"/>
    <w:rsid w:val="000A142F"/>
    <w:rsid w:val="000A2366"/>
    <w:rsid w:val="000A352D"/>
    <w:rsid w:val="000A3B0D"/>
    <w:rsid w:val="000A5F92"/>
    <w:rsid w:val="000A7F58"/>
    <w:rsid w:val="000B051F"/>
    <w:rsid w:val="000B0F6E"/>
    <w:rsid w:val="000B382E"/>
    <w:rsid w:val="000B38B2"/>
    <w:rsid w:val="000B513B"/>
    <w:rsid w:val="000B678A"/>
    <w:rsid w:val="000B6DE3"/>
    <w:rsid w:val="000B7D12"/>
    <w:rsid w:val="000B7F09"/>
    <w:rsid w:val="000C4126"/>
    <w:rsid w:val="000C56F7"/>
    <w:rsid w:val="000C736C"/>
    <w:rsid w:val="000C7C13"/>
    <w:rsid w:val="000D00C2"/>
    <w:rsid w:val="000D2769"/>
    <w:rsid w:val="000D333E"/>
    <w:rsid w:val="000D39CE"/>
    <w:rsid w:val="000D3EF8"/>
    <w:rsid w:val="000D459A"/>
    <w:rsid w:val="000D59D5"/>
    <w:rsid w:val="000D74B2"/>
    <w:rsid w:val="000E1E73"/>
    <w:rsid w:val="000E21B8"/>
    <w:rsid w:val="000E2C62"/>
    <w:rsid w:val="000E6EA7"/>
    <w:rsid w:val="000E723C"/>
    <w:rsid w:val="000F2C8D"/>
    <w:rsid w:val="000F2E1A"/>
    <w:rsid w:val="000F36AE"/>
    <w:rsid w:val="000F54B3"/>
    <w:rsid w:val="000F6B10"/>
    <w:rsid w:val="00104E21"/>
    <w:rsid w:val="00105C82"/>
    <w:rsid w:val="001068CB"/>
    <w:rsid w:val="00112ECA"/>
    <w:rsid w:val="0011392E"/>
    <w:rsid w:val="00114678"/>
    <w:rsid w:val="00114B89"/>
    <w:rsid w:val="00116D91"/>
    <w:rsid w:val="00120871"/>
    <w:rsid w:val="00121235"/>
    <w:rsid w:val="00121FAF"/>
    <w:rsid w:val="001221B7"/>
    <w:rsid w:val="00123B43"/>
    <w:rsid w:val="00124535"/>
    <w:rsid w:val="00124F54"/>
    <w:rsid w:val="00125505"/>
    <w:rsid w:val="00126E27"/>
    <w:rsid w:val="00127155"/>
    <w:rsid w:val="00130C32"/>
    <w:rsid w:val="001320C2"/>
    <w:rsid w:val="00133F67"/>
    <w:rsid w:val="00134393"/>
    <w:rsid w:val="00134782"/>
    <w:rsid w:val="00135C80"/>
    <w:rsid w:val="00141986"/>
    <w:rsid w:val="001505F8"/>
    <w:rsid w:val="0015369B"/>
    <w:rsid w:val="00153C09"/>
    <w:rsid w:val="0015450C"/>
    <w:rsid w:val="0015553F"/>
    <w:rsid w:val="001567BE"/>
    <w:rsid w:val="001575F4"/>
    <w:rsid w:val="00161AA8"/>
    <w:rsid w:val="00161D3A"/>
    <w:rsid w:val="001622B3"/>
    <w:rsid w:val="001635CF"/>
    <w:rsid w:val="00163AAC"/>
    <w:rsid w:val="00164F2E"/>
    <w:rsid w:val="00165524"/>
    <w:rsid w:val="00165E2D"/>
    <w:rsid w:val="00167CC8"/>
    <w:rsid w:val="0017125F"/>
    <w:rsid w:val="00171786"/>
    <w:rsid w:val="00173563"/>
    <w:rsid w:val="001735AC"/>
    <w:rsid w:val="00174338"/>
    <w:rsid w:val="00181053"/>
    <w:rsid w:val="001816D9"/>
    <w:rsid w:val="001826B0"/>
    <w:rsid w:val="00183626"/>
    <w:rsid w:val="0018427D"/>
    <w:rsid w:val="001865BD"/>
    <w:rsid w:val="001867B7"/>
    <w:rsid w:val="0019110E"/>
    <w:rsid w:val="00192253"/>
    <w:rsid w:val="00194359"/>
    <w:rsid w:val="00197D67"/>
    <w:rsid w:val="001A11C8"/>
    <w:rsid w:val="001A2129"/>
    <w:rsid w:val="001A26AB"/>
    <w:rsid w:val="001A28C2"/>
    <w:rsid w:val="001A37B3"/>
    <w:rsid w:val="001A3E29"/>
    <w:rsid w:val="001A3E8E"/>
    <w:rsid w:val="001A400C"/>
    <w:rsid w:val="001A495D"/>
    <w:rsid w:val="001A71BD"/>
    <w:rsid w:val="001A7284"/>
    <w:rsid w:val="001A769F"/>
    <w:rsid w:val="001A7DD1"/>
    <w:rsid w:val="001B17FC"/>
    <w:rsid w:val="001B26DE"/>
    <w:rsid w:val="001B46EE"/>
    <w:rsid w:val="001B5B80"/>
    <w:rsid w:val="001C0F54"/>
    <w:rsid w:val="001C1ED1"/>
    <w:rsid w:val="001C2D22"/>
    <w:rsid w:val="001C334A"/>
    <w:rsid w:val="001C65D5"/>
    <w:rsid w:val="001C66A2"/>
    <w:rsid w:val="001D08FF"/>
    <w:rsid w:val="001D1B55"/>
    <w:rsid w:val="001D4AD1"/>
    <w:rsid w:val="001D5928"/>
    <w:rsid w:val="001E1802"/>
    <w:rsid w:val="001E2FCD"/>
    <w:rsid w:val="001E50E7"/>
    <w:rsid w:val="001E5D43"/>
    <w:rsid w:val="001F1134"/>
    <w:rsid w:val="001F1E25"/>
    <w:rsid w:val="001F3F65"/>
    <w:rsid w:val="001F4005"/>
    <w:rsid w:val="001F4656"/>
    <w:rsid w:val="001F4D40"/>
    <w:rsid w:val="001F5202"/>
    <w:rsid w:val="001F53CE"/>
    <w:rsid w:val="001F77CA"/>
    <w:rsid w:val="002002ED"/>
    <w:rsid w:val="002016D3"/>
    <w:rsid w:val="00203A17"/>
    <w:rsid w:val="002040C1"/>
    <w:rsid w:val="00204720"/>
    <w:rsid w:val="00205637"/>
    <w:rsid w:val="00211248"/>
    <w:rsid w:val="00211AAE"/>
    <w:rsid w:val="00211D42"/>
    <w:rsid w:val="00212BB6"/>
    <w:rsid w:val="00213021"/>
    <w:rsid w:val="00214F18"/>
    <w:rsid w:val="00216583"/>
    <w:rsid w:val="002203E4"/>
    <w:rsid w:val="00221367"/>
    <w:rsid w:val="002219CE"/>
    <w:rsid w:val="0022240F"/>
    <w:rsid w:val="00223384"/>
    <w:rsid w:val="00225C9A"/>
    <w:rsid w:val="00227567"/>
    <w:rsid w:val="002345C6"/>
    <w:rsid w:val="0023560F"/>
    <w:rsid w:val="00236A6B"/>
    <w:rsid w:val="0024082D"/>
    <w:rsid w:val="00241430"/>
    <w:rsid w:val="00241CA6"/>
    <w:rsid w:val="00242801"/>
    <w:rsid w:val="00242878"/>
    <w:rsid w:val="00243F46"/>
    <w:rsid w:val="0024477A"/>
    <w:rsid w:val="00244927"/>
    <w:rsid w:val="00244F70"/>
    <w:rsid w:val="00250237"/>
    <w:rsid w:val="00253CDE"/>
    <w:rsid w:val="002546AE"/>
    <w:rsid w:val="002616F6"/>
    <w:rsid w:val="00261F8C"/>
    <w:rsid w:val="00262114"/>
    <w:rsid w:val="00263392"/>
    <w:rsid w:val="00264942"/>
    <w:rsid w:val="00266E38"/>
    <w:rsid w:val="00266FB5"/>
    <w:rsid w:val="00270689"/>
    <w:rsid w:val="00272717"/>
    <w:rsid w:val="00272D0A"/>
    <w:rsid w:val="00276DC1"/>
    <w:rsid w:val="0027741C"/>
    <w:rsid w:val="00277E74"/>
    <w:rsid w:val="0028224C"/>
    <w:rsid w:val="00282C3B"/>
    <w:rsid w:val="00283F2C"/>
    <w:rsid w:val="00284198"/>
    <w:rsid w:val="0028445B"/>
    <w:rsid w:val="002857E5"/>
    <w:rsid w:val="00295A16"/>
    <w:rsid w:val="00297F1F"/>
    <w:rsid w:val="002A3D10"/>
    <w:rsid w:val="002A46B9"/>
    <w:rsid w:val="002A6756"/>
    <w:rsid w:val="002A6A2B"/>
    <w:rsid w:val="002A712E"/>
    <w:rsid w:val="002A74F8"/>
    <w:rsid w:val="002B01C3"/>
    <w:rsid w:val="002B071E"/>
    <w:rsid w:val="002B2620"/>
    <w:rsid w:val="002B3117"/>
    <w:rsid w:val="002B3DE5"/>
    <w:rsid w:val="002B3E25"/>
    <w:rsid w:val="002B4AF4"/>
    <w:rsid w:val="002B53B4"/>
    <w:rsid w:val="002B6085"/>
    <w:rsid w:val="002B62F9"/>
    <w:rsid w:val="002C1867"/>
    <w:rsid w:val="002C2805"/>
    <w:rsid w:val="002C5CC9"/>
    <w:rsid w:val="002C659F"/>
    <w:rsid w:val="002C777C"/>
    <w:rsid w:val="002C77B3"/>
    <w:rsid w:val="002D09D8"/>
    <w:rsid w:val="002D2393"/>
    <w:rsid w:val="002D43A9"/>
    <w:rsid w:val="002D757E"/>
    <w:rsid w:val="002D7B22"/>
    <w:rsid w:val="002E0A4F"/>
    <w:rsid w:val="002E0B61"/>
    <w:rsid w:val="002E199E"/>
    <w:rsid w:val="002E1A1F"/>
    <w:rsid w:val="002E1B2F"/>
    <w:rsid w:val="002E37BE"/>
    <w:rsid w:val="002E4167"/>
    <w:rsid w:val="002E5790"/>
    <w:rsid w:val="002E766F"/>
    <w:rsid w:val="002F1556"/>
    <w:rsid w:val="002F1DFB"/>
    <w:rsid w:val="002F1FBB"/>
    <w:rsid w:val="002F7618"/>
    <w:rsid w:val="002F7D74"/>
    <w:rsid w:val="0030228A"/>
    <w:rsid w:val="00302427"/>
    <w:rsid w:val="0030573D"/>
    <w:rsid w:val="00305A6B"/>
    <w:rsid w:val="00305BE3"/>
    <w:rsid w:val="0030715C"/>
    <w:rsid w:val="00307386"/>
    <w:rsid w:val="003106E7"/>
    <w:rsid w:val="00310E4D"/>
    <w:rsid w:val="0031145A"/>
    <w:rsid w:val="003128BF"/>
    <w:rsid w:val="00313313"/>
    <w:rsid w:val="00314875"/>
    <w:rsid w:val="00315991"/>
    <w:rsid w:val="00316559"/>
    <w:rsid w:val="003168A2"/>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65"/>
    <w:rsid w:val="00352ECD"/>
    <w:rsid w:val="00360095"/>
    <w:rsid w:val="00360554"/>
    <w:rsid w:val="00360613"/>
    <w:rsid w:val="0036184F"/>
    <w:rsid w:val="00362CF5"/>
    <w:rsid w:val="00363B32"/>
    <w:rsid w:val="0037159D"/>
    <w:rsid w:val="00371991"/>
    <w:rsid w:val="00372010"/>
    <w:rsid w:val="003723D0"/>
    <w:rsid w:val="00376118"/>
    <w:rsid w:val="0037710B"/>
    <w:rsid w:val="003813A4"/>
    <w:rsid w:val="00381963"/>
    <w:rsid w:val="003827B3"/>
    <w:rsid w:val="00385C4A"/>
    <w:rsid w:val="00385CE9"/>
    <w:rsid w:val="003869B8"/>
    <w:rsid w:val="00394F9D"/>
    <w:rsid w:val="00395983"/>
    <w:rsid w:val="00395C2B"/>
    <w:rsid w:val="00396B01"/>
    <w:rsid w:val="00396D75"/>
    <w:rsid w:val="003A004C"/>
    <w:rsid w:val="003A294C"/>
    <w:rsid w:val="003A29B3"/>
    <w:rsid w:val="003A307A"/>
    <w:rsid w:val="003A3CF7"/>
    <w:rsid w:val="003A4B2D"/>
    <w:rsid w:val="003A532F"/>
    <w:rsid w:val="003A5358"/>
    <w:rsid w:val="003B0EAD"/>
    <w:rsid w:val="003B3F5C"/>
    <w:rsid w:val="003B7DD4"/>
    <w:rsid w:val="003C32DA"/>
    <w:rsid w:val="003C370A"/>
    <w:rsid w:val="003C5839"/>
    <w:rsid w:val="003C71AA"/>
    <w:rsid w:val="003C7666"/>
    <w:rsid w:val="003C7E41"/>
    <w:rsid w:val="003D060E"/>
    <w:rsid w:val="003D0F4B"/>
    <w:rsid w:val="003D1292"/>
    <w:rsid w:val="003D26B0"/>
    <w:rsid w:val="003D2A7B"/>
    <w:rsid w:val="003E0BED"/>
    <w:rsid w:val="003E1B26"/>
    <w:rsid w:val="003E2320"/>
    <w:rsid w:val="003E30C3"/>
    <w:rsid w:val="003E4B11"/>
    <w:rsid w:val="003E670E"/>
    <w:rsid w:val="003F11C3"/>
    <w:rsid w:val="003F2079"/>
    <w:rsid w:val="003F3F87"/>
    <w:rsid w:val="003F55D9"/>
    <w:rsid w:val="003F5789"/>
    <w:rsid w:val="003F67F8"/>
    <w:rsid w:val="003F7ACC"/>
    <w:rsid w:val="003F7BF6"/>
    <w:rsid w:val="00401A05"/>
    <w:rsid w:val="00404C4A"/>
    <w:rsid w:val="00404D2E"/>
    <w:rsid w:val="004052A6"/>
    <w:rsid w:val="00405DC0"/>
    <w:rsid w:val="004107EB"/>
    <w:rsid w:val="00411F1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20D6"/>
    <w:rsid w:val="00432998"/>
    <w:rsid w:val="00432E44"/>
    <w:rsid w:val="0043343C"/>
    <w:rsid w:val="00435568"/>
    <w:rsid w:val="00435B0F"/>
    <w:rsid w:val="00435E79"/>
    <w:rsid w:val="00436FD4"/>
    <w:rsid w:val="00437343"/>
    <w:rsid w:val="00437741"/>
    <w:rsid w:val="004418D4"/>
    <w:rsid w:val="00442E9B"/>
    <w:rsid w:val="0044338F"/>
    <w:rsid w:val="0044648D"/>
    <w:rsid w:val="00447F7F"/>
    <w:rsid w:val="00450FFA"/>
    <w:rsid w:val="00454DB8"/>
    <w:rsid w:val="0045616B"/>
    <w:rsid w:val="00456302"/>
    <w:rsid w:val="00460276"/>
    <w:rsid w:val="0046064F"/>
    <w:rsid w:val="004616C6"/>
    <w:rsid w:val="00463CB1"/>
    <w:rsid w:val="00465BA9"/>
    <w:rsid w:val="004668FA"/>
    <w:rsid w:val="004729A9"/>
    <w:rsid w:val="00472A72"/>
    <w:rsid w:val="004774DB"/>
    <w:rsid w:val="004805DA"/>
    <w:rsid w:val="004808D3"/>
    <w:rsid w:val="00481051"/>
    <w:rsid w:val="00482136"/>
    <w:rsid w:val="004826A2"/>
    <w:rsid w:val="00484A8C"/>
    <w:rsid w:val="004859FE"/>
    <w:rsid w:val="00492F00"/>
    <w:rsid w:val="00494079"/>
    <w:rsid w:val="0049525E"/>
    <w:rsid w:val="00496392"/>
    <w:rsid w:val="004A0210"/>
    <w:rsid w:val="004A1E11"/>
    <w:rsid w:val="004A311B"/>
    <w:rsid w:val="004A4658"/>
    <w:rsid w:val="004A4FAD"/>
    <w:rsid w:val="004A5E8C"/>
    <w:rsid w:val="004A6567"/>
    <w:rsid w:val="004A7BC9"/>
    <w:rsid w:val="004B0458"/>
    <w:rsid w:val="004B471C"/>
    <w:rsid w:val="004B6386"/>
    <w:rsid w:val="004C2264"/>
    <w:rsid w:val="004C2339"/>
    <w:rsid w:val="004C2966"/>
    <w:rsid w:val="004C52A2"/>
    <w:rsid w:val="004C6AA4"/>
    <w:rsid w:val="004C7DB2"/>
    <w:rsid w:val="004D276A"/>
    <w:rsid w:val="004D2BC4"/>
    <w:rsid w:val="004D5FFA"/>
    <w:rsid w:val="004D72CC"/>
    <w:rsid w:val="004D7568"/>
    <w:rsid w:val="004D7AC0"/>
    <w:rsid w:val="004E0B47"/>
    <w:rsid w:val="004E2A29"/>
    <w:rsid w:val="004E509C"/>
    <w:rsid w:val="004E6E6B"/>
    <w:rsid w:val="004E720D"/>
    <w:rsid w:val="004F066E"/>
    <w:rsid w:val="004F06EF"/>
    <w:rsid w:val="004F3488"/>
    <w:rsid w:val="004F3582"/>
    <w:rsid w:val="004F449D"/>
    <w:rsid w:val="004F5056"/>
    <w:rsid w:val="005012AD"/>
    <w:rsid w:val="00502614"/>
    <w:rsid w:val="00503F4E"/>
    <w:rsid w:val="0050458A"/>
    <w:rsid w:val="00506273"/>
    <w:rsid w:val="0050645A"/>
    <w:rsid w:val="00507222"/>
    <w:rsid w:val="005101C2"/>
    <w:rsid w:val="005113FB"/>
    <w:rsid w:val="00512AB2"/>
    <w:rsid w:val="00512E0A"/>
    <w:rsid w:val="005139D4"/>
    <w:rsid w:val="0051520F"/>
    <w:rsid w:val="00515495"/>
    <w:rsid w:val="00516940"/>
    <w:rsid w:val="00516B21"/>
    <w:rsid w:val="00516F65"/>
    <w:rsid w:val="00517085"/>
    <w:rsid w:val="00517CAF"/>
    <w:rsid w:val="00523B6C"/>
    <w:rsid w:val="00524B96"/>
    <w:rsid w:val="0052525F"/>
    <w:rsid w:val="005261F8"/>
    <w:rsid w:val="00531A4E"/>
    <w:rsid w:val="00531FCB"/>
    <w:rsid w:val="0053455D"/>
    <w:rsid w:val="00534C84"/>
    <w:rsid w:val="00534FB7"/>
    <w:rsid w:val="00536B8F"/>
    <w:rsid w:val="00536C8A"/>
    <w:rsid w:val="005373A4"/>
    <w:rsid w:val="00540CB4"/>
    <w:rsid w:val="005412F7"/>
    <w:rsid w:val="0054364B"/>
    <w:rsid w:val="00543E30"/>
    <w:rsid w:val="0054401E"/>
    <w:rsid w:val="005468A0"/>
    <w:rsid w:val="00550515"/>
    <w:rsid w:val="005509BF"/>
    <w:rsid w:val="00550E1A"/>
    <w:rsid w:val="00551D45"/>
    <w:rsid w:val="00552B98"/>
    <w:rsid w:val="005542D7"/>
    <w:rsid w:val="005575E6"/>
    <w:rsid w:val="0056136E"/>
    <w:rsid w:val="00561C44"/>
    <w:rsid w:val="00561E0D"/>
    <w:rsid w:val="00562990"/>
    <w:rsid w:val="00562DE5"/>
    <w:rsid w:val="005718A5"/>
    <w:rsid w:val="00571A88"/>
    <w:rsid w:val="00571B7D"/>
    <w:rsid w:val="0057213B"/>
    <w:rsid w:val="0057332A"/>
    <w:rsid w:val="005743DE"/>
    <w:rsid w:val="005766CB"/>
    <w:rsid w:val="005802BF"/>
    <w:rsid w:val="00580F26"/>
    <w:rsid w:val="00581DBA"/>
    <w:rsid w:val="00582D33"/>
    <w:rsid w:val="00582F39"/>
    <w:rsid w:val="0058386C"/>
    <w:rsid w:val="00584502"/>
    <w:rsid w:val="00585DBE"/>
    <w:rsid w:val="0058673E"/>
    <w:rsid w:val="00590936"/>
    <w:rsid w:val="005937C2"/>
    <w:rsid w:val="00594EE6"/>
    <w:rsid w:val="00595A46"/>
    <w:rsid w:val="0059673E"/>
    <w:rsid w:val="005978BB"/>
    <w:rsid w:val="00597A06"/>
    <w:rsid w:val="005A0285"/>
    <w:rsid w:val="005A331F"/>
    <w:rsid w:val="005A5FD1"/>
    <w:rsid w:val="005A77D7"/>
    <w:rsid w:val="005B0C37"/>
    <w:rsid w:val="005B0FA1"/>
    <w:rsid w:val="005B1464"/>
    <w:rsid w:val="005B3E85"/>
    <w:rsid w:val="005B5A66"/>
    <w:rsid w:val="005B6775"/>
    <w:rsid w:val="005B77B5"/>
    <w:rsid w:val="005B7B9E"/>
    <w:rsid w:val="005C143C"/>
    <w:rsid w:val="005C3425"/>
    <w:rsid w:val="005C61BC"/>
    <w:rsid w:val="005D0537"/>
    <w:rsid w:val="005D1C5A"/>
    <w:rsid w:val="005D219F"/>
    <w:rsid w:val="005D253A"/>
    <w:rsid w:val="005D415E"/>
    <w:rsid w:val="005D4372"/>
    <w:rsid w:val="005D45DB"/>
    <w:rsid w:val="005D506B"/>
    <w:rsid w:val="005D5266"/>
    <w:rsid w:val="005D6DB9"/>
    <w:rsid w:val="005E04A8"/>
    <w:rsid w:val="005E13AA"/>
    <w:rsid w:val="005E3F07"/>
    <w:rsid w:val="005E4254"/>
    <w:rsid w:val="005E4C2D"/>
    <w:rsid w:val="005F0BE1"/>
    <w:rsid w:val="005F37C9"/>
    <w:rsid w:val="005F650D"/>
    <w:rsid w:val="005F77E4"/>
    <w:rsid w:val="005F7D77"/>
    <w:rsid w:val="005F7E4D"/>
    <w:rsid w:val="00600AC3"/>
    <w:rsid w:val="00603EB7"/>
    <w:rsid w:val="00604BB0"/>
    <w:rsid w:val="00604EFE"/>
    <w:rsid w:val="00610269"/>
    <w:rsid w:val="0061212E"/>
    <w:rsid w:val="00612EAA"/>
    <w:rsid w:val="006131A6"/>
    <w:rsid w:val="00614362"/>
    <w:rsid w:val="00614F33"/>
    <w:rsid w:val="00615BB3"/>
    <w:rsid w:val="0062012D"/>
    <w:rsid w:val="00621C60"/>
    <w:rsid w:val="00624005"/>
    <w:rsid w:val="006246B7"/>
    <w:rsid w:val="00626AC8"/>
    <w:rsid w:val="00626DB9"/>
    <w:rsid w:val="006274AD"/>
    <w:rsid w:val="006347F5"/>
    <w:rsid w:val="00634D17"/>
    <w:rsid w:val="00636193"/>
    <w:rsid w:val="00640F60"/>
    <w:rsid w:val="00640FA7"/>
    <w:rsid w:val="006413A2"/>
    <w:rsid w:val="00641D0C"/>
    <w:rsid w:val="00642C71"/>
    <w:rsid w:val="00642D5C"/>
    <w:rsid w:val="006448C7"/>
    <w:rsid w:val="006458E9"/>
    <w:rsid w:val="0064641F"/>
    <w:rsid w:val="0064692B"/>
    <w:rsid w:val="006471A3"/>
    <w:rsid w:val="006507DB"/>
    <w:rsid w:val="006519AF"/>
    <w:rsid w:val="00651E8D"/>
    <w:rsid w:val="006544E4"/>
    <w:rsid w:val="00655464"/>
    <w:rsid w:val="00660312"/>
    <w:rsid w:val="00661B98"/>
    <w:rsid w:val="00662901"/>
    <w:rsid w:val="00664E52"/>
    <w:rsid w:val="00665791"/>
    <w:rsid w:val="00670A15"/>
    <w:rsid w:val="0067157E"/>
    <w:rsid w:val="006719BA"/>
    <w:rsid w:val="00672DDF"/>
    <w:rsid w:val="00677DF5"/>
    <w:rsid w:val="0068056F"/>
    <w:rsid w:val="0068112C"/>
    <w:rsid w:val="00682695"/>
    <w:rsid w:val="0068478F"/>
    <w:rsid w:val="00686E7C"/>
    <w:rsid w:val="00687A85"/>
    <w:rsid w:val="00690467"/>
    <w:rsid w:val="006913D3"/>
    <w:rsid w:val="00692EB8"/>
    <w:rsid w:val="0069366B"/>
    <w:rsid w:val="00695654"/>
    <w:rsid w:val="00696FB4"/>
    <w:rsid w:val="00697B8E"/>
    <w:rsid w:val="006A10E9"/>
    <w:rsid w:val="006A1172"/>
    <w:rsid w:val="006A2B92"/>
    <w:rsid w:val="006A4597"/>
    <w:rsid w:val="006A5537"/>
    <w:rsid w:val="006A7382"/>
    <w:rsid w:val="006B1184"/>
    <w:rsid w:val="006B11F0"/>
    <w:rsid w:val="006B305B"/>
    <w:rsid w:val="006B5650"/>
    <w:rsid w:val="006B62A4"/>
    <w:rsid w:val="006C1B80"/>
    <w:rsid w:val="006C21B0"/>
    <w:rsid w:val="006C52B0"/>
    <w:rsid w:val="006C5815"/>
    <w:rsid w:val="006C657C"/>
    <w:rsid w:val="006C7848"/>
    <w:rsid w:val="006D086D"/>
    <w:rsid w:val="006D08F1"/>
    <w:rsid w:val="006D66A7"/>
    <w:rsid w:val="006D70D8"/>
    <w:rsid w:val="006E01BD"/>
    <w:rsid w:val="006E02A8"/>
    <w:rsid w:val="006E09DA"/>
    <w:rsid w:val="006E2DB5"/>
    <w:rsid w:val="006E4EB8"/>
    <w:rsid w:val="006E5FCA"/>
    <w:rsid w:val="006F2082"/>
    <w:rsid w:val="006F3319"/>
    <w:rsid w:val="006F48B2"/>
    <w:rsid w:val="006F4A89"/>
    <w:rsid w:val="006F5F1D"/>
    <w:rsid w:val="006F63D0"/>
    <w:rsid w:val="006F7427"/>
    <w:rsid w:val="00701284"/>
    <w:rsid w:val="00702263"/>
    <w:rsid w:val="00703024"/>
    <w:rsid w:val="0071106C"/>
    <w:rsid w:val="00711D72"/>
    <w:rsid w:val="007124F8"/>
    <w:rsid w:val="00713686"/>
    <w:rsid w:val="0071381A"/>
    <w:rsid w:val="0072375A"/>
    <w:rsid w:val="00723778"/>
    <w:rsid w:val="0072532F"/>
    <w:rsid w:val="007267C4"/>
    <w:rsid w:val="007275F3"/>
    <w:rsid w:val="00730F11"/>
    <w:rsid w:val="007310CC"/>
    <w:rsid w:val="00731C0A"/>
    <w:rsid w:val="007333BA"/>
    <w:rsid w:val="00733EB7"/>
    <w:rsid w:val="00735A12"/>
    <w:rsid w:val="0073696B"/>
    <w:rsid w:val="0073746F"/>
    <w:rsid w:val="00737E25"/>
    <w:rsid w:val="007416AF"/>
    <w:rsid w:val="00742869"/>
    <w:rsid w:val="007447DF"/>
    <w:rsid w:val="007449D2"/>
    <w:rsid w:val="00745CA9"/>
    <w:rsid w:val="007465A5"/>
    <w:rsid w:val="007510AB"/>
    <w:rsid w:val="00755058"/>
    <w:rsid w:val="007573ED"/>
    <w:rsid w:val="00761DB3"/>
    <w:rsid w:val="00765830"/>
    <w:rsid w:val="007659F2"/>
    <w:rsid w:val="00766C59"/>
    <w:rsid w:val="00771CA2"/>
    <w:rsid w:val="007724BB"/>
    <w:rsid w:val="00773448"/>
    <w:rsid w:val="007747E3"/>
    <w:rsid w:val="00775AB6"/>
    <w:rsid w:val="007806AB"/>
    <w:rsid w:val="00783CC5"/>
    <w:rsid w:val="007846EA"/>
    <w:rsid w:val="00785743"/>
    <w:rsid w:val="0078607B"/>
    <w:rsid w:val="00787057"/>
    <w:rsid w:val="00791157"/>
    <w:rsid w:val="00792338"/>
    <w:rsid w:val="00792560"/>
    <w:rsid w:val="00792F85"/>
    <w:rsid w:val="00794522"/>
    <w:rsid w:val="00796D53"/>
    <w:rsid w:val="00797A96"/>
    <w:rsid w:val="007A0CD6"/>
    <w:rsid w:val="007A183A"/>
    <w:rsid w:val="007A19A7"/>
    <w:rsid w:val="007A36E7"/>
    <w:rsid w:val="007A3E52"/>
    <w:rsid w:val="007A41DF"/>
    <w:rsid w:val="007A4DAC"/>
    <w:rsid w:val="007A6427"/>
    <w:rsid w:val="007A7B73"/>
    <w:rsid w:val="007B0BFB"/>
    <w:rsid w:val="007B19A6"/>
    <w:rsid w:val="007B26FF"/>
    <w:rsid w:val="007B2D72"/>
    <w:rsid w:val="007B4C9C"/>
    <w:rsid w:val="007B6BDB"/>
    <w:rsid w:val="007B71D4"/>
    <w:rsid w:val="007B7ADF"/>
    <w:rsid w:val="007B7B79"/>
    <w:rsid w:val="007C03B8"/>
    <w:rsid w:val="007C105B"/>
    <w:rsid w:val="007C1F5C"/>
    <w:rsid w:val="007C244E"/>
    <w:rsid w:val="007C4BD7"/>
    <w:rsid w:val="007C5504"/>
    <w:rsid w:val="007C6602"/>
    <w:rsid w:val="007C76EB"/>
    <w:rsid w:val="007C7DB1"/>
    <w:rsid w:val="007D0B99"/>
    <w:rsid w:val="007D2A31"/>
    <w:rsid w:val="007D2D5E"/>
    <w:rsid w:val="007D689F"/>
    <w:rsid w:val="007D6A4F"/>
    <w:rsid w:val="007D6DA5"/>
    <w:rsid w:val="007D7BA0"/>
    <w:rsid w:val="007E08A4"/>
    <w:rsid w:val="007E1E64"/>
    <w:rsid w:val="007E1EBF"/>
    <w:rsid w:val="007E2689"/>
    <w:rsid w:val="007E32D5"/>
    <w:rsid w:val="007E4A70"/>
    <w:rsid w:val="007E5E00"/>
    <w:rsid w:val="007E6BB8"/>
    <w:rsid w:val="007E72D3"/>
    <w:rsid w:val="007F01FF"/>
    <w:rsid w:val="007F1836"/>
    <w:rsid w:val="007F2B9B"/>
    <w:rsid w:val="007F314C"/>
    <w:rsid w:val="007F362C"/>
    <w:rsid w:val="007F4BAB"/>
    <w:rsid w:val="007F5375"/>
    <w:rsid w:val="00801679"/>
    <w:rsid w:val="00801C1D"/>
    <w:rsid w:val="0080332D"/>
    <w:rsid w:val="008043E6"/>
    <w:rsid w:val="00806B0F"/>
    <w:rsid w:val="00807A71"/>
    <w:rsid w:val="00811BB3"/>
    <w:rsid w:val="008120C7"/>
    <w:rsid w:val="00812241"/>
    <w:rsid w:val="00812686"/>
    <w:rsid w:val="00812BF8"/>
    <w:rsid w:val="00813103"/>
    <w:rsid w:val="0081382D"/>
    <w:rsid w:val="008161C9"/>
    <w:rsid w:val="008216AE"/>
    <w:rsid w:val="008238B9"/>
    <w:rsid w:val="00824A27"/>
    <w:rsid w:val="00824B9A"/>
    <w:rsid w:val="008252B6"/>
    <w:rsid w:val="0083008A"/>
    <w:rsid w:val="00831860"/>
    <w:rsid w:val="008318D5"/>
    <w:rsid w:val="00833FD8"/>
    <w:rsid w:val="00834FD7"/>
    <w:rsid w:val="00835037"/>
    <w:rsid w:val="00835145"/>
    <w:rsid w:val="00836CFE"/>
    <w:rsid w:val="00836FE3"/>
    <w:rsid w:val="00837DD4"/>
    <w:rsid w:val="00844842"/>
    <w:rsid w:val="00846949"/>
    <w:rsid w:val="00846CD2"/>
    <w:rsid w:val="00847064"/>
    <w:rsid w:val="00847A26"/>
    <w:rsid w:val="00850597"/>
    <w:rsid w:val="00851E94"/>
    <w:rsid w:val="0085220D"/>
    <w:rsid w:val="00852D4C"/>
    <w:rsid w:val="0085605F"/>
    <w:rsid w:val="00856DD2"/>
    <w:rsid w:val="00860F89"/>
    <w:rsid w:val="0086509E"/>
    <w:rsid w:val="008664B0"/>
    <w:rsid w:val="008679DA"/>
    <w:rsid w:val="00867D42"/>
    <w:rsid w:val="00870467"/>
    <w:rsid w:val="00870AA4"/>
    <w:rsid w:val="00870B2D"/>
    <w:rsid w:val="0087271B"/>
    <w:rsid w:val="00872D91"/>
    <w:rsid w:val="00872EAE"/>
    <w:rsid w:val="0087314C"/>
    <w:rsid w:val="0087401C"/>
    <w:rsid w:val="0087595F"/>
    <w:rsid w:val="00876181"/>
    <w:rsid w:val="00877674"/>
    <w:rsid w:val="008800E3"/>
    <w:rsid w:val="008831A2"/>
    <w:rsid w:val="00884D6A"/>
    <w:rsid w:val="008873E1"/>
    <w:rsid w:val="008902CF"/>
    <w:rsid w:val="00893277"/>
    <w:rsid w:val="008959B1"/>
    <w:rsid w:val="00895D96"/>
    <w:rsid w:val="00897A54"/>
    <w:rsid w:val="00897D99"/>
    <w:rsid w:val="008A335D"/>
    <w:rsid w:val="008A5B05"/>
    <w:rsid w:val="008A7B80"/>
    <w:rsid w:val="008B015A"/>
    <w:rsid w:val="008B048F"/>
    <w:rsid w:val="008B396E"/>
    <w:rsid w:val="008B3F24"/>
    <w:rsid w:val="008C0554"/>
    <w:rsid w:val="008C08AC"/>
    <w:rsid w:val="008C13DA"/>
    <w:rsid w:val="008C18D8"/>
    <w:rsid w:val="008C1B32"/>
    <w:rsid w:val="008C1E82"/>
    <w:rsid w:val="008C6448"/>
    <w:rsid w:val="008D00F8"/>
    <w:rsid w:val="008D2777"/>
    <w:rsid w:val="008D5512"/>
    <w:rsid w:val="008D6811"/>
    <w:rsid w:val="008D7DA0"/>
    <w:rsid w:val="008E0C38"/>
    <w:rsid w:val="008E15BD"/>
    <w:rsid w:val="008E2259"/>
    <w:rsid w:val="008E71E5"/>
    <w:rsid w:val="008E7950"/>
    <w:rsid w:val="008E7BD5"/>
    <w:rsid w:val="008F0A2A"/>
    <w:rsid w:val="008F1733"/>
    <w:rsid w:val="008F1D8B"/>
    <w:rsid w:val="008F3F73"/>
    <w:rsid w:val="008F42F0"/>
    <w:rsid w:val="008F5413"/>
    <w:rsid w:val="008F7D0A"/>
    <w:rsid w:val="00900B1D"/>
    <w:rsid w:val="00900DC4"/>
    <w:rsid w:val="00904D2A"/>
    <w:rsid w:val="009052D6"/>
    <w:rsid w:val="00907039"/>
    <w:rsid w:val="0091029B"/>
    <w:rsid w:val="0091091C"/>
    <w:rsid w:val="00910CCD"/>
    <w:rsid w:val="00911F56"/>
    <w:rsid w:val="00914335"/>
    <w:rsid w:val="009145AE"/>
    <w:rsid w:val="00916694"/>
    <w:rsid w:val="009173B7"/>
    <w:rsid w:val="00917A31"/>
    <w:rsid w:val="009200E6"/>
    <w:rsid w:val="0092230A"/>
    <w:rsid w:val="009245F6"/>
    <w:rsid w:val="00927F43"/>
    <w:rsid w:val="0093070D"/>
    <w:rsid w:val="00930EB6"/>
    <w:rsid w:val="00930F81"/>
    <w:rsid w:val="009311F2"/>
    <w:rsid w:val="00932C9C"/>
    <w:rsid w:val="00933B02"/>
    <w:rsid w:val="00933D2F"/>
    <w:rsid w:val="009359E4"/>
    <w:rsid w:val="00935CAB"/>
    <w:rsid w:val="0093635C"/>
    <w:rsid w:val="00940190"/>
    <w:rsid w:val="00940A45"/>
    <w:rsid w:val="00941322"/>
    <w:rsid w:val="009423D4"/>
    <w:rsid w:val="009444E2"/>
    <w:rsid w:val="00945641"/>
    <w:rsid w:val="00946610"/>
    <w:rsid w:val="009469EF"/>
    <w:rsid w:val="00946A79"/>
    <w:rsid w:val="00946B63"/>
    <w:rsid w:val="0094709F"/>
    <w:rsid w:val="00951951"/>
    <w:rsid w:val="00953734"/>
    <w:rsid w:val="00954AAF"/>
    <w:rsid w:val="00954AB1"/>
    <w:rsid w:val="00955AD4"/>
    <w:rsid w:val="0095765F"/>
    <w:rsid w:val="00957A0D"/>
    <w:rsid w:val="00960E66"/>
    <w:rsid w:val="009672FA"/>
    <w:rsid w:val="00967D69"/>
    <w:rsid w:val="00971921"/>
    <w:rsid w:val="009728B6"/>
    <w:rsid w:val="00972B09"/>
    <w:rsid w:val="0097555C"/>
    <w:rsid w:val="0098173D"/>
    <w:rsid w:val="009836FF"/>
    <w:rsid w:val="00983760"/>
    <w:rsid w:val="0098536C"/>
    <w:rsid w:val="00985E35"/>
    <w:rsid w:val="00987CC0"/>
    <w:rsid w:val="00990E54"/>
    <w:rsid w:val="009A25EB"/>
    <w:rsid w:val="009A3120"/>
    <w:rsid w:val="009A40B1"/>
    <w:rsid w:val="009A474D"/>
    <w:rsid w:val="009A4BAC"/>
    <w:rsid w:val="009A6603"/>
    <w:rsid w:val="009A7096"/>
    <w:rsid w:val="009A7734"/>
    <w:rsid w:val="009B3336"/>
    <w:rsid w:val="009B443B"/>
    <w:rsid w:val="009B79B6"/>
    <w:rsid w:val="009C3774"/>
    <w:rsid w:val="009C4422"/>
    <w:rsid w:val="009C5DC4"/>
    <w:rsid w:val="009C5EDE"/>
    <w:rsid w:val="009D0435"/>
    <w:rsid w:val="009D1AB9"/>
    <w:rsid w:val="009D2BCB"/>
    <w:rsid w:val="009D2EE9"/>
    <w:rsid w:val="009D3295"/>
    <w:rsid w:val="009D49A7"/>
    <w:rsid w:val="009D4B9A"/>
    <w:rsid w:val="009D7072"/>
    <w:rsid w:val="009E212A"/>
    <w:rsid w:val="009E230F"/>
    <w:rsid w:val="009E26F7"/>
    <w:rsid w:val="009E3A0F"/>
    <w:rsid w:val="009E400E"/>
    <w:rsid w:val="009E4B1A"/>
    <w:rsid w:val="009E4FC7"/>
    <w:rsid w:val="009E7EF0"/>
    <w:rsid w:val="009F18F3"/>
    <w:rsid w:val="009F2147"/>
    <w:rsid w:val="009F30D5"/>
    <w:rsid w:val="009F3623"/>
    <w:rsid w:val="009F6742"/>
    <w:rsid w:val="009F6B6D"/>
    <w:rsid w:val="009F6F1F"/>
    <w:rsid w:val="00A00879"/>
    <w:rsid w:val="00A00E94"/>
    <w:rsid w:val="00A0239A"/>
    <w:rsid w:val="00A034D3"/>
    <w:rsid w:val="00A0389D"/>
    <w:rsid w:val="00A05899"/>
    <w:rsid w:val="00A1249C"/>
    <w:rsid w:val="00A12945"/>
    <w:rsid w:val="00A165F1"/>
    <w:rsid w:val="00A16711"/>
    <w:rsid w:val="00A20578"/>
    <w:rsid w:val="00A20C45"/>
    <w:rsid w:val="00A20D4E"/>
    <w:rsid w:val="00A20E3A"/>
    <w:rsid w:val="00A213A2"/>
    <w:rsid w:val="00A218EE"/>
    <w:rsid w:val="00A22893"/>
    <w:rsid w:val="00A24106"/>
    <w:rsid w:val="00A2502D"/>
    <w:rsid w:val="00A257D6"/>
    <w:rsid w:val="00A27EEB"/>
    <w:rsid w:val="00A30BE0"/>
    <w:rsid w:val="00A310BE"/>
    <w:rsid w:val="00A318AD"/>
    <w:rsid w:val="00A35302"/>
    <w:rsid w:val="00A35E9A"/>
    <w:rsid w:val="00A3789F"/>
    <w:rsid w:val="00A43E14"/>
    <w:rsid w:val="00A4443C"/>
    <w:rsid w:val="00A46AFA"/>
    <w:rsid w:val="00A5038A"/>
    <w:rsid w:val="00A53169"/>
    <w:rsid w:val="00A53634"/>
    <w:rsid w:val="00A54CA6"/>
    <w:rsid w:val="00A560FB"/>
    <w:rsid w:val="00A563AF"/>
    <w:rsid w:val="00A56A1B"/>
    <w:rsid w:val="00A57941"/>
    <w:rsid w:val="00A63A61"/>
    <w:rsid w:val="00A67A50"/>
    <w:rsid w:val="00A67C63"/>
    <w:rsid w:val="00A715CC"/>
    <w:rsid w:val="00A72085"/>
    <w:rsid w:val="00A75070"/>
    <w:rsid w:val="00A752BA"/>
    <w:rsid w:val="00A81CFA"/>
    <w:rsid w:val="00A81E46"/>
    <w:rsid w:val="00A827B5"/>
    <w:rsid w:val="00A82B70"/>
    <w:rsid w:val="00A8336C"/>
    <w:rsid w:val="00A83C0B"/>
    <w:rsid w:val="00A84CDD"/>
    <w:rsid w:val="00A86095"/>
    <w:rsid w:val="00A87A80"/>
    <w:rsid w:val="00A905B5"/>
    <w:rsid w:val="00A90995"/>
    <w:rsid w:val="00A90ED1"/>
    <w:rsid w:val="00A938B6"/>
    <w:rsid w:val="00A95072"/>
    <w:rsid w:val="00A963B4"/>
    <w:rsid w:val="00A96DBA"/>
    <w:rsid w:val="00A978C2"/>
    <w:rsid w:val="00AA13B9"/>
    <w:rsid w:val="00AA2FE7"/>
    <w:rsid w:val="00AA5377"/>
    <w:rsid w:val="00AA661F"/>
    <w:rsid w:val="00AA6C5A"/>
    <w:rsid w:val="00AA78DC"/>
    <w:rsid w:val="00AB1A0F"/>
    <w:rsid w:val="00AB2B34"/>
    <w:rsid w:val="00AB44E9"/>
    <w:rsid w:val="00AB45E2"/>
    <w:rsid w:val="00AB5530"/>
    <w:rsid w:val="00AB676B"/>
    <w:rsid w:val="00AB73F9"/>
    <w:rsid w:val="00AB7820"/>
    <w:rsid w:val="00AC00DD"/>
    <w:rsid w:val="00AC0606"/>
    <w:rsid w:val="00AC07E2"/>
    <w:rsid w:val="00AC1DCB"/>
    <w:rsid w:val="00AC2FA2"/>
    <w:rsid w:val="00AC494D"/>
    <w:rsid w:val="00AC4974"/>
    <w:rsid w:val="00AC49B8"/>
    <w:rsid w:val="00AC611D"/>
    <w:rsid w:val="00AC7142"/>
    <w:rsid w:val="00AC7B72"/>
    <w:rsid w:val="00AD08F1"/>
    <w:rsid w:val="00AD10DE"/>
    <w:rsid w:val="00AD18F8"/>
    <w:rsid w:val="00AD2529"/>
    <w:rsid w:val="00AD39FB"/>
    <w:rsid w:val="00AD3ADF"/>
    <w:rsid w:val="00AD5AB5"/>
    <w:rsid w:val="00AD5ECD"/>
    <w:rsid w:val="00AD723A"/>
    <w:rsid w:val="00AD7853"/>
    <w:rsid w:val="00AE1590"/>
    <w:rsid w:val="00AE1C26"/>
    <w:rsid w:val="00AE4362"/>
    <w:rsid w:val="00AE4D4A"/>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5A30"/>
    <w:rsid w:val="00B366CB"/>
    <w:rsid w:val="00B3782B"/>
    <w:rsid w:val="00B42E42"/>
    <w:rsid w:val="00B4312D"/>
    <w:rsid w:val="00B4488C"/>
    <w:rsid w:val="00B44B83"/>
    <w:rsid w:val="00B45313"/>
    <w:rsid w:val="00B50298"/>
    <w:rsid w:val="00B51DC6"/>
    <w:rsid w:val="00B5244E"/>
    <w:rsid w:val="00B53BB3"/>
    <w:rsid w:val="00B54A79"/>
    <w:rsid w:val="00B54D8E"/>
    <w:rsid w:val="00B557A0"/>
    <w:rsid w:val="00B57687"/>
    <w:rsid w:val="00B601A5"/>
    <w:rsid w:val="00B60345"/>
    <w:rsid w:val="00B60E86"/>
    <w:rsid w:val="00B60FCB"/>
    <w:rsid w:val="00B61E86"/>
    <w:rsid w:val="00B633C0"/>
    <w:rsid w:val="00B64903"/>
    <w:rsid w:val="00B72884"/>
    <w:rsid w:val="00B73A37"/>
    <w:rsid w:val="00B75B33"/>
    <w:rsid w:val="00B8159B"/>
    <w:rsid w:val="00B81966"/>
    <w:rsid w:val="00B82CAF"/>
    <w:rsid w:val="00B82D22"/>
    <w:rsid w:val="00B843C5"/>
    <w:rsid w:val="00B843CA"/>
    <w:rsid w:val="00B915B9"/>
    <w:rsid w:val="00B92AC7"/>
    <w:rsid w:val="00B9419D"/>
    <w:rsid w:val="00B95CD2"/>
    <w:rsid w:val="00BA1103"/>
    <w:rsid w:val="00BA120E"/>
    <w:rsid w:val="00BA17A9"/>
    <w:rsid w:val="00BA369B"/>
    <w:rsid w:val="00BA4B29"/>
    <w:rsid w:val="00BA61D0"/>
    <w:rsid w:val="00BA637D"/>
    <w:rsid w:val="00BA685E"/>
    <w:rsid w:val="00BA6CF3"/>
    <w:rsid w:val="00BB0180"/>
    <w:rsid w:val="00BB0D58"/>
    <w:rsid w:val="00BB510D"/>
    <w:rsid w:val="00BB5FD2"/>
    <w:rsid w:val="00BB6658"/>
    <w:rsid w:val="00BB7083"/>
    <w:rsid w:val="00BB7DA1"/>
    <w:rsid w:val="00BC08BF"/>
    <w:rsid w:val="00BC20B4"/>
    <w:rsid w:val="00BC29B6"/>
    <w:rsid w:val="00BC31E4"/>
    <w:rsid w:val="00BC4288"/>
    <w:rsid w:val="00BD00CF"/>
    <w:rsid w:val="00BD0413"/>
    <w:rsid w:val="00BD0914"/>
    <w:rsid w:val="00BD1625"/>
    <w:rsid w:val="00BD33EB"/>
    <w:rsid w:val="00BD3888"/>
    <w:rsid w:val="00BD3A29"/>
    <w:rsid w:val="00BD45AD"/>
    <w:rsid w:val="00BD6134"/>
    <w:rsid w:val="00BD68DE"/>
    <w:rsid w:val="00BD6F4E"/>
    <w:rsid w:val="00BD710A"/>
    <w:rsid w:val="00BD7BAB"/>
    <w:rsid w:val="00BE0735"/>
    <w:rsid w:val="00BE080B"/>
    <w:rsid w:val="00BE10DA"/>
    <w:rsid w:val="00BE2B60"/>
    <w:rsid w:val="00BE536C"/>
    <w:rsid w:val="00BE54C6"/>
    <w:rsid w:val="00BE5C11"/>
    <w:rsid w:val="00BE5D24"/>
    <w:rsid w:val="00BE6540"/>
    <w:rsid w:val="00BF2E5E"/>
    <w:rsid w:val="00BF4BF9"/>
    <w:rsid w:val="00BF68FF"/>
    <w:rsid w:val="00C014F5"/>
    <w:rsid w:val="00C016AF"/>
    <w:rsid w:val="00C068FF"/>
    <w:rsid w:val="00C118DF"/>
    <w:rsid w:val="00C1203E"/>
    <w:rsid w:val="00C12D79"/>
    <w:rsid w:val="00C14287"/>
    <w:rsid w:val="00C175C3"/>
    <w:rsid w:val="00C17962"/>
    <w:rsid w:val="00C203BA"/>
    <w:rsid w:val="00C204CB"/>
    <w:rsid w:val="00C21917"/>
    <w:rsid w:val="00C21B66"/>
    <w:rsid w:val="00C2220A"/>
    <w:rsid w:val="00C2500F"/>
    <w:rsid w:val="00C26082"/>
    <w:rsid w:val="00C27705"/>
    <w:rsid w:val="00C3179D"/>
    <w:rsid w:val="00C319E9"/>
    <w:rsid w:val="00C31AF8"/>
    <w:rsid w:val="00C32DEA"/>
    <w:rsid w:val="00C36776"/>
    <w:rsid w:val="00C3681C"/>
    <w:rsid w:val="00C37E4C"/>
    <w:rsid w:val="00C416EC"/>
    <w:rsid w:val="00C41990"/>
    <w:rsid w:val="00C43109"/>
    <w:rsid w:val="00C4356F"/>
    <w:rsid w:val="00C44869"/>
    <w:rsid w:val="00C459DB"/>
    <w:rsid w:val="00C46684"/>
    <w:rsid w:val="00C4702E"/>
    <w:rsid w:val="00C5166E"/>
    <w:rsid w:val="00C5220D"/>
    <w:rsid w:val="00C54CBD"/>
    <w:rsid w:val="00C55E3B"/>
    <w:rsid w:val="00C560E8"/>
    <w:rsid w:val="00C578D1"/>
    <w:rsid w:val="00C605DB"/>
    <w:rsid w:val="00C60E37"/>
    <w:rsid w:val="00C61AC9"/>
    <w:rsid w:val="00C62A26"/>
    <w:rsid w:val="00C63739"/>
    <w:rsid w:val="00C6550D"/>
    <w:rsid w:val="00C65E41"/>
    <w:rsid w:val="00C66078"/>
    <w:rsid w:val="00C67379"/>
    <w:rsid w:val="00C70D24"/>
    <w:rsid w:val="00C73E97"/>
    <w:rsid w:val="00C77B80"/>
    <w:rsid w:val="00C77D0F"/>
    <w:rsid w:val="00C81AD7"/>
    <w:rsid w:val="00C81C2D"/>
    <w:rsid w:val="00C8240A"/>
    <w:rsid w:val="00C832B0"/>
    <w:rsid w:val="00C84054"/>
    <w:rsid w:val="00C84787"/>
    <w:rsid w:val="00C86C63"/>
    <w:rsid w:val="00C86C9B"/>
    <w:rsid w:val="00C87091"/>
    <w:rsid w:val="00C87738"/>
    <w:rsid w:val="00C87E5B"/>
    <w:rsid w:val="00C936C8"/>
    <w:rsid w:val="00C94250"/>
    <w:rsid w:val="00CA086A"/>
    <w:rsid w:val="00CA1921"/>
    <w:rsid w:val="00CA237F"/>
    <w:rsid w:val="00CA2B69"/>
    <w:rsid w:val="00CA361C"/>
    <w:rsid w:val="00CA4A2A"/>
    <w:rsid w:val="00CA4B23"/>
    <w:rsid w:val="00CA5165"/>
    <w:rsid w:val="00CA5728"/>
    <w:rsid w:val="00CA631D"/>
    <w:rsid w:val="00CB0A74"/>
    <w:rsid w:val="00CB19B8"/>
    <w:rsid w:val="00CB2494"/>
    <w:rsid w:val="00CB5B4E"/>
    <w:rsid w:val="00CB5EE9"/>
    <w:rsid w:val="00CB78A6"/>
    <w:rsid w:val="00CB7E92"/>
    <w:rsid w:val="00CC0D0C"/>
    <w:rsid w:val="00CC3233"/>
    <w:rsid w:val="00CC4409"/>
    <w:rsid w:val="00CC4C4E"/>
    <w:rsid w:val="00CC5056"/>
    <w:rsid w:val="00CC5AD8"/>
    <w:rsid w:val="00CC6246"/>
    <w:rsid w:val="00CC67E1"/>
    <w:rsid w:val="00CC733A"/>
    <w:rsid w:val="00CD13EC"/>
    <w:rsid w:val="00CD2F1D"/>
    <w:rsid w:val="00CD3799"/>
    <w:rsid w:val="00CD4295"/>
    <w:rsid w:val="00CD45F8"/>
    <w:rsid w:val="00CD6070"/>
    <w:rsid w:val="00CD6837"/>
    <w:rsid w:val="00CD78DF"/>
    <w:rsid w:val="00CE0C2C"/>
    <w:rsid w:val="00CE1D4F"/>
    <w:rsid w:val="00CE3221"/>
    <w:rsid w:val="00CE32B9"/>
    <w:rsid w:val="00CE53A0"/>
    <w:rsid w:val="00CE73A7"/>
    <w:rsid w:val="00CF0793"/>
    <w:rsid w:val="00CF2648"/>
    <w:rsid w:val="00CF2E93"/>
    <w:rsid w:val="00CF3320"/>
    <w:rsid w:val="00CF3F03"/>
    <w:rsid w:val="00CF7825"/>
    <w:rsid w:val="00D02310"/>
    <w:rsid w:val="00D02575"/>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4A35"/>
    <w:rsid w:val="00D25044"/>
    <w:rsid w:val="00D2536F"/>
    <w:rsid w:val="00D27A95"/>
    <w:rsid w:val="00D31A29"/>
    <w:rsid w:val="00D336C2"/>
    <w:rsid w:val="00D339EF"/>
    <w:rsid w:val="00D432AB"/>
    <w:rsid w:val="00D43BA2"/>
    <w:rsid w:val="00D4445F"/>
    <w:rsid w:val="00D44DF9"/>
    <w:rsid w:val="00D45079"/>
    <w:rsid w:val="00D479F7"/>
    <w:rsid w:val="00D47BC4"/>
    <w:rsid w:val="00D51339"/>
    <w:rsid w:val="00D51864"/>
    <w:rsid w:val="00D5510C"/>
    <w:rsid w:val="00D5559E"/>
    <w:rsid w:val="00D56839"/>
    <w:rsid w:val="00D60D43"/>
    <w:rsid w:val="00D648BB"/>
    <w:rsid w:val="00D64B60"/>
    <w:rsid w:val="00D64F8D"/>
    <w:rsid w:val="00D65FCE"/>
    <w:rsid w:val="00D66AB2"/>
    <w:rsid w:val="00D70F6D"/>
    <w:rsid w:val="00D75425"/>
    <w:rsid w:val="00D759D7"/>
    <w:rsid w:val="00D7780B"/>
    <w:rsid w:val="00D8200F"/>
    <w:rsid w:val="00D84745"/>
    <w:rsid w:val="00D84A60"/>
    <w:rsid w:val="00D84C10"/>
    <w:rsid w:val="00D85134"/>
    <w:rsid w:val="00D864E7"/>
    <w:rsid w:val="00D872EE"/>
    <w:rsid w:val="00D87F65"/>
    <w:rsid w:val="00D90852"/>
    <w:rsid w:val="00D9158B"/>
    <w:rsid w:val="00D919B1"/>
    <w:rsid w:val="00D92159"/>
    <w:rsid w:val="00D921ED"/>
    <w:rsid w:val="00D93954"/>
    <w:rsid w:val="00D9440F"/>
    <w:rsid w:val="00D95C60"/>
    <w:rsid w:val="00D95E2F"/>
    <w:rsid w:val="00DA0AE9"/>
    <w:rsid w:val="00DA1065"/>
    <w:rsid w:val="00DA1936"/>
    <w:rsid w:val="00DA1CED"/>
    <w:rsid w:val="00DA532E"/>
    <w:rsid w:val="00DA5E77"/>
    <w:rsid w:val="00DB177F"/>
    <w:rsid w:val="00DB47D4"/>
    <w:rsid w:val="00DB6134"/>
    <w:rsid w:val="00DB6CCE"/>
    <w:rsid w:val="00DB7B28"/>
    <w:rsid w:val="00DC2130"/>
    <w:rsid w:val="00DC222F"/>
    <w:rsid w:val="00DC3429"/>
    <w:rsid w:val="00DC37AE"/>
    <w:rsid w:val="00DC45C6"/>
    <w:rsid w:val="00DD0D16"/>
    <w:rsid w:val="00DD0EDF"/>
    <w:rsid w:val="00DD1132"/>
    <w:rsid w:val="00DD37D9"/>
    <w:rsid w:val="00DD4482"/>
    <w:rsid w:val="00DD4EE1"/>
    <w:rsid w:val="00DD74FD"/>
    <w:rsid w:val="00DE0980"/>
    <w:rsid w:val="00DE1EE2"/>
    <w:rsid w:val="00DE27B2"/>
    <w:rsid w:val="00DE2D37"/>
    <w:rsid w:val="00DE2FBE"/>
    <w:rsid w:val="00DE3DFB"/>
    <w:rsid w:val="00DE6AE0"/>
    <w:rsid w:val="00DF07E4"/>
    <w:rsid w:val="00DF0ED9"/>
    <w:rsid w:val="00DF2323"/>
    <w:rsid w:val="00DF6C57"/>
    <w:rsid w:val="00DF74FE"/>
    <w:rsid w:val="00E012E0"/>
    <w:rsid w:val="00E01917"/>
    <w:rsid w:val="00E039FB"/>
    <w:rsid w:val="00E03AEC"/>
    <w:rsid w:val="00E03C4F"/>
    <w:rsid w:val="00E04A8B"/>
    <w:rsid w:val="00E04EE5"/>
    <w:rsid w:val="00E078B8"/>
    <w:rsid w:val="00E07CC0"/>
    <w:rsid w:val="00E07F85"/>
    <w:rsid w:val="00E1055A"/>
    <w:rsid w:val="00E12E38"/>
    <w:rsid w:val="00E13369"/>
    <w:rsid w:val="00E139A0"/>
    <w:rsid w:val="00E140FE"/>
    <w:rsid w:val="00E143B0"/>
    <w:rsid w:val="00E145A2"/>
    <w:rsid w:val="00E14BAA"/>
    <w:rsid w:val="00E20C82"/>
    <w:rsid w:val="00E22103"/>
    <w:rsid w:val="00E2215A"/>
    <w:rsid w:val="00E22177"/>
    <w:rsid w:val="00E22FBB"/>
    <w:rsid w:val="00E23CF3"/>
    <w:rsid w:val="00E24764"/>
    <w:rsid w:val="00E24D0D"/>
    <w:rsid w:val="00E250C7"/>
    <w:rsid w:val="00E25C2F"/>
    <w:rsid w:val="00E25EC4"/>
    <w:rsid w:val="00E274AD"/>
    <w:rsid w:val="00E31D6A"/>
    <w:rsid w:val="00E32A89"/>
    <w:rsid w:val="00E46AB7"/>
    <w:rsid w:val="00E470A9"/>
    <w:rsid w:val="00E4743A"/>
    <w:rsid w:val="00E47733"/>
    <w:rsid w:val="00E519F9"/>
    <w:rsid w:val="00E53529"/>
    <w:rsid w:val="00E53BBA"/>
    <w:rsid w:val="00E53D99"/>
    <w:rsid w:val="00E63AE7"/>
    <w:rsid w:val="00E6633B"/>
    <w:rsid w:val="00E66418"/>
    <w:rsid w:val="00E7053D"/>
    <w:rsid w:val="00E7059B"/>
    <w:rsid w:val="00E70BFF"/>
    <w:rsid w:val="00E7430E"/>
    <w:rsid w:val="00E757D6"/>
    <w:rsid w:val="00E760D8"/>
    <w:rsid w:val="00E86837"/>
    <w:rsid w:val="00E910D8"/>
    <w:rsid w:val="00E91321"/>
    <w:rsid w:val="00E9199E"/>
    <w:rsid w:val="00E93C51"/>
    <w:rsid w:val="00E944E1"/>
    <w:rsid w:val="00E94A07"/>
    <w:rsid w:val="00E94C32"/>
    <w:rsid w:val="00E950C8"/>
    <w:rsid w:val="00E96048"/>
    <w:rsid w:val="00E96692"/>
    <w:rsid w:val="00EA213E"/>
    <w:rsid w:val="00EA44C6"/>
    <w:rsid w:val="00EA5104"/>
    <w:rsid w:val="00EB1061"/>
    <w:rsid w:val="00EB5475"/>
    <w:rsid w:val="00EB6ABA"/>
    <w:rsid w:val="00EB6EF8"/>
    <w:rsid w:val="00EB7B36"/>
    <w:rsid w:val="00EC02B7"/>
    <w:rsid w:val="00EC0458"/>
    <w:rsid w:val="00EC37C0"/>
    <w:rsid w:val="00EC57BB"/>
    <w:rsid w:val="00EC65C9"/>
    <w:rsid w:val="00EC719C"/>
    <w:rsid w:val="00ED03EA"/>
    <w:rsid w:val="00ED0D1C"/>
    <w:rsid w:val="00ED3C7B"/>
    <w:rsid w:val="00ED59E8"/>
    <w:rsid w:val="00ED767E"/>
    <w:rsid w:val="00ED7A48"/>
    <w:rsid w:val="00EE123D"/>
    <w:rsid w:val="00EE47B0"/>
    <w:rsid w:val="00EE79A0"/>
    <w:rsid w:val="00EE7EAB"/>
    <w:rsid w:val="00EF3BEA"/>
    <w:rsid w:val="00EF3EBA"/>
    <w:rsid w:val="00EF507C"/>
    <w:rsid w:val="00EF6006"/>
    <w:rsid w:val="00F00CC9"/>
    <w:rsid w:val="00F01D22"/>
    <w:rsid w:val="00F04917"/>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351E6"/>
    <w:rsid w:val="00F400FB"/>
    <w:rsid w:val="00F406C5"/>
    <w:rsid w:val="00F40879"/>
    <w:rsid w:val="00F43A01"/>
    <w:rsid w:val="00F4450E"/>
    <w:rsid w:val="00F44B92"/>
    <w:rsid w:val="00F44BB2"/>
    <w:rsid w:val="00F46022"/>
    <w:rsid w:val="00F4698D"/>
    <w:rsid w:val="00F47E9F"/>
    <w:rsid w:val="00F50FB5"/>
    <w:rsid w:val="00F51E5C"/>
    <w:rsid w:val="00F52C6E"/>
    <w:rsid w:val="00F53879"/>
    <w:rsid w:val="00F53FC6"/>
    <w:rsid w:val="00F54798"/>
    <w:rsid w:val="00F57688"/>
    <w:rsid w:val="00F602B7"/>
    <w:rsid w:val="00F61C4B"/>
    <w:rsid w:val="00F63119"/>
    <w:rsid w:val="00F631FF"/>
    <w:rsid w:val="00F64FD4"/>
    <w:rsid w:val="00F70847"/>
    <w:rsid w:val="00F71386"/>
    <w:rsid w:val="00F718B6"/>
    <w:rsid w:val="00F718CC"/>
    <w:rsid w:val="00F7210F"/>
    <w:rsid w:val="00F72637"/>
    <w:rsid w:val="00F73166"/>
    <w:rsid w:val="00F7482C"/>
    <w:rsid w:val="00F74C20"/>
    <w:rsid w:val="00F751A9"/>
    <w:rsid w:val="00F758DB"/>
    <w:rsid w:val="00F75C82"/>
    <w:rsid w:val="00F803AA"/>
    <w:rsid w:val="00F81608"/>
    <w:rsid w:val="00F83269"/>
    <w:rsid w:val="00F83DE7"/>
    <w:rsid w:val="00F8545A"/>
    <w:rsid w:val="00F85803"/>
    <w:rsid w:val="00F8776D"/>
    <w:rsid w:val="00F90DEA"/>
    <w:rsid w:val="00F91DFA"/>
    <w:rsid w:val="00F95EA9"/>
    <w:rsid w:val="00F975E3"/>
    <w:rsid w:val="00F97FAF"/>
    <w:rsid w:val="00FA11E4"/>
    <w:rsid w:val="00FA1697"/>
    <w:rsid w:val="00FA5A97"/>
    <w:rsid w:val="00FB15E5"/>
    <w:rsid w:val="00FB51B4"/>
    <w:rsid w:val="00FC0BAE"/>
    <w:rsid w:val="00FC0F67"/>
    <w:rsid w:val="00FC1C25"/>
    <w:rsid w:val="00FC2AF4"/>
    <w:rsid w:val="00FC5BDA"/>
    <w:rsid w:val="00FC7359"/>
    <w:rsid w:val="00FD0668"/>
    <w:rsid w:val="00FD0F33"/>
    <w:rsid w:val="00FD2389"/>
    <w:rsid w:val="00FE1D4A"/>
    <w:rsid w:val="00FE1EBE"/>
    <w:rsid w:val="00FE320E"/>
    <w:rsid w:val="00FE33F7"/>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016AF"/>
    <w:pPr>
      <w:overflowPunct w:val="0"/>
      <w:autoSpaceDE w:val="0"/>
      <w:autoSpaceDN w:val="0"/>
      <w:adjustRightInd w:val="0"/>
      <w:spacing w:after="180"/>
      <w:textAlignment w:val="baseline"/>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C016AF"/>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C016AF"/>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C016AF"/>
    <w:pPr>
      <w:spacing w:before="120"/>
      <w:outlineLvl w:val="2"/>
    </w:pPr>
    <w:rPr>
      <w:sz w:val="28"/>
    </w:rPr>
  </w:style>
  <w:style w:type="paragraph" w:styleId="Heading4">
    <w:name w:val="heading 4"/>
    <w:basedOn w:val="Heading3"/>
    <w:next w:val="Normal"/>
    <w:link w:val="Heading4Char"/>
    <w:uiPriority w:val="99"/>
    <w:qFormat/>
    <w:rsid w:val="00C016AF"/>
    <w:pPr>
      <w:ind w:left="1418" w:hanging="1418"/>
      <w:outlineLvl w:val="3"/>
    </w:pPr>
    <w:rPr>
      <w:sz w:val="24"/>
    </w:rPr>
  </w:style>
  <w:style w:type="paragraph" w:styleId="Heading5">
    <w:name w:val="heading 5"/>
    <w:basedOn w:val="Heading4"/>
    <w:next w:val="Normal"/>
    <w:link w:val="Heading5Char"/>
    <w:uiPriority w:val="99"/>
    <w:qFormat/>
    <w:rsid w:val="00C016AF"/>
    <w:pPr>
      <w:ind w:left="1701" w:hanging="1701"/>
      <w:outlineLvl w:val="4"/>
    </w:pPr>
    <w:rPr>
      <w:sz w:val="22"/>
    </w:rPr>
  </w:style>
  <w:style w:type="paragraph" w:styleId="Heading6">
    <w:name w:val="heading 6"/>
    <w:basedOn w:val="H6"/>
    <w:next w:val="Normal"/>
    <w:link w:val="Heading6Char"/>
    <w:uiPriority w:val="99"/>
    <w:qFormat/>
    <w:rsid w:val="00C016AF"/>
    <w:pPr>
      <w:outlineLvl w:val="5"/>
    </w:pPr>
  </w:style>
  <w:style w:type="paragraph" w:styleId="Heading7">
    <w:name w:val="heading 7"/>
    <w:basedOn w:val="H6"/>
    <w:next w:val="Normal"/>
    <w:link w:val="Heading7Char"/>
    <w:uiPriority w:val="99"/>
    <w:qFormat/>
    <w:rsid w:val="00C016AF"/>
    <w:pPr>
      <w:outlineLvl w:val="6"/>
    </w:pPr>
  </w:style>
  <w:style w:type="paragraph" w:styleId="Heading8">
    <w:name w:val="heading 8"/>
    <w:basedOn w:val="Heading1"/>
    <w:next w:val="Normal"/>
    <w:link w:val="Heading8Char"/>
    <w:uiPriority w:val="99"/>
    <w:qFormat/>
    <w:rsid w:val="00C016AF"/>
    <w:pPr>
      <w:ind w:left="0" w:firstLine="0"/>
      <w:outlineLvl w:val="7"/>
    </w:pPr>
  </w:style>
  <w:style w:type="paragraph" w:styleId="Heading9">
    <w:name w:val="heading 9"/>
    <w:basedOn w:val="Heading8"/>
    <w:next w:val="Normal"/>
    <w:link w:val="Heading9Char"/>
    <w:uiPriority w:val="99"/>
    <w:qFormat/>
    <w:rsid w:val="00C016AF"/>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1F8C"/>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261F8C"/>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61F8C"/>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261F8C"/>
    <w:rPr>
      <w:rFonts w:ascii="Calibri" w:eastAsia="SimSun"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261F8C"/>
    <w:rPr>
      <w:rFonts w:ascii="Calibri" w:eastAsia="SimSun"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261F8C"/>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261F8C"/>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261F8C"/>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261F8C"/>
    <w:rPr>
      <w:rFonts w:ascii="Cambria" w:eastAsia="SimSun" w:hAnsi="Cambria" w:cs="Times New Roman"/>
      <w:lang w:val="en-GB" w:eastAsia="en-US"/>
    </w:rPr>
  </w:style>
  <w:style w:type="paragraph" w:customStyle="1" w:styleId="H6">
    <w:name w:val="H6"/>
    <w:basedOn w:val="Heading5"/>
    <w:next w:val="Normal"/>
    <w:uiPriority w:val="99"/>
    <w:rsid w:val="00C016AF"/>
    <w:pPr>
      <w:ind w:left="1985" w:hanging="1985"/>
      <w:outlineLvl w:val="9"/>
    </w:pPr>
    <w:rPr>
      <w:sz w:val="20"/>
    </w:rPr>
  </w:style>
  <w:style w:type="paragraph" w:styleId="TOC8">
    <w:name w:val="toc 8"/>
    <w:basedOn w:val="TOC1"/>
    <w:uiPriority w:val="99"/>
    <w:rsid w:val="00C016AF"/>
    <w:pPr>
      <w:spacing w:before="180"/>
      <w:ind w:left="2693" w:hanging="2693"/>
    </w:pPr>
    <w:rPr>
      <w:b/>
    </w:rPr>
  </w:style>
  <w:style w:type="paragraph" w:styleId="TOC1">
    <w:name w:val="toc 1"/>
    <w:basedOn w:val="Normal"/>
    <w:uiPriority w:val="99"/>
    <w:rsid w:val="00C016AF"/>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C016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styleId="TOC5">
    <w:name w:val="toc 5"/>
    <w:basedOn w:val="TOC4"/>
    <w:uiPriority w:val="99"/>
    <w:rsid w:val="00C016AF"/>
    <w:pPr>
      <w:ind w:left="1701" w:hanging="1701"/>
    </w:pPr>
  </w:style>
  <w:style w:type="paragraph" w:styleId="TOC4">
    <w:name w:val="toc 4"/>
    <w:basedOn w:val="TOC3"/>
    <w:uiPriority w:val="99"/>
    <w:rsid w:val="00C016AF"/>
    <w:pPr>
      <w:ind w:left="1418" w:hanging="1418"/>
    </w:pPr>
  </w:style>
  <w:style w:type="paragraph" w:styleId="TOC3">
    <w:name w:val="toc 3"/>
    <w:basedOn w:val="TOC2"/>
    <w:uiPriority w:val="99"/>
    <w:rsid w:val="00C016AF"/>
    <w:pPr>
      <w:ind w:left="1134" w:hanging="1134"/>
    </w:pPr>
  </w:style>
  <w:style w:type="paragraph" w:styleId="TOC2">
    <w:name w:val="toc 2"/>
    <w:basedOn w:val="TOC1"/>
    <w:uiPriority w:val="99"/>
    <w:rsid w:val="00C016AF"/>
    <w:pPr>
      <w:keepNext w:val="0"/>
      <w:spacing w:before="0"/>
      <w:ind w:left="851" w:hanging="851"/>
    </w:pPr>
    <w:rPr>
      <w:sz w:val="20"/>
    </w:rPr>
  </w:style>
  <w:style w:type="paragraph" w:styleId="Index2">
    <w:name w:val="index 2"/>
    <w:basedOn w:val="Index1"/>
    <w:uiPriority w:val="99"/>
    <w:semiHidden/>
    <w:rsid w:val="00C016AF"/>
    <w:pPr>
      <w:ind w:left="284"/>
    </w:pPr>
  </w:style>
  <w:style w:type="paragraph" w:styleId="Index1">
    <w:name w:val="index 1"/>
    <w:basedOn w:val="Normal"/>
    <w:uiPriority w:val="99"/>
    <w:semiHidden/>
    <w:rsid w:val="00C016AF"/>
    <w:pPr>
      <w:keepLines/>
      <w:spacing w:after="0"/>
    </w:pPr>
  </w:style>
  <w:style w:type="paragraph" w:customStyle="1" w:styleId="ZH">
    <w:name w:val="ZH"/>
    <w:uiPriority w:val="99"/>
    <w:rsid w:val="00C016AF"/>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eastAsia="en-US"/>
    </w:rPr>
  </w:style>
  <w:style w:type="paragraph" w:customStyle="1" w:styleId="TT">
    <w:name w:val="TT"/>
    <w:basedOn w:val="Heading1"/>
    <w:next w:val="Normal"/>
    <w:uiPriority w:val="99"/>
    <w:rsid w:val="00C016AF"/>
    <w:pPr>
      <w:outlineLvl w:val="9"/>
    </w:pPr>
  </w:style>
  <w:style w:type="paragraph" w:styleId="ListNumber2">
    <w:name w:val="List Number 2"/>
    <w:basedOn w:val="ListNumber"/>
    <w:uiPriority w:val="99"/>
    <w:rsid w:val="00C016AF"/>
    <w:pPr>
      <w:ind w:left="851"/>
    </w:pPr>
  </w:style>
  <w:style w:type="paragraph" w:styleId="ListNumber">
    <w:name w:val="List Number"/>
    <w:basedOn w:val="List"/>
    <w:uiPriority w:val="99"/>
    <w:rsid w:val="00C016AF"/>
  </w:style>
  <w:style w:type="paragraph" w:styleId="DocumentMap">
    <w:name w:val="Document Map"/>
    <w:basedOn w:val="Normal"/>
    <w:link w:val="DocumentMapChar"/>
    <w:uiPriority w:val="99"/>
    <w:semiHidden/>
    <w:rsid w:val="00DB6CCE"/>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261F8C"/>
    <w:rPr>
      <w:rFonts w:ascii="Times New Roman" w:hAnsi="Times New Roman" w:cs="Times New Roman"/>
      <w:sz w:val="2"/>
      <w:lang w:val="en-GB" w:eastAsia="en-US"/>
    </w:rPr>
  </w:style>
  <w:style w:type="paragraph" w:styleId="Header">
    <w:name w:val="header"/>
    <w:aliases w:val="header odd"/>
    <w:basedOn w:val="Normal"/>
    <w:link w:val="HeaderChar"/>
    <w:uiPriority w:val="99"/>
    <w:rsid w:val="00C016AF"/>
    <w:pPr>
      <w:widowControl w:val="0"/>
      <w:spacing w:after="0"/>
    </w:pPr>
    <w:rPr>
      <w:rFonts w:ascii="Arial" w:hAnsi="Arial"/>
      <w:b/>
      <w:noProof/>
      <w:sz w:val="18"/>
      <w:lang w:val="en-US"/>
    </w:rPr>
  </w:style>
  <w:style w:type="character" w:customStyle="1" w:styleId="HeaderChar">
    <w:name w:val="Header Char"/>
    <w:aliases w:val="header odd Char"/>
    <w:basedOn w:val="DefaultParagraphFont"/>
    <w:link w:val="Header"/>
    <w:uiPriority w:val="99"/>
    <w:semiHidden/>
    <w:locked/>
    <w:rsid w:val="00261F8C"/>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C016AF"/>
    <w:rPr>
      <w:rFonts w:cs="Times New Roman"/>
      <w:b/>
      <w:position w:val="6"/>
      <w:sz w:val="16"/>
    </w:rPr>
  </w:style>
  <w:style w:type="paragraph" w:styleId="FootnoteText">
    <w:name w:val="footnote text"/>
    <w:basedOn w:val="Normal"/>
    <w:link w:val="FootnoteTextChar"/>
    <w:uiPriority w:val="99"/>
    <w:semiHidden/>
    <w:rsid w:val="00C016AF"/>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261F8C"/>
    <w:rPr>
      <w:rFonts w:ascii="Times New Roman" w:hAnsi="Times New Roman" w:cs="Times New Roman"/>
      <w:sz w:val="20"/>
      <w:szCs w:val="20"/>
      <w:lang w:val="en-GB" w:eastAsia="en-US"/>
    </w:rPr>
  </w:style>
  <w:style w:type="paragraph" w:customStyle="1" w:styleId="TAH">
    <w:name w:val="TAH"/>
    <w:basedOn w:val="TAC"/>
    <w:uiPriority w:val="99"/>
    <w:rsid w:val="00C016AF"/>
    <w:rPr>
      <w:b/>
    </w:rPr>
  </w:style>
  <w:style w:type="paragraph" w:customStyle="1" w:styleId="TAC">
    <w:name w:val="TAC"/>
    <w:basedOn w:val="TAL"/>
    <w:uiPriority w:val="99"/>
    <w:rsid w:val="00C016AF"/>
    <w:pPr>
      <w:jc w:val="center"/>
    </w:pPr>
  </w:style>
  <w:style w:type="paragraph" w:customStyle="1" w:styleId="TAL">
    <w:name w:val="TAL"/>
    <w:basedOn w:val="Normal"/>
    <w:link w:val="TALZchn"/>
    <w:uiPriority w:val="99"/>
    <w:rsid w:val="00C016AF"/>
    <w:pPr>
      <w:keepNext/>
      <w:keepLines/>
      <w:spacing w:after="0"/>
    </w:pPr>
    <w:rPr>
      <w:rFonts w:ascii="Arial" w:hAnsi="Arial"/>
      <w:sz w:val="18"/>
      <w:lang w:eastAsia="zh-CN"/>
    </w:rPr>
  </w:style>
  <w:style w:type="paragraph" w:customStyle="1" w:styleId="TF">
    <w:name w:val="TF"/>
    <w:basedOn w:val="TH"/>
    <w:uiPriority w:val="99"/>
    <w:rsid w:val="00C016AF"/>
    <w:pPr>
      <w:keepNext w:val="0"/>
      <w:spacing w:before="0" w:after="240"/>
    </w:pPr>
  </w:style>
  <w:style w:type="paragraph" w:customStyle="1" w:styleId="TH">
    <w:name w:val="TH"/>
    <w:basedOn w:val="Normal"/>
    <w:link w:val="THChar"/>
    <w:uiPriority w:val="99"/>
    <w:rsid w:val="00C016AF"/>
    <w:pPr>
      <w:keepNext/>
      <w:keepLines/>
      <w:spacing w:before="60"/>
      <w:jc w:val="center"/>
    </w:pPr>
    <w:rPr>
      <w:rFonts w:ascii="Arial" w:hAnsi="Arial"/>
      <w:b/>
      <w:lang w:eastAsia="zh-CN"/>
    </w:rPr>
  </w:style>
  <w:style w:type="paragraph" w:customStyle="1" w:styleId="NO">
    <w:name w:val="NO"/>
    <w:basedOn w:val="Normal"/>
    <w:link w:val="NOChar"/>
    <w:uiPriority w:val="99"/>
    <w:rsid w:val="00C016AF"/>
    <w:pPr>
      <w:keepLines/>
      <w:ind w:left="1135" w:hanging="851"/>
    </w:pPr>
    <w:rPr>
      <w:lang w:eastAsia="zh-CN"/>
    </w:rPr>
  </w:style>
  <w:style w:type="paragraph" w:styleId="TOC9">
    <w:name w:val="toc 9"/>
    <w:basedOn w:val="TOC8"/>
    <w:uiPriority w:val="99"/>
    <w:rsid w:val="00C016AF"/>
    <w:pPr>
      <w:ind w:left="1418" w:hanging="1418"/>
    </w:pPr>
  </w:style>
  <w:style w:type="paragraph" w:customStyle="1" w:styleId="EX">
    <w:name w:val="EX"/>
    <w:basedOn w:val="Normal"/>
    <w:link w:val="EXCar"/>
    <w:uiPriority w:val="99"/>
    <w:rsid w:val="00C016AF"/>
    <w:pPr>
      <w:keepLines/>
      <w:ind w:left="1702" w:hanging="1418"/>
    </w:pPr>
    <w:rPr>
      <w:lang w:eastAsia="zh-CN"/>
    </w:rPr>
  </w:style>
  <w:style w:type="paragraph" w:customStyle="1" w:styleId="FP">
    <w:name w:val="FP"/>
    <w:basedOn w:val="Normal"/>
    <w:uiPriority w:val="99"/>
    <w:rsid w:val="00C016AF"/>
    <w:pPr>
      <w:spacing w:after="0"/>
    </w:pPr>
  </w:style>
  <w:style w:type="paragraph" w:customStyle="1" w:styleId="LD">
    <w:name w:val="LD"/>
    <w:uiPriority w:val="99"/>
    <w:rsid w:val="00C016AF"/>
    <w:pPr>
      <w:keepNext/>
      <w:keepLines/>
      <w:overflowPunct w:val="0"/>
      <w:autoSpaceDE w:val="0"/>
      <w:autoSpaceDN w:val="0"/>
      <w:adjustRightInd w:val="0"/>
      <w:spacing w:line="180" w:lineRule="exact"/>
      <w:textAlignment w:val="baseline"/>
    </w:pPr>
    <w:rPr>
      <w:rFonts w:ascii="Courier New" w:hAnsi="Courier New"/>
      <w:noProof/>
      <w:sz w:val="20"/>
      <w:szCs w:val="20"/>
      <w:lang w:eastAsia="en-US"/>
    </w:rPr>
  </w:style>
  <w:style w:type="paragraph" w:customStyle="1" w:styleId="NW">
    <w:name w:val="NW"/>
    <w:basedOn w:val="NO"/>
    <w:uiPriority w:val="99"/>
    <w:rsid w:val="00C016AF"/>
    <w:pPr>
      <w:spacing w:after="0"/>
    </w:pPr>
  </w:style>
  <w:style w:type="paragraph" w:customStyle="1" w:styleId="EW">
    <w:name w:val="EW"/>
    <w:basedOn w:val="EX"/>
    <w:uiPriority w:val="99"/>
    <w:rsid w:val="00C016AF"/>
    <w:pPr>
      <w:spacing w:after="0"/>
    </w:pPr>
  </w:style>
  <w:style w:type="paragraph" w:styleId="TOC6">
    <w:name w:val="toc 6"/>
    <w:basedOn w:val="TOC5"/>
    <w:next w:val="Normal"/>
    <w:uiPriority w:val="99"/>
    <w:rsid w:val="00C016AF"/>
    <w:pPr>
      <w:ind w:left="1985" w:hanging="1985"/>
    </w:pPr>
  </w:style>
  <w:style w:type="paragraph" w:styleId="TOC7">
    <w:name w:val="toc 7"/>
    <w:basedOn w:val="TOC6"/>
    <w:next w:val="Normal"/>
    <w:uiPriority w:val="99"/>
    <w:rsid w:val="00C016AF"/>
    <w:pPr>
      <w:ind w:left="2268" w:hanging="2268"/>
    </w:pPr>
  </w:style>
  <w:style w:type="paragraph" w:styleId="ListBullet">
    <w:name w:val="List Bullet"/>
    <w:basedOn w:val="List"/>
    <w:uiPriority w:val="99"/>
    <w:rsid w:val="00C016AF"/>
  </w:style>
  <w:style w:type="paragraph" w:styleId="ListBullet3">
    <w:name w:val="List Bullet 3"/>
    <w:basedOn w:val="ListBullet2"/>
    <w:uiPriority w:val="99"/>
    <w:rsid w:val="00C016AF"/>
    <w:pPr>
      <w:ind w:left="1135"/>
    </w:pPr>
  </w:style>
  <w:style w:type="paragraph" w:customStyle="1" w:styleId="EQ">
    <w:name w:val="EQ"/>
    <w:basedOn w:val="Normal"/>
    <w:next w:val="Normal"/>
    <w:uiPriority w:val="99"/>
    <w:rsid w:val="00C016AF"/>
    <w:pPr>
      <w:keepLines/>
      <w:tabs>
        <w:tab w:val="center" w:pos="4536"/>
        <w:tab w:val="right" w:pos="9072"/>
      </w:tabs>
    </w:pPr>
    <w:rPr>
      <w:noProof/>
    </w:rPr>
  </w:style>
  <w:style w:type="paragraph" w:customStyle="1" w:styleId="NF">
    <w:name w:val="NF"/>
    <w:basedOn w:val="NO"/>
    <w:uiPriority w:val="99"/>
    <w:rsid w:val="00C016AF"/>
    <w:pPr>
      <w:keepNext/>
      <w:spacing w:after="0"/>
    </w:pPr>
    <w:rPr>
      <w:rFonts w:ascii="Arial" w:hAnsi="Arial"/>
      <w:sz w:val="18"/>
    </w:rPr>
  </w:style>
  <w:style w:type="paragraph" w:customStyle="1" w:styleId="PL">
    <w:name w:val="PL"/>
    <w:uiPriority w:val="99"/>
    <w:rsid w:val="00C016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eastAsia="en-US"/>
    </w:rPr>
  </w:style>
  <w:style w:type="paragraph" w:customStyle="1" w:styleId="TAR">
    <w:name w:val="TAR"/>
    <w:basedOn w:val="TAL"/>
    <w:uiPriority w:val="99"/>
    <w:rsid w:val="00C016AF"/>
    <w:pPr>
      <w:jc w:val="right"/>
    </w:pPr>
  </w:style>
  <w:style w:type="paragraph" w:customStyle="1" w:styleId="TAN">
    <w:name w:val="TAN"/>
    <w:basedOn w:val="TAL"/>
    <w:uiPriority w:val="99"/>
    <w:rsid w:val="00C016AF"/>
    <w:pPr>
      <w:ind w:left="851" w:hanging="851"/>
    </w:pPr>
  </w:style>
  <w:style w:type="paragraph" w:customStyle="1" w:styleId="ZA">
    <w:name w:val="ZA"/>
    <w:uiPriority w:val="99"/>
    <w:rsid w:val="00C016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eastAsia="en-US"/>
    </w:rPr>
  </w:style>
  <w:style w:type="paragraph" w:customStyle="1" w:styleId="ZB">
    <w:name w:val="ZB"/>
    <w:uiPriority w:val="99"/>
    <w:rsid w:val="00C016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eastAsia="en-US"/>
    </w:rPr>
  </w:style>
  <w:style w:type="paragraph" w:customStyle="1" w:styleId="ZD">
    <w:name w:val="ZD"/>
    <w:uiPriority w:val="99"/>
    <w:rsid w:val="00C016AF"/>
    <w:pPr>
      <w:framePr w:wrap="notBeside" w:vAnchor="page" w:hAnchor="margin" w:y="15764"/>
      <w:widowControl w:val="0"/>
      <w:overflowPunct w:val="0"/>
      <w:autoSpaceDE w:val="0"/>
      <w:autoSpaceDN w:val="0"/>
      <w:adjustRightInd w:val="0"/>
      <w:textAlignment w:val="baseline"/>
    </w:pPr>
    <w:rPr>
      <w:rFonts w:ascii="Arial" w:hAnsi="Arial"/>
      <w:noProof/>
      <w:sz w:val="32"/>
      <w:szCs w:val="20"/>
      <w:lang w:eastAsia="en-US"/>
    </w:rPr>
  </w:style>
  <w:style w:type="paragraph" w:customStyle="1" w:styleId="ZU">
    <w:name w:val="ZU"/>
    <w:uiPriority w:val="99"/>
    <w:rsid w:val="00C016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eastAsia="en-US"/>
    </w:rPr>
  </w:style>
  <w:style w:type="paragraph" w:customStyle="1" w:styleId="ZV">
    <w:name w:val="ZV"/>
    <w:basedOn w:val="ZU"/>
    <w:uiPriority w:val="99"/>
    <w:rsid w:val="00C016AF"/>
    <w:pPr>
      <w:framePr w:wrap="notBeside" w:y="16161"/>
    </w:pPr>
  </w:style>
  <w:style w:type="character" w:customStyle="1" w:styleId="ZGSM">
    <w:name w:val="ZGSM"/>
    <w:uiPriority w:val="99"/>
    <w:rsid w:val="00C016AF"/>
  </w:style>
  <w:style w:type="paragraph" w:customStyle="1" w:styleId="ZG">
    <w:name w:val="ZG"/>
    <w:uiPriority w:val="99"/>
    <w:rsid w:val="00C016AF"/>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eastAsia="en-US"/>
    </w:rPr>
  </w:style>
  <w:style w:type="paragraph" w:styleId="List3">
    <w:name w:val="List 3"/>
    <w:basedOn w:val="List2"/>
    <w:uiPriority w:val="99"/>
    <w:rsid w:val="00C016AF"/>
    <w:pPr>
      <w:ind w:left="1135"/>
    </w:pPr>
  </w:style>
  <w:style w:type="paragraph" w:styleId="List4">
    <w:name w:val="List 4"/>
    <w:basedOn w:val="List3"/>
    <w:uiPriority w:val="99"/>
    <w:rsid w:val="00C016AF"/>
    <w:pPr>
      <w:ind w:left="1418"/>
    </w:pPr>
  </w:style>
  <w:style w:type="paragraph" w:styleId="List5">
    <w:name w:val="List 5"/>
    <w:basedOn w:val="List4"/>
    <w:uiPriority w:val="99"/>
    <w:rsid w:val="00C016AF"/>
    <w:pPr>
      <w:ind w:left="1702"/>
    </w:pPr>
  </w:style>
  <w:style w:type="paragraph" w:customStyle="1" w:styleId="EditorsNote">
    <w:name w:val="Editor's Note"/>
    <w:aliases w:val="EN"/>
    <w:basedOn w:val="NO"/>
    <w:uiPriority w:val="99"/>
    <w:rsid w:val="00C016AF"/>
    <w:rPr>
      <w:color w:val="FF0000"/>
    </w:rPr>
  </w:style>
  <w:style w:type="paragraph" w:styleId="ListBullet4">
    <w:name w:val="List Bullet 4"/>
    <w:basedOn w:val="ListBullet3"/>
    <w:uiPriority w:val="99"/>
    <w:rsid w:val="00C016AF"/>
    <w:pPr>
      <w:ind w:left="1418"/>
    </w:pPr>
  </w:style>
  <w:style w:type="paragraph" w:styleId="ListBullet5">
    <w:name w:val="List Bullet 5"/>
    <w:basedOn w:val="ListBullet4"/>
    <w:uiPriority w:val="99"/>
    <w:rsid w:val="00C016AF"/>
    <w:pPr>
      <w:ind w:left="1702"/>
    </w:pPr>
  </w:style>
  <w:style w:type="paragraph" w:customStyle="1" w:styleId="B1">
    <w:name w:val="B1"/>
    <w:basedOn w:val="List"/>
    <w:link w:val="B1Char"/>
    <w:uiPriority w:val="99"/>
    <w:rsid w:val="00C016AF"/>
    <w:rPr>
      <w:lang w:eastAsia="zh-CN"/>
    </w:rPr>
  </w:style>
  <w:style w:type="paragraph" w:customStyle="1" w:styleId="B2">
    <w:name w:val="B2"/>
    <w:basedOn w:val="List2"/>
    <w:link w:val="B2Char"/>
    <w:uiPriority w:val="99"/>
    <w:rsid w:val="00C016AF"/>
    <w:rPr>
      <w:lang w:eastAsia="zh-CN"/>
    </w:rPr>
  </w:style>
  <w:style w:type="paragraph" w:customStyle="1" w:styleId="B3">
    <w:name w:val="B3"/>
    <w:basedOn w:val="List3"/>
    <w:uiPriority w:val="99"/>
    <w:rsid w:val="00C016AF"/>
  </w:style>
  <w:style w:type="paragraph" w:customStyle="1" w:styleId="B4">
    <w:name w:val="B4"/>
    <w:basedOn w:val="List4"/>
    <w:uiPriority w:val="99"/>
    <w:rsid w:val="00C016AF"/>
  </w:style>
  <w:style w:type="paragraph" w:customStyle="1" w:styleId="B5">
    <w:name w:val="B5"/>
    <w:basedOn w:val="List5"/>
    <w:uiPriority w:val="99"/>
    <w:rsid w:val="00C016AF"/>
  </w:style>
  <w:style w:type="paragraph" w:styleId="Footer">
    <w:name w:val="footer"/>
    <w:basedOn w:val="Header"/>
    <w:link w:val="FooterChar"/>
    <w:uiPriority w:val="99"/>
    <w:rsid w:val="00C016AF"/>
    <w:pPr>
      <w:jc w:val="center"/>
    </w:pPr>
    <w:rPr>
      <w:i/>
    </w:rPr>
  </w:style>
  <w:style w:type="character" w:customStyle="1" w:styleId="FooterChar">
    <w:name w:val="Footer Char"/>
    <w:basedOn w:val="DefaultParagraphFont"/>
    <w:link w:val="Footer"/>
    <w:uiPriority w:val="99"/>
    <w:semiHidden/>
    <w:locked/>
    <w:rsid w:val="00261F8C"/>
    <w:rPr>
      <w:rFonts w:ascii="Times New Roman" w:hAnsi="Times New Roman" w:cs="Times New Roman"/>
      <w:sz w:val="20"/>
      <w:szCs w:val="20"/>
      <w:lang w:val="en-GB" w:eastAsia="en-US"/>
    </w:rPr>
  </w:style>
  <w:style w:type="paragraph" w:customStyle="1" w:styleId="ZTD">
    <w:name w:val="ZTD"/>
    <w:basedOn w:val="ZB"/>
    <w:uiPriority w:val="99"/>
    <w:rsid w:val="00C016AF"/>
    <w:pPr>
      <w:framePr w:hRule="auto" w:wrap="notBeside" w:y="852"/>
    </w:pPr>
    <w:rPr>
      <w:i w:val="0"/>
      <w:sz w:val="40"/>
    </w:rPr>
  </w:style>
  <w:style w:type="paragraph" w:customStyle="1" w:styleId="NOTE">
    <w:name w:val="NOTE"/>
    <w:uiPriority w:val="99"/>
    <w:rsid w:val="00F7138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sz w:val="20"/>
      <w:szCs w:val="20"/>
      <w:lang w:eastAsia="en-US"/>
    </w:rPr>
  </w:style>
  <w:style w:type="paragraph" w:customStyle="1" w:styleId="CSN1H">
    <w:name w:val="CSN1_H"/>
    <w:basedOn w:val="CSN1"/>
    <w:uiPriority w:val="99"/>
    <w:rsid w:val="00F7138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uiPriority w:val="99"/>
    <w:rsid w:val="00F71386"/>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uiPriority w:val="99"/>
    <w:rsid w:val="00F71386"/>
    <w:pPr>
      <w:ind w:left="567"/>
    </w:pPr>
    <w:rPr>
      <w:rFonts w:ascii="CG Times (WN)" w:hAnsi="CG Times (WN)"/>
      <w:lang w:eastAsia="ja-JP"/>
    </w:rPr>
  </w:style>
  <w:style w:type="character" w:customStyle="1" w:styleId="BodyTextIndentChar">
    <w:name w:val="Body Text Indent Char"/>
    <w:basedOn w:val="DefaultParagraphFont"/>
    <w:link w:val="BodyTextIndent"/>
    <w:uiPriority w:val="99"/>
    <w:locked/>
    <w:rsid w:val="00AF5895"/>
    <w:rPr>
      <w:rFonts w:cs="Times New Roman"/>
      <w:lang w:val="en-GB" w:eastAsia="ja-JP"/>
    </w:rPr>
  </w:style>
  <w:style w:type="paragraph" w:customStyle="1" w:styleId="CSN1-noborder">
    <w:name w:val="CSN1 - no border"/>
    <w:basedOn w:val="CSN1"/>
    <w:uiPriority w:val="99"/>
    <w:rsid w:val="00F7138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uiPriority w:val="99"/>
    <w:rsid w:val="00F71386"/>
    <w:rPr>
      <w:b/>
    </w:rPr>
  </w:style>
  <w:style w:type="paragraph" w:customStyle="1" w:styleId="LD1">
    <w:name w:val="LD 1"/>
    <w:basedOn w:val="LD"/>
    <w:uiPriority w:val="99"/>
    <w:rsid w:val="00F71386"/>
    <w:pPr>
      <w:spacing w:before="60" w:after="60" w:line="240" w:lineRule="auto"/>
      <w:jc w:val="center"/>
    </w:pPr>
    <w:rPr>
      <w:noProof w:val="0"/>
      <w:lang w:val="en-GB"/>
    </w:rPr>
  </w:style>
  <w:style w:type="paragraph" w:customStyle="1" w:styleId="CRCoverPage">
    <w:name w:val="CR Cover Page"/>
    <w:next w:val="Normal"/>
    <w:uiPriority w:val="99"/>
    <w:rsid w:val="00F71386"/>
    <w:pPr>
      <w:spacing w:after="120"/>
    </w:pPr>
    <w:rPr>
      <w:rFonts w:ascii="Arial" w:hAnsi="Arial"/>
      <w:sz w:val="20"/>
      <w:szCs w:val="20"/>
      <w:lang w:val="en-GB" w:eastAsia="en-US"/>
    </w:rPr>
  </w:style>
  <w:style w:type="character" w:styleId="Hyperlink">
    <w:name w:val="Hyperlink"/>
    <w:basedOn w:val="DefaultParagraphFont"/>
    <w:uiPriority w:val="99"/>
    <w:rsid w:val="00F71386"/>
    <w:rPr>
      <w:rFonts w:cs="Times New Roman"/>
      <w:color w:val="0000FF"/>
      <w:u w:val="single"/>
    </w:rPr>
  </w:style>
  <w:style w:type="paragraph" w:styleId="BodyText">
    <w:name w:val="Body Text"/>
    <w:basedOn w:val="Normal"/>
    <w:link w:val="BodyTextChar"/>
    <w:uiPriority w:val="99"/>
    <w:rsid w:val="00F71386"/>
    <w:pPr>
      <w:overflowPunct/>
      <w:autoSpaceDE/>
      <w:autoSpaceDN/>
      <w:adjustRightInd/>
      <w:spacing w:after="120"/>
      <w:textAlignment w:val="auto"/>
    </w:pPr>
    <w:rPr>
      <w:lang w:eastAsia="zh-CN"/>
    </w:rPr>
  </w:style>
  <w:style w:type="character" w:customStyle="1" w:styleId="BodyTextChar">
    <w:name w:val="Body Text Char"/>
    <w:basedOn w:val="DefaultParagraphFont"/>
    <w:link w:val="BodyText"/>
    <w:uiPriority w:val="99"/>
    <w:locked/>
    <w:rsid w:val="007659F2"/>
    <w:rPr>
      <w:rFonts w:ascii="Times New Roman" w:hAnsi="Times New Roman" w:cs="Times New Roman"/>
      <w:lang w:val="en-GB"/>
    </w:rPr>
  </w:style>
  <w:style w:type="paragraph" w:customStyle="1" w:styleId="ZC">
    <w:name w:val="ZC"/>
    <w:uiPriority w:val="99"/>
    <w:rsid w:val="00F71386"/>
    <w:pPr>
      <w:widowControl w:val="0"/>
      <w:spacing w:line="360" w:lineRule="atLeast"/>
      <w:jc w:val="center"/>
    </w:pPr>
    <w:rPr>
      <w:rFonts w:ascii="Arial" w:hAnsi="Arial"/>
      <w:sz w:val="20"/>
      <w:szCs w:val="20"/>
      <w:lang w:val="en-GB" w:eastAsia="en-US"/>
    </w:rPr>
  </w:style>
  <w:style w:type="character" w:styleId="CommentReference">
    <w:name w:val="annotation reference"/>
    <w:basedOn w:val="DefaultParagraphFont"/>
    <w:uiPriority w:val="99"/>
    <w:semiHidden/>
    <w:rsid w:val="00F71386"/>
    <w:rPr>
      <w:rFonts w:cs="Times New Roman"/>
      <w:sz w:val="16"/>
    </w:rPr>
  </w:style>
  <w:style w:type="paragraph" w:styleId="CommentText">
    <w:name w:val="annotation text"/>
    <w:basedOn w:val="Normal"/>
    <w:link w:val="CommentTextChar"/>
    <w:uiPriority w:val="99"/>
    <w:semiHidden/>
    <w:rsid w:val="00F71386"/>
    <w:rPr>
      <w:lang w:eastAsia="zh-CN"/>
    </w:rPr>
  </w:style>
  <w:style w:type="character" w:customStyle="1" w:styleId="CommentTextChar">
    <w:name w:val="Comment Text Char"/>
    <w:basedOn w:val="DefaultParagraphFont"/>
    <w:link w:val="CommentText"/>
    <w:uiPriority w:val="99"/>
    <w:semiHidden/>
    <w:locked/>
    <w:rsid w:val="007659F2"/>
    <w:rPr>
      <w:rFonts w:ascii="Times New Roman" w:hAnsi="Times New Roman" w:cs="Times New Roman"/>
      <w:lang w:val="en-GB"/>
    </w:rPr>
  </w:style>
  <w:style w:type="paragraph" w:styleId="NormalWeb">
    <w:name w:val="Normal (Web)"/>
    <w:basedOn w:val="Normal"/>
    <w:uiPriority w:val="99"/>
    <w:rsid w:val="00F71386"/>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basedOn w:val="DefaultParagraphFont"/>
    <w:uiPriority w:val="99"/>
    <w:rsid w:val="00F71386"/>
    <w:rPr>
      <w:rFonts w:cs="Times New Roman"/>
      <w:color w:val="800080"/>
      <w:u w:val="single"/>
    </w:rPr>
  </w:style>
  <w:style w:type="paragraph" w:styleId="BalloonText">
    <w:name w:val="Balloon Text"/>
    <w:basedOn w:val="Normal"/>
    <w:link w:val="BalloonTextChar"/>
    <w:uiPriority w:val="99"/>
    <w:semiHidden/>
    <w:rsid w:val="00E03C4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1F8C"/>
    <w:rPr>
      <w:rFonts w:ascii="Times New Roman" w:hAnsi="Times New Roman" w:cs="Times New Roman"/>
      <w:sz w:val="2"/>
      <w:lang w:val="en-GB" w:eastAsia="en-US"/>
    </w:rPr>
  </w:style>
  <w:style w:type="paragraph" w:styleId="List">
    <w:name w:val="List"/>
    <w:basedOn w:val="Normal"/>
    <w:uiPriority w:val="99"/>
    <w:rsid w:val="00C016AF"/>
    <w:pPr>
      <w:ind w:left="568" w:hanging="284"/>
    </w:pPr>
  </w:style>
  <w:style w:type="paragraph" w:customStyle="1" w:styleId="1">
    <w:name w:val="1"/>
    <w:uiPriority w:val="99"/>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table" w:styleId="TableGrid">
    <w:name w:val="Table Grid"/>
    <w:basedOn w:val="TableNormal"/>
    <w:uiPriority w:val="99"/>
    <w:rsid w:val="00F51E5C"/>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uiPriority w:val="99"/>
    <w:rsid w:val="00C016AF"/>
    <w:pPr>
      <w:ind w:left="851"/>
    </w:pPr>
  </w:style>
  <w:style w:type="paragraph" w:styleId="ListBullet2">
    <w:name w:val="List Bullet 2"/>
    <w:basedOn w:val="ListBullet"/>
    <w:uiPriority w:val="99"/>
    <w:rsid w:val="00C016AF"/>
    <w:pPr>
      <w:ind w:left="851"/>
    </w:pPr>
  </w:style>
  <w:style w:type="character" w:customStyle="1" w:styleId="B1Char">
    <w:name w:val="B1 Char"/>
    <w:link w:val="B1"/>
    <w:uiPriority w:val="99"/>
    <w:locked/>
    <w:rsid w:val="00A318AD"/>
    <w:rPr>
      <w:rFonts w:ascii="Times New Roman" w:hAnsi="Times New Roman"/>
      <w:lang w:val="en-GB"/>
    </w:rPr>
  </w:style>
  <w:style w:type="character" w:customStyle="1" w:styleId="NOChar">
    <w:name w:val="NO Char"/>
    <w:link w:val="NO"/>
    <w:uiPriority w:val="99"/>
    <w:locked/>
    <w:rsid w:val="00173563"/>
    <w:rPr>
      <w:rFonts w:ascii="Times New Roman" w:hAnsi="Times New Roman"/>
      <w:lang w:val="en-GB"/>
    </w:rPr>
  </w:style>
  <w:style w:type="character" w:customStyle="1" w:styleId="TALZchn">
    <w:name w:val="TAL Zchn"/>
    <w:link w:val="TAL"/>
    <w:uiPriority w:val="99"/>
    <w:locked/>
    <w:rsid w:val="00173563"/>
    <w:rPr>
      <w:rFonts w:ascii="Arial" w:hAnsi="Arial"/>
      <w:sz w:val="18"/>
      <w:lang w:val="en-GB"/>
    </w:rPr>
  </w:style>
  <w:style w:type="character" w:customStyle="1" w:styleId="THChar">
    <w:name w:val="TH Char"/>
    <w:link w:val="TH"/>
    <w:uiPriority w:val="99"/>
    <w:locked/>
    <w:rsid w:val="00E94C32"/>
    <w:rPr>
      <w:rFonts w:ascii="Arial" w:hAnsi="Arial"/>
      <w:b/>
      <w:lang w:val="en-GB"/>
    </w:rPr>
  </w:style>
  <w:style w:type="character" w:customStyle="1" w:styleId="EXCar">
    <w:name w:val="EX Car"/>
    <w:link w:val="EX"/>
    <w:uiPriority w:val="99"/>
    <w:locked/>
    <w:rsid w:val="00AF5895"/>
    <w:rPr>
      <w:rFonts w:ascii="Times New Roman" w:hAnsi="Times New Roman"/>
      <w:lang w:val="en-GB"/>
    </w:rPr>
  </w:style>
  <w:style w:type="character" w:customStyle="1" w:styleId="NOZchn">
    <w:name w:val="NO Zchn"/>
    <w:uiPriority w:val="99"/>
    <w:locked/>
    <w:rsid w:val="00454DB8"/>
    <w:rPr>
      <w:rFonts w:ascii="Times New Roman" w:hAnsi="Times New Roman"/>
      <w:lang w:eastAsia="en-US"/>
    </w:rPr>
  </w:style>
  <w:style w:type="paragraph" w:customStyle="1" w:styleId="StyleB3Asianlr">
    <w:name w:val="Style B3 + (Asian) ‚l‚r –¾’©"/>
    <w:basedOn w:val="B3"/>
    <w:next w:val="B3"/>
    <w:uiPriority w:val="99"/>
    <w:rsid w:val="00DD1132"/>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uiPriority w:val="99"/>
    <w:locked/>
    <w:rsid w:val="00755058"/>
    <w:rPr>
      <w:rFonts w:ascii="Times New Roman" w:hAnsi="Times New Roman"/>
      <w:lang w:val="en-GB"/>
    </w:rPr>
  </w:style>
  <w:style w:type="character" w:customStyle="1" w:styleId="TALChar">
    <w:name w:val="TAL Char"/>
    <w:uiPriority w:val="99"/>
    <w:rsid w:val="008B396E"/>
    <w:rPr>
      <w:rFonts w:ascii="Arial" w:hAnsi="Arial"/>
      <w:sz w:val="18"/>
      <w:lang w:val="en-GB"/>
    </w:rPr>
  </w:style>
  <w:style w:type="character" w:customStyle="1" w:styleId="THZchn">
    <w:name w:val="TH Zchn"/>
    <w:uiPriority w:val="99"/>
    <w:rsid w:val="008B396E"/>
    <w:rPr>
      <w:rFonts w:ascii="Arial" w:hAnsi="Arial"/>
      <w:b/>
      <w:lang w:val="en-GB"/>
    </w:rPr>
  </w:style>
  <w:style w:type="paragraph" w:styleId="Revision">
    <w:name w:val="Revision"/>
    <w:hidden/>
    <w:uiPriority w:val="99"/>
    <w:semiHidden/>
    <w:rsid w:val="008C18D8"/>
    <w:rPr>
      <w:rFonts w:ascii="Times New Roman" w:hAnsi="Times New Roman"/>
      <w:sz w:val="20"/>
      <w:szCs w:val="20"/>
      <w:lang w:val="en-GB" w:eastAsia="en-US"/>
    </w:rPr>
  </w:style>
  <w:style w:type="paragraph" w:styleId="ListParagraph">
    <w:name w:val="List Paragraph"/>
    <w:basedOn w:val="Normal"/>
    <w:uiPriority w:val="99"/>
    <w:qFormat/>
    <w:rsid w:val="00954AAF"/>
    <w:pPr>
      <w:overflowPunct/>
      <w:autoSpaceDE/>
      <w:autoSpaceDN/>
      <w:adjustRightInd/>
      <w:spacing w:after="0"/>
      <w:ind w:left="720"/>
      <w:textAlignment w:val="auto"/>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697043233">
      <w:marLeft w:val="0"/>
      <w:marRight w:val="0"/>
      <w:marTop w:val="0"/>
      <w:marBottom w:val="0"/>
      <w:divBdr>
        <w:top w:val="none" w:sz="0" w:space="0" w:color="auto"/>
        <w:left w:val="none" w:sz="0" w:space="0" w:color="auto"/>
        <w:bottom w:val="none" w:sz="0" w:space="0" w:color="auto"/>
        <w:right w:val="none" w:sz="0" w:space="0" w:color="auto"/>
      </w:divBdr>
    </w:div>
    <w:div w:id="697043234">
      <w:marLeft w:val="0"/>
      <w:marRight w:val="0"/>
      <w:marTop w:val="0"/>
      <w:marBottom w:val="0"/>
      <w:divBdr>
        <w:top w:val="none" w:sz="0" w:space="0" w:color="auto"/>
        <w:left w:val="none" w:sz="0" w:space="0" w:color="auto"/>
        <w:bottom w:val="none" w:sz="0" w:space="0" w:color="auto"/>
        <w:right w:val="none" w:sz="0" w:space="0" w:color="auto"/>
      </w:divBdr>
    </w:div>
    <w:div w:id="697043235">
      <w:marLeft w:val="0"/>
      <w:marRight w:val="0"/>
      <w:marTop w:val="0"/>
      <w:marBottom w:val="0"/>
      <w:divBdr>
        <w:top w:val="none" w:sz="0" w:space="0" w:color="auto"/>
        <w:left w:val="none" w:sz="0" w:space="0" w:color="auto"/>
        <w:bottom w:val="none" w:sz="0" w:space="0" w:color="auto"/>
        <w:right w:val="none" w:sz="0" w:space="0" w:color="auto"/>
      </w:divBdr>
    </w:div>
    <w:div w:id="697043236">
      <w:marLeft w:val="0"/>
      <w:marRight w:val="0"/>
      <w:marTop w:val="0"/>
      <w:marBottom w:val="0"/>
      <w:divBdr>
        <w:top w:val="none" w:sz="0" w:space="0" w:color="auto"/>
        <w:left w:val="none" w:sz="0" w:space="0" w:color="auto"/>
        <w:bottom w:val="none" w:sz="0" w:space="0" w:color="auto"/>
        <w:right w:val="none" w:sz="0" w:space="0" w:color="auto"/>
      </w:divBdr>
    </w:div>
    <w:div w:id="697043237">
      <w:marLeft w:val="0"/>
      <w:marRight w:val="0"/>
      <w:marTop w:val="0"/>
      <w:marBottom w:val="0"/>
      <w:divBdr>
        <w:top w:val="none" w:sz="0" w:space="0" w:color="auto"/>
        <w:left w:val="none" w:sz="0" w:space="0" w:color="auto"/>
        <w:bottom w:val="none" w:sz="0" w:space="0" w:color="auto"/>
        <w:right w:val="none" w:sz="0" w:space="0" w:color="auto"/>
      </w:divBdr>
    </w:div>
    <w:div w:id="697043238">
      <w:marLeft w:val="0"/>
      <w:marRight w:val="0"/>
      <w:marTop w:val="0"/>
      <w:marBottom w:val="0"/>
      <w:divBdr>
        <w:top w:val="none" w:sz="0" w:space="0" w:color="auto"/>
        <w:left w:val="none" w:sz="0" w:space="0" w:color="auto"/>
        <w:bottom w:val="none" w:sz="0" w:space="0" w:color="auto"/>
        <w:right w:val="none" w:sz="0" w:space="0" w:color="auto"/>
      </w:divBdr>
    </w:div>
    <w:div w:id="697043239">
      <w:marLeft w:val="0"/>
      <w:marRight w:val="0"/>
      <w:marTop w:val="0"/>
      <w:marBottom w:val="0"/>
      <w:divBdr>
        <w:top w:val="none" w:sz="0" w:space="0" w:color="auto"/>
        <w:left w:val="none" w:sz="0" w:space="0" w:color="auto"/>
        <w:bottom w:val="none" w:sz="0" w:space="0" w:color="auto"/>
        <w:right w:val="none" w:sz="0" w:space="0" w:color="auto"/>
      </w:divBdr>
    </w:div>
    <w:div w:id="697043240">
      <w:marLeft w:val="0"/>
      <w:marRight w:val="0"/>
      <w:marTop w:val="0"/>
      <w:marBottom w:val="0"/>
      <w:divBdr>
        <w:top w:val="none" w:sz="0" w:space="0" w:color="auto"/>
        <w:left w:val="none" w:sz="0" w:space="0" w:color="auto"/>
        <w:bottom w:val="none" w:sz="0" w:space="0" w:color="auto"/>
        <w:right w:val="none" w:sz="0" w:space="0" w:color="auto"/>
      </w:divBdr>
    </w:div>
    <w:div w:id="697043241">
      <w:marLeft w:val="0"/>
      <w:marRight w:val="0"/>
      <w:marTop w:val="0"/>
      <w:marBottom w:val="0"/>
      <w:divBdr>
        <w:top w:val="none" w:sz="0" w:space="0" w:color="auto"/>
        <w:left w:val="none" w:sz="0" w:space="0" w:color="auto"/>
        <w:bottom w:val="none" w:sz="0" w:space="0" w:color="auto"/>
        <w:right w:val="none" w:sz="0" w:space="0" w:color="auto"/>
      </w:divBdr>
    </w:div>
    <w:div w:id="697043242">
      <w:marLeft w:val="0"/>
      <w:marRight w:val="0"/>
      <w:marTop w:val="0"/>
      <w:marBottom w:val="0"/>
      <w:divBdr>
        <w:top w:val="none" w:sz="0" w:space="0" w:color="auto"/>
        <w:left w:val="none" w:sz="0" w:space="0" w:color="auto"/>
        <w:bottom w:val="none" w:sz="0" w:space="0" w:color="auto"/>
        <w:right w:val="none" w:sz="0" w:space="0" w:color="auto"/>
      </w:divBdr>
    </w:div>
    <w:div w:id="697043243">
      <w:marLeft w:val="0"/>
      <w:marRight w:val="0"/>
      <w:marTop w:val="0"/>
      <w:marBottom w:val="0"/>
      <w:divBdr>
        <w:top w:val="none" w:sz="0" w:space="0" w:color="auto"/>
        <w:left w:val="none" w:sz="0" w:space="0" w:color="auto"/>
        <w:bottom w:val="none" w:sz="0" w:space="0" w:color="auto"/>
        <w:right w:val="none" w:sz="0" w:space="0" w:color="auto"/>
      </w:divBdr>
    </w:div>
    <w:div w:id="697043244">
      <w:marLeft w:val="0"/>
      <w:marRight w:val="0"/>
      <w:marTop w:val="0"/>
      <w:marBottom w:val="0"/>
      <w:divBdr>
        <w:top w:val="none" w:sz="0" w:space="0" w:color="auto"/>
        <w:left w:val="none" w:sz="0" w:space="0" w:color="auto"/>
        <w:bottom w:val="none" w:sz="0" w:space="0" w:color="auto"/>
        <w:right w:val="none" w:sz="0" w:space="0" w:color="auto"/>
      </w:divBdr>
    </w:div>
    <w:div w:id="697043245">
      <w:marLeft w:val="0"/>
      <w:marRight w:val="0"/>
      <w:marTop w:val="0"/>
      <w:marBottom w:val="0"/>
      <w:divBdr>
        <w:top w:val="none" w:sz="0" w:space="0" w:color="auto"/>
        <w:left w:val="none" w:sz="0" w:space="0" w:color="auto"/>
        <w:bottom w:val="none" w:sz="0" w:space="0" w:color="auto"/>
        <w:right w:val="none" w:sz="0" w:space="0" w:color="auto"/>
      </w:divBdr>
    </w:div>
    <w:div w:id="697043246">
      <w:marLeft w:val="0"/>
      <w:marRight w:val="0"/>
      <w:marTop w:val="0"/>
      <w:marBottom w:val="0"/>
      <w:divBdr>
        <w:top w:val="none" w:sz="0" w:space="0" w:color="auto"/>
        <w:left w:val="none" w:sz="0" w:space="0" w:color="auto"/>
        <w:bottom w:val="none" w:sz="0" w:space="0" w:color="auto"/>
        <w:right w:val="none" w:sz="0" w:space="0" w:color="auto"/>
      </w:divBdr>
    </w:div>
    <w:div w:id="697043247">
      <w:marLeft w:val="0"/>
      <w:marRight w:val="0"/>
      <w:marTop w:val="0"/>
      <w:marBottom w:val="0"/>
      <w:divBdr>
        <w:top w:val="none" w:sz="0" w:space="0" w:color="auto"/>
        <w:left w:val="none" w:sz="0" w:space="0" w:color="auto"/>
        <w:bottom w:val="none" w:sz="0" w:space="0" w:color="auto"/>
        <w:right w:val="none" w:sz="0" w:space="0" w:color="auto"/>
      </w:divBdr>
    </w:div>
    <w:div w:id="697043248">
      <w:marLeft w:val="0"/>
      <w:marRight w:val="0"/>
      <w:marTop w:val="0"/>
      <w:marBottom w:val="0"/>
      <w:divBdr>
        <w:top w:val="none" w:sz="0" w:space="0" w:color="auto"/>
        <w:left w:val="none" w:sz="0" w:space="0" w:color="auto"/>
        <w:bottom w:val="none" w:sz="0" w:space="0" w:color="auto"/>
        <w:right w:val="none" w:sz="0" w:space="0" w:color="auto"/>
      </w:divBdr>
    </w:div>
    <w:div w:id="697043249">
      <w:marLeft w:val="0"/>
      <w:marRight w:val="0"/>
      <w:marTop w:val="0"/>
      <w:marBottom w:val="0"/>
      <w:divBdr>
        <w:top w:val="none" w:sz="0" w:space="0" w:color="auto"/>
        <w:left w:val="none" w:sz="0" w:space="0" w:color="auto"/>
        <w:bottom w:val="none" w:sz="0" w:space="0" w:color="auto"/>
        <w:right w:val="none" w:sz="0" w:space="0" w:color="auto"/>
      </w:divBdr>
    </w:div>
    <w:div w:id="697043250">
      <w:marLeft w:val="0"/>
      <w:marRight w:val="0"/>
      <w:marTop w:val="0"/>
      <w:marBottom w:val="0"/>
      <w:divBdr>
        <w:top w:val="none" w:sz="0" w:space="0" w:color="auto"/>
        <w:left w:val="none" w:sz="0" w:space="0" w:color="auto"/>
        <w:bottom w:val="none" w:sz="0" w:space="0" w:color="auto"/>
        <w:right w:val="none" w:sz="0" w:space="0" w:color="auto"/>
      </w:divBdr>
    </w:div>
    <w:div w:id="697043251">
      <w:marLeft w:val="0"/>
      <w:marRight w:val="0"/>
      <w:marTop w:val="0"/>
      <w:marBottom w:val="0"/>
      <w:divBdr>
        <w:top w:val="none" w:sz="0" w:space="0" w:color="auto"/>
        <w:left w:val="none" w:sz="0" w:space="0" w:color="auto"/>
        <w:bottom w:val="none" w:sz="0" w:space="0" w:color="auto"/>
        <w:right w:val="none" w:sz="0" w:space="0" w:color="auto"/>
      </w:divBdr>
    </w:div>
    <w:div w:id="697043252">
      <w:marLeft w:val="0"/>
      <w:marRight w:val="0"/>
      <w:marTop w:val="0"/>
      <w:marBottom w:val="0"/>
      <w:divBdr>
        <w:top w:val="none" w:sz="0" w:space="0" w:color="auto"/>
        <w:left w:val="none" w:sz="0" w:space="0" w:color="auto"/>
        <w:bottom w:val="none" w:sz="0" w:space="0" w:color="auto"/>
        <w:right w:val="none" w:sz="0" w:space="0" w:color="auto"/>
      </w:divBdr>
    </w:div>
    <w:div w:id="697043253">
      <w:marLeft w:val="0"/>
      <w:marRight w:val="0"/>
      <w:marTop w:val="0"/>
      <w:marBottom w:val="0"/>
      <w:divBdr>
        <w:top w:val="none" w:sz="0" w:space="0" w:color="auto"/>
        <w:left w:val="none" w:sz="0" w:space="0" w:color="auto"/>
        <w:bottom w:val="none" w:sz="0" w:space="0" w:color="auto"/>
        <w:right w:val="none" w:sz="0" w:space="0" w:color="auto"/>
      </w:divBdr>
    </w:div>
    <w:div w:id="697043254">
      <w:marLeft w:val="0"/>
      <w:marRight w:val="0"/>
      <w:marTop w:val="0"/>
      <w:marBottom w:val="0"/>
      <w:divBdr>
        <w:top w:val="none" w:sz="0" w:space="0" w:color="auto"/>
        <w:left w:val="none" w:sz="0" w:space="0" w:color="auto"/>
        <w:bottom w:val="none" w:sz="0" w:space="0" w:color="auto"/>
        <w:right w:val="none" w:sz="0" w:space="0" w:color="auto"/>
      </w:divBdr>
    </w:div>
    <w:div w:id="697043255">
      <w:marLeft w:val="0"/>
      <w:marRight w:val="0"/>
      <w:marTop w:val="0"/>
      <w:marBottom w:val="0"/>
      <w:divBdr>
        <w:top w:val="none" w:sz="0" w:space="0" w:color="auto"/>
        <w:left w:val="none" w:sz="0" w:space="0" w:color="auto"/>
        <w:bottom w:val="none" w:sz="0" w:space="0" w:color="auto"/>
        <w:right w:val="none" w:sz="0" w:space="0" w:color="auto"/>
      </w:divBdr>
    </w:div>
    <w:div w:id="697043256">
      <w:marLeft w:val="0"/>
      <w:marRight w:val="0"/>
      <w:marTop w:val="0"/>
      <w:marBottom w:val="0"/>
      <w:divBdr>
        <w:top w:val="none" w:sz="0" w:space="0" w:color="auto"/>
        <w:left w:val="none" w:sz="0" w:space="0" w:color="auto"/>
        <w:bottom w:val="none" w:sz="0" w:space="0" w:color="auto"/>
        <w:right w:val="none" w:sz="0" w:space="0" w:color="auto"/>
      </w:divBdr>
    </w:div>
    <w:div w:id="697043257">
      <w:marLeft w:val="0"/>
      <w:marRight w:val="0"/>
      <w:marTop w:val="0"/>
      <w:marBottom w:val="0"/>
      <w:divBdr>
        <w:top w:val="none" w:sz="0" w:space="0" w:color="auto"/>
        <w:left w:val="none" w:sz="0" w:space="0" w:color="auto"/>
        <w:bottom w:val="none" w:sz="0" w:space="0" w:color="auto"/>
        <w:right w:val="none" w:sz="0" w:space="0" w:color="auto"/>
      </w:divBdr>
    </w:div>
    <w:div w:id="697043258">
      <w:marLeft w:val="0"/>
      <w:marRight w:val="0"/>
      <w:marTop w:val="0"/>
      <w:marBottom w:val="0"/>
      <w:divBdr>
        <w:top w:val="none" w:sz="0" w:space="0" w:color="auto"/>
        <w:left w:val="none" w:sz="0" w:space="0" w:color="auto"/>
        <w:bottom w:val="none" w:sz="0" w:space="0" w:color="auto"/>
        <w:right w:val="none" w:sz="0" w:space="0" w:color="auto"/>
      </w:divBdr>
    </w:div>
    <w:div w:id="697043259">
      <w:marLeft w:val="0"/>
      <w:marRight w:val="0"/>
      <w:marTop w:val="0"/>
      <w:marBottom w:val="0"/>
      <w:divBdr>
        <w:top w:val="none" w:sz="0" w:space="0" w:color="auto"/>
        <w:left w:val="none" w:sz="0" w:space="0" w:color="auto"/>
        <w:bottom w:val="none" w:sz="0" w:space="0" w:color="auto"/>
        <w:right w:val="none" w:sz="0" w:space="0" w:color="auto"/>
      </w:divBdr>
    </w:div>
    <w:div w:id="697043260">
      <w:marLeft w:val="0"/>
      <w:marRight w:val="0"/>
      <w:marTop w:val="0"/>
      <w:marBottom w:val="0"/>
      <w:divBdr>
        <w:top w:val="none" w:sz="0" w:space="0" w:color="auto"/>
        <w:left w:val="none" w:sz="0" w:space="0" w:color="auto"/>
        <w:bottom w:val="none" w:sz="0" w:space="0" w:color="auto"/>
        <w:right w:val="none" w:sz="0" w:space="0" w:color="auto"/>
      </w:divBdr>
    </w:div>
    <w:div w:id="697043261">
      <w:marLeft w:val="0"/>
      <w:marRight w:val="0"/>
      <w:marTop w:val="0"/>
      <w:marBottom w:val="0"/>
      <w:divBdr>
        <w:top w:val="none" w:sz="0" w:space="0" w:color="auto"/>
        <w:left w:val="none" w:sz="0" w:space="0" w:color="auto"/>
        <w:bottom w:val="none" w:sz="0" w:space="0" w:color="auto"/>
        <w:right w:val="none" w:sz="0" w:space="0" w:color="auto"/>
      </w:divBdr>
    </w:div>
    <w:div w:id="697043262">
      <w:marLeft w:val="0"/>
      <w:marRight w:val="0"/>
      <w:marTop w:val="0"/>
      <w:marBottom w:val="0"/>
      <w:divBdr>
        <w:top w:val="none" w:sz="0" w:space="0" w:color="auto"/>
        <w:left w:val="none" w:sz="0" w:space="0" w:color="auto"/>
        <w:bottom w:val="none" w:sz="0" w:space="0" w:color="auto"/>
        <w:right w:val="none" w:sz="0" w:space="0" w:color="auto"/>
      </w:divBdr>
    </w:div>
    <w:div w:id="697043263">
      <w:marLeft w:val="0"/>
      <w:marRight w:val="0"/>
      <w:marTop w:val="0"/>
      <w:marBottom w:val="0"/>
      <w:divBdr>
        <w:top w:val="none" w:sz="0" w:space="0" w:color="auto"/>
        <w:left w:val="none" w:sz="0" w:space="0" w:color="auto"/>
        <w:bottom w:val="none" w:sz="0" w:space="0" w:color="auto"/>
        <w:right w:val="none" w:sz="0" w:space="0" w:color="auto"/>
      </w:divBdr>
    </w:div>
    <w:div w:id="697043264">
      <w:marLeft w:val="0"/>
      <w:marRight w:val="0"/>
      <w:marTop w:val="0"/>
      <w:marBottom w:val="0"/>
      <w:divBdr>
        <w:top w:val="none" w:sz="0" w:space="0" w:color="auto"/>
        <w:left w:val="none" w:sz="0" w:space="0" w:color="auto"/>
        <w:bottom w:val="none" w:sz="0" w:space="0" w:color="auto"/>
        <w:right w:val="none" w:sz="0" w:space="0" w:color="auto"/>
      </w:divBdr>
    </w:div>
    <w:div w:id="697043265">
      <w:marLeft w:val="0"/>
      <w:marRight w:val="0"/>
      <w:marTop w:val="0"/>
      <w:marBottom w:val="0"/>
      <w:divBdr>
        <w:top w:val="none" w:sz="0" w:space="0" w:color="auto"/>
        <w:left w:val="none" w:sz="0" w:space="0" w:color="auto"/>
        <w:bottom w:val="none" w:sz="0" w:space="0" w:color="auto"/>
        <w:right w:val="none" w:sz="0" w:space="0" w:color="auto"/>
      </w:divBdr>
    </w:div>
    <w:div w:id="697043266">
      <w:marLeft w:val="0"/>
      <w:marRight w:val="0"/>
      <w:marTop w:val="0"/>
      <w:marBottom w:val="0"/>
      <w:divBdr>
        <w:top w:val="none" w:sz="0" w:space="0" w:color="auto"/>
        <w:left w:val="none" w:sz="0" w:space="0" w:color="auto"/>
        <w:bottom w:val="none" w:sz="0" w:space="0" w:color="auto"/>
        <w:right w:val="none" w:sz="0" w:space="0" w:color="auto"/>
      </w:divBdr>
    </w:div>
    <w:div w:id="697043267">
      <w:marLeft w:val="0"/>
      <w:marRight w:val="0"/>
      <w:marTop w:val="0"/>
      <w:marBottom w:val="0"/>
      <w:divBdr>
        <w:top w:val="none" w:sz="0" w:space="0" w:color="auto"/>
        <w:left w:val="none" w:sz="0" w:space="0" w:color="auto"/>
        <w:bottom w:val="none" w:sz="0" w:space="0" w:color="auto"/>
        <w:right w:val="none" w:sz="0" w:space="0" w:color="auto"/>
      </w:divBdr>
    </w:div>
    <w:div w:id="697043268">
      <w:marLeft w:val="0"/>
      <w:marRight w:val="0"/>
      <w:marTop w:val="0"/>
      <w:marBottom w:val="0"/>
      <w:divBdr>
        <w:top w:val="none" w:sz="0" w:space="0" w:color="auto"/>
        <w:left w:val="none" w:sz="0" w:space="0" w:color="auto"/>
        <w:bottom w:val="none" w:sz="0" w:space="0" w:color="auto"/>
        <w:right w:val="none" w:sz="0" w:space="0" w:color="auto"/>
      </w:divBdr>
    </w:div>
    <w:div w:id="697043269">
      <w:marLeft w:val="0"/>
      <w:marRight w:val="0"/>
      <w:marTop w:val="0"/>
      <w:marBottom w:val="0"/>
      <w:divBdr>
        <w:top w:val="none" w:sz="0" w:space="0" w:color="auto"/>
        <w:left w:val="none" w:sz="0" w:space="0" w:color="auto"/>
        <w:bottom w:val="none" w:sz="0" w:space="0" w:color="auto"/>
        <w:right w:val="none" w:sz="0" w:space="0" w:color="auto"/>
      </w:divBdr>
    </w:div>
    <w:div w:id="697043270">
      <w:marLeft w:val="0"/>
      <w:marRight w:val="0"/>
      <w:marTop w:val="0"/>
      <w:marBottom w:val="0"/>
      <w:divBdr>
        <w:top w:val="none" w:sz="0" w:space="0" w:color="auto"/>
        <w:left w:val="none" w:sz="0" w:space="0" w:color="auto"/>
        <w:bottom w:val="none" w:sz="0" w:space="0" w:color="auto"/>
        <w:right w:val="none" w:sz="0" w:space="0" w:color="auto"/>
      </w:divBdr>
    </w:div>
    <w:div w:id="697043271">
      <w:marLeft w:val="0"/>
      <w:marRight w:val="0"/>
      <w:marTop w:val="0"/>
      <w:marBottom w:val="0"/>
      <w:divBdr>
        <w:top w:val="none" w:sz="0" w:space="0" w:color="auto"/>
        <w:left w:val="none" w:sz="0" w:space="0" w:color="auto"/>
        <w:bottom w:val="none" w:sz="0" w:space="0" w:color="auto"/>
        <w:right w:val="none" w:sz="0" w:space="0" w:color="auto"/>
      </w:divBdr>
    </w:div>
    <w:div w:id="697043272">
      <w:marLeft w:val="0"/>
      <w:marRight w:val="0"/>
      <w:marTop w:val="0"/>
      <w:marBottom w:val="0"/>
      <w:divBdr>
        <w:top w:val="none" w:sz="0" w:space="0" w:color="auto"/>
        <w:left w:val="none" w:sz="0" w:space="0" w:color="auto"/>
        <w:bottom w:val="none" w:sz="0" w:space="0" w:color="auto"/>
        <w:right w:val="none" w:sz="0" w:space="0" w:color="auto"/>
      </w:divBdr>
    </w:div>
    <w:div w:id="697043273">
      <w:marLeft w:val="0"/>
      <w:marRight w:val="0"/>
      <w:marTop w:val="0"/>
      <w:marBottom w:val="0"/>
      <w:divBdr>
        <w:top w:val="none" w:sz="0" w:space="0" w:color="auto"/>
        <w:left w:val="none" w:sz="0" w:space="0" w:color="auto"/>
        <w:bottom w:val="none" w:sz="0" w:space="0" w:color="auto"/>
        <w:right w:val="none" w:sz="0" w:space="0" w:color="auto"/>
      </w:divBdr>
    </w:div>
    <w:div w:id="697043274">
      <w:marLeft w:val="0"/>
      <w:marRight w:val="0"/>
      <w:marTop w:val="0"/>
      <w:marBottom w:val="0"/>
      <w:divBdr>
        <w:top w:val="none" w:sz="0" w:space="0" w:color="auto"/>
        <w:left w:val="none" w:sz="0" w:space="0" w:color="auto"/>
        <w:bottom w:val="none" w:sz="0" w:space="0" w:color="auto"/>
        <w:right w:val="none" w:sz="0" w:space="0" w:color="auto"/>
      </w:divBdr>
    </w:div>
    <w:div w:id="697043275">
      <w:marLeft w:val="0"/>
      <w:marRight w:val="0"/>
      <w:marTop w:val="0"/>
      <w:marBottom w:val="0"/>
      <w:divBdr>
        <w:top w:val="none" w:sz="0" w:space="0" w:color="auto"/>
        <w:left w:val="none" w:sz="0" w:space="0" w:color="auto"/>
        <w:bottom w:val="none" w:sz="0" w:space="0" w:color="auto"/>
        <w:right w:val="none" w:sz="0" w:space="0" w:color="auto"/>
      </w:divBdr>
    </w:div>
    <w:div w:id="697043276">
      <w:marLeft w:val="0"/>
      <w:marRight w:val="0"/>
      <w:marTop w:val="0"/>
      <w:marBottom w:val="0"/>
      <w:divBdr>
        <w:top w:val="none" w:sz="0" w:space="0" w:color="auto"/>
        <w:left w:val="none" w:sz="0" w:space="0" w:color="auto"/>
        <w:bottom w:val="none" w:sz="0" w:space="0" w:color="auto"/>
        <w:right w:val="none" w:sz="0" w:space="0" w:color="auto"/>
      </w:divBdr>
    </w:div>
    <w:div w:id="697043277">
      <w:marLeft w:val="0"/>
      <w:marRight w:val="0"/>
      <w:marTop w:val="0"/>
      <w:marBottom w:val="0"/>
      <w:divBdr>
        <w:top w:val="none" w:sz="0" w:space="0" w:color="auto"/>
        <w:left w:val="none" w:sz="0" w:space="0" w:color="auto"/>
        <w:bottom w:val="none" w:sz="0" w:space="0" w:color="auto"/>
        <w:right w:val="none" w:sz="0" w:space="0" w:color="auto"/>
      </w:divBdr>
    </w:div>
    <w:div w:id="697043278">
      <w:marLeft w:val="0"/>
      <w:marRight w:val="0"/>
      <w:marTop w:val="0"/>
      <w:marBottom w:val="0"/>
      <w:divBdr>
        <w:top w:val="none" w:sz="0" w:space="0" w:color="auto"/>
        <w:left w:val="none" w:sz="0" w:space="0" w:color="auto"/>
        <w:bottom w:val="none" w:sz="0" w:space="0" w:color="auto"/>
        <w:right w:val="none" w:sz="0" w:space="0" w:color="auto"/>
      </w:divBdr>
    </w:div>
    <w:div w:id="697043279">
      <w:marLeft w:val="0"/>
      <w:marRight w:val="0"/>
      <w:marTop w:val="0"/>
      <w:marBottom w:val="0"/>
      <w:divBdr>
        <w:top w:val="none" w:sz="0" w:space="0" w:color="auto"/>
        <w:left w:val="none" w:sz="0" w:space="0" w:color="auto"/>
        <w:bottom w:val="none" w:sz="0" w:space="0" w:color="auto"/>
        <w:right w:val="none" w:sz="0" w:space="0" w:color="auto"/>
      </w:divBdr>
    </w:div>
    <w:div w:id="697043280">
      <w:marLeft w:val="0"/>
      <w:marRight w:val="0"/>
      <w:marTop w:val="0"/>
      <w:marBottom w:val="0"/>
      <w:divBdr>
        <w:top w:val="none" w:sz="0" w:space="0" w:color="auto"/>
        <w:left w:val="none" w:sz="0" w:space="0" w:color="auto"/>
        <w:bottom w:val="none" w:sz="0" w:space="0" w:color="auto"/>
        <w:right w:val="none" w:sz="0" w:space="0" w:color="auto"/>
      </w:divBdr>
    </w:div>
    <w:div w:id="697043281">
      <w:marLeft w:val="0"/>
      <w:marRight w:val="0"/>
      <w:marTop w:val="0"/>
      <w:marBottom w:val="0"/>
      <w:divBdr>
        <w:top w:val="none" w:sz="0" w:space="0" w:color="auto"/>
        <w:left w:val="none" w:sz="0" w:space="0" w:color="auto"/>
        <w:bottom w:val="none" w:sz="0" w:space="0" w:color="auto"/>
        <w:right w:val="none" w:sz="0" w:space="0" w:color="auto"/>
      </w:divBdr>
    </w:div>
    <w:div w:id="697043282">
      <w:marLeft w:val="0"/>
      <w:marRight w:val="0"/>
      <w:marTop w:val="0"/>
      <w:marBottom w:val="0"/>
      <w:divBdr>
        <w:top w:val="none" w:sz="0" w:space="0" w:color="auto"/>
        <w:left w:val="none" w:sz="0" w:space="0" w:color="auto"/>
        <w:bottom w:val="none" w:sz="0" w:space="0" w:color="auto"/>
        <w:right w:val="none" w:sz="0" w:space="0" w:color="auto"/>
      </w:divBdr>
    </w:div>
    <w:div w:id="697043283">
      <w:marLeft w:val="0"/>
      <w:marRight w:val="0"/>
      <w:marTop w:val="0"/>
      <w:marBottom w:val="0"/>
      <w:divBdr>
        <w:top w:val="none" w:sz="0" w:space="0" w:color="auto"/>
        <w:left w:val="none" w:sz="0" w:space="0" w:color="auto"/>
        <w:bottom w:val="none" w:sz="0" w:space="0" w:color="auto"/>
        <w:right w:val="none" w:sz="0" w:space="0" w:color="auto"/>
      </w:divBdr>
    </w:div>
    <w:div w:id="697043284">
      <w:marLeft w:val="0"/>
      <w:marRight w:val="0"/>
      <w:marTop w:val="0"/>
      <w:marBottom w:val="0"/>
      <w:divBdr>
        <w:top w:val="none" w:sz="0" w:space="0" w:color="auto"/>
        <w:left w:val="none" w:sz="0" w:space="0" w:color="auto"/>
        <w:bottom w:val="none" w:sz="0" w:space="0" w:color="auto"/>
        <w:right w:val="none" w:sz="0" w:space="0" w:color="auto"/>
      </w:divBdr>
    </w:div>
    <w:div w:id="697043285">
      <w:marLeft w:val="0"/>
      <w:marRight w:val="0"/>
      <w:marTop w:val="0"/>
      <w:marBottom w:val="0"/>
      <w:divBdr>
        <w:top w:val="none" w:sz="0" w:space="0" w:color="auto"/>
        <w:left w:val="none" w:sz="0" w:space="0" w:color="auto"/>
        <w:bottom w:val="none" w:sz="0" w:space="0" w:color="auto"/>
        <w:right w:val="none" w:sz="0" w:space="0" w:color="auto"/>
      </w:divBdr>
    </w:div>
    <w:div w:id="697043286">
      <w:marLeft w:val="0"/>
      <w:marRight w:val="0"/>
      <w:marTop w:val="0"/>
      <w:marBottom w:val="0"/>
      <w:divBdr>
        <w:top w:val="none" w:sz="0" w:space="0" w:color="auto"/>
        <w:left w:val="none" w:sz="0" w:space="0" w:color="auto"/>
        <w:bottom w:val="none" w:sz="0" w:space="0" w:color="auto"/>
        <w:right w:val="none" w:sz="0" w:space="0" w:color="auto"/>
      </w:divBdr>
    </w:div>
    <w:div w:id="697043287">
      <w:marLeft w:val="0"/>
      <w:marRight w:val="0"/>
      <w:marTop w:val="0"/>
      <w:marBottom w:val="0"/>
      <w:divBdr>
        <w:top w:val="none" w:sz="0" w:space="0" w:color="auto"/>
        <w:left w:val="none" w:sz="0" w:space="0" w:color="auto"/>
        <w:bottom w:val="none" w:sz="0" w:space="0" w:color="auto"/>
        <w:right w:val="none" w:sz="0" w:space="0" w:color="auto"/>
      </w:divBdr>
    </w:div>
    <w:div w:id="697043288">
      <w:marLeft w:val="0"/>
      <w:marRight w:val="0"/>
      <w:marTop w:val="0"/>
      <w:marBottom w:val="0"/>
      <w:divBdr>
        <w:top w:val="none" w:sz="0" w:space="0" w:color="auto"/>
        <w:left w:val="none" w:sz="0" w:space="0" w:color="auto"/>
        <w:bottom w:val="none" w:sz="0" w:space="0" w:color="auto"/>
        <w:right w:val="none" w:sz="0" w:space="0" w:color="auto"/>
      </w:divBdr>
    </w:div>
    <w:div w:id="697043289">
      <w:marLeft w:val="0"/>
      <w:marRight w:val="0"/>
      <w:marTop w:val="0"/>
      <w:marBottom w:val="0"/>
      <w:divBdr>
        <w:top w:val="none" w:sz="0" w:space="0" w:color="auto"/>
        <w:left w:val="none" w:sz="0" w:space="0" w:color="auto"/>
        <w:bottom w:val="none" w:sz="0" w:space="0" w:color="auto"/>
        <w:right w:val="none" w:sz="0" w:space="0" w:color="auto"/>
      </w:divBdr>
    </w:div>
    <w:div w:id="697043290">
      <w:marLeft w:val="0"/>
      <w:marRight w:val="0"/>
      <w:marTop w:val="0"/>
      <w:marBottom w:val="0"/>
      <w:divBdr>
        <w:top w:val="none" w:sz="0" w:space="0" w:color="auto"/>
        <w:left w:val="none" w:sz="0" w:space="0" w:color="auto"/>
        <w:bottom w:val="none" w:sz="0" w:space="0" w:color="auto"/>
        <w:right w:val="none" w:sz="0" w:space="0" w:color="auto"/>
      </w:divBdr>
    </w:div>
    <w:div w:id="697043291">
      <w:marLeft w:val="0"/>
      <w:marRight w:val="0"/>
      <w:marTop w:val="0"/>
      <w:marBottom w:val="0"/>
      <w:divBdr>
        <w:top w:val="none" w:sz="0" w:space="0" w:color="auto"/>
        <w:left w:val="none" w:sz="0" w:space="0" w:color="auto"/>
        <w:bottom w:val="none" w:sz="0" w:space="0" w:color="auto"/>
        <w:right w:val="none" w:sz="0" w:space="0" w:color="auto"/>
      </w:divBdr>
    </w:div>
    <w:div w:id="697043292">
      <w:marLeft w:val="0"/>
      <w:marRight w:val="0"/>
      <w:marTop w:val="0"/>
      <w:marBottom w:val="0"/>
      <w:divBdr>
        <w:top w:val="none" w:sz="0" w:space="0" w:color="auto"/>
        <w:left w:val="none" w:sz="0" w:space="0" w:color="auto"/>
        <w:bottom w:val="none" w:sz="0" w:space="0" w:color="auto"/>
        <w:right w:val="none" w:sz="0" w:space="0" w:color="auto"/>
      </w:divBdr>
    </w:div>
    <w:div w:id="697043293">
      <w:marLeft w:val="0"/>
      <w:marRight w:val="0"/>
      <w:marTop w:val="0"/>
      <w:marBottom w:val="0"/>
      <w:divBdr>
        <w:top w:val="none" w:sz="0" w:space="0" w:color="auto"/>
        <w:left w:val="none" w:sz="0" w:space="0" w:color="auto"/>
        <w:bottom w:val="none" w:sz="0" w:space="0" w:color="auto"/>
        <w:right w:val="none" w:sz="0" w:space="0" w:color="auto"/>
      </w:divBdr>
    </w:div>
    <w:div w:id="697043294">
      <w:marLeft w:val="0"/>
      <w:marRight w:val="0"/>
      <w:marTop w:val="0"/>
      <w:marBottom w:val="0"/>
      <w:divBdr>
        <w:top w:val="none" w:sz="0" w:space="0" w:color="auto"/>
        <w:left w:val="none" w:sz="0" w:space="0" w:color="auto"/>
        <w:bottom w:val="none" w:sz="0" w:space="0" w:color="auto"/>
        <w:right w:val="none" w:sz="0" w:space="0" w:color="auto"/>
      </w:divBdr>
    </w:div>
    <w:div w:id="697043295">
      <w:marLeft w:val="0"/>
      <w:marRight w:val="0"/>
      <w:marTop w:val="0"/>
      <w:marBottom w:val="0"/>
      <w:divBdr>
        <w:top w:val="none" w:sz="0" w:space="0" w:color="auto"/>
        <w:left w:val="none" w:sz="0" w:space="0" w:color="auto"/>
        <w:bottom w:val="none" w:sz="0" w:space="0" w:color="auto"/>
        <w:right w:val="none" w:sz="0" w:space="0" w:color="auto"/>
      </w:divBdr>
    </w:div>
    <w:div w:id="697043296">
      <w:marLeft w:val="0"/>
      <w:marRight w:val="0"/>
      <w:marTop w:val="0"/>
      <w:marBottom w:val="0"/>
      <w:divBdr>
        <w:top w:val="none" w:sz="0" w:space="0" w:color="auto"/>
        <w:left w:val="none" w:sz="0" w:space="0" w:color="auto"/>
        <w:bottom w:val="none" w:sz="0" w:space="0" w:color="auto"/>
        <w:right w:val="none" w:sz="0" w:space="0" w:color="auto"/>
      </w:divBdr>
    </w:div>
    <w:div w:id="697043297">
      <w:marLeft w:val="0"/>
      <w:marRight w:val="0"/>
      <w:marTop w:val="0"/>
      <w:marBottom w:val="0"/>
      <w:divBdr>
        <w:top w:val="none" w:sz="0" w:space="0" w:color="auto"/>
        <w:left w:val="none" w:sz="0" w:space="0" w:color="auto"/>
        <w:bottom w:val="none" w:sz="0" w:space="0" w:color="auto"/>
        <w:right w:val="none" w:sz="0" w:space="0" w:color="auto"/>
      </w:divBdr>
    </w:div>
    <w:div w:id="697043298">
      <w:marLeft w:val="0"/>
      <w:marRight w:val="0"/>
      <w:marTop w:val="0"/>
      <w:marBottom w:val="0"/>
      <w:divBdr>
        <w:top w:val="none" w:sz="0" w:space="0" w:color="auto"/>
        <w:left w:val="none" w:sz="0" w:space="0" w:color="auto"/>
        <w:bottom w:val="none" w:sz="0" w:space="0" w:color="auto"/>
        <w:right w:val="none" w:sz="0" w:space="0" w:color="auto"/>
      </w:divBdr>
    </w:div>
    <w:div w:id="697043299">
      <w:marLeft w:val="0"/>
      <w:marRight w:val="0"/>
      <w:marTop w:val="0"/>
      <w:marBottom w:val="0"/>
      <w:divBdr>
        <w:top w:val="none" w:sz="0" w:space="0" w:color="auto"/>
        <w:left w:val="none" w:sz="0" w:space="0" w:color="auto"/>
        <w:bottom w:val="none" w:sz="0" w:space="0" w:color="auto"/>
        <w:right w:val="none" w:sz="0" w:space="0" w:color="auto"/>
      </w:divBdr>
    </w:div>
    <w:div w:id="697043300">
      <w:marLeft w:val="0"/>
      <w:marRight w:val="0"/>
      <w:marTop w:val="0"/>
      <w:marBottom w:val="0"/>
      <w:divBdr>
        <w:top w:val="none" w:sz="0" w:space="0" w:color="auto"/>
        <w:left w:val="none" w:sz="0" w:space="0" w:color="auto"/>
        <w:bottom w:val="none" w:sz="0" w:space="0" w:color="auto"/>
        <w:right w:val="none" w:sz="0" w:space="0" w:color="auto"/>
      </w:divBdr>
    </w:div>
    <w:div w:id="697043301">
      <w:marLeft w:val="0"/>
      <w:marRight w:val="0"/>
      <w:marTop w:val="0"/>
      <w:marBottom w:val="0"/>
      <w:divBdr>
        <w:top w:val="none" w:sz="0" w:space="0" w:color="auto"/>
        <w:left w:val="none" w:sz="0" w:space="0" w:color="auto"/>
        <w:bottom w:val="none" w:sz="0" w:space="0" w:color="auto"/>
        <w:right w:val="none" w:sz="0" w:space="0" w:color="auto"/>
      </w:divBdr>
    </w:div>
    <w:div w:id="697043302">
      <w:marLeft w:val="0"/>
      <w:marRight w:val="0"/>
      <w:marTop w:val="0"/>
      <w:marBottom w:val="0"/>
      <w:divBdr>
        <w:top w:val="none" w:sz="0" w:space="0" w:color="auto"/>
        <w:left w:val="none" w:sz="0" w:space="0" w:color="auto"/>
        <w:bottom w:val="none" w:sz="0" w:space="0" w:color="auto"/>
        <w:right w:val="none" w:sz="0" w:space="0" w:color="auto"/>
      </w:divBdr>
    </w:div>
    <w:div w:id="697043303">
      <w:marLeft w:val="0"/>
      <w:marRight w:val="0"/>
      <w:marTop w:val="0"/>
      <w:marBottom w:val="0"/>
      <w:divBdr>
        <w:top w:val="none" w:sz="0" w:space="0" w:color="auto"/>
        <w:left w:val="none" w:sz="0" w:space="0" w:color="auto"/>
        <w:bottom w:val="none" w:sz="0" w:space="0" w:color="auto"/>
        <w:right w:val="none" w:sz="0" w:space="0" w:color="auto"/>
      </w:divBdr>
    </w:div>
    <w:div w:id="697043304">
      <w:marLeft w:val="0"/>
      <w:marRight w:val="0"/>
      <w:marTop w:val="0"/>
      <w:marBottom w:val="0"/>
      <w:divBdr>
        <w:top w:val="none" w:sz="0" w:space="0" w:color="auto"/>
        <w:left w:val="none" w:sz="0" w:space="0" w:color="auto"/>
        <w:bottom w:val="none" w:sz="0" w:space="0" w:color="auto"/>
        <w:right w:val="none" w:sz="0" w:space="0" w:color="auto"/>
      </w:divBdr>
    </w:div>
    <w:div w:id="697043305">
      <w:marLeft w:val="0"/>
      <w:marRight w:val="0"/>
      <w:marTop w:val="0"/>
      <w:marBottom w:val="0"/>
      <w:divBdr>
        <w:top w:val="none" w:sz="0" w:space="0" w:color="auto"/>
        <w:left w:val="none" w:sz="0" w:space="0" w:color="auto"/>
        <w:bottom w:val="none" w:sz="0" w:space="0" w:color="auto"/>
        <w:right w:val="none" w:sz="0" w:space="0" w:color="auto"/>
      </w:divBdr>
    </w:div>
    <w:div w:id="697043306">
      <w:marLeft w:val="0"/>
      <w:marRight w:val="0"/>
      <w:marTop w:val="0"/>
      <w:marBottom w:val="0"/>
      <w:divBdr>
        <w:top w:val="none" w:sz="0" w:space="0" w:color="auto"/>
        <w:left w:val="none" w:sz="0" w:space="0" w:color="auto"/>
        <w:bottom w:val="none" w:sz="0" w:space="0" w:color="auto"/>
        <w:right w:val="none" w:sz="0" w:space="0" w:color="auto"/>
      </w:divBdr>
    </w:div>
    <w:div w:id="697043307">
      <w:marLeft w:val="0"/>
      <w:marRight w:val="0"/>
      <w:marTop w:val="0"/>
      <w:marBottom w:val="0"/>
      <w:divBdr>
        <w:top w:val="none" w:sz="0" w:space="0" w:color="auto"/>
        <w:left w:val="none" w:sz="0" w:space="0" w:color="auto"/>
        <w:bottom w:val="none" w:sz="0" w:space="0" w:color="auto"/>
        <w:right w:val="none" w:sz="0" w:space="0" w:color="auto"/>
      </w:divBdr>
    </w:div>
    <w:div w:id="697043308">
      <w:marLeft w:val="0"/>
      <w:marRight w:val="0"/>
      <w:marTop w:val="0"/>
      <w:marBottom w:val="0"/>
      <w:divBdr>
        <w:top w:val="none" w:sz="0" w:space="0" w:color="auto"/>
        <w:left w:val="none" w:sz="0" w:space="0" w:color="auto"/>
        <w:bottom w:val="none" w:sz="0" w:space="0" w:color="auto"/>
        <w:right w:val="none" w:sz="0" w:space="0" w:color="auto"/>
      </w:divBdr>
    </w:div>
    <w:div w:id="697043309">
      <w:marLeft w:val="0"/>
      <w:marRight w:val="0"/>
      <w:marTop w:val="0"/>
      <w:marBottom w:val="0"/>
      <w:divBdr>
        <w:top w:val="none" w:sz="0" w:space="0" w:color="auto"/>
        <w:left w:val="none" w:sz="0" w:space="0" w:color="auto"/>
        <w:bottom w:val="none" w:sz="0" w:space="0" w:color="auto"/>
        <w:right w:val="none" w:sz="0" w:space="0" w:color="auto"/>
      </w:divBdr>
    </w:div>
    <w:div w:id="697043310">
      <w:marLeft w:val="0"/>
      <w:marRight w:val="0"/>
      <w:marTop w:val="0"/>
      <w:marBottom w:val="0"/>
      <w:divBdr>
        <w:top w:val="none" w:sz="0" w:space="0" w:color="auto"/>
        <w:left w:val="none" w:sz="0" w:space="0" w:color="auto"/>
        <w:bottom w:val="none" w:sz="0" w:space="0" w:color="auto"/>
        <w:right w:val="none" w:sz="0" w:space="0" w:color="auto"/>
      </w:divBdr>
    </w:div>
    <w:div w:id="697043311">
      <w:marLeft w:val="0"/>
      <w:marRight w:val="0"/>
      <w:marTop w:val="0"/>
      <w:marBottom w:val="0"/>
      <w:divBdr>
        <w:top w:val="none" w:sz="0" w:space="0" w:color="auto"/>
        <w:left w:val="none" w:sz="0" w:space="0" w:color="auto"/>
        <w:bottom w:val="none" w:sz="0" w:space="0" w:color="auto"/>
        <w:right w:val="none" w:sz="0" w:space="0" w:color="auto"/>
      </w:divBdr>
    </w:div>
    <w:div w:id="697043312">
      <w:marLeft w:val="0"/>
      <w:marRight w:val="0"/>
      <w:marTop w:val="0"/>
      <w:marBottom w:val="0"/>
      <w:divBdr>
        <w:top w:val="none" w:sz="0" w:space="0" w:color="auto"/>
        <w:left w:val="none" w:sz="0" w:space="0" w:color="auto"/>
        <w:bottom w:val="none" w:sz="0" w:space="0" w:color="auto"/>
        <w:right w:val="none" w:sz="0" w:space="0" w:color="auto"/>
      </w:divBdr>
    </w:div>
    <w:div w:id="697043313">
      <w:marLeft w:val="0"/>
      <w:marRight w:val="0"/>
      <w:marTop w:val="0"/>
      <w:marBottom w:val="0"/>
      <w:divBdr>
        <w:top w:val="none" w:sz="0" w:space="0" w:color="auto"/>
        <w:left w:val="none" w:sz="0" w:space="0" w:color="auto"/>
        <w:bottom w:val="none" w:sz="0" w:space="0" w:color="auto"/>
        <w:right w:val="none" w:sz="0" w:space="0" w:color="auto"/>
      </w:divBdr>
    </w:div>
    <w:div w:id="697043314">
      <w:marLeft w:val="0"/>
      <w:marRight w:val="0"/>
      <w:marTop w:val="0"/>
      <w:marBottom w:val="0"/>
      <w:divBdr>
        <w:top w:val="none" w:sz="0" w:space="0" w:color="auto"/>
        <w:left w:val="none" w:sz="0" w:space="0" w:color="auto"/>
        <w:bottom w:val="none" w:sz="0" w:space="0" w:color="auto"/>
        <w:right w:val="none" w:sz="0" w:space="0" w:color="auto"/>
      </w:divBdr>
    </w:div>
    <w:div w:id="697043315">
      <w:marLeft w:val="0"/>
      <w:marRight w:val="0"/>
      <w:marTop w:val="0"/>
      <w:marBottom w:val="0"/>
      <w:divBdr>
        <w:top w:val="none" w:sz="0" w:space="0" w:color="auto"/>
        <w:left w:val="none" w:sz="0" w:space="0" w:color="auto"/>
        <w:bottom w:val="none" w:sz="0" w:space="0" w:color="auto"/>
        <w:right w:val="none" w:sz="0" w:space="0" w:color="auto"/>
      </w:divBdr>
    </w:div>
    <w:div w:id="697043316">
      <w:marLeft w:val="0"/>
      <w:marRight w:val="0"/>
      <w:marTop w:val="0"/>
      <w:marBottom w:val="0"/>
      <w:divBdr>
        <w:top w:val="none" w:sz="0" w:space="0" w:color="auto"/>
        <w:left w:val="none" w:sz="0" w:space="0" w:color="auto"/>
        <w:bottom w:val="none" w:sz="0" w:space="0" w:color="auto"/>
        <w:right w:val="none" w:sz="0" w:space="0" w:color="auto"/>
      </w:divBdr>
    </w:div>
    <w:div w:id="697043317">
      <w:marLeft w:val="0"/>
      <w:marRight w:val="0"/>
      <w:marTop w:val="0"/>
      <w:marBottom w:val="0"/>
      <w:divBdr>
        <w:top w:val="none" w:sz="0" w:space="0" w:color="auto"/>
        <w:left w:val="none" w:sz="0" w:space="0" w:color="auto"/>
        <w:bottom w:val="none" w:sz="0" w:space="0" w:color="auto"/>
        <w:right w:val="none" w:sz="0" w:space="0" w:color="auto"/>
      </w:divBdr>
    </w:div>
    <w:div w:id="697043318">
      <w:marLeft w:val="0"/>
      <w:marRight w:val="0"/>
      <w:marTop w:val="0"/>
      <w:marBottom w:val="0"/>
      <w:divBdr>
        <w:top w:val="none" w:sz="0" w:space="0" w:color="auto"/>
        <w:left w:val="none" w:sz="0" w:space="0" w:color="auto"/>
        <w:bottom w:val="none" w:sz="0" w:space="0" w:color="auto"/>
        <w:right w:val="none" w:sz="0" w:space="0" w:color="auto"/>
      </w:divBdr>
    </w:div>
    <w:div w:id="697043319">
      <w:marLeft w:val="0"/>
      <w:marRight w:val="0"/>
      <w:marTop w:val="0"/>
      <w:marBottom w:val="0"/>
      <w:divBdr>
        <w:top w:val="none" w:sz="0" w:space="0" w:color="auto"/>
        <w:left w:val="none" w:sz="0" w:space="0" w:color="auto"/>
        <w:bottom w:val="none" w:sz="0" w:space="0" w:color="auto"/>
        <w:right w:val="none" w:sz="0" w:space="0" w:color="auto"/>
      </w:divBdr>
    </w:div>
    <w:div w:id="697043320">
      <w:marLeft w:val="0"/>
      <w:marRight w:val="0"/>
      <w:marTop w:val="0"/>
      <w:marBottom w:val="0"/>
      <w:divBdr>
        <w:top w:val="none" w:sz="0" w:space="0" w:color="auto"/>
        <w:left w:val="none" w:sz="0" w:space="0" w:color="auto"/>
        <w:bottom w:val="none" w:sz="0" w:space="0" w:color="auto"/>
        <w:right w:val="none" w:sz="0" w:space="0" w:color="auto"/>
      </w:divBdr>
    </w:div>
    <w:div w:id="697043321">
      <w:marLeft w:val="0"/>
      <w:marRight w:val="0"/>
      <w:marTop w:val="0"/>
      <w:marBottom w:val="0"/>
      <w:divBdr>
        <w:top w:val="none" w:sz="0" w:space="0" w:color="auto"/>
        <w:left w:val="none" w:sz="0" w:space="0" w:color="auto"/>
        <w:bottom w:val="none" w:sz="0" w:space="0" w:color="auto"/>
        <w:right w:val="none" w:sz="0" w:space="0" w:color="auto"/>
      </w:divBdr>
    </w:div>
    <w:div w:id="697043322">
      <w:marLeft w:val="0"/>
      <w:marRight w:val="0"/>
      <w:marTop w:val="0"/>
      <w:marBottom w:val="0"/>
      <w:divBdr>
        <w:top w:val="none" w:sz="0" w:space="0" w:color="auto"/>
        <w:left w:val="none" w:sz="0" w:space="0" w:color="auto"/>
        <w:bottom w:val="none" w:sz="0" w:space="0" w:color="auto"/>
        <w:right w:val="none" w:sz="0" w:space="0" w:color="auto"/>
      </w:divBdr>
    </w:div>
    <w:div w:id="697043323">
      <w:marLeft w:val="0"/>
      <w:marRight w:val="0"/>
      <w:marTop w:val="0"/>
      <w:marBottom w:val="0"/>
      <w:divBdr>
        <w:top w:val="none" w:sz="0" w:space="0" w:color="auto"/>
        <w:left w:val="none" w:sz="0" w:space="0" w:color="auto"/>
        <w:bottom w:val="none" w:sz="0" w:space="0" w:color="auto"/>
        <w:right w:val="none" w:sz="0" w:space="0" w:color="auto"/>
      </w:divBdr>
    </w:div>
    <w:div w:id="697043324">
      <w:marLeft w:val="0"/>
      <w:marRight w:val="0"/>
      <w:marTop w:val="0"/>
      <w:marBottom w:val="0"/>
      <w:divBdr>
        <w:top w:val="none" w:sz="0" w:space="0" w:color="auto"/>
        <w:left w:val="none" w:sz="0" w:space="0" w:color="auto"/>
        <w:bottom w:val="none" w:sz="0" w:space="0" w:color="auto"/>
        <w:right w:val="none" w:sz="0" w:space="0" w:color="auto"/>
      </w:divBdr>
    </w:div>
    <w:div w:id="697043325">
      <w:marLeft w:val="0"/>
      <w:marRight w:val="0"/>
      <w:marTop w:val="0"/>
      <w:marBottom w:val="0"/>
      <w:divBdr>
        <w:top w:val="none" w:sz="0" w:space="0" w:color="auto"/>
        <w:left w:val="none" w:sz="0" w:space="0" w:color="auto"/>
        <w:bottom w:val="none" w:sz="0" w:space="0" w:color="auto"/>
        <w:right w:val="none" w:sz="0" w:space="0" w:color="auto"/>
      </w:divBdr>
    </w:div>
    <w:div w:id="697043326">
      <w:marLeft w:val="0"/>
      <w:marRight w:val="0"/>
      <w:marTop w:val="0"/>
      <w:marBottom w:val="0"/>
      <w:divBdr>
        <w:top w:val="none" w:sz="0" w:space="0" w:color="auto"/>
        <w:left w:val="none" w:sz="0" w:space="0" w:color="auto"/>
        <w:bottom w:val="none" w:sz="0" w:space="0" w:color="auto"/>
        <w:right w:val="none" w:sz="0" w:space="0" w:color="auto"/>
      </w:divBdr>
    </w:div>
    <w:div w:id="697043327">
      <w:marLeft w:val="0"/>
      <w:marRight w:val="0"/>
      <w:marTop w:val="0"/>
      <w:marBottom w:val="0"/>
      <w:divBdr>
        <w:top w:val="none" w:sz="0" w:space="0" w:color="auto"/>
        <w:left w:val="none" w:sz="0" w:space="0" w:color="auto"/>
        <w:bottom w:val="none" w:sz="0" w:space="0" w:color="auto"/>
        <w:right w:val="none" w:sz="0" w:space="0" w:color="auto"/>
      </w:divBdr>
    </w:div>
    <w:div w:id="697043328">
      <w:marLeft w:val="0"/>
      <w:marRight w:val="0"/>
      <w:marTop w:val="0"/>
      <w:marBottom w:val="0"/>
      <w:divBdr>
        <w:top w:val="none" w:sz="0" w:space="0" w:color="auto"/>
        <w:left w:val="none" w:sz="0" w:space="0" w:color="auto"/>
        <w:bottom w:val="none" w:sz="0" w:space="0" w:color="auto"/>
        <w:right w:val="none" w:sz="0" w:space="0" w:color="auto"/>
      </w:divBdr>
    </w:div>
    <w:div w:id="697043329">
      <w:marLeft w:val="0"/>
      <w:marRight w:val="0"/>
      <w:marTop w:val="0"/>
      <w:marBottom w:val="0"/>
      <w:divBdr>
        <w:top w:val="none" w:sz="0" w:space="0" w:color="auto"/>
        <w:left w:val="none" w:sz="0" w:space="0" w:color="auto"/>
        <w:bottom w:val="none" w:sz="0" w:space="0" w:color="auto"/>
        <w:right w:val="none" w:sz="0" w:space="0" w:color="auto"/>
      </w:divBdr>
    </w:div>
    <w:div w:id="697043330">
      <w:marLeft w:val="0"/>
      <w:marRight w:val="0"/>
      <w:marTop w:val="0"/>
      <w:marBottom w:val="0"/>
      <w:divBdr>
        <w:top w:val="none" w:sz="0" w:space="0" w:color="auto"/>
        <w:left w:val="none" w:sz="0" w:space="0" w:color="auto"/>
        <w:bottom w:val="none" w:sz="0" w:space="0" w:color="auto"/>
        <w:right w:val="none" w:sz="0" w:space="0" w:color="auto"/>
      </w:divBdr>
    </w:div>
    <w:div w:id="697043331">
      <w:marLeft w:val="0"/>
      <w:marRight w:val="0"/>
      <w:marTop w:val="0"/>
      <w:marBottom w:val="0"/>
      <w:divBdr>
        <w:top w:val="none" w:sz="0" w:space="0" w:color="auto"/>
        <w:left w:val="none" w:sz="0" w:space="0" w:color="auto"/>
        <w:bottom w:val="none" w:sz="0" w:space="0" w:color="auto"/>
        <w:right w:val="none" w:sz="0" w:space="0" w:color="auto"/>
      </w:divBdr>
    </w:div>
    <w:div w:id="697043332">
      <w:marLeft w:val="0"/>
      <w:marRight w:val="0"/>
      <w:marTop w:val="0"/>
      <w:marBottom w:val="0"/>
      <w:divBdr>
        <w:top w:val="none" w:sz="0" w:space="0" w:color="auto"/>
        <w:left w:val="none" w:sz="0" w:space="0" w:color="auto"/>
        <w:bottom w:val="none" w:sz="0" w:space="0" w:color="auto"/>
        <w:right w:val="none" w:sz="0" w:space="0" w:color="auto"/>
      </w:divBdr>
    </w:div>
    <w:div w:id="697043333">
      <w:marLeft w:val="0"/>
      <w:marRight w:val="0"/>
      <w:marTop w:val="0"/>
      <w:marBottom w:val="0"/>
      <w:divBdr>
        <w:top w:val="none" w:sz="0" w:space="0" w:color="auto"/>
        <w:left w:val="none" w:sz="0" w:space="0" w:color="auto"/>
        <w:bottom w:val="none" w:sz="0" w:space="0" w:color="auto"/>
        <w:right w:val="none" w:sz="0" w:space="0" w:color="auto"/>
      </w:divBdr>
    </w:div>
    <w:div w:id="697043334">
      <w:marLeft w:val="0"/>
      <w:marRight w:val="0"/>
      <w:marTop w:val="0"/>
      <w:marBottom w:val="0"/>
      <w:divBdr>
        <w:top w:val="none" w:sz="0" w:space="0" w:color="auto"/>
        <w:left w:val="none" w:sz="0" w:space="0" w:color="auto"/>
        <w:bottom w:val="none" w:sz="0" w:space="0" w:color="auto"/>
        <w:right w:val="none" w:sz="0" w:space="0" w:color="auto"/>
      </w:divBdr>
    </w:div>
    <w:div w:id="697043335">
      <w:marLeft w:val="0"/>
      <w:marRight w:val="0"/>
      <w:marTop w:val="0"/>
      <w:marBottom w:val="0"/>
      <w:divBdr>
        <w:top w:val="none" w:sz="0" w:space="0" w:color="auto"/>
        <w:left w:val="none" w:sz="0" w:space="0" w:color="auto"/>
        <w:bottom w:val="none" w:sz="0" w:space="0" w:color="auto"/>
        <w:right w:val="none" w:sz="0" w:space="0" w:color="auto"/>
      </w:divBdr>
    </w:div>
    <w:div w:id="697043336">
      <w:marLeft w:val="0"/>
      <w:marRight w:val="0"/>
      <w:marTop w:val="0"/>
      <w:marBottom w:val="0"/>
      <w:divBdr>
        <w:top w:val="none" w:sz="0" w:space="0" w:color="auto"/>
        <w:left w:val="none" w:sz="0" w:space="0" w:color="auto"/>
        <w:bottom w:val="none" w:sz="0" w:space="0" w:color="auto"/>
        <w:right w:val="none" w:sz="0" w:space="0" w:color="auto"/>
      </w:divBdr>
    </w:div>
    <w:div w:id="697043337">
      <w:marLeft w:val="0"/>
      <w:marRight w:val="0"/>
      <w:marTop w:val="0"/>
      <w:marBottom w:val="0"/>
      <w:divBdr>
        <w:top w:val="none" w:sz="0" w:space="0" w:color="auto"/>
        <w:left w:val="none" w:sz="0" w:space="0" w:color="auto"/>
        <w:bottom w:val="none" w:sz="0" w:space="0" w:color="auto"/>
        <w:right w:val="none" w:sz="0" w:space="0" w:color="auto"/>
      </w:divBdr>
    </w:div>
    <w:div w:id="697043338">
      <w:marLeft w:val="0"/>
      <w:marRight w:val="0"/>
      <w:marTop w:val="0"/>
      <w:marBottom w:val="0"/>
      <w:divBdr>
        <w:top w:val="none" w:sz="0" w:space="0" w:color="auto"/>
        <w:left w:val="none" w:sz="0" w:space="0" w:color="auto"/>
        <w:bottom w:val="none" w:sz="0" w:space="0" w:color="auto"/>
        <w:right w:val="none" w:sz="0" w:space="0" w:color="auto"/>
      </w:divBdr>
    </w:div>
    <w:div w:id="697043339">
      <w:marLeft w:val="0"/>
      <w:marRight w:val="0"/>
      <w:marTop w:val="0"/>
      <w:marBottom w:val="0"/>
      <w:divBdr>
        <w:top w:val="none" w:sz="0" w:space="0" w:color="auto"/>
        <w:left w:val="none" w:sz="0" w:space="0" w:color="auto"/>
        <w:bottom w:val="none" w:sz="0" w:space="0" w:color="auto"/>
        <w:right w:val="none" w:sz="0" w:space="0" w:color="auto"/>
      </w:divBdr>
    </w:div>
    <w:div w:id="697043340">
      <w:marLeft w:val="0"/>
      <w:marRight w:val="0"/>
      <w:marTop w:val="0"/>
      <w:marBottom w:val="0"/>
      <w:divBdr>
        <w:top w:val="none" w:sz="0" w:space="0" w:color="auto"/>
        <w:left w:val="none" w:sz="0" w:space="0" w:color="auto"/>
        <w:bottom w:val="none" w:sz="0" w:space="0" w:color="auto"/>
        <w:right w:val="none" w:sz="0" w:space="0" w:color="auto"/>
      </w:divBdr>
    </w:div>
    <w:div w:id="697043341">
      <w:marLeft w:val="0"/>
      <w:marRight w:val="0"/>
      <w:marTop w:val="0"/>
      <w:marBottom w:val="0"/>
      <w:divBdr>
        <w:top w:val="none" w:sz="0" w:space="0" w:color="auto"/>
        <w:left w:val="none" w:sz="0" w:space="0" w:color="auto"/>
        <w:bottom w:val="none" w:sz="0" w:space="0" w:color="auto"/>
        <w:right w:val="none" w:sz="0" w:space="0" w:color="auto"/>
      </w:divBdr>
    </w:div>
    <w:div w:id="697043342">
      <w:marLeft w:val="0"/>
      <w:marRight w:val="0"/>
      <w:marTop w:val="0"/>
      <w:marBottom w:val="0"/>
      <w:divBdr>
        <w:top w:val="none" w:sz="0" w:space="0" w:color="auto"/>
        <w:left w:val="none" w:sz="0" w:space="0" w:color="auto"/>
        <w:bottom w:val="none" w:sz="0" w:space="0" w:color="auto"/>
        <w:right w:val="none" w:sz="0" w:space="0" w:color="auto"/>
      </w:divBdr>
    </w:div>
    <w:div w:id="697043343">
      <w:marLeft w:val="0"/>
      <w:marRight w:val="0"/>
      <w:marTop w:val="0"/>
      <w:marBottom w:val="0"/>
      <w:divBdr>
        <w:top w:val="none" w:sz="0" w:space="0" w:color="auto"/>
        <w:left w:val="none" w:sz="0" w:space="0" w:color="auto"/>
        <w:bottom w:val="none" w:sz="0" w:space="0" w:color="auto"/>
        <w:right w:val="none" w:sz="0" w:space="0" w:color="auto"/>
      </w:divBdr>
    </w:div>
    <w:div w:id="697043344">
      <w:marLeft w:val="0"/>
      <w:marRight w:val="0"/>
      <w:marTop w:val="0"/>
      <w:marBottom w:val="0"/>
      <w:divBdr>
        <w:top w:val="none" w:sz="0" w:space="0" w:color="auto"/>
        <w:left w:val="none" w:sz="0" w:space="0" w:color="auto"/>
        <w:bottom w:val="none" w:sz="0" w:space="0" w:color="auto"/>
        <w:right w:val="none" w:sz="0" w:space="0" w:color="auto"/>
      </w:divBdr>
    </w:div>
    <w:div w:id="697043345">
      <w:marLeft w:val="0"/>
      <w:marRight w:val="0"/>
      <w:marTop w:val="0"/>
      <w:marBottom w:val="0"/>
      <w:divBdr>
        <w:top w:val="none" w:sz="0" w:space="0" w:color="auto"/>
        <w:left w:val="none" w:sz="0" w:space="0" w:color="auto"/>
        <w:bottom w:val="none" w:sz="0" w:space="0" w:color="auto"/>
        <w:right w:val="none" w:sz="0" w:space="0" w:color="auto"/>
      </w:divBdr>
    </w:div>
    <w:div w:id="697043346">
      <w:marLeft w:val="0"/>
      <w:marRight w:val="0"/>
      <w:marTop w:val="0"/>
      <w:marBottom w:val="0"/>
      <w:divBdr>
        <w:top w:val="none" w:sz="0" w:space="0" w:color="auto"/>
        <w:left w:val="none" w:sz="0" w:space="0" w:color="auto"/>
        <w:bottom w:val="none" w:sz="0" w:space="0" w:color="auto"/>
        <w:right w:val="none" w:sz="0" w:space="0" w:color="auto"/>
      </w:divBdr>
    </w:div>
    <w:div w:id="697043347">
      <w:marLeft w:val="0"/>
      <w:marRight w:val="0"/>
      <w:marTop w:val="0"/>
      <w:marBottom w:val="0"/>
      <w:divBdr>
        <w:top w:val="none" w:sz="0" w:space="0" w:color="auto"/>
        <w:left w:val="none" w:sz="0" w:space="0" w:color="auto"/>
        <w:bottom w:val="none" w:sz="0" w:space="0" w:color="auto"/>
        <w:right w:val="none" w:sz="0" w:space="0" w:color="auto"/>
      </w:divBdr>
    </w:div>
    <w:div w:id="697043348">
      <w:marLeft w:val="0"/>
      <w:marRight w:val="0"/>
      <w:marTop w:val="0"/>
      <w:marBottom w:val="0"/>
      <w:divBdr>
        <w:top w:val="none" w:sz="0" w:space="0" w:color="auto"/>
        <w:left w:val="none" w:sz="0" w:space="0" w:color="auto"/>
        <w:bottom w:val="none" w:sz="0" w:space="0" w:color="auto"/>
        <w:right w:val="none" w:sz="0" w:space="0" w:color="auto"/>
      </w:divBdr>
    </w:div>
    <w:div w:id="697043349">
      <w:marLeft w:val="0"/>
      <w:marRight w:val="0"/>
      <w:marTop w:val="0"/>
      <w:marBottom w:val="0"/>
      <w:divBdr>
        <w:top w:val="none" w:sz="0" w:space="0" w:color="auto"/>
        <w:left w:val="none" w:sz="0" w:space="0" w:color="auto"/>
        <w:bottom w:val="none" w:sz="0" w:space="0" w:color="auto"/>
        <w:right w:val="none" w:sz="0" w:space="0" w:color="auto"/>
      </w:divBdr>
    </w:div>
    <w:div w:id="697043350">
      <w:marLeft w:val="0"/>
      <w:marRight w:val="0"/>
      <w:marTop w:val="0"/>
      <w:marBottom w:val="0"/>
      <w:divBdr>
        <w:top w:val="none" w:sz="0" w:space="0" w:color="auto"/>
        <w:left w:val="none" w:sz="0" w:space="0" w:color="auto"/>
        <w:bottom w:val="none" w:sz="0" w:space="0" w:color="auto"/>
        <w:right w:val="none" w:sz="0" w:space="0" w:color="auto"/>
      </w:divBdr>
    </w:div>
    <w:div w:id="697043351">
      <w:marLeft w:val="0"/>
      <w:marRight w:val="0"/>
      <w:marTop w:val="0"/>
      <w:marBottom w:val="0"/>
      <w:divBdr>
        <w:top w:val="none" w:sz="0" w:space="0" w:color="auto"/>
        <w:left w:val="none" w:sz="0" w:space="0" w:color="auto"/>
        <w:bottom w:val="none" w:sz="0" w:space="0" w:color="auto"/>
        <w:right w:val="none" w:sz="0" w:space="0" w:color="auto"/>
      </w:divBdr>
    </w:div>
    <w:div w:id="697043352">
      <w:marLeft w:val="0"/>
      <w:marRight w:val="0"/>
      <w:marTop w:val="0"/>
      <w:marBottom w:val="0"/>
      <w:divBdr>
        <w:top w:val="none" w:sz="0" w:space="0" w:color="auto"/>
        <w:left w:val="none" w:sz="0" w:space="0" w:color="auto"/>
        <w:bottom w:val="none" w:sz="0" w:space="0" w:color="auto"/>
        <w:right w:val="none" w:sz="0" w:space="0" w:color="auto"/>
      </w:divBdr>
    </w:div>
    <w:div w:id="697043353">
      <w:marLeft w:val="0"/>
      <w:marRight w:val="0"/>
      <w:marTop w:val="0"/>
      <w:marBottom w:val="0"/>
      <w:divBdr>
        <w:top w:val="none" w:sz="0" w:space="0" w:color="auto"/>
        <w:left w:val="none" w:sz="0" w:space="0" w:color="auto"/>
        <w:bottom w:val="none" w:sz="0" w:space="0" w:color="auto"/>
        <w:right w:val="none" w:sz="0" w:space="0" w:color="auto"/>
      </w:divBdr>
    </w:div>
    <w:div w:id="697043354">
      <w:marLeft w:val="0"/>
      <w:marRight w:val="0"/>
      <w:marTop w:val="0"/>
      <w:marBottom w:val="0"/>
      <w:divBdr>
        <w:top w:val="none" w:sz="0" w:space="0" w:color="auto"/>
        <w:left w:val="none" w:sz="0" w:space="0" w:color="auto"/>
        <w:bottom w:val="none" w:sz="0" w:space="0" w:color="auto"/>
        <w:right w:val="none" w:sz="0" w:space="0" w:color="auto"/>
      </w:divBdr>
    </w:div>
    <w:div w:id="697043355">
      <w:marLeft w:val="0"/>
      <w:marRight w:val="0"/>
      <w:marTop w:val="0"/>
      <w:marBottom w:val="0"/>
      <w:divBdr>
        <w:top w:val="none" w:sz="0" w:space="0" w:color="auto"/>
        <w:left w:val="none" w:sz="0" w:space="0" w:color="auto"/>
        <w:bottom w:val="none" w:sz="0" w:space="0" w:color="auto"/>
        <w:right w:val="none" w:sz="0" w:space="0" w:color="auto"/>
      </w:divBdr>
    </w:div>
    <w:div w:id="697043356">
      <w:marLeft w:val="0"/>
      <w:marRight w:val="0"/>
      <w:marTop w:val="0"/>
      <w:marBottom w:val="0"/>
      <w:divBdr>
        <w:top w:val="none" w:sz="0" w:space="0" w:color="auto"/>
        <w:left w:val="none" w:sz="0" w:space="0" w:color="auto"/>
        <w:bottom w:val="none" w:sz="0" w:space="0" w:color="auto"/>
        <w:right w:val="none" w:sz="0" w:space="0" w:color="auto"/>
      </w:divBdr>
    </w:div>
    <w:div w:id="697043357">
      <w:marLeft w:val="0"/>
      <w:marRight w:val="0"/>
      <w:marTop w:val="0"/>
      <w:marBottom w:val="0"/>
      <w:divBdr>
        <w:top w:val="none" w:sz="0" w:space="0" w:color="auto"/>
        <w:left w:val="none" w:sz="0" w:space="0" w:color="auto"/>
        <w:bottom w:val="none" w:sz="0" w:space="0" w:color="auto"/>
        <w:right w:val="none" w:sz="0" w:space="0" w:color="auto"/>
      </w:divBdr>
    </w:div>
    <w:div w:id="697043358">
      <w:marLeft w:val="0"/>
      <w:marRight w:val="0"/>
      <w:marTop w:val="0"/>
      <w:marBottom w:val="0"/>
      <w:divBdr>
        <w:top w:val="none" w:sz="0" w:space="0" w:color="auto"/>
        <w:left w:val="none" w:sz="0" w:space="0" w:color="auto"/>
        <w:bottom w:val="none" w:sz="0" w:space="0" w:color="auto"/>
        <w:right w:val="none" w:sz="0" w:space="0" w:color="auto"/>
      </w:divBdr>
    </w:div>
    <w:div w:id="697043359">
      <w:marLeft w:val="0"/>
      <w:marRight w:val="0"/>
      <w:marTop w:val="0"/>
      <w:marBottom w:val="0"/>
      <w:divBdr>
        <w:top w:val="none" w:sz="0" w:space="0" w:color="auto"/>
        <w:left w:val="none" w:sz="0" w:space="0" w:color="auto"/>
        <w:bottom w:val="none" w:sz="0" w:space="0" w:color="auto"/>
        <w:right w:val="none" w:sz="0" w:space="0" w:color="auto"/>
      </w:divBdr>
    </w:div>
    <w:div w:id="697043360">
      <w:marLeft w:val="0"/>
      <w:marRight w:val="0"/>
      <w:marTop w:val="0"/>
      <w:marBottom w:val="0"/>
      <w:divBdr>
        <w:top w:val="none" w:sz="0" w:space="0" w:color="auto"/>
        <w:left w:val="none" w:sz="0" w:space="0" w:color="auto"/>
        <w:bottom w:val="none" w:sz="0" w:space="0" w:color="auto"/>
        <w:right w:val="none" w:sz="0" w:space="0" w:color="auto"/>
      </w:divBdr>
    </w:div>
    <w:div w:id="697043361">
      <w:marLeft w:val="0"/>
      <w:marRight w:val="0"/>
      <w:marTop w:val="0"/>
      <w:marBottom w:val="0"/>
      <w:divBdr>
        <w:top w:val="none" w:sz="0" w:space="0" w:color="auto"/>
        <w:left w:val="none" w:sz="0" w:space="0" w:color="auto"/>
        <w:bottom w:val="none" w:sz="0" w:space="0" w:color="auto"/>
        <w:right w:val="none" w:sz="0" w:space="0" w:color="auto"/>
      </w:divBdr>
    </w:div>
    <w:div w:id="697043362">
      <w:marLeft w:val="0"/>
      <w:marRight w:val="0"/>
      <w:marTop w:val="0"/>
      <w:marBottom w:val="0"/>
      <w:divBdr>
        <w:top w:val="none" w:sz="0" w:space="0" w:color="auto"/>
        <w:left w:val="none" w:sz="0" w:space="0" w:color="auto"/>
        <w:bottom w:val="none" w:sz="0" w:space="0" w:color="auto"/>
        <w:right w:val="none" w:sz="0" w:space="0" w:color="auto"/>
      </w:divBdr>
    </w:div>
    <w:div w:id="697043363">
      <w:marLeft w:val="0"/>
      <w:marRight w:val="0"/>
      <w:marTop w:val="0"/>
      <w:marBottom w:val="0"/>
      <w:divBdr>
        <w:top w:val="none" w:sz="0" w:space="0" w:color="auto"/>
        <w:left w:val="none" w:sz="0" w:space="0" w:color="auto"/>
        <w:bottom w:val="none" w:sz="0" w:space="0" w:color="auto"/>
        <w:right w:val="none" w:sz="0" w:space="0" w:color="auto"/>
      </w:divBdr>
    </w:div>
    <w:div w:id="697043364">
      <w:marLeft w:val="0"/>
      <w:marRight w:val="0"/>
      <w:marTop w:val="0"/>
      <w:marBottom w:val="0"/>
      <w:divBdr>
        <w:top w:val="none" w:sz="0" w:space="0" w:color="auto"/>
        <w:left w:val="none" w:sz="0" w:space="0" w:color="auto"/>
        <w:bottom w:val="none" w:sz="0" w:space="0" w:color="auto"/>
        <w:right w:val="none" w:sz="0" w:space="0" w:color="auto"/>
      </w:divBdr>
    </w:div>
    <w:div w:id="697043365">
      <w:marLeft w:val="0"/>
      <w:marRight w:val="0"/>
      <w:marTop w:val="0"/>
      <w:marBottom w:val="0"/>
      <w:divBdr>
        <w:top w:val="none" w:sz="0" w:space="0" w:color="auto"/>
        <w:left w:val="none" w:sz="0" w:space="0" w:color="auto"/>
        <w:bottom w:val="none" w:sz="0" w:space="0" w:color="auto"/>
        <w:right w:val="none" w:sz="0" w:space="0" w:color="auto"/>
      </w:divBdr>
    </w:div>
    <w:div w:id="697043366">
      <w:marLeft w:val="0"/>
      <w:marRight w:val="0"/>
      <w:marTop w:val="0"/>
      <w:marBottom w:val="0"/>
      <w:divBdr>
        <w:top w:val="none" w:sz="0" w:space="0" w:color="auto"/>
        <w:left w:val="none" w:sz="0" w:space="0" w:color="auto"/>
        <w:bottom w:val="none" w:sz="0" w:space="0" w:color="auto"/>
        <w:right w:val="none" w:sz="0" w:space="0" w:color="auto"/>
      </w:divBdr>
    </w:div>
    <w:div w:id="697043367">
      <w:marLeft w:val="0"/>
      <w:marRight w:val="0"/>
      <w:marTop w:val="0"/>
      <w:marBottom w:val="0"/>
      <w:divBdr>
        <w:top w:val="none" w:sz="0" w:space="0" w:color="auto"/>
        <w:left w:val="none" w:sz="0" w:space="0" w:color="auto"/>
        <w:bottom w:val="none" w:sz="0" w:space="0" w:color="auto"/>
        <w:right w:val="none" w:sz="0" w:space="0" w:color="auto"/>
      </w:divBdr>
    </w:div>
    <w:div w:id="697043368">
      <w:marLeft w:val="0"/>
      <w:marRight w:val="0"/>
      <w:marTop w:val="0"/>
      <w:marBottom w:val="0"/>
      <w:divBdr>
        <w:top w:val="none" w:sz="0" w:space="0" w:color="auto"/>
        <w:left w:val="none" w:sz="0" w:space="0" w:color="auto"/>
        <w:bottom w:val="none" w:sz="0" w:space="0" w:color="auto"/>
        <w:right w:val="none" w:sz="0" w:space="0" w:color="auto"/>
      </w:divBdr>
    </w:div>
    <w:div w:id="697043369">
      <w:marLeft w:val="0"/>
      <w:marRight w:val="0"/>
      <w:marTop w:val="0"/>
      <w:marBottom w:val="0"/>
      <w:divBdr>
        <w:top w:val="none" w:sz="0" w:space="0" w:color="auto"/>
        <w:left w:val="none" w:sz="0" w:space="0" w:color="auto"/>
        <w:bottom w:val="none" w:sz="0" w:space="0" w:color="auto"/>
        <w:right w:val="none" w:sz="0" w:space="0" w:color="auto"/>
      </w:divBdr>
    </w:div>
    <w:div w:id="697043370">
      <w:marLeft w:val="0"/>
      <w:marRight w:val="0"/>
      <w:marTop w:val="0"/>
      <w:marBottom w:val="0"/>
      <w:divBdr>
        <w:top w:val="none" w:sz="0" w:space="0" w:color="auto"/>
        <w:left w:val="none" w:sz="0" w:space="0" w:color="auto"/>
        <w:bottom w:val="none" w:sz="0" w:space="0" w:color="auto"/>
        <w:right w:val="none" w:sz="0" w:space="0" w:color="auto"/>
      </w:divBdr>
    </w:div>
    <w:div w:id="697043371">
      <w:marLeft w:val="0"/>
      <w:marRight w:val="0"/>
      <w:marTop w:val="0"/>
      <w:marBottom w:val="0"/>
      <w:divBdr>
        <w:top w:val="none" w:sz="0" w:space="0" w:color="auto"/>
        <w:left w:val="none" w:sz="0" w:space="0" w:color="auto"/>
        <w:bottom w:val="none" w:sz="0" w:space="0" w:color="auto"/>
        <w:right w:val="none" w:sz="0" w:space="0" w:color="auto"/>
      </w:divBdr>
    </w:div>
    <w:div w:id="697043372">
      <w:marLeft w:val="0"/>
      <w:marRight w:val="0"/>
      <w:marTop w:val="0"/>
      <w:marBottom w:val="0"/>
      <w:divBdr>
        <w:top w:val="none" w:sz="0" w:space="0" w:color="auto"/>
        <w:left w:val="none" w:sz="0" w:space="0" w:color="auto"/>
        <w:bottom w:val="none" w:sz="0" w:space="0" w:color="auto"/>
        <w:right w:val="none" w:sz="0" w:space="0" w:color="auto"/>
      </w:divBdr>
    </w:div>
    <w:div w:id="697043373">
      <w:marLeft w:val="0"/>
      <w:marRight w:val="0"/>
      <w:marTop w:val="0"/>
      <w:marBottom w:val="0"/>
      <w:divBdr>
        <w:top w:val="none" w:sz="0" w:space="0" w:color="auto"/>
        <w:left w:val="none" w:sz="0" w:space="0" w:color="auto"/>
        <w:bottom w:val="none" w:sz="0" w:space="0" w:color="auto"/>
        <w:right w:val="none" w:sz="0" w:space="0" w:color="auto"/>
      </w:divBdr>
    </w:div>
    <w:div w:id="697043374">
      <w:marLeft w:val="0"/>
      <w:marRight w:val="0"/>
      <w:marTop w:val="0"/>
      <w:marBottom w:val="0"/>
      <w:divBdr>
        <w:top w:val="none" w:sz="0" w:space="0" w:color="auto"/>
        <w:left w:val="none" w:sz="0" w:space="0" w:color="auto"/>
        <w:bottom w:val="none" w:sz="0" w:space="0" w:color="auto"/>
        <w:right w:val="none" w:sz="0" w:space="0" w:color="auto"/>
      </w:divBdr>
    </w:div>
    <w:div w:id="697043375">
      <w:marLeft w:val="0"/>
      <w:marRight w:val="0"/>
      <w:marTop w:val="0"/>
      <w:marBottom w:val="0"/>
      <w:divBdr>
        <w:top w:val="none" w:sz="0" w:space="0" w:color="auto"/>
        <w:left w:val="none" w:sz="0" w:space="0" w:color="auto"/>
        <w:bottom w:val="none" w:sz="0" w:space="0" w:color="auto"/>
        <w:right w:val="none" w:sz="0" w:space="0" w:color="auto"/>
      </w:divBdr>
    </w:div>
    <w:div w:id="697043376">
      <w:marLeft w:val="0"/>
      <w:marRight w:val="0"/>
      <w:marTop w:val="0"/>
      <w:marBottom w:val="0"/>
      <w:divBdr>
        <w:top w:val="none" w:sz="0" w:space="0" w:color="auto"/>
        <w:left w:val="none" w:sz="0" w:space="0" w:color="auto"/>
        <w:bottom w:val="none" w:sz="0" w:space="0" w:color="auto"/>
        <w:right w:val="none" w:sz="0" w:space="0" w:color="auto"/>
      </w:divBdr>
    </w:div>
    <w:div w:id="697043377">
      <w:marLeft w:val="0"/>
      <w:marRight w:val="0"/>
      <w:marTop w:val="0"/>
      <w:marBottom w:val="0"/>
      <w:divBdr>
        <w:top w:val="none" w:sz="0" w:space="0" w:color="auto"/>
        <w:left w:val="none" w:sz="0" w:space="0" w:color="auto"/>
        <w:bottom w:val="none" w:sz="0" w:space="0" w:color="auto"/>
        <w:right w:val="none" w:sz="0" w:space="0" w:color="auto"/>
      </w:divBdr>
    </w:div>
    <w:div w:id="697043378">
      <w:marLeft w:val="0"/>
      <w:marRight w:val="0"/>
      <w:marTop w:val="0"/>
      <w:marBottom w:val="0"/>
      <w:divBdr>
        <w:top w:val="none" w:sz="0" w:space="0" w:color="auto"/>
        <w:left w:val="none" w:sz="0" w:space="0" w:color="auto"/>
        <w:bottom w:val="none" w:sz="0" w:space="0" w:color="auto"/>
        <w:right w:val="none" w:sz="0" w:space="0" w:color="auto"/>
      </w:divBdr>
    </w:div>
    <w:div w:id="697043379">
      <w:marLeft w:val="0"/>
      <w:marRight w:val="0"/>
      <w:marTop w:val="0"/>
      <w:marBottom w:val="0"/>
      <w:divBdr>
        <w:top w:val="none" w:sz="0" w:space="0" w:color="auto"/>
        <w:left w:val="none" w:sz="0" w:space="0" w:color="auto"/>
        <w:bottom w:val="none" w:sz="0" w:space="0" w:color="auto"/>
        <w:right w:val="none" w:sz="0" w:space="0" w:color="auto"/>
      </w:divBdr>
    </w:div>
    <w:div w:id="697043380">
      <w:marLeft w:val="0"/>
      <w:marRight w:val="0"/>
      <w:marTop w:val="0"/>
      <w:marBottom w:val="0"/>
      <w:divBdr>
        <w:top w:val="none" w:sz="0" w:space="0" w:color="auto"/>
        <w:left w:val="none" w:sz="0" w:space="0" w:color="auto"/>
        <w:bottom w:val="none" w:sz="0" w:space="0" w:color="auto"/>
        <w:right w:val="none" w:sz="0" w:space="0" w:color="auto"/>
      </w:divBdr>
    </w:div>
    <w:div w:id="697043381">
      <w:marLeft w:val="0"/>
      <w:marRight w:val="0"/>
      <w:marTop w:val="0"/>
      <w:marBottom w:val="0"/>
      <w:divBdr>
        <w:top w:val="none" w:sz="0" w:space="0" w:color="auto"/>
        <w:left w:val="none" w:sz="0" w:space="0" w:color="auto"/>
        <w:bottom w:val="none" w:sz="0" w:space="0" w:color="auto"/>
        <w:right w:val="none" w:sz="0" w:space="0" w:color="auto"/>
      </w:divBdr>
    </w:div>
    <w:div w:id="697043382">
      <w:marLeft w:val="0"/>
      <w:marRight w:val="0"/>
      <w:marTop w:val="0"/>
      <w:marBottom w:val="0"/>
      <w:divBdr>
        <w:top w:val="none" w:sz="0" w:space="0" w:color="auto"/>
        <w:left w:val="none" w:sz="0" w:space="0" w:color="auto"/>
        <w:bottom w:val="none" w:sz="0" w:space="0" w:color="auto"/>
        <w:right w:val="none" w:sz="0" w:space="0" w:color="auto"/>
      </w:divBdr>
    </w:div>
    <w:div w:id="697043383">
      <w:marLeft w:val="0"/>
      <w:marRight w:val="0"/>
      <w:marTop w:val="0"/>
      <w:marBottom w:val="0"/>
      <w:divBdr>
        <w:top w:val="none" w:sz="0" w:space="0" w:color="auto"/>
        <w:left w:val="none" w:sz="0" w:space="0" w:color="auto"/>
        <w:bottom w:val="none" w:sz="0" w:space="0" w:color="auto"/>
        <w:right w:val="none" w:sz="0" w:space="0" w:color="auto"/>
      </w:divBdr>
    </w:div>
    <w:div w:id="697043384">
      <w:marLeft w:val="0"/>
      <w:marRight w:val="0"/>
      <w:marTop w:val="0"/>
      <w:marBottom w:val="0"/>
      <w:divBdr>
        <w:top w:val="none" w:sz="0" w:space="0" w:color="auto"/>
        <w:left w:val="none" w:sz="0" w:space="0" w:color="auto"/>
        <w:bottom w:val="none" w:sz="0" w:space="0" w:color="auto"/>
        <w:right w:val="none" w:sz="0" w:space="0" w:color="auto"/>
      </w:divBdr>
    </w:div>
    <w:div w:id="697043385">
      <w:marLeft w:val="0"/>
      <w:marRight w:val="0"/>
      <w:marTop w:val="0"/>
      <w:marBottom w:val="0"/>
      <w:divBdr>
        <w:top w:val="none" w:sz="0" w:space="0" w:color="auto"/>
        <w:left w:val="none" w:sz="0" w:space="0" w:color="auto"/>
        <w:bottom w:val="none" w:sz="0" w:space="0" w:color="auto"/>
        <w:right w:val="none" w:sz="0" w:space="0" w:color="auto"/>
      </w:divBdr>
    </w:div>
    <w:div w:id="697043386">
      <w:marLeft w:val="0"/>
      <w:marRight w:val="0"/>
      <w:marTop w:val="0"/>
      <w:marBottom w:val="0"/>
      <w:divBdr>
        <w:top w:val="none" w:sz="0" w:space="0" w:color="auto"/>
        <w:left w:val="none" w:sz="0" w:space="0" w:color="auto"/>
        <w:bottom w:val="none" w:sz="0" w:space="0" w:color="auto"/>
        <w:right w:val="none" w:sz="0" w:space="0" w:color="auto"/>
      </w:divBdr>
    </w:div>
    <w:div w:id="697043387">
      <w:marLeft w:val="0"/>
      <w:marRight w:val="0"/>
      <w:marTop w:val="0"/>
      <w:marBottom w:val="0"/>
      <w:divBdr>
        <w:top w:val="none" w:sz="0" w:space="0" w:color="auto"/>
        <w:left w:val="none" w:sz="0" w:space="0" w:color="auto"/>
        <w:bottom w:val="none" w:sz="0" w:space="0" w:color="auto"/>
        <w:right w:val="none" w:sz="0" w:space="0" w:color="auto"/>
      </w:divBdr>
    </w:div>
    <w:div w:id="697043388">
      <w:marLeft w:val="0"/>
      <w:marRight w:val="0"/>
      <w:marTop w:val="0"/>
      <w:marBottom w:val="0"/>
      <w:divBdr>
        <w:top w:val="none" w:sz="0" w:space="0" w:color="auto"/>
        <w:left w:val="none" w:sz="0" w:space="0" w:color="auto"/>
        <w:bottom w:val="none" w:sz="0" w:space="0" w:color="auto"/>
        <w:right w:val="none" w:sz="0" w:space="0" w:color="auto"/>
      </w:divBdr>
    </w:div>
    <w:div w:id="697043389">
      <w:marLeft w:val="0"/>
      <w:marRight w:val="0"/>
      <w:marTop w:val="0"/>
      <w:marBottom w:val="0"/>
      <w:divBdr>
        <w:top w:val="none" w:sz="0" w:space="0" w:color="auto"/>
        <w:left w:val="none" w:sz="0" w:space="0" w:color="auto"/>
        <w:bottom w:val="none" w:sz="0" w:space="0" w:color="auto"/>
        <w:right w:val="none" w:sz="0" w:space="0" w:color="auto"/>
      </w:divBdr>
    </w:div>
    <w:div w:id="697043390">
      <w:marLeft w:val="0"/>
      <w:marRight w:val="0"/>
      <w:marTop w:val="0"/>
      <w:marBottom w:val="0"/>
      <w:divBdr>
        <w:top w:val="none" w:sz="0" w:space="0" w:color="auto"/>
        <w:left w:val="none" w:sz="0" w:space="0" w:color="auto"/>
        <w:bottom w:val="none" w:sz="0" w:space="0" w:color="auto"/>
        <w:right w:val="none" w:sz="0" w:space="0" w:color="auto"/>
      </w:divBdr>
    </w:div>
    <w:div w:id="697043391">
      <w:marLeft w:val="0"/>
      <w:marRight w:val="0"/>
      <w:marTop w:val="0"/>
      <w:marBottom w:val="0"/>
      <w:divBdr>
        <w:top w:val="none" w:sz="0" w:space="0" w:color="auto"/>
        <w:left w:val="none" w:sz="0" w:space="0" w:color="auto"/>
        <w:bottom w:val="none" w:sz="0" w:space="0" w:color="auto"/>
        <w:right w:val="none" w:sz="0" w:space="0" w:color="auto"/>
      </w:divBdr>
    </w:div>
    <w:div w:id="697043392">
      <w:marLeft w:val="0"/>
      <w:marRight w:val="0"/>
      <w:marTop w:val="0"/>
      <w:marBottom w:val="0"/>
      <w:divBdr>
        <w:top w:val="none" w:sz="0" w:space="0" w:color="auto"/>
        <w:left w:val="none" w:sz="0" w:space="0" w:color="auto"/>
        <w:bottom w:val="none" w:sz="0" w:space="0" w:color="auto"/>
        <w:right w:val="none" w:sz="0" w:space="0" w:color="auto"/>
      </w:divBdr>
    </w:div>
    <w:div w:id="697043393">
      <w:marLeft w:val="0"/>
      <w:marRight w:val="0"/>
      <w:marTop w:val="0"/>
      <w:marBottom w:val="0"/>
      <w:divBdr>
        <w:top w:val="none" w:sz="0" w:space="0" w:color="auto"/>
        <w:left w:val="none" w:sz="0" w:space="0" w:color="auto"/>
        <w:bottom w:val="none" w:sz="0" w:space="0" w:color="auto"/>
        <w:right w:val="none" w:sz="0" w:space="0" w:color="auto"/>
      </w:divBdr>
    </w:div>
    <w:div w:id="697043394">
      <w:marLeft w:val="0"/>
      <w:marRight w:val="0"/>
      <w:marTop w:val="0"/>
      <w:marBottom w:val="0"/>
      <w:divBdr>
        <w:top w:val="none" w:sz="0" w:space="0" w:color="auto"/>
        <w:left w:val="none" w:sz="0" w:space="0" w:color="auto"/>
        <w:bottom w:val="none" w:sz="0" w:space="0" w:color="auto"/>
        <w:right w:val="none" w:sz="0" w:space="0" w:color="auto"/>
      </w:divBdr>
    </w:div>
    <w:div w:id="697043395">
      <w:marLeft w:val="0"/>
      <w:marRight w:val="0"/>
      <w:marTop w:val="0"/>
      <w:marBottom w:val="0"/>
      <w:divBdr>
        <w:top w:val="none" w:sz="0" w:space="0" w:color="auto"/>
        <w:left w:val="none" w:sz="0" w:space="0" w:color="auto"/>
        <w:bottom w:val="none" w:sz="0" w:space="0" w:color="auto"/>
        <w:right w:val="none" w:sz="0" w:space="0" w:color="auto"/>
      </w:divBdr>
    </w:div>
    <w:div w:id="697043396">
      <w:marLeft w:val="0"/>
      <w:marRight w:val="0"/>
      <w:marTop w:val="0"/>
      <w:marBottom w:val="0"/>
      <w:divBdr>
        <w:top w:val="none" w:sz="0" w:space="0" w:color="auto"/>
        <w:left w:val="none" w:sz="0" w:space="0" w:color="auto"/>
        <w:bottom w:val="none" w:sz="0" w:space="0" w:color="auto"/>
        <w:right w:val="none" w:sz="0" w:space="0" w:color="auto"/>
      </w:divBdr>
    </w:div>
    <w:div w:id="697043397">
      <w:marLeft w:val="0"/>
      <w:marRight w:val="0"/>
      <w:marTop w:val="0"/>
      <w:marBottom w:val="0"/>
      <w:divBdr>
        <w:top w:val="none" w:sz="0" w:space="0" w:color="auto"/>
        <w:left w:val="none" w:sz="0" w:space="0" w:color="auto"/>
        <w:bottom w:val="none" w:sz="0" w:space="0" w:color="auto"/>
        <w:right w:val="none" w:sz="0" w:space="0" w:color="auto"/>
      </w:divBdr>
    </w:div>
    <w:div w:id="697043398">
      <w:marLeft w:val="0"/>
      <w:marRight w:val="0"/>
      <w:marTop w:val="0"/>
      <w:marBottom w:val="0"/>
      <w:divBdr>
        <w:top w:val="none" w:sz="0" w:space="0" w:color="auto"/>
        <w:left w:val="none" w:sz="0" w:space="0" w:color="auto"/>
        <w:bottom w:val="none" w:sz="0" w:space="0" w:color="auto"/>
        <w:right w:val="none" w:sz="0" w:space="0" w:color="auto"/>
      </w:divBdr>
    </w:div>
    <w:div w:id="697043399">
      <w:marLeft w:val="0"/>
      <w:marRight w:val="0"/>
      <w:marTop w:val="0"/>
      <w:marBottom w:val="0"/>
      <w:divBdr>
        <w:top w:val="none" w:sz="0" w:space="0" w:color="auto"/>
        <w:left w:val="none" w:sz="0" w:space="0" w:color="auto"/>
        <w:bottom w:val="none" w:sz="0" w:space="0" w:color="auto"/>
        <w:right w:val="none" w:sz="0" w:space="0" w:color="auto"/>
      </w:divBdr>
    </w:div>
    <w:div w:id="697043400">
      <w:marLeft w:val="0"/>
      <w:marRight w:val="0"/>
      <w:marTop w:val="0"/>
      <w:marBottom w:val="0"/>
      <w:divBdr>
        <w:top w:val="none" w:sz="0" w:space="0" w:color="auto"/>
        <w:left w:val="none" w:sz="0" w:space="0" w:color="auto"/>
        <w:bottom w:val="none" w:sz="0" w:space="0" w:color="auto"/>
        <w:right w:val="none" w:sz="0" w:space="0" w:color="auto"/>
      </w:divBdr>
    </w:div>
    <w:div w:id="697043401">
      <w:marLeft w:val="0"/>
      <w:marRight w:val="0"/>
      <w:marTop w:val="0"/>
      <w:marBottom w:val="0"/>
      <w:divBdr>
        <w:top w:val="none" w:sz="0" w:space="0" w:color="auto"/>
        <w:left w:val="none" w:sz="0" w:space="0" w:color="auto"/>
        <w:bottom w:val="none" w:sz="0" w:space="0" w:color="auto"/>
        <w:right w:val="none" w:sz="0" w:space="0" w:color="auto"/>
      </w:divBdr>
    </w:div>
    <w:div w:id="697043402">
      <w:marLeft w:val="0"/>
      <w:marRight w:val="0"/>
      <w:marTop w:val="0"/>
      <w:marBottom w:val="0"/>
      <w:divBdr>
        <w:top w:val="none" w:sz="0" w:space="0" w:color="auto"/>
        <w:left w:val="none" w:sz="0" w:space="0" w:color="auto"/>
        <w:bottom w:val="none" w:sz="0" w:space="0" w:color="auto"/>
        <w:right w:val="none" w:sz="0" w:space="0" w:color="auto"/>
      </w:divBdr>
    </w:div>
    <w:div w:id="697043403">
      <w:marLeft w:val="0"/>
      <w:marRight w:val="0"/>
      <w:marTop w:val="0"/>
      <w:marBottom w:val="0"/>
      <w:divBdr>
        <w:top w:val="none" w:sz="0" w:space="0" w:color="auto"/>
        <w:left w:val="none" w:sz="0" w:space="0" w:color="auto"/>
        <w:bottom w:val="none" w:sz="0" w:space="0" w:color="auto"/>
        <w:right w:val="none" w:sz="0" w:space="0" w:color="auto"/>
      </w:divBdr>
    </w:div>
    <w:div w:id="697043404">
      <w:marLeft w:val="0"/>
      <w:marRight w:val="0"/>
      <w:marTop w:val="0"/>
      <w:marBottom w:val="0"/>
      <w:divBdr>
        <w:top w:val="none" w:sz="0" w:space="0" w:color="auto"/>
        <w:left w:val="none" w:sz="0" w:space="0" w:color="auto"/>
        <w:bottom w:val="none" w:sz="0" w:space="0" w:color="auto"/>
        <w:right w:val="none" w:sz="0" w:space="0" w:color="auto"/>
      </w:divBdr>
    </w:div>
    <w:div w:id="697043405">
      <w:marLeft w:val="0"/>
      <w:marRight w:val="0"/>
      <w:marTop w:val="0"/>
      <w:marBottom w:val="0"/>
      <w:divBdr>
        <w:top w:val="none" w:sz="0" w:space="0" w:color="auto"/>
        <w:left w:val="none" w:sz="0" w:space="0" w:color="auto"/>
        <w:bottom w:val="none" w:sz="0" w:space="0" w:color="auto"/>
        <w:right w:val="none" w:sz="0" w:space="0" w:color="auto"/>
      </w:divBdr>
    </w:div>
    <w:div w:id="697043406">
      <w:marLeft w:val="0"/>
      <w:marRight w:val="0"/>
      <w:marTop w:val="0"/>
      <w:marBottom w:val="0"/>
      <w:divBdr>
        <w:top w:val="none" w:sz="0" w:space="0" w:color="auto"/>
        <w:left w:val="none" w:sz="0" w:space="0" w:color="auto"/>
        <w:bottom w:val="none" w:sz="0" w:space="0" w:color="auto"/>
        <w:right w:val="none" w:sz="0" w:space="0" w:color="auto"/>
      </w:divBdr>
    </w:div>
    <w:div w:id="697043407">
      <w:marLeft w:val="0"/>
      <w:marRight w:val="0"/>
      <w:marTop w:val="0"/>
      <w:marBottom w:val="0"/>
      <w:divBdr>
        <w:top w:val="none" w:sz="0" w:space="0" w:color="auto"/>
        <w:left w:val="none" w:sz="0" w:space="0" w:color="auto"/>
        <w:bottom w:val="none" w:sz="0" w:space="0" w:color="auto"/>
        <w:right w:val="none" w:sz="0" w:space="0" w:color="auto"/>
      </w:divBdr>
    </w:div>
    <w:div w:id="697043408">
      <w:marLeft w:val="0"/>
      <w:marRight w:val="0"/>
      <w:marTop w:val="0"/>
      <w:marBottom w:val="0"/>
      <w:divBdr>
        <w:top w:val="none" w:sz="0" w:space="0" w:color="auto"/>
        <w:left w:val="none" w:sz="0" w:space="0" w:color="auto"/>
        <w:bottom w:val="none" w:sz="0" w:space="0" w:color="auto"/>
        <w:right w:val="none" w:sz="0" w:space="0" w:color="auto"/>
      </w:divBdr>
    </w:div>
    <w:div w:id="697043409">
      <w:marLeft w:val="0"/>
      <w:marRight w:val="0"/>
      <w:marTop w:val="0"/>
      <w:marBottom w:val="0"/>
      <w:divBdr>
        <w:top w:val="none" w:sz="0" w:space="0" w:color="auto"/>
        <w:left w:val="none" w:sz="0" w:space="0" w:color="auto"/>
        <w:bottom w:val="none" w:sz="0" w:space="0" w:color="auto"/>
        <w:right w:val="none" w:sz="0" w:space="0" w:color="auto"/>
      </w:divBdr>
    </w:div>
    <w:div w:id="697043410">
      <w:marLeft w:val="0"/>
      <w:marRight w:val="0"/>
      <w:marTop w:val="0"/>
      <w:marBottom w:val="0"/>
      <w:divBdr>
        <w:top w:val="none" w:sz="0" w:space="0" w:color="auto"/>
        <w:left w:val="none" w:sz="0" w:space="0" w:color="auto"/>
        <w:bottom w:val="none" w:sz="0" w:space="0" w:color="auto"/>
        <w:right w:val="none" w:sz="0" w:space="0" w:color="auto"/>
      </w:divBdr>
    </w:div>
    <w:div w:id="697043411">
      <w:marLeft w:val="0"/>
      <w:marRight w:val="0"/>
      <w:marTop w:val="0"/>
      <w:marBottom w:val="0"/>
      <w:divBdr>
        <w:top w:val="none" w:sz="0" w:space="0" w:color="auto"/>
        <w:left w:val="none" w:sz="0" w:space="0" w:color="auto"/>
        <w:bottom w:val="none" w:sz="0" w:space="0" w:color="auto"/>
        <w:right w:val="none" w:sz="0" w:space="0" w:color="auto"/>
      </w:divBdr>
    </w:div>
    <w:div w:id="697043412">
      <w:marLeft w:val="0"/>
      <w:marRight w:val="0"/>
      <w:marTop w:val="0"/>
      <w:marBottom w:val="0"/>
      <w:divBdr>
        <w:top w:val="none" w:sz="0" w:space="0" w:color="auto"/>
        <w:left w:val="none" w:sz="0" w:space="0" w:color="auto"/>
        <w:bottom w:val="none" w:sz="0" w:space="0" w:color="auto"/>
        <w:right w:val="none" w:sz="0" w:space="0" w:color="auto"/>
      </w:divBdr>
    </w:div>
    <w:div w:id="697043413">
      <w:marLeft w:val="0"/>
      <w:marRight w:val="0"/>
      <w:marTop w:val="0"/>
      <w:marBottom w:val="0"/>
      <w:divBdr>
        <w:top w:val="none" w:sz="0" w:space="0" w:color="auto"/>
        <w:left w:val="none" w:sz="0" w:space="0" w:color="auto"/>
        <w:bottom w:val="none" w:sz="0" w:space="0" w:color="auto"/>
        <w:right w:val="none" w:sz="0" w:space="0" w:color="auto"/>
      </w:divBdr>
    </w:div>
    <w:div w:id="697043414">
      <w:marLeft w:val="0"/>
      <w:marRight w:val="0"/>
      <w:marTop w:val="0"/>
      <w:marBottom w:val="0"/>
      <w:divBdr>
        <w:top w:val="none" w:sz="0" w:space="0" w:color="auto"/>
        <w:left w:val="none" w:sz="0" w:space="0" w:color="auto"/>
        <w:bottom w:val="none" w:sz="0" w:space="0" w:color="auto"/>
        <w:right w:val="none" w:sz="0" w:space="0" w:color="auto"/>
      </w:divBdr>
    </w:div>
    <w:div w:id="697043415">
      <w:marLeft w:val="0"/>
      <w:marRight w:val="0"/>
      <w:marTop w:val="0"/>
      <w:marBottom w:val="0"/>
      <w:divBdr>
        <w:top w:val="none" w:sz="0" w:space="0" w:color="auto"/>
        <w:left w:val="none" w:sz="0" w:space="0" w:color="auto"/>
        <w:bottom w:val="none" w:sz="0" w:space="0" w:color="auto"/>
        <w:right w:val="none" w:sz="0" w:space="0" w:color="auto"/>
      </w:divBdr>
    </w:div>
    <w:div w:id="697043416">
      <w:marLeft w:val="0"/>
      <w:marRight w:val="0"/>
      <w:marTop w:val="0"/>
      <w:marBottom w:val="0"/>
      <w:divBdr>
        <w:top w:val="none" w:sz="0" w:space="0" w:color="auto"/>
        <w:left w:val="none" w:sz="0" w:space="0" w:color="auto"/>
        <w:bottom w:val="none" w:sz="0" w:space="0" w:color="auto"/>
        <w:right w:val="none" w:sz="0" w:space="0" w:color="auto"/>
      </w:divBdr>
    </w:div>
    <w:div w:id="697043417">
      <w:marLeft w:val="0"/>
      <w:marRight w:val="0"/>
      <w:marTop w:val="0"/>
      <w:marBottom w:val="0"/>
      <w:divBdr>
        <w:top w:val="none" w:sz="0" w:space="0" w:color="auto"/>
        <w:left w:val="none" w:sz="0" w:space="0" w:color="auto"/>
        <w:bottom w:val="none" w:sz="0" w:space="0" w:color="auto"/>
        <w:right w:val="none" w:sz="0" w:space="0" w:color="auto"/>
      </w:divBdr>
    </w:div>
    <w:div w:id="697043418">
      <w:marLeft w:val="0"/>
      <w:marRight w:val="0"/>
      <w:marTop w:val="0"/>
      <w:marBottom w:val="0"/>
      <w:divBdr>
        <w:top w:val="none" w:sz="0" w:space="0" w:color="auto"/>
        <w:left w:val="none" w:sz="0" w:space="0" w:color="auto"/>
        <w:bottom w:val="none" w:sz="0" w:space="0" w:color="auto"/>
        <w:right w:val="none" w:sz="0" w:space="0" w:color="auto"/>
      </w:divBdr>
    </w:div>
    <w:div w:id="697043419">
      <w:marLeft w:val="0"/>
      <w:marRight w:val="0"/>
      <w:marTop w:val="0"/>
      <w:marBottom w:val="0"/>
      <w:divBdr>
        <w:top w:val="none" w:sz="0" w:space="0" w:color="auto"/>
        <w:left w:val="none" w:sz="0" w:space="0" w:color="auto"/>
        <w:bottom w:val="none" w:sz="0" w:space="0" w:color="auto"/>
        <w:right w:val="none" w:sz="0" w:space="0" w:color="auto"/>
      </w:divBdr>
    </w:div>
    <w:div w:id="697043420">
      <w:marLeft w:val="0"/>
      <w:marRight w:val="0"/>
      <w:marTop w:val="0"/>
      <w:marBottom w:val="0"/>
      <w:divBdr>
        <w:top w:val="none" w:sz="0" w:space="0" w:color="auto"/>
        <w:left w:val="none" w:sz="0" w:space="0" w:color="auto"/>
        <w:bottom w:val="none" w:sz="0" w:space="0" w:color="auto"/>
        <w:right w:val="none" w:sz="0" w:space="0" w:color="auto"/>
      </w:divBdr>
    </w:div>
    <w:div w:id="697043421">
      <w:marLeft w:val="0"/>
      <w:marRight w:val="0"/>
      <w:marTop w:val="0"/>
      <w:marBottom w:val="0"/>
      <w:divBdr>
        <w:top w:val="none" w:sz="0" w:space="0" w:color="auto"/>
        <w:left w:val="none" w:sz="0" w:space="0" w:color="auto"/>
        <w:bottom w:val="none" w:sz="0" w:space="0" w:color="auto"/>
        <w:right w:val="none" w:sz="0" w:space="0" w:color="auto"/>
      </w:divBdr>
    </w:div>
    <w:div w:id="697043422">
      <w:marLeft w:val="0"/>
      <w:marRight w:val="0"/>
      <w:marTop w:val="0"/>
      <w:marBottom w:val="0"/>
      <w:divBdr>
        <w:top w:val="none" w:sz="0" w:space="0" w:color="auto"/>
        <w:left w:val="none" w:sz="0" w:space="0" w:color="auto"/>
        <w:bottom w:val="none" w:sz="0" w:space="0" w:color="auto"/>
        <w:right w:val="none" w:sz="0" w:space="0" w:color="auto"/>
      </w:divBdr>
    </w:div>
    <w:div w:id="697043423">
      <w:marLeft w:val="0"/>
      <w:marRight w:val="0"/>
      <w:marTop w:val="0"/>
      <w:marBottom w:val="0"/>
      <w:divBdr>
        <w:top w:val="none" w:sz="0" w:space="0" w:color="auto"/>
        <w:left w:val="none" w:sz="0" w:space="0" w:color="auto"/>
        <w:bottom w:val="none" w:sz="0" w:space="0" w:color="auto"/>
        <w:right w:val="none" w:sz="0" w:space="0" w:color="auto"/>
      </w:divBdr>
    </w:div>
    <w:div w:id="697043424">
      <w:marLeft w:val="0"/>
      <w:marRight w:val="0"/>
      <w:marTop w:val="0"/>
      <w:marBottom w:val="0"/>
      <w:divBdr>
        <w:top w:val="none" w:sz="0" w:space="0" w:color="auto"/>
        <w:left w:val="none" w:sz="0" w:space="0" w:color="auto"/>
        <w:bottom w:val="none" w:sz="0" w:space="0" w:color="auto"/>
        <w:right w:val="none" w:sz="0" w:space="0" w:color="auto"/>
      </w:divBdr>
    </w:div>
    <w:div w:id="697043425">
      <w:marLeft w:val="0"/>
      <w:marRight w:val="0"/>
      <w:marTop w:val="0"/>
      <w:marBottom w:val="0"/>
      <w:divBdr>
        <w:top w:val="none" w:sz="0" w:space="0" w:color="auto"/>
        <w:left w:val="none" w:sz="0" w:space="0" w:color="auto"/>
        <w:bottom w:val="none" w:sz="0" w:space="0" w:color="auto"/>
        <w:right w:val="none" w:sz="0" w:space="0" w:color="auto"/>
      </w:divBdr>
    </w:div>
    <w:div w:id="697043426">
      <w:marLeft w:val="0"/>
      <w:marRight w:val="0"/>
      <w:marTop w:val="0"/>
      <w:marBottom w:val="0"/>
      <w:divBdr>
        <w:top w:val="none" w:sz="0" w:space="0" w:color="auto"/>
        <w:left w:val="none" w:sz="0" w:space="0" w:color="auto"/>
        <w:bottom w:val="none" w:sz="0" w:space="0" w:color="auto"/>
        <w:right w:val="none" w:sz="0" w:space="0" w:color="auto"/>
      </w:divBdr>
    </w:div>
    <w:div w:id="697043427">
      <w:marLeft w:val="0"/>
      <w:marRight w:val="0"/>
      <w:marTop w:val="0"/>
      <w:marBottom w:val="0"/>
      <w:divBdr>
        <w:top w:val="none" w:sz="0" w:space="0" w:color="auto"/>
        <w:left w:val="none" w:sz="0" w:space="0" w:color="auto"/>
        <w:bottom w:val="none" w:sz="0" w:space="0" w:color="auto"/>
        <w:right w:val="none" w:sz="0" w:space="0" w:color="auto"/>
      </w:divBdr>
    </w:div>
    <w:div w:id="697043428">
      <w:marLeft w:val="0"/>
      <w:marRight w:val="0"/>
      <w:marTop w:val="0"/>
      <w:marBottom w:val="0"/>
      <w:divBdr>
        <w:top w:val="none" w:sz="0" w:space="0" w:color="auto"/>
        <w:left w:val="none" w:sz="0" w:space="0" w:color="auto"/>
        <w:bottom w:val="none" w:sz="0" w:space="0" w:color="auto"/>
        <w:right w:val="none" w:sz="0" w:space="0" w:color="auto"/>
      </w:divBdr>
    </w:div>
    <w:div w:id="697043429">
      <w:marLeft w:val="0"/>
      <w:marRight w:val="0"/>
      <w:marTop w:val="0"/>
      <w:marBottom w:val="0"/>
      <w:divBdr>
        <w:top w:val="none" w:sz="0" w:space="0" w:color="auto"/>
        <w:left w:val="none" w:sz="0" w:space="0" w:color="auto"/>
        <w:bottom w:val="none" w:sz="0" w:space="0" w:color="auto"/>
        <w:right w:val="none" w:sz="0" w:space="0" w:color="auto"/>
      </w:divBdr>
    </w:div>
    <w:div w:id="697043430">
      <w:marLeft w:val="0"/>
      <w:marRight w:val="0"/>
      <w:marTop w:val="0"/>
      <w:marBottom w:val="0"/>
      <w:divBdr>
        <w:top w:val="none" w:sz="0" w:space="0" w:color="auto"/>
        <w:left w:val="none" w:sz="0" w:space="0" w:color="auto"/>
        <w:bottom w:val="none" w:sz="0" w:space="0" w:color="auto"/>
        <w:right w:val="none" w:sz="0" w:space="0" w:color="auto"/>
      </w:divBdr>
    </w:div>
    <w:div w:id="697043431">
      <w:marLeft w:val="0"/>
      <w:marRight w:val="0"/>
      <w:marTop w:val="0"/>
      <w:marBottom w:val="0"/>
      <w:divBdr>
        <w:top w:val="none" w:sz="0" w:space="0" w:color="auto"/>
        <w:left w:val="none" w:sz="0" w:space="0" w:color="auto"/>
        <w:bottom w:val="none" w:sz="0" w:space="0" w:color="auto"/>
        <w:right w:val="none" w:sz="0" w:space="0" w:color="auto"/>
      </w:divBdr>
    </w:div>
    <w:div w:id="697043432">
      <w:marLeft w:val="0"/>
      <w:marRight w:val="0"/>
      <w:marTop w:val="0"/>
      <w:marBottom w:val="0"/>
      <w:divBdr>
        <w:top w:val="none" w:sz="0" w:space="0" w:color="auto"/>
        <w:left w:val="none" w:sz="0" w:space="0" w:color="auto"/>
        <w:bottom w:val="none" w:sz="0" w:space="0" w:color="auto"/>
        <w:right w:val="none" w:sz="0" w:space="0" w:color="auto"/>
      </w:divBdr>
    </w:div>
    <w:div w:id="697043433">
      <w:marLeft w:val="0"/>
      <w:marRight w:val="0"/>
      <w:marTop w:val="0"/>
      <w:marBottom w:val="0"/>
      <w:divBdr>
        <w:top w:val="none" w:sz="0" w:space="0" w:color="auto"/>
        <w:left w:val="none" w:sz="0" w:space="0" w:color="auto"/>
        <w:bottom w:val="none" w:sz="0" w:space="0" w:color="auto"/>
        <w:right w:val="none" w:sz="0" w:space="0" w:color="auto"/>
      </w:divBdr>
    </w:div>
    <w:div w:id="697043434">
      <w:marLeft w:val="0"/>
      <w:marRight w:val="0"/>
      <w:marTop w:val="0"/>
      <w:marBottom w:val="0"/>
      <w:divBdr>
        <w:top w:val="none" w:sz="0" w:space="0" w:color="auto"/>
        <w:left w:val="none" w:sz="0" w:space="0" w:color="auto"/>
        <w:bottom w:val="none" w:sz="0" w:space="0" w:color="auto"/>
        <w:right w:val="none" w:sz="0" w:space="0" w:color="auto"/>
      </w:divBdr>
    </w:div>
    <w:div w:id="697043435">
      <w:marLeft w:val="0"/>
      <w:marRight w:val="0"/>
      <w:marTop w:val="0"/>
      <w:marBottom w:val="0"/>
      <w:divBdr>
        <w:top w:val="none" w:sz="0" w:space="0" w:color="auto"/>
        <w:left w:val="none" w:sz="0" w:space="0" w:color="auto"/>
        <w:bottom w:val="none" w:sz="0" w:space="0" w:color="auto"/>
        <w:right w:val="none" w:sz="0" w:space="0" w:color="auto"/>
      </w:divBdr>
    </w:div>
    <w:div w:id="697043436">
      <w:marLeft w:val="0"/>
      <w:marRight w:val="0"/>
      <w:marTop w:val="0"/>
      <w:marBottom w:val="0"/>
      <w:divBdr>
        <w:top w:val="none" w:sz="0" w:space="0" w:color="auto"/>
        <w:left w:val="none" w:sz="0" w:space="0" w:color="auto"/>
        <w:bottom w:val="none" w:sz="0" w:space="0" w:color="auto"/>
        <w:right w:val="none" w:sz="0" w:space="0" w:color="auto"/>
      </w:divBdr>
    </w:div>
    <w:div w:id="697043437">
      <w:marLeft w:val="0"/>
      <w:marRight w:val="0"/>
      <w:marTop w:val="0"/>
      <w:marBottom w:val="0"/>
      <w:divBdr>
        <w:top w:val="none" w:sz="0" w:space="0" w:color="auto"/>
        <w:left w:val="none" w:sz="0" w:space="0" w:color="auto"/>
        <w:bottom w:val="none" w:sz="0" w:space="0" w:color="auto"/>
        <w:right w:val="none" w:sz="0" w:space="0" w:color="auto"/>
      </w:divBdr>
    </w:div>
    <w:div w:id="697043438">
      <w:marLeft w:val="0"/>
      <w:marRight w:val="0"/>
      <w:marTop w:val="0"/>
      <w:marBottom w:val="0"/>
      <w:divBdr>
        <w:top w:val="none" w:sz="0" w:space="0" w:color="auto"/>
        <w:left w:val="none" w:sz="0" w:space="0" w:color="auto"/>
        <w:bottom w:val="none" w:sz="0" w:space="0" w:color="auto"/>
        <w:right w:val="none" w:sz="0" w:space="0" w:color="auto"/>
      </w:divBdr>
    </w:div>
    <w:div w:id="697043439">
      <w:marLeft w:val="0"/>
      <w:marRight w:val="0"/>
      <w:marTop w:val="0"/>
      <w:marBottom w:val="0"/>
      <w:divBdr>
        <w:top w:val="none" w:sz="0" w:space="0" w:color="auto"/>
        <w:left w:val="none" w:sz="0" w:space="0" w:color="auto"/>
        <w:bottom w:val="none" w:sz="0" w:space="0" w:color="auto"/>
        <w:right w:val="none" w:sz="0" w:space="0" w:color="auto"/>
      </w:divBdr>
    </w:div>
    <w:div w:id="697043440">
      <w:marLeft w:val="0"/>
      <w:marRight w:val="0"/>
      <w:marTop w:val="0"/>
      <w:marBottom w:val="0"/>
      <w:divBdr>
        <w:top w:val="none" w:sz="0" w:space="0" w:color="auto"/>
        <w:left w:val="none" w:sz="0" w:space="0" w:color="auto"/>
        <w:bottom w:val="none" w:sz="0" w:space="0" w:color="auto"/>
        <w:right w:val="none" w:sz="0" w:space="0" w:color="auto"/>
      </w:divBdr>
    </w:div>
    <w:div w:id="697043441">
      <w:marLeft w:val="0"/>
      <w:marRight w:val="0"/>
      <w:marTop w:val="0"/>
      <w:marBottom w:val="0"/>
      <w:divBdr>
        <w:top w:val="none" w:sz="0" w:space="0" w:color="auto"/>
        <w:left w:val="none" w:sz="0" w:space="0" w:color="auto"/>
        <w:bottom w:val="none" w:sz="0" w:space="0" w:color="auto"/>
        <w:right w:val="none" w:sz="0" w:space="0" w:color="auto"/>
      </w:divBdr>
    </w:div>
    <w:div w:id="697043442">
      <w:marLeft w:val="0"/>
      <w:marRight w:val="0"/>
      <w:marTop w:val="0"/>
      <w:marBottom w:val="0"/>
      <w:divBdr>
        <w:top w:val="none" w:sz="0" w:space="0" w:color="auto"/>
        <w:left w:val="none" w:sz="0" w:space="0" w:color="auto"/>
        <w:bottom w:val="none" w:sz="0" w:space="0" w:color="auto"/>
        <w:right w:val="none" w:sz="0" w:space="0" w:color="auto"/>
      </w:divBdr>
    </w:div>
    <w:div w:id="697043443">
      <w:marLeft w:val="0"/>
      <w:marRight w:val="0"/>
      <w:marTop w:val="0"/>
      <w:marBottom w:val="0"/>
      <w:divBdr>
        <w:top w:val="none" w:sz="0" w:space="0" w:color="auto"/>
        <w:left w:val="none" w:sz="0" w:space="0" w:color="auto"/>
        <w:bottom w:val="none" w:sz="0" w:space="0" w:color="auto"/>
        <w:right w:val="none" w:sz="0" w:space="0" w:color="auto"/>
      </w:divBdr>
    </w:div>
    <w:div w:id="697043444">
      <w:marLeft w:val="0"/>
      <w:marRight w:val="0"/>
      <w:marTop w:val="0"/>
      <w:marBottom w:val="0"/>
      <w:divBdr>
        <w:top w:val="none" w:sz="0" w:space="0" w:color="auto"/>
        <w:left w:val="none" w:sz="0" w:space="0" w:color="auto"/>
        <w:bottom w:val="none" w:sz="0" w:space="0" w:color="auto"/>
        <w:right w:val="none" w:sz="0" w:space="0" w:color="auto"/>
      </w:divBdr>
    </w:div>
    <w:div w:id="697043445">
      <w:marLeft w:val="0"/>
      <w:marRight w:val="0"/>
      <w:marTop w:val="0"/>
      <w:marBottom w:val="0"/>
      <w:divBdr>
        <w:top w:val="none" w:sz="0" w:space="0" w:color="auto"/>
        <w:left w:val="none" w:sz="0" w:space="0" w:color="auto"/>
        <w:bottom w:val="none" w:sz="0" w:space="0" w:color="auto"/>
        <w:right w:val="none" w:sz="0" w:space="0" w:color="auto"/>
      </w:divBdr>
    </w:div>
    <w:div w:id="697043446">
      <w:marLeft w:val="0"/>
      <w:marRight w:val="0"/>
      <w:marTop w:val="0"/>
      <w:marBottom w:val="0"/>
      <w:divBdr>
        <w:top w:val="none" w:sz="0" w:space="0" w:color="auto"/>
        <w:left w:val="none" w:sz="0" w:space="0" w:color="auto"/>
        <w:bottom w:val="none" w:sz="0" w:space="0" w:color="auto"/>
        <w:right w:val="none" w:sz="0" w:space="0" w:color="auto"/>
      </w:divBdr>
    </w:div>
    <w:div w:id="697043447">
      <w:marLeft w:val="0"/>
      <w:marRight w:val="0"/>
      <w:marTop w:val="0"/>
      <w:marBottom w:val="0"/>
      <w:divBdr>
        <w:top w:val="none" w:sz="0" w:space="0" w:color="auto"/>
        <w:left w:val="none" w:sz="0" w:space="0" w:color="auto"/>
        <w:bottom w:val="none" w:sz="0" w:space="0" w:color="auto"/>
        <w:right w:val="none" w:sz="0" w:space="0" w:color="auto"/>
      </w:divBdr>
    </w:div>
    <w:div w:id="697043448">
      <w:marLeft w:val="0"/>
      <w:marRight w:val="0"/>
      <w:marTop w:val="0"/>
      <w:marBottom w:val="0"/>
      <w:divBdr>
        <w:top w:val="none" w:sz="0" w:space="0" w:color="auto"/>
        <w:left w:val="none" w:sz="0" w:space="0" w:color="auto"/>
        <w:bottom w:val="none" w:sz="0" w:space="0" w:color="auto"/>
        <w:right w:val="none" w:sz="0" w:space="0" w:color="auto"/>
      </w:divBdr>
    </w:div>
    <w:div w:id="697043449">
      <w:marLeft w:val="0"/>
      <w:marRight w:val="0"/>
      <w:marTop w:val="0"/>
      <w:marBottom w:val="0"/>
      <w:divBdr>
        <w:top w:val="none" w:sz="0" w:space="0" w:color="auto"/>
        <w:left w:val="none" w:sz="0" w:space="0" w:color="auto"/>
        <w:bottom w:val="none" w:sz="0" w:space="0" w:color="auto"/>
        <w:right w:val="none" w:sz="0" w:space="0" w:color="auto"/>
      </w:divBdr>
    </w:div>
    <w:div w:id="697043450">
      <w:marLeft w:val="0"/>
      <w:marRight w:val="0"/>
      <w:marTop w:val="0"/>
      <w:marBottom w:val="0"/>
      <w:divBdr>
        <w:top w:val="none" w:sz="0" w:space="0" w:color="auto"/>
        <w:left w:val="none" w:sz="0" w:space="0" w:color="auto"/>
        <w:bottom w:val="none" w:sz="0" w:space="0" w:color="auto"/>
        <w:right w:val="none" w:sz="0" w:space="0" w:color="auto"/>
      </w:divBdr>
    </w:div>
    <w:div w:id="697043451">
      <w:marLeft w:val="0"/>
      <w:marRight w:val="0"/>
      <w:marTop w:val="0"/>
      <w:marBottom w:val="0"/>
      <w:divBdr>
        <w:top w:val="none" w:sz="0" w:space="0" w:color="auto"/>
        <w:left w:val="none" w:sz="0" w:space="0" w:color="auto"/>
        <w:bottom w:val="none" w:sz="0" w:space="0" w:color="auto"/>
        <w:right w:val="none" w:sz="0" w:space="0" w:color="auto"/>
      </w:divBdr>
    </w:div>
    <w:div w:id="697043452">
      <w:marLeft w:val="0"/>
      <w:marRight w:val="0"/>
      <w:marTop w:val="0"/>
      <w:marBottom w:val="0"/>
      <w:divBdr>
        <w:top w:val="none" w:sz="0" w:space="0" w:color="auto"/>
        <w:left w:val="none" w:sz="0" w:space="0" w:color="auto"/>
        <w:bottom w:val="none" w:sz="0" w:space="0" w:color="auto"/>
        <w:right w:val="none" w:sz="0" w:space="0" w:color="auto"/>
      </w:divBdr>
    </w:div>
    <w:div w:id="697043453">
      <w:marLeft w:val="0"/>
      <w:marRight w:val="0"/>
      <w:marTop w:val="0"/>
      <w:marBottom w:val="0"/>
      <w:divBdr>
        <w:top w:val="none" w:sz="0" w:space="0" w:color="auto"/>
        <w:left w:val="none" w:sz="0" w:space="0" w:color="auto"/>
        <w:bottom w:val="none" w:sz="0" w:space="0" w:color="auto"/>
        <w:right w:val="none" w:sz="0" w:space="0" w:color="auto"/>
      </w:divBdr>
    </w:div>
    <w:div w:id="697043454">
      <w:marLeft w:val="0"/>
      <w:marRight w:val="0"/>
      <w:marTop w:val="0"/>
      <w:marBottom w:val="0"/>
      <w:divBdr>
        <w:top w:val="none" w:sz="0" w:space="0" w:color="auto"/>
        <w:left w:val="none" w:sz="0" w:space="0" w:color="auto"/>
        <w:bottom w:val="none" w:sz="0" w:space="0" w:color="auto"/>
        <w:right w:val="none" w:sz="0" w:space="0" w:color="auto"/>
      </w:divBdr>
    </w:div>
    <w:div w:id="697043455">
      <w:marLeft w:val="0"/>
      <w:marRight w:val="0"/>
      <w:marTop w:val="0"/>
      <w:marBottom w:val="0"/>
      <w:divBdr>
        <w:top w:val="none" w:sz="0" w:space="0" w:color="auto"/>
        <w:left w:val="none" w:sz="0" w:space="0" w:color="auto"/>
        <w:bottom w:val="none" w:sz="0" w:space="0" w:color="auto"/>
        <w:right w:val="none" w:sz="0" w:space="0" w:color="auto"/>
      </w:divBdr>
    </w:div>
    <w:div w:id="697043456">
      <w:marLeft w:val="0"/>
      <w:marRight w:val="0"/>
      <w:marTop w:val="0"/>
      <w:marBottom w:val="0"/>
      <w:divBdr>
        <w:top w:val="none" w:sz="0" w:space="0" w:color="auto"/>
        <w:left w:val="none" w:sz="0" w:space="0" w:color="auto"/>
        <w:bottom w:val="none" w:sz="0" w:space="0" w:color="auto"/>
        <w:right w:val="none" w:sz="0" w:space="0" w:color="auto"/>
      </w:divBdr>
    </w:div>
    <w:div w:id="697043457">
      <w:marLeft w:val="0"/>
      <w:marRight w:val="0"/>
      <w:marTop w:val="0"/>
      <w:marBottom w:val="0"/>
      <w:divBdr>
        <w:top w:val="none" w:sz="0" w:space="0" w:color="auto"/>
        <w:left w:val="none" w:sz="0" w:space="0" w:color="auto"/>
        <w:bottom w:val="none" w:sz="0" w:space="0" w:color="auto"/>
        <w:right w:val="none" w:sz="0" w:space="0" w:color="auto"/>
      </w:divBdr>
    </w:div>
    <w:div w:id="697043458">
      <w:marLeft w:val="0"/>
      <w:marRight w:val="0"/>
      <w:marTop w:val="0"/>
      <w:marBottom w:val="0"/>
      <w:divBdr>
        <w:top w:val="none" w:sz="0" w:space="0" w:color="auto"/>
        <w:left w:val="none" w:sz="0" w:space="0" w:color="auto"/>
        <w:bottom w:val="none" w:sz="0" w:space="0" w:color="auto"/>
        <w:right w:val="none" w:sz="0" w:space="0" w:color="auto"/>
      </w:divBdr>
    </w:div>
    <w:div w:id="697043459">
      <w:marLeft w:val="0"/>
      <w:marRight w:val="0"/>
      <w:marTop w:val="0"/>
      <w:marBottom w:val="0"/>
      <w:divBdr>
        <w:top w:val="none" w:sz="0" w:space="0" w:color="auto"/>
        <w:left w:val="none" w:sz="0" w:space="0" w:color="auto"/>
        <w:bottom w:val="none" w:sz="0" w:space="0" w:color="auto"/>
        <w:right w:val="none" w:sz="0" w:space="0" w:color="auto"/>
      </w:divBdr>
    </w:div>
    <w:div w:id="697043460">
      <w:marLeft w:val="0"/>
      <w:marRight w:val="0"/>
      <w:marTop w:val="0"/>
      <w:marBottom w:val="0"/>
      <w:divBdr>
        <w:top w:val="none" w:sz="0" w:space="0" w:color="auto"/>
        <w:left w:val="none" w:sz="0" w:space="0" w:color="auto"/>
        <w:bottom w:val="none" w:sz="0" w:space="0" w:color="auto"/>
        <w:right w:val="none" w:sz="0" w:space="0" w:color="auto"/>
      </w:divBdr>
    </w:div>
    <w:div w:id="697043461">
      <w:marLeft w:val="0"/>
      <w:marRight w:val="0"/>
      <w:marTop w:val="0"/>
      <w:marBottom w:val="0"/>
      <w:divBdr>
        <w:top w:val="none" w:sz="0" w:space="0" w:color="auto"/>
        <w:left w:val="none" w:sz="0" w:space="0" w:color="auto"/>
        <w:bottom w:val="none" w:sz="0" w:space="0" w:color="auto"/>
        <w:right w:val="none" w:sz="0" w:space="0" w:color="auto"/>
      </w:divBdr>
    </w:div>
    <w:div w:id="697043462">
      <w:marLeft w:val="0"/>
      <w:marRight w:val="0"/>
      <w:marTop w:val="0"/>
      <w:marBottom w:val="0"/>
      <w:divBdr>
        <w:top w:val="none" w:sz="0" w:space="0" w:color="auto"/>
        <w:left w:val="none" w:sz="0" w:space="0" w:color="auto"/>
        <w:bottom w:val="none" w:sz="0" w:space="0" w:color="auto"/>
        <w:right w:val="none" w:sz="0" w:space="0" w:color="auto"/>
      </w:divBdr>
    </w:div>
    <w:div w:id="697043463">
      <w:marLeft w:val="0"/>
      <w:marRight w:val="0"/>
      <w:marTop w:val="0"/>
      <w:marBottom w:val="0"/>
      <w:divBdr>
        <w:top w:val="none" w:sz="0" w:space="0" w:color="auto"/>
        <w:left w:val="none" w:sz="0" w:space="0" w:color="auto"/>
        <w:bottom w:val="none" w:sz="0" w:space="0" w:color="auto"/>
        <w:right w:val="none" w:sz="0" w:space="0" w:color="auto"/>
      </w:divBdr>
    </w:div>
    <w:div w:id="697043464">
      <w:marLeft w:val="0"/>
      <w:marRight w:val="0"/>
      <w:marTop w:val="0"/>
      <w:marBottom w:val="0"/>
      <w:divBdr>
        <w:top w:val="none" w:sz="0" w:space="0" w:color="auto"/>
        <w:left w:val="none" w:sz="0" w:space="0" w:color="auto"/>
        <w:bottom w:val="none" w:sz="0" w:space="0" w:color="auto"/>
        <w:right w:val="none" w:sz="0" w:space="0" w:color="auto"/>
      </w:divBdr>
    </w:div>
    <w:div w:id="697043465">
      <w:marLeft w:val="0"/>
      <w:marRight w:val="0"/>
      <w:marTop w:val="0"/>
      <w:marBottom w:val="0"/>
      <w:divBdr>
        <w:top w:val="none" w:sz="0" w:space="0" w:color="auto"/>
        <w:left w:val="none" w:sz="0" w:space="0" w:color="auto"/>
        <w:bottom w:val="none" w:sz="0" w:space="0" w:color="auto"/>
        <w:right w:val="none" w:sz="0" w:space="0" w:color="auto"/>
      </w:divBdr>
    </w:div>
    <w:div w:id="697043466">
      <w:marLeft w:val="0"/>
      <w:marRight w:val="0"/>
      <w:marTop w:val="0"/>
      <w:marBottom w:val="0"/>
      <w:divBdr>
        <w:top w:val="none" w:sz="0" w:space="0" w:color="auto"/>
        <w:left w:val="none" w:sz="0" w:space="0" w:color="auto"/>
        <w:bottom w:val="none" w:sz="0" w:space="0" w:color="auto"/>
        <w:right w:val="none" w:sz="0" w:space="0" w:color="auto"/>
      </w:divBdr>
    </w:div>
    <w:div w:id="697043467">
      <w:marLeft w:val="0"/>
      <w:marRight w:val="0"/>
      <w:marTop w:val="0"/>
      <w:marBottom w:val="0"/>
      <w:divBdr>
        <w:top w:val="none" w:sz="0" w:space="0" w:color="auto"/>
        <w:left w:val="none" w:sz="0" w:space="0" w:color="auto"/>
        <w:bottom w:val="none" w:sz="0" w:space="0" w:color="auto"/>
        <w:right w:val="none" w:sz="0" w:space="0" w:color="auto"/>
      </w:divBdr>
    </w:div>
    <w:div w:id="697043468">
      <w:marLeft w:val="0"/>
      <w:marRight w:val="0"/>
      <w:marTop w:val="0"/>
      <w:marBottom w:val="0"/>
      <w:divBdr>
        <w:top w:val="none" w:sz="0" w:space="0" w:color="auto"/>
        <w:left w:val="none" w:sz="0" w:space="0" w:color="auto"/>
        <w:bottom w:val="none" w:sz="0" w:space="0" w:color="auto"/>
        <w:right w:val="none" w:sz="0" w:space="0" w:color="auto"/>
      </w:divBdr>
    </w:div>
    <w:div w:id="697043469">
      <w:marLeft w:val="0"/>
      <w:marRight w:val="0"/>
      <w:marTop w:val="0"/>
      <w:marBottom w:val="0"/>
      <w:divBdr>
        <w:top w:val="none" w:sz="0" w:space="0" w:color="auto"/>
        <w:left w:val="none" w:sz="0" w:space="0" w:color="auto"/>
        <w:bottom w:val="none" w:sz="0" w:space="0" w:color="auto"/>
        <w:right w:val="none" w:sz="0" w:space="0" w:color="auto"/>
      </w:divBdr>
    </w:div>
    <w:div w:id="697043470">
      <w:marLeft w:val="0"/>
      <w:marRight w:val="0"/>
      <w:marTop w:val="0"/>
      <w:marBottom w:val="0"/>
      <w:divBdr>
        <w:top w:val="none" w:sz="0" w:space="0" w:color="auto"/>
        <w:left w:val="none" w:sz="0" w:space="0" w:color="auto"/>
        <w:bottom w:val="none" w:sz="0" w:space="0" w:color="auto"/>
        <w:right w:val="none" w:sz="0" w:space="0" w:color="auto"/>
      </w:divBdr>
    </w:div>
    <w:div w:id="697043471">
      <w:marLeft w:val="0"/>
      <w:marRight w:val="0"/>
      <w:marTop w:val="0"/>
      <w:marBottom w:val="0"/>
      <w:divBdr>
        <w:top w:val="none" w:sz="0" w:space="0" w:color="auto"/>
        <w:left w:val="none" w:sz="0" w:space="0" w:color="auto"/>
        <w:bottom w:val="none" w:sz="0" w:space="0" w:color="auto"/>
        <w:right w:val="none" w:sz="0" w:space="0" w:color="auto"/>
      </w:divBdr>
    </w:div>
    <w:div w:id="697043472">
      <w:marLeft w:val="0"/>
      <w:marRight w:val="0"/>
      <w:marTop w:val="0"/>
      <w:marBottom w:val="0"/>
      <w:divBdr>
        <w:top w:val="none" w:sz="0" w:space="0" w:color="auto"/>
        <w:left w:val="none" w:sz="0" w:space="0" w:color="auto"/>
        <w:bottom w:val="none" w:sz="0" w:space="0" w:color="auto"/>
        <w:right w:val="none" w:sz="0" w:space="0" w:color="auto"/>
      </w:divBdr>
    </w:div>
    <w:div w:id="697043473">
      <w:marLeft w:val="0"/>
      <w:marRight w:val="0"/>
      <w:marTop w:val="0"/>
      <w:marBottom w:val="0"/>
      <w:divBdr>
        <w:top w:val="none" w:sz="0" w:space="0" w:color="auto"/>
        <w:left w:val="none" w:sz="0" w:space="0" w:color="auto"/>
        <w:bottom w:val="none" w:sz="0" w:space="0" w:color="auto"/>
        <w:right w:val="none" w:sz="0" w:space="0" w:color="auto"/>
      </w:divBdr>
    </w:div>
    <w:div w:id="697043474">
      <w:marLeft w:val="0"/>
      <w:marRight w:val="0"/>
      <w:marTop w:val="0"/>
      <w:marBottom w:val="0"/>
      <w:divBdr>
        <w:top w:val="none" w:sz="0" w:space="0" w:color="auto"/>
        <w:left w:val="none" w:sz="0" w:space="0" w:color="auto"/>
        <w:bottom w:val="none" w:sz="0" w:space="0" w:color="auto"/>
        <w:right w:val="none" w:sz="0" w:space="0" w:color="auto"/>
      </w:divBdr>
    </w:div>
    <w:div w:id="697043475">
      <w:marLeft w:val="0"/>
      <w:marRight w:val="0"/>
      <w:marTop w:val="0"/>
      <w:marBottom w:val="0"/>
      <w:divBdr>
        <w:top w:val="none" w:sz="0" w:space="0" w:color="auto"/>
        <w:left w:val="none" w:sz="0" w:space="0" w:color="auto"/>
        <w:bottom w:val="none" w:sz="0" w:space="0" w:color="auto"/>
        <w:right w:val="none" w:sz="0" w:space="0" w:color="auto"/>
      </w:divBdr>
    </w:div>
    <w:div w:id="697043476">
      <w:marLeft w:val="0"/>
      <w:marRight w:val="0"/>
      <w:marTop w:val="0"/>
      <w:marBottom w:val="0"/>
      <w:divBdr>
        <w:top w:val="none" w:sz="0" w:space="0" w:color="auto"/>
        <w:left w:val="none" w:sz="0" w:space="0" w:color="auto"/>
        <w:bottom w:val="none" w:sz="0" w:space="0" w:color="auto"/>
        <w:right w:val="none" w:sz="0" w:space="0" w:color="auto"/>
      </w:divBdr>
    </w:div>
    <w:div w:id="697043477">
      <w:marLeft w:val="0"/>
      <w:marRight w:val="0"/>
      <w:marTop w:val="0"/>
      <w:marBottom w:val="0"/>
      <w:divBdr>
        <w:top w:val="none" w:sz="0" w:space="0" w:color="auto"/>
        <w:left w:val="none" w:sz="0" w:space="0" w:color="auto"/>
        <w:bottom w:val="none" w:sz="0" w:space="0" w:color="auto"/>
        <w:right w:val="none" w:sz="0" w:space="0" w:color="auto"/>
      </w:divBdr>
    </w:div>
    <w:div w:id="697043478">
      <w:marLeft w:val="0"/>
      <w:marRight w:val="0"/>
      <w:marTop w:val="0"/>
      <w:marBottom w:val="0"/>
      <w:divBdr>
        <w:top w:val="none" w:sz="0" w:space="0" w:color="auto"/>
        <w:left w:val="none" w:sz="0" w:space="0" w:color="auto"/>
        <w:bottom w:val="none" w:sz="0" w:space="0" w:color="auto"/>
        <w:right w:val="none" w:sz="0" w:space="0" w:color="auto"/>
      </w:divBdr>
    </w:div>
    <w:div w:id="697043479">
      <w:marLeft w:val="0"/>
      <w:marRight w:val="0"/>
      <w:marTop w:val="0"/>
      <w:marBottom w:val="0"/>
      <w:divBdr>
        <w:top w:val="none" w:sz="0" w:space="0" w:color="auto"/>
        <w:left w:val="none" w:sz="0" w:space="0" w:color="auto"/>
        <w:bottom w:val="none" w:sz="0" w:space="0" w:color="auto"/>
        <w:right w:val="none" w:sz="0" w:space="0" w:color="auto"/>
      </w:divBdr>
    </w:div>
    <w:div w:id="697043480">
      <w:marLeft w:val="0"/>
      <w:marRight w:val="0"/>
      <w:marTop w:val="0"/>
      <w:marBottom w:val="0"/>
      <w:divBdr>
        <w:top w:val="none" w:sz="0" w:space="0" w:color="auto"/>
        <w:left w:val="none" w:sz="0" w:space="0" w:color="auto"/>
        <w:bottom w:val="none" w:sz="0" w:space="0" w:color="auto"/>
        <w:right w:val="none" w:sz="0" w:space="0" w:color="auto"/>
      </w:divBdr>
    </w:div>
    <w:div w:id="697043481">
      <w:marLeft w:val="0"/>
      <w:marRight w:val="0"/>
      <w:marTop w:val="0"/>
      <w:marBottom w:val="0"/>
      <w:divBdr>
        <w:top w:val="none" w:sz="0" w:space="0" w:color="auto"/>
        <w:left w:val="none" w:sz="0" w:space="0" w:color="auto"/>
        <w:bottom w:val="none" w:sz="0" w:space="0" w:color="auto"/>
        <w:right w:val="none" w:sz="0" w:space="0" w:color="auto"/>
      </w:divBdr>
    </w:div>
    <w:div w:id="697043482">
      <w:marLeft w:val="0"/>
      <w:marRight w:val="0"/>
      <w:marTop w:val="0"/>
      <w:marBottom w:val="0"/>
      <w:divBdr>
        <w:top w:val="none" w:sz="0" w:space="0" w:color="auto"/>
        <w:left w:val="none" w:sz="0" w:space="0" w:color="auto"/>
        <w:bottom w:val="none" w:sz="0" w:space="0" w:color="auto"/>
        <w:right w:val="none" w:sz="0" w:space="0" w:color="auto"/>
      </w:divBdr>
    </w:div>
    <w:div w:id="697043483">
      <w:marLeft w:val="0"/>
      <w:marRight w:val="0"/>
      <w:marTop w:val="0"/>
      <w:marBottom w:val="0"/>
      <w:divBdr>
        <w:top w:val="none" w:sz="0" w:space="0" w:color="auto"/>
        <w:left w:val="none" w:sz="0" w:space="0" w:color="auto"/>
        <w:bottom w:val="none" w:sz="0" w:space="0" w:color="auto"/>
        <w:right w:val="none" w:sz="0" w:space="0" w:color="auto"/>
      </w:divBdr>
    </w:div>
    <w:div w:id="697043484">
      <w:marLeft w:val="0"/>
      <w:marRight w:val="0"/>
      <w:marTop w:val="0"/>
      <w:marBottom w:val="0"/>
      <w:divBdr>
        <w:top w:val="none" w:sz="0" w:space="0" w:color="auto"/>
        <w:left w:val="none" w:sz="0" w:space="0" w:color="auto"/>
        <w:bottom w:val="none" w:sz="0" w:space="0" w:color="auto"/>
        <w:right w:val="none" w:sz="0" w:space="0" w:color="auto"/>
      </w:divBdr>
    </w:div>
    <w:div w:id="697043485">
      <w:marLeft w:val="0"/>
      <w:marRight w:val="0"/>
      <w:marTop w:val="0"/>
      <w:marBottom w:val="0"/>
      <w:divBdr>
        <w:top w:val="none" w:sz="0" w:space="0" w:color="auto"/>
        <w:left w:val="none" w:sz="0" w:space="0" w:color="auto"/>
        <w:bottom w:val="none" w:sz="0" w:space="0" w:color="auto"/>
        <w:right w:val="none" w:sz="0" w:space="0" w:color="auto"/>
      </w:divBdr>
    </w:div>
    <w:div w:id="697043486">
      <w:marLeft w:val="0"/>
      <w:marRight w:val="0"/>
      <w:marTop w:val="0"/>
      <w:marBottom w:val="0"/>
      <w:divBdr>
        <w:top w:val="none" w:sz="0" w:space="0" w:color="auto"/>
        <w:left w:val="none" w:sz="0" w:space="0" w:color="auto"/>
        <w:bottom w:val="none" w:sz="0" w:space="0" w:color="auto"/>
        <w:right w:val="none" w:sz="0" w:space="0" w:color="auto"/>
      </w:divBdr>
    </w:div>
    <w:div w:id="697043487">
      <w:marLeft w:val="0"/>
      <w:marRight w:val="0"/>
      <w:marTop w:val="0"/>
      <w:marBottom w:val="0"/>
      <w:divBdr>
        <w:top w:val="none" w:sz="0" w:space="0" w:color="auto"/>
        <w:left w:val="none" w:sz="0" w:space="0" w:color="auto"/>
        <w:bottom w:val="none" w:sz="0" w:space="0" w:color="auto"/>
        <w:right w:val="none" w:sz="0" w:space="0" w:color="auto"/>
      </w:divBdr>
    </w:div>
    <w:div w:id="697043488">
      <w:marLeft w:val="0"/>
      <w:marRight w:val="0"/>
      <w:marTop w:val="0"/>
      <w:marBottom w:val="0"/>
      <w:divBdr>
        <w:top w:val="none" w:sz="0" w:space="0" w:color="auto"/>
        <w:left w:val="none" w:sz="0" w:space="0" w:color="auto"/>
        <w:bottom w:val="none" w:sz="0" w:space="0" w:color="auto"/>
        <w:right w:val="none" w:sz="0" w:space="0" w:color="auto"/>
      </w:divBdr>
    </w:div>
    <w:div w:id="697043489">
      <w:marLeft w:val="0"/>
      <w:marRight w:val="0"/>
      <w:marTop w:val="0"/>
      <w:marBottom w:val="0"/>
      <w:divBdr>
        <w:top w:val="none" w:sz="0" w:space="0" w:color="auto"/>
        <w:left w:val="none" w:sz="0" w:space="0" w:color="auto"/>
        <w:bottom w:val="none" w:sz="0" w:space="0" w:color="auto"/>
        <w:right w:val="none" w:sz="0" w:space="0" w:color="auto"/>
      </w:divBdr>
    </w:div>
    <w:div w:id="697043490">
      <w:marLeft w:val="0"/>
      <w:marRight w:val="0"/>
      <w:marTop w:val="0"/>
      <w:marBottom w:val="0"/>
      <w:divBdr>
        <w:top w:val="none" w:sz="0" w:space="0" w:color="auto"/>
        <w:left w:val="none" w:sz="0" w:space="0" w:color="auto"/>
        <w:bottom w:val="none" w:sz="0" w:space="0" w:color="auto"/>
        <w:right w:val="none" w:sz="0" w:space="0" w:color="auto"/>
      </w:divBdr>
    </w:div>
    <w:div w:id="697043491">
      <w:marLeft w:val="0"/>
      <w:marRight w:val="0"/>
      <w:marTop w:val="0"/>
      <w:marBottom w:val="0"/>
      <w:divBdr>
        <w:top w:val="none" w:sz="0" w:space="0" w:color="auto"/>
        <w:left w:val="none" w:sz="0" w:space="0" w:color="auto"/>
        <w:bottom w:val="none" w:sz="0" w:space="0" w:color="auto"/>
        <w:right w:val="none" w:sz="0" w:space="0" w:color="auto"/>
      </w:divBdr>
    </w:div>
    <w:div w:id="697043492">
      <w:marLeft w:val="0"/>
      <w:marRight w:val="0"/>
      <w:marTop w:val="0"/>
      <w:marBottom w:val="0"/>
      <w:divBdr>
        <w:top w:val="none" w:sz="0" w:space="0" w:color="auto"/>
        <w:left w:val="none" w:sz="0" w:space="0" w:color="auto"/>
        <w:bottom w:val="none" w:sz="0" w:space="0" w:color="auto"/>
        <w:right w:val="none" w:sz="0" w:space="0" w:color="auto"/>
      </w:divBdr>
    </w:div>
    <w:div w:id="697043493">
      <w:marLeft w:val="0"/>
      <w:marRight w:val="0"/>
      <w:marTop w:val="0"/>
      <w:marBottom w:val="0"/>
      <w:divBdr>
        <w:top w:val="none" w:sz="0" w:space="0" w:color="auto"/>
        <w:left w:val="none" w:sz="0" w:space="0" w:color="auto"/>
        <w:bottom w:val="none" w:sz="0" w:space="0" w:color="auto"/>
        <w:right w:val="none" w:sz="0" w:space="0" w:color="auto"/>
      </w:divBdr>
    </w:div>
    <w:div w:id="697043494">
      <w:marLeft w:val="0"/>
      <w:marRight w:val="0"/>
      <w:marTop w:val="0"/>
      <w:marBottom w:val="0"/>
      <w:divBdr>
        <w:top w:val="none" w:sz="0" w:space="0" w:color="auto"/>
        <w:left w:val="none" w:sz="0" w:space="0" w:color="auto"/>
        <w:bottom w:val="none" w:sz="0" w:space="0" w:color="auto"/>
        <w:right w:val="none" w:sz="0" w:space="0" w:color="auto"/>
      </w:divBdr>
    </w:div>
    <w:div w:id="697043495">
      <w:marLeft w:val="0"/>
      <w:marRight w:val="0"/>
      <w:marTop w:val="0"/>
      <w:marBottom w:val="0"/>
      <w:divBdr>
        <w:top w:val="none" w:sz="0" w:space="0" w:color="auto"/>
        <w:left w:val="none" w:sz="0" w:space="0" w:color="auto"/>
        <w:bottom w:val="none" w:sz="0" w:space="0" w:color="auto"/>
        <w:right w:val="none" w:sz="0" w:space="0" w:color="auto"/>
      </w:divBdr>
    </w:div>
    <w:div w:id="697043496">
      <w:marLeft w:val="0"/>
      <w:marRight w:val="0"/>
      <w:marTop w:val="0"/>
      <w:marBottom w:val="0"/>
      <w:divBdr>
        <w:top w:val="none" w:sz="0" w:space="0" w:color="auto"/>
        <w:left w:val="none" w:sz="0" w:space="0" w:color="auto"/>
        <w:bottom w:val="none" w:sz="0" w:space="0" w:color="auto"/>
        <w:right w:val="none" w:sz="0" w:space="0" w:color="auto"/>
      </w:divBdr>
    </w:div>
    <w:div w:id="697043497">
      <w:marLeft w:val="0"/>
      <w:marRight w:val="0"/>
      <w:marTop w:val="0"/>
      <w:marBottom w:val="0"/>
      <w:divBdr>
        <w:top w:val="none" w:sz="0" w:space="0" w:color="auto"/>
        <w:left w:val="none" w:sz="0" w:space="0" w:color="auto"/>
        <w:bottom w:val="none" w:sz="0" w:space="0" w:color="auto"/>
        <w:right w:val="none" w:sz="0" w:space="0" w:color="auto"/>
      </w:divBdr>
    </w:div>
    <w:div w:id="697043498">
      <w:marLeft w:val="0"/>
      <w:marRight w:val="0"/>
      <w:marTop w:val="0"/>
      <w:marBottom w:val="0"/>
      <w:divBdr>
        <w:top w:val="none" w:sz="0" w:space="0" w:color="auto"/>
        <w:left w:val="none" w:sz="0" w:space="0" w:color="auto"/>
        <w:bottom w:val="none" w:sz="0" w:space="0" w:color="auto"/>
        <w:right w:val="none" w:sz="0" w:space="0" w:color="auto"/>
      </w:divBdr>
    </w:div>
    <w:div w:id="697043499">
      <w:marLeft w:val="0"/>
      <w:marRight w:val="0"/>
      <w:marTop w:val="0"/>
      <w:marBottom w:val="0"/>
      <w:divBdr>
        <w:top w:val="none" w:sz="0" w:space="0" w:color="auto"/>
        <w:left w:val="none" w:sz="0" w:space="0" w:color="auto"/>
        <w:bottom w:val="none" w:sz="0" w:space="0" w:color="auto"/>
        <w:right w:val="none" w:sz="0" w:space="0" w:color="auto"/>
      </w:divBdr>
    </w:div>
    <w:div w:id="697043500">
      <w:marLeft w:val="0"/>
      <w:marRight w:val="0"/>
      <w:marTop w:val="0"/>
      <w:marBottom w:val="0"/>
      <w:divBdr>
        <w:top w:val="none" w:sz="0" w:space="0" w:color="auto"/>
        <w:left w:val="none" w:sz="0" w:space="0" w:color="auto"/>
        <w:bottom w:val="none" w:sz="0" w:space="0" w:color="auto"/>
        <w:right w:val="none" w:sz="0" w:space="0" w:color="auto"/>
      </w:divBdr>
    </w:div>
    <w:div w:id="697043501">
      <w:marLeft w:val="0"/>
      <w:marRight w:val="0"/>
      <w:marTop w:val="0"/>
      <w:marBottom w:val="0"/>
      <w:divBdr>
        <w:top w:val="none" w:sz="0" w:space="0" w:color="auto"/>
        <w:left w:val="none" w:sz="0" w:space="0" w:color="auto"/>
        <w:bottom w:val="none" w:sz="0" w:space="0" w:color="auto"/>
        <w:right w:val="none" w:sz="0" w:space="0" w:color="auto"/>
      </w:divBdr>
    </w:div>
    <w:div w:id="697043502">
      <w:marLeft w:val="0"/>
      <w:marRight w:val="0"/>
      <w:marTop w:val="0"/>
      <w:marBottom w:val="0"/>
      <w:divBdr>
        <w:top w:val="none" w:sz="0" w:space="0" w:color="auto"/>
        <w:left w:val="none" w:sz="0" w:space="0" w:color="auto"/>
        <w:bottom w:val="none" w:sz="0" w:space="0" w:color="auto"/>
        <w:right w:val="none" w:sz="0" w:space="0" w:color="auto"/>
      </w:divBdr>
    </w:div>
    <w:div w:id="697043503">
      <w:marLeft w:val="0"/>
      <w:marRight w:val="0"/>
      <w:marTop w:val="0"/>
      <w:marBottom w:val="0"/>
      <w:divBdr>
        <w:top w:val="none" w:sz="0" w:space="0" w:color="auto"/>
        <w:left w:val="none" w:sz="0" w:space="0" w:color="auto"/>
        <w:bottom w:val="none" w:sz="0" w:space="0" w:color="auto"/>
        <w:right w:val="none" w:sz="0" w:space="0" w:color="auto"/>
      </w:divBdr>
    </w:div>
    <w:div w:id="697043504">
      <w:marLeft w:val="0"/>
      <w:marRight w:val="0"/>
      <w:marTop w:val="0"/>
      <w:marBottom w:val="0"/>
      <w:divBdr>
        <w:top w:val="none" w:sz="0" w:space="0" w:color="auto"/>
        <w:left w:val="none" w:sz="0" w:space="0" w:color="auto"/>
        <w:bottom w:val="none" w:sz="0" w:space="0" w:color="auto"/>
        <w:right w:val="none" w:sz="0" w:space="0" w:color="auto"/>
      </w:divBdr>
    </w:div>
    <w:div w:id="697043505">
      <w:marLeft w:val="0"/>
      <w:marRight w:val="0"/>
      <w:marTop w:val="0"/>
      <w:marBottom w:val="0"/>
      <w:divBdr>
        <w:top w:val="none" w:sz="0" w:space="0" w:color="auto"/>
        <w:left w:val="none" w:sz="0" w:space="0" w:color="auto"/>
        <w:bottom w:val="none" w:sz="0" w:space="0" w:color="auto"/>
        <w:right w:val="none" w:sz="0" w:space="0" w:color="auto"/>
      </w:divBdr>
    </w:div>
    <w:div w:id="697043506">
      <w:marLeft w:val="0"/>
      <w:marRight w:val="0"/>
      <w:marTop w:val="0"/>
      <w:marBottom w:val="0"/>
      <w:divBdr>
        <w:top w:val="none" w:sz="0" w:space="0" w:color="auto"/>
        <w:left w:val="none" w:sz="0" w:space="0" w:color="auto"/>
        <w:bottom w:val="none" w:sz="0" w:space="0" w:color="auto"/>
        <w:right w:val="none" w:sz="0" w:space="0" w:color="auto"/>
      </w:divBdr>
    </w:div>
    <w:div w:id="697043507">
      <w:marLeft w:val="0"/>
      <w:marRight w:val="0"/>
      <w:marTop w:val="0"/>
      <w:marBottom w:val="0"/>
      <w:divBdr>
        <w:top w:val="none" w:sz="0" w:space="0" w:color="auto"/>
        <w:left w:val="none" w:sz="0" w:space="0" w:color="auto"/>
        <w:bottom w:val="none" w:sz="0" w:space="0" w:color="auto"/>
        <w:right w:val="none" w:sz="0" w:space="0" w:color="auto"/>
      </w:divBdr>
    </w:div>
    <w:div w:id="697043508">
      <w:marLeft w:val="0"/>
      <w:marRight w:val="0"/>
      <w:marTop w:val="0"/>
      <w:marBottom w:val="0"/>
      <w:divBdr>
        <w:top w:val="none" w:sz="0" w:space="0" w:color="auto"/>
        <w:left w:val="none" w:sz="0" w:space="0" w:color="auto"/>
        <w:bottom w:val="none" w:sz="0" w:space="0" w:color="auto"/>
        <w:right w:val="none" w:sz="0" w:space="0" w:color="auto"/>
      </w:divBdr>
    </w:div>
    <w:div w:id="697043509">
      <w:marLeft w:val="0"/>
      <w:marRight w:val="0"/>
      <w:marTop w:val="0"/>
      <w:marBottom w:val="0"/>
      <w:divBdr>
        <w:top w:val="none" w:sz="0" w:space="0" w:color="auto"/>
        <w:left w:val="none" w:sz="0" w:space="0" w:color="auto"/>
        <w:bottom w:val="none" w:sz="0" w:space="0" w:color="auto"/>
        <w:right w:val="none" w:sz="0" w:space="0" w:color="auto"/>
      </w:divBdr>
    </w:div>
    <w:div w:id="697043510">
      <w:marLeft w:val="0"/>
      <w:marRight w:val="0"/>
      <w:marTop w:val="0"/>
      <w:marBottom w:val="0"/>
      <w:divBdr>
        <w:top w:val="none" w:sz="0" w:space="0" w:color="auto"/>
        <w:left w:val="none" w:sz="0" w:space="0" w:color="auto"/>
        <w:bottom w:val="none" w:sz="0" w:space="0" w:color="auto"/>
        <w:right w:val="none" w:sz="0" w:space="0" w:color="auto"/>
      </w:divBdr>
    </w:div>
    <w:div w:id="697043511">
      <w:marLeft w:val="0"/>
      <w:marRight w:val="0"/>
      <w:marTop w:val="0"/>
      <w:marBottom w:val="0"/>
      <w:divBdr>
        <w:top w:val="none" w:sz="0" w:space="0" w:color="auto"/>
        <w:left w:val="none" w:sz="0" w:space="0" w:color="auto"/>
        <w:bottom w:val="none" w:sz="0" w:space="0" w:color="auto"/>
        <w:right w:val="none" w:sz="0" w:space="0" w:color="auto"/>
      </w:divBdr>
    </w:div>
    <w:div w:id="697043512">
      <w:marLeft w:val="0"/>
      <w:marRight w:val="0"/>
      <w:marTop w:val="0"/>
      <w:marBottom w:val="0"/>
      <w:divBdr>
        <w:top w:val="none" w:sz="0" w:space="0" w:color="auto"/>
        <w:left w:val="none" w:sz="0" w:space="0" w:color="auto"/>
        <w:bottom w:val="none" w:sz="0" w:space="0" w:color="auto"/>
        <w:right w:val="none" w:sz="0" w:space="0" w:color="auto"/>
      </w:divBdr>
    </w:div>
    <w:div w:id="697043513">
      <w:marLeft w:val="0"/>
      <w:marRight w:val="0"/>
      <w:marTop w:val="0"/>
      <w:marBottom w:val="0"/>
      <w:divBdr>
        <w:top w:val="none" w:sz="0" w:space="0" w:color="auto"/>
        <w:left w:val="none" w:sz="0" w:space="0" w:color="auto"/>
        <w:bottom w:val="none" w:sz="0" w:space="0" w:color="auto"/>
        <w:right w:val="none" w:sz="0" w:space="0" w:color="auto"/>
      </w:divBdr>
    </w:div>
    <w:div w:id="697043514">
      <w:marLeft w:val="0"/>
      <w:marRight w:val="0"/>
      <w:marTop w:val="0"/>
      <w:marBottom w:val="0"/>
      <w:divBdr>
        <w:top w:val="none" w:sz="0" w:space="0" w:color="auto"/>
        <w:left w:val="none" w:sz="0" w:space="0" w:color="auto"/>
        <w:bottom w:val="none" w:sz="0" w:space="0" w:color="auto"/>
        <w:right w:val="none" w:sz="0" w:space="0" w:color="auto"/>
      </w:divBdr>
    </w:div>
    <w:div w:id="697043515">
      <w:marLeft w:val="0"/>
      <w:marRight w:val="0"/>
      <w:marTop w:val="0"/>
      <w:marBottom w:val="0"/>
      <w:divBdr>
        <w:top w:val="none" w:sz="0" w:space="0" w:color="auto"/>
        <w:left w:val="none" w:sz="0" w:space="0" w:color="auto"/>
        <w:bottom w:val="none" w:sz="0" w:space="0" w:color="auto"/>
        <w:right w:val="none" w:sz="0" w:space="0" w:color="auto"/>
      </w:divBdr>
    </w:div>
    <w:div w:id="697043516">
      <w:marLeft w:val="0"/>
      <w:marRight w:val="0"/>
      <w:marTop w:val="0"/>
      <w:marBottom w:val="0"/>
      <w:divBdr>
        <w:top w:val="none" w:sz="0" w:space="0" w:color="auto"/>
        <w:left w:val="none" w:sz="0" w:space="0" w:color="auto"/>
        <w:bottom w:val="none" w:sz="0" w:space="0" w:color="auto"/>
        <w:right w:val="none" w:sz="0" w:space="0" w:color="auto"/>
      </w:divBdr>
    </w:div>
    <w:div w:id="697043517">
      <w:marLeft w:val="0"/>
      <w:marRight w:val="0"/>
      <w:marTop w:val="0"/>
      <w:marBottom w:val="0"/>
      <w:divBdr>
        <w:top w:val="none" w:sz="0" w:space="0" w:color="auto"/>
        <w:left w:val="none" w:sz="0" w:space="0" w:color="auto"/>
        <w:bottom w:val="none" w:sz="0" w:space="0" w:color="auto"/>
        <w:right w:val="none" w:sz="0" w:space="0" w:color="auto"/>
      </w:divBdr>
    </w:div>
    <w:div w:id="697043518">
      <w:marLeft w:val="0"/>
      <w:marRight w:val="0"/>
      <w:marTop w:val="0"/>
      <w:marBottom w:val="0"/>
      <w:divBdr>
        <w:top w:val="none" w:sz="0" w:space="0" w:color="auto"/>
        <w:left w:val="none" w:sz="0" w:space="0" w:color="auto"/>
        <w:bottom w:val="none" w:sz="0" w:space="0" w:color="auto"/>
        <w:right w:val="none" w:sz="0" w:space="0" w:color="auto"/>
      </w:divBdr>
    </w:div>
    <w:div w:id="697043519">
      <w:marLeft w:val="0"/>
      <w:marRight w:val="0"/>
      <w:marTop w:val="0"/>
      <w:marBottom w:val="0"/>
      <w:divBdr>
        <w:top w:val="none" w:sz="0" w:space="0" w:color="auto"/>
        <w:left w:val="none" w:sz="0" w:space="0" w:color="auto"/>
        <w:bottom w:val="none" w:sz="0" w:space="0" w:color="auto"/>
        <w:right w:val="none" w:sz="0" w:space="0" w:color="auto"/>
      </w:divBdr>
    </w:div>
    <w:div w:id="697043520">
      <w:marLeft w:val="0"/>
      <w:marRight w:val="0"/>
      <w:marTop w:val="0"/>
      <w:marBottom w:val="0"/>
      <w:divBdr>
        <w:top w:val="none" w:sz="0" w:space="0" w:color="auto"/>
        <w:left w:val="none" w:sz="0" w:space="0" w:color="auto"/>
        <w:bottom w:val="none" w:sz="0" w:space="0" w:color="auto"/>
        <w:right w:val="none" w:sz="0" w:space="0" w:color="auto"/>
      </w:divBdr>
    </w:div>
    <w:div w:id="697043521">
      <w:marLeft w:val="0"/>
      <w:marRight w:val="0"/>
      <w:marTop w:val="0"/>
      <w:marBottom w:val="0"/>
      <w:divBdr>
        <w:top w:val="none" w:sz="0" w:space="0" w:color="auto"/>
        <w:left w:val="none" w:sz="0" w:space="0" w:color="auto"/>
        <w:bottom w:val="none" w:sz="0" w:space="0" w:color="auto"/>
        <w:right w:val="none" w:sz="0" w:space="0" w:color="auto"/>
      </w:divBdr>
    </w:div>
    <w:div w:id="697043522">
      <w:marLeft w:val="0"/>
      <w:marRight w:val="0"/>
      <w:marTop w:val="0"/>
      <w:marBottom w:val="0"/>
      <w:divBdr>
        <w:top w:val="none" w:sz="0" w:space="0" w:color="auto"/>
        <w:left w:val="none" w:sz="0" w:space="0" w:color="auto"/>
        <w:bottom w:val="none" w:sz="0" w:space="0" w:color="auto"/>
        <w:right w:val="none" w:sz="0" w:space="0" w:color="auto"/>
      </w:divBdr>
    </w:div>
    <w:div w:id="697043523">
      <w:marLeft w:val="0"/>
      <w:marRight w:val="0"/>
      <w:marTop w:val="0"/>
      <w:marBottom w:val="0"/>
      <w:divBdr>
        <w:top w:val="none" w:sz="0" w:space="0" w:color="auto"/>
        <w:left w:val="none" w:sz="0" w:space="0" w:color="auto"/>
        <w:bottom w:val="none" w:sz="0" w:space="0" w:color="auto"/>
        <w:right w:val="none" w:sz="0" w:space="0" w:color="auto"/>
      </w:divBdr>
    </w:div>
    <w:div w:id="697043524">
      <w:marLeft w:val="0"/>
      <w:marRight w:val="0"/>
      <w:marTop w:val="0"/>
      <w:marBottom w:val="0"/>
      <w:divBdr>
        <w:top w:val="none" w:sz="0" w:space="0" w:color="auto"/>
        <w:left w:val="none" w:sz="0" w:space="0" w:color="auto"/>
        <w:bottom w:val="none" w:sz="0" w:space="0" w:color="auto"/>
        <w:right w:val="none" w:sz="0" w:space="0" w:color="auto"/>
      </w:divBdr>
    </w:div>
    <w:div w:id="697043525">
      <w:marLeft w:val="0"/>
      <w:marRight w:val="0"/>
      <w:marTop w:val="0"/>
      <w:marBottom w:val="0"/>
      <w:divBdr>
        <w:top w:val="none" w:sz="0" w:space="0" w:color="auto"/>
        <w:left w:val="none" w:sz="0" w:space="0" w:color="auto"/>
        <w:bottom w:val="none" w:sz="0" w:space="0" w:color="auto"/>
        <w:right w:val="none" w:sz="0" w:space="0" w:color="auto"/>
      </w:divBdr>
    </w:div>
    <w:div w:id="697043526">
      <w:marLeft w:val="0"/>
      <w:marRight w:val="0"/>
      <w:marTop w:val="0"/>
      <w:marBottom w:val="0"/>
      <w:divBdr>
        <w:top w:val="none" w:sz="0" w:space="0" w:color="auto"/>
        <w:left w:val="none" w:sz="0" w:space="0" w:color="auto"/>
        <w:bottom w:val="none" w:sz="0" w:space="0" w:color="auto"/>
        <w:right w:val="none" w:sz="0" w:space="0" w:color="auto"/>
      </w:divBdr>
    </w:div>
    <w:div w:id="697043527">
      <w:marLeft w:val="0"/>
      <w:marRight w:val="0"/>
      <w:marTop w:val="0"/>
      <w:marBottom w:val="0"/>
      <w:divBdr>
        <w:top w:val="none" w:sz="0" w:space="0" w:color="auto"/>
        <w:left w:val="none" w:sz="0" w:space="0" w:color="auto"/>
        <w:bottom w:val="none" w:sz="0" w:space="0" w:color="auto"/>
        <w:right w:val="none" w:sz="0" w:space="0" w:color="auto"/>
      </w:divBdr>
    </w:div>
    <w:div w:id="697043528">
      <w:marLeft w:val="0"/>
      <w:marRight w:val="0"/>
      <w:marTop w:val="0"/>
      <w:marBottom w:val="0"/>
      <w:divBdr>
        <w:top w:val="none" w:sz="0" w:space="0" w:color="auto"/>
        <w:left w:val="none" w:sz="0" w:space="0" w:color="auto"/>
        <w:bottom w:val="none" w:sz="0" w:space="0" w:color="auto"/>
        <w:right w:val="none" w:sz="0" w:space="0" w:color="auto"/>
      </w:divBdr>
    </w:div>
    <w:div w:id="697043529">
      <w:marLeft w:val="0"/>
      <w:marRight w:val="0"/>
      <w:marTop w:val="0"/>
      <w:marBottom w:val="0"/>
      <w:divBdr>
        <w:top w:val="none" w:sz="0" w:space="0" w:color="auto"/>
        <w:left w:val="none" w:sz="0" w:space="0" w:color="auto"/>
        <w:bottom w:val="none" w:sz="0" w:space="0" w:color="auto"/>
        <w:right w:val="none" w:sz="0" w:space="0" w:color="auto"/>
      </w:divBdr>
    </w:div>
    <w:div w:id="697043530">
      <w:marLeft w:val="0"/>
      <w:marRight w:val="0"/>
      <w:marTop w:val="0"/>
      <w:marBottom w:val="0"/>
      <w:divBdr>
        <w:top w:val="none" w:sz="0" w:space="0" w:color="auto"/>
        <w:left w:val="none" w:sz="0" w:space="0" w:color="auto"/>
        <w:bottom w:val="none" w:sz="0" w:space="0" w:color="auto"/>
        <w:right w:val="none" w:sz="0" w:space="0" w:color="auto"/>
      </w:divBdr>
    </w:div>
    <w:div w:id="697043531">
      <w:marLeft w:val="0"/>
      <w:marRight w:val="0"/>
      <w:marTop w:val="0"/>
      <w:marBottom w:val="0"/>
      <w:divBdr>
        <w:top w:val="none" w:sz="0" w:space="0" w:color="auto"/>
        <w:left w:val="none" w:sz="0" w:space="0" w:color="auto"/>
        <w:bottom w:val="none" w:sz="0" w:space="0" w:color="auto"/>
        <w:right w:val="none" w:sz="0" w:space="0" w:color="auto"/>
      </w:divBdr>
    </w:div>
    <w:div w:id="697043532">
      <w:marLeft w:val="0"/>
      <w:marRight w:val="0"/>
      <w:marTop w:val="0"/>
      <w:marBottom w:val="0"/>
      <w:divBdr>
        <w:top w:val="none" w:sz="0" w:space="0" w:color="auto"/>
        <w:left w:val="none" w:sz="0" w:space="0" w:color="auto"/>
        <w:bottom w:val="none" w:sz="0" w:space="0" w:color="auto"/>
        <w:right w:val="none" w:sz="0" w:space="0" w:color="auto"/>
      </w:divBdr>
    </w:div>
    <w:div w:id="697043533">
      <w:marLeft w:val="0"/>
      <w:marRight w:val="0"/>
      <w:marTop w:val="0"/>
      <w:marBottom w:val="0"/>
      <w:divBdr>
        <w:top w:val="none" w:sz="0" w:space="0" w:color="auto"/>
        <w:left w:val="none" w:sz="0" w:space="0" w:color="auto"/>
        <w:bottom w:val="none" w:sz="0" w:space="0" w:color="auto"/>
        <w:right w:val="none" w:sz="0" w:space="0" w:color="auto"/>
      </w:divBdr>
    </w:div>
    <w:div w:id="697043534">
      <w:marLeft w:val="0"/>
      <w:marRight w:val="0"/>
      <w:marTop w:val="0"/>
      <w:marBottom w:val="0"/>
      <w:divBdr>
        <w:top w:val="none" w:sz="0" w:space="0" w:color="auto"/>
        <w:left w:val="none" w:sz="0" w:space="0" w:color="auto"/>
        <w:bottom w:val="none" w:sz="0" w:space="0" w:color="auto"/>
        <w:right w:val="none" w:sz="0" w:space="0" w:color="auto"/>
      </w:divBdr>
    </w:div>
    <w:div w:id="697043535">
      <w:marLeft w:val="0"/>
      <w:marRight w:val="0"/>
      <w:marTop w:val="0"/>
      <w:marBottom w:val="0"/>
      <w:divBdr>
        <w:top w:val="none" w:sz="0" w:space="0" w:color="auto"/>
        <w:left w:val="none" w:sz="0" w:space="0" w:color="auto"/>
        <w:bottom w:val="none" w:sz="0" w:space="0" w:color="auto"/>
        <w:right w:val="none" w:sz="0" w:space="0" w:color="auto"/>
      </w:divBdr>
    </w:div>
    <w:div w:id="697043536">
      <w:marLeft w:val="0"/>
      <w:marRight w:val="0"/>
      <w:marTop w:val="0"/>
      <w:marBottom w:val="0"/>
      <w:divBdr>
        <w:top w:val="none" w:sz="0" w:space="0" w:color="auto"/>
        <w:left w:val="none" w:sz="0" w:space="0" w:color="auto"/>
        <w:bottom w:val="none" w:sz="0" w:space="0" w:color="auto"/>
        <w:right w:val="none" w:sz="0" w:space="0" w:color="auto"/>
      </w:divBdr>
    </w:div>
    <w:div w:id="697043537">
      <w:marLeft w:val="0"/>
      <w:marRight w:val="0"/>
      <w:marTop w:val="0"/>
      <w:marBottom w:val="0"/>
      <w:divBdr>
        <w:top w:val="none" w:sz="0" w:space="0" w:color="auto"/>
        <w:left w:val="none" w:sz="0" w:space="0" w:color="auto"/>
        <w:bottom w:val="none" w:sz="0" w:space="0" w:color="auto"/>
        <w:right w:val="none" w:sz="0" w:space="0" w:color="auto"/>
      </w:divBdr>
    </w:div>
    <w:div w:id="697043538">
      <w:marLeft w:val="0"/>
      <w:marRight w:val="0"/>
      <w:marTop w:val="0"/>
      <w:marBottom w:val="0"/>
      <w:divBdr>
        <w:top w:val="none" w:sz="0" w:space="0" w:color="auto"/>
        <w:left w:val="none" w:sz="0" w:space="0" w:color="auto"/>
        <w:bottom w:val="none" w:sz="0" w:space="0" w:color="auto"/>
        <w:right w:val="none" w:sz="0" w:space="0" w:color="auto"/>
      </w:divBdr>
    </w:div>
    <w:div w:id="697043539">
      <w:marLeft w:val="0"/>
      <w:marRight w:val="0"/>
      <w:marTop w:val="0"/>
      <w:marBottom w:val="0"/>
      <w:divBdr>
        <w:top w:val="none" w:sz="0" w:space="0" w:color="auto"/>
        <w:left w:val="none" w:sz="0" w:space="0" w:color="auto"/>
        <w:bottom w:val="none" w:sz="0" w:space="0" w:color="auto"/>
        <w:right w:val="none" w:sz="0" w:space="0" w:color="auto"/>
      </w:divBdr>
    </w:div>
    <w:div w:id="697043540">
      <w:marLeft w:val="0"/>
      <w:marRight w:val="0"/>
      <w:marTop w:val="0"/>
      <w:marBottom w:val="0"/>
      <w:divBdr>
        <w:top w:val="none" w:sz="0" w:space="0" w:color="auto"/>
        <w:left w:val="none" w:sz="0" w:space="0" w:color="auto"/>
        <w:bottom w:val="none" w:sz="0" w:space="0" w:color="auto"/>
        <w:right w:val="none" w:sz="0" w:space="0" w:color="auto"/>
      </w:divBdr>
    </w:div>
    <w:div w:id="697043541">
      <w:marLeft w:val="0"/>
      <w:marRight w:val="0"/>
      <w:marTop w:val="0"/>
      <w:marBottom w:val="0"/>
      <w:divBdr>
        <w:top w:val="none" w:sz="0" w:space="0" w:color="auto"/>
        <w:left w:val="none" w:sz="0" w:space="0" w:color="auto"/>
        <w:bottom w:val="none" w:sz="0" w:space="0" w:color="auto"/>
        <w:right w:val="none" w:sz="0" w:space="0" w:color="auto"/>
      </w:divBdr>
    </w:div>
    <w:div w:id="697043542">
      <w:marLeft w:val="0"/>
      <w:marRight w:val="0"/>
      <w:marTop w:val="0"/>
      <w:marBottom w:val="0"/>
      <w:divBdr>
        <w:top w:val="none" w:sz="0" w:space="0" w:color="auto"/>
        <w:left w:val="none" w:sz="0" w:space="0" w:color="auto"/>
        <w:bottom w:val="none" w:sz="0" w:space="0" w:color="auto"/>
        <w:right w:val="none" w:sz="0" w:space="0" w:color="auto"/>
      </w:divBdr>
    </w:div>
    <w:div w:id="697043543">
      <w:marLeft w:val="0"/>
      <w:marRight w:val="0"/>
      <w:marTop w:val="0"/>
      <w:marBottom w:val="0"/>
      <w:divBdr>
        <w:top w:val="none" w:sz="0" w:space="0" w:color="auto"/>
        <w:left w:val="none" w:sz="0" w:space="0" w:color="auto"/>
        <w:bottom w:val="none" w:sz="0" w:space="0" w:color="auto"/>
        <w:right w:val="none" w:sz="0" w:space="0" w:color="auto"/>
      </w:divBdr>
    </w:div>
    <w:div w:id="697043544">
      <w:marLeft w:val="0"/>
      <w:marRight w:val="0"/>
      <w:marTop w:val="0"/>
      <w:marBottom w:val="0"/>
      <w:divBdr>
        <w:top w:val="none" w:sz="0" w:space="0" w:color="auto"/>
        <w:left w:val="none" w:sz="0" w:space="0" w:color="auto"/>
        <w:bottom w:val="none" w:sz="0" w:space="0" w:color="auto"/>
        <w:right w:val="none" w:sz="0" w:space="0" w:color="auto"/>
      </w:divBdr>
    </w:div>
    <w:div w:id="697043545">
      <w:marLeft w:val="0"/>
      <w:marRight w:val="0"/>
      <w:marTop w:val="0"/>
      <w:marBottom w:val="0"/>
      <w:divBdr>
        <w:top w:val="none" w:sz="0" w:space="0" w:color="auto"/>
        <w:left w:val="none" w:sz="0" w:space="0" w:color="auto"/>
        <w:bottom w:val="none" w:sz="0" w:space="0" w:color="auto"/>
        <w:right w:val="none" w:sz="0" w:space="0" w:color="auto"/>
      </w:divBdr>
    </w:div>
    <w:div w:id="697043546">
      <w:marLeft w:val="0"/>
      <w:marRight w:val="0"/>
      <w:marTop w:val="0"/>
      <w:marBottom w:val="0"/>
      <w:divBdr>
        <w:top w:val="none" w:sz="0" w:space="0" w:color="auto"/>
        <w:left w:val="none" w:sz="0" w:space="0" w:color="auto"/>
        <w:bottom w:val="none" w:sz="0" w:space="0" w:color="auto"/>
        <w:right w:val="none" w:sz="0" w:space="0" w:color="auto"/>
      </w:divBdr>
    </w:div>
    <w:div w:id="697043547">
      <w:marLeft w:val="0"/>
      <w:marRight w:val="0"/>
      <w:marTop w:val="0"/>
      <w:marBottom w:val="0"/>
      <w:divBdr>
        <w:top w:val="none" w:sz="0" w:space="0" w:color="auto"/>
        <w:left w:val="none" w:sz="0" w:space="0" w:color="auto"/>
        <w:bottom w:val="none" w:sz="0" w:space="0" w:color="auto"/>
        <w:right w:val="none" w:sz="0" w:space="0" w:color="auto"/>
      </w:divBdr>
    </w:div>
    <w:div w:id="697043548">
      <w:marLeft w:val="0"/>
      <w:marRight w:val="0"/>
      <w:marTop w:val="0"/>
      <w:marBottom w:val="0"/>
      <w:divBdr>
        <w:top w:val="none" w:sz="0" w:space="0" w:color="auto"/>
        <w:left w:val="none" w:sz="0" w:space="0" w:color="auto"/>
        <w:bottom w:val="none" w:sz="0" w:space="0" w:color="auto"/>
        <w:right w:val="none" w:sz="0" w:space="0" w:color="auto"/>
      </w:divBdr>
    </w:div>
    <w:div w:id="697043549">
      <w:marLeft w:val="0"/>
      <w:marRight w:val="0"/>
      <w:marTop w:val="0"/>
      <w:marBottom w:val="0"/>
      <w:divBdr>
        <w:top w:val="none" w:sz="0" w:space="0" w:color="auto"/>
        <w:left w:val="none" w:sz="0" w:space="0" w:color="auto"/>
        <w:bottom w:val="none" w:sz="0" w:space="0" w:color="auto"/>
        <w:right w:val="none" w:sz="0" w:space="0" w:color="auto"/>
      </w:divBdr>
    </w:div>
    <w:div w:id="697043550">
      <w:marLeft w:val="0"/>
      <w:marRight w:val="0"/>
      <w:marTop w:val="0"/>
      <w:marBottom w:val="0"/>
      <w:divBdr>
        <w:top w:val="none" w:sz="0" w:space="0" w:color="auto"/>
        <w:left w:val="none" w:sz="0" w:space="0" w:color="auto"/>
        <w:bottom w:val="none" w:sz="0" w:space="0" w:color="auto"/>
        <w:right w:val="none" w:sz="0" w:space="0" w:color="auto"/>
      </w:divBdr>
    </w:div>
    <w:div w:id="697043551">
      <w:marLeft w:val="0"/>
      <w:marRight w:val="0"/>
      <w:marTop w:val="0"/>
      <w:marBottom w:val="0"/>
      <w:divBdr>
        <w:top w:val="none" w:sz="0" w:space="0" w:color="auto"/>
        <w:left w:val="none" w:sz="0" w:space="0" w:color="auto"/>
        <w:bottom w:val="none" w:sz="0" w:space="0" w:color="auto"/>
        <w:right w:val="none" w:sz="0" w:space="0" w:color="auto"/>
      </w:divBdr>
    </w:div>
    <w:div w:id="697043552">
      <w:marLeft w:val="0"/>
      <w:marRight w:val="0"/>
      <w:marTop w:val="0"/>
      <w:marBottom w:val="0"/>
      <w:divBdr>
        <w:top w:val="none" w:sz="0" w:space="0" w:color="auto"/>
        <w:left w:val="none" w:sz="0" w:space="0" w:color="auto"/>
        <w:bottom w:val="none" w:sz="0" w:space="0" w:color="auto"/>
        <w:right w:val="none" w:sz="0" w:space="0" w:color="auto"/>
      </w:divBdr>
    </w:div>
    <w:div w:id="697043553">
      <w:marLeft w:val="0"/>
      <w:marRight w:val="0"/>
      <w:marTop w:val="0"/>
      <w:marBottom w:val="0"/>
      <w:divBdr>
        <w:top w:val="none" w:sz="0" w:space="0" w:color="auto"/>
        <w:left w:val="none" w:sz="0" w:space="0" w:color="auto"/>
        <w:bottom w:val="none" w:sz="0" w:space="0" w:color="auto"/>
        <w:right w:val="none" w:sz="0" w:space="0" w:color="auto"/>
      </w:divBdr>
    </w:div>
    <w:div w:id="697043554">
      <w:marLeft w:val="0"/>
      <w:marRight w:val="0"/>
      <w:marTop w:val="0"/>
      <w:marBottom w:val="0"/>
      <w:divBdr>
        <w:top w:val="none" w:sz="0" w:space="0" w:color="auto"/>
        <w:left w:val="none" w:sz="0" w:space="0" w:color="auto"/>
        <w:bottom w:val="none" w:sz="0" w:space="0" w:color="auto"/>
        <w:right w:val="none" w:sz="0" w:space="0" w:color="auto"/>
      </w:divBdr>
    </w:div>
    <w:div w:id="697043555">
      <w:marLeft w:val="0"/>
      <w:marRight w:val="0"/>
      <w:marTop w:val="0"/>
      <w:marBottom w:val="0"/>
      <w:divBdr>
        <w:top w:val="none" w:sz="0" w:space="0" w:color="auto"/>
        <w:left w:val="none" w:sz="0" w:space="0" w:color="auto"/>
        <w:bottom w:val="none" w:sz="0" w:space="0" w:color="auto"/>
        <w:right w:val="none" w:sz="0" w:space="0" w:color="auto"/>
      </w:divBdr>
    </w:div>
    <w:div w:id="697043556">
      <w:marLeft w:val="0"/>
      <w:marRight w:val="0"/>
      <w:marTop w:val="0"/>
      <w:marBottom w:val="0"/>
      <w:divBdr>
        <w:top w:val="none" w:sz="0" w:space="0" w:color="auto"/>
        <w:left w:val="none" w:sz="0" w:space="0" w:color="auto"/>
        <w:bottom w:val="none" w:sz="0" w:space="0" w:color="auto"/>
        <w:right w:val="none" w:sz="0" w:space="0" w:color="auto"/>
      </w:divBdr>
    </w:div>
    <w:div w:id="697043557">
      <w:marLeft w:val="0"/>
      <w:marRight w:val="0"/>
      <w:marTop w:val="0"/>
      <w:marBottom w:val="0"/>
      <w:divBdr>
        <w:top w:val="none" w:sz="0" w:space="0" w:color="auto"/>
        <w:left w:val="none" w:sz="0" w:space="0" w:color="auto"/>
        <w:bottom w:val="none" w:sz="0" w:space="0" w:color="auto"/>
        <w:right w:val="none" w:sz="0" w:space="0" w:color="auto"/>
      </w:divBdr>
    </w:div>
    <w:div w:id="697043558">
      <w:marLeft w:val="0"/>
      <w:marRight w:val="0"/>
      <w:marTop w:val="0"/>
      <w:marBottom w:val="0"/>
      <w:divBdr>
        <w:top w:val="none" w:sz="0" w:space="0" w:color="auto"/>
        <w:left w:val="none" w:sz="0" w:space="0" w:color="auto"/>
        <w:bottom w:val="none" w:sz="0" w:space="0" w:color="auto"/>
        <w:right w:val="none" w:sz="0" w:space="0" w:color="auto"/>
      </w:divBdr>
    </w:div>
    <w:div w:id="697043559">
      <w:marLeft w:val="0"/>
      <w:marRight w:val="0"/>
      <w:marTop w:val="0"/>
      <w:marBottom w:val="0"/>
      <w:divBdr>
        <w:top w:val="none" w:sz="0" w:space="0" w:color="auto"/>
        <w:left w:val="none" w:sz="0" w:space="0" w:color="auto"/>
        <w:bottom w:val="none" w:sz="0" w:space="0" w:color="auto"/>
        <w:right w:val="none" w:sz="0" w:space="0" w:color="auto"/>
      </w:divBdr>
    </w:div>
    <w:div w:id="697043560">
      <w:marLeft w:val="0"/>
      <w:marRight w:val="0"/>
      <w:marTop w:val="0"/>
      <w:marBottom w:val="0"/>
      <w:divBdr>
        <w:top w:val="none" w:sz="0" w:space="0" w:color="auto"/>
        <w:left w:val="none" w:sz="0" w:space="0" w:color="auto"/>
        <w:bottom w:val="none" w:sz="0" w:space="0" w:color="auto"/>
        <w:right w:val="none" w:sz="0" w:space="0" w:color="auto"/>
      </w:divBdr>
    </w:div>
    <w:div w:id="697043561">
      <w:marLeft w:val="0"/>
      <w:marRight w:val="0"/>
      <w:marTop w:val="0"/>
      <w:marBottom w:val="0"/>
      <w:divBdr>
        <w:top w:val="none" w:sz="0" w:space="0" w:color="auto"/>
        <w:left w:val="none" w:sz="0" w:space="0" w:color="auto"/>
        <w:bottom w:val="none" w:sz="0" w:space="0" w:color="auto"/>
        <w:right w:val="none" w:sz="0" w:space="0" w:color="auto"/>
      </w:divBdr>
    </w:div>
    <w:div w:id="697043562">
      <w:marLeft w:val="0"/>
      <w:marRight w:val="0"/>
      <w:marTop w:val="0"/>
      <w:marBottom w:val="0"/>
      <w:divBdr>
        <w:top w:val="none" w:sz="0" w:space="0" w:color="auto"/>
        <w:left w:val="none" w:sz="0" w:space="0" w:color="auto"/>
        <w:bottom w:val="none" w:sz="0" w:space="0" w:color="auto"/>
        <w:right w:val="none" w:sz="0" w:space="0" w:color="auto"/>
      </w:divBdr>
    </w:div>
    <w:div w:id="697043563">
      <w:marLeft w:val="0"/>
      <w:marRight w:val="0"/>
      <w:marTop w:val="0"/>
      <w:marBottom w:val="0"/>
      <w:divBdr>
        <w:top w:val="none" w:sz="0" w:space="0" w:color="auto"/>
        <w:left w:val="none" w:sz="0" w:space="0" w:color="auto"/>
        <w:bottom w:val="none" w:sz="0" w:space="0" w:color="auto"/>
        <w:right w:val="none" w:sz="0" w:space="0" w:color="auto"/>
      </w:divBdr>
    </w:div>
    <w:div w:id="697043564">
      <w:marLeft w:val="0"/>
      <w:marRight w:val="0"/>
      <w:marTop w:val="0"/>
      <w:marBottom w:val="0"/>
      <w:divBdr>
        <w:top w:val="none" w:sz="0" w:space="0" w:color="auto"/>
        <w:left w:val="none" w:sz="0" w:space="0" w:color="auto"/>
        <w:bottom w:val="none" w:sz="0" w:space="0" w:color="auto"/>
        <w:right w:val="none" w:sz="0" w:space="0" w:color="auto"/>
      </w:divBdr>
    </w:div>
    <w:div w:id="697043565">
      <w:marLeft w:val="0"/>
      <w:marRight w:val="0"/>
      <w:marTop w:val="0"/>
      <w:marBottom w:val="0"/>
      <w:divBdr>
        <w:top w:val="none" w:sz="0" w:space="0" w:color="auto"/>
        <w:left w:val="none" w:sz="0" w:space="0" w:color="auto"/>
        <w:bottom w:val="none" w:sz="0" w:space="0" w:color="auto"/>
        <w:right w:val="none" w:sz="0" w:space="0" w:color="auto"/>
      </w:divBdr>
    </w:div>
    <w:div w:id="697043566">
      <w:marLeft w:val="0"/>
      <w:marRight w:val="0"/>
      <w:marTop w:val="0"/>
      <w:marBottom w:val="0"/>
      <w:divBdr>
        <w:top w:val="none" w:sz="0" w:space="0" w:color="auto"/>
        <w:left w:val="none" w:sz="0" w:space="0" w:color="auto"/>
        <w:bottom w:val="none" w:sz="0" w:space="0" w:color="auto"/>
        <w:right w:val="none" w:sz="0" w:space="0" w:color="auto"/>
      </w:divBdr>
    </w:div>
    <w:div w:id="697043567">
      <w:marLeft w:val="0"/>
      <w:marRight w:val="0"/>
      <w:marTop w:val="0"/>
      <w:marBottom w:val="0"/>
      <w:divBdr>
        <w:top w:val="none" w:sz="0" w:space="0" w:color="auto"/>
        <w:left w:val="none" w:sz="0" w:space="0" w:color="auto"/>
        <w:bottom w:val="none" w:sz="0" w:space="0" w:color="auto"/>
        <w:right w:val="none" w:sz="0" w:space="0" w:color="auto"/>
      </w:divBdr>
    </w:div>
    <w:div w:id="697043568">
      <w:marLeft w:val="0"/>
      <w:marRight w:val="0"/>
      <w:marTop w:val="0"/>
      <w:marBottom w:val="0"/>
      <w:divBdr>
        <w:top w:val="none" w:sz="0" w:space="0" w:color="auto"/>
        <w:left w:val="none" w:sz="0" w:space="0" w:color="auto"/>
        <w:bottom w:val="none" w:sz="0" w:space="0" w:color="auto"/>
        <w:right w:val="none" w:sz="0" w:space="0" w:color="auto"/>
      </w:divBdr>
    </w:div>
    <w:div w:id="697043569">
      <w:marLeft w:val="0"/>
      <w:marRight w:val="0"/>
      <w:marTop w:val="0"/>
      <w:marBottom w:val="0"/>
      <w:divBdr>
        <w:top w:val="none" w:sz="0" w:space="0" w:color="auto"/>
        <w:left w:val="none" w:sz="0" w:space="0" w:color="auto"/>
        <w:bottom w:val="none" w:sz="0" w:space="0" w:color="auto"/>
        <w:right w:val="none" w:sz="0" w:space="0" w:color="auto"/>
      </w:divBdr>
    </w:div>
    <w:div w:id="697043570">
      <w:marLeft w:val="0"/>
      <w:marRight w:val="0"/>
      <w:marTop w:val="0"/>
      <w:marBottom w:val="0"/>
      <w:divBdr>
        <w:top w:val="none" w:sz="0" w:space="0" w:color="auto"/>
        <w:left w:val="none" w:sz="0" w:space="0" w:color="auto"/>
        <w:bottom w:val="none" w:sz="0" w:space="0" w:color="auto"/>
        <w:right w:val="none" w:sz="0" w:space="0" w:color="auto"/>
      </w:divBdr>
    </w:div>
    <w:div w:id="697043571">
      <w:marLeft w:val="0"/>
      <w:marRight w:val="0"/>
      <w:marTop w:val="0"/>
      <w:marBottom w:val="0"/>
      <w:divBdr>
        <w:top w:val="none" w:sz="0" w:space="0" w:color="auto"/>
        <w:left w:val="none" w:sz="0" w:space="0" w:color="auto"/>
        <w:bottom w:val="none" w:sz="0" w:space="0" w:color="auto"/>
        <w:right w:val="none" w:sz="0" w:space="0" w:color="auto"/>
      </w:divBdr>
    </w:div>
    <w:div w:id="697043572">
      <w:marLeft w:val="0"/>
      <w:marRight w:val="0"/>
      <w:marTop w:val="0"/>
      <w:marBottom w:val="0"/>
      <w:divBdr>
        <w:top w:val="none" w:sz="0" w:space="0" w:color="auto"/>
        <w:left w:val="none" w:sz="0" w:space="0" w:color="auto"/>
        <w:bottom w:val="none" w:sz="0" w:space="0" w:color="auto"/>
        <w:right w:val="none" w:sz="0" w:space="0" w:color="auto"/>
      </w:divBdr>
    </w:div>
    <w:div w:id="697043573">
      <w:marLeft w:val="0"/>
      <w:marRight w:val="0"/>
      <w:marTop w:val="0"/>
      <w:marBottom w:val="0"/>
      <w:divBdr>
        <w:top w:val="none" w:sz="0" w:space="0" w:color="auto"/>
        <w:left w:val="none" w:sz="0" w:space="0" w:color="auto"/>
        <w:bottom w:val="none" w:sz="0" w:space="0" w:color="auto"/>
        <w:right w:val="none" w:sz="0" w:space="0" w:color="auto"/>
      </w:divBdr>
    </w:div>
    <w:div w:id="697043574">
      <w:marLeft w:val="0"/>
      <w:marRight w:val="0"/>
      <w:marTop w:val="0"/>
      <w:marBottom w:val="0"/>
      <w:divBdr>
        <w:top w:val="none" w:sz="0" w:space="0" w:color="auto"/>
        <w:left w:val="none" w:sz="0" w:space="0" w:color="auto"/>
        <w:bottom w:val="none" w:sz="0" w:space="0" w:color="auto"/>
        <w:right w:val="none" w:sz="0" w:space="0" w:color="auto"/>
      </w:divBdr>
    </w:div>
    <w:div w:id="697043575">
      <w:marLeft w:val="0"/>
      <w:marRight w:val="0"/>
      <w:marTop w:val="0"/>
      <w:marBottom w:val="0"/>
      <w:divBdr>
        <w:top w:val="none" w:sz="0" w:space="0" w:color="auto"/>
        <w:left w:val="none" w:sz="0" w:space="0" w:color="auto"/>
        <w:bottom w:val="none" w:sz="0" w:space="0" w:color="auto"/>
        <w:right w:val="none" w:sz="0" w:space="0" w:color="auto"/>
      </w:divBdr>
    </w:div>
    <w:div w:id="697043576">
      <w:marLeft w:val="0"/>
      <w:marRight w:val="0"/>
      <w:marTop w:val="0"/>
      <w:marBottom w:val="0"/>
      <w:divBdr>
        <w:top w:val="none" w:sz="0" w:space="0" w:color="auto"/>
        <w:left w:val="none" w:sz="0" w:space="0" w:color="auto"/>
        <w:bottom w:val="none" w:sz="0" w:space="0" w:color="auto"/>
        <w:right w:val="none" w:sz="0" w:space="0" w:color="auto"/>
      </w:divBdr>
    </w:div>
    <w:div w:id="697043577">
      <w:marLeft w:val="0"/>
      <w:marRight w:val="0"/>
      <w:marTop w:val="0"/>
      <w:marBottom w:val="0"/>
      <w:divBdr>
        <w:top w:val="none" w:sz="0" w:space="0" w:color="auto"/>
        <w:left w:val="none" w:sz="0" w:space="0" w:color="auto"/>
        <w:bottom w:val="none" w:sz="0" w:space="0" w:color="auto"/>
        <w:right w:val="none" w:sz="0" w:space="0" w:color="auto"/>
      </w:divBdr>
    </w:div>
    <w:div w:id="697043578">
      <w:marLeft w:val="0"/>
      <w:marRight w:val="0"/>
      <w:marTop w:val="0"/>
      <w:marBottom w:val="0"/>
      <w:divBdr>
        <w:top w:val="none" w:sz="0" w:space="0" w:color="auto"/>
        <w:left w:val="none" w:sz="0" w:space="0" w:color="auto"/>
        <w:bottom w:val="none" w:sz="0" w:space="0" w:color="auto"/>
        <w:right w:val="none" w:sz="0" w:space="0" w:color="auto"/>
      </w:divBdr>
    </w:div>
    <w:div w:id="697043579">
      <w:marLeft w:val="0"/>
      <w:marRight w:val="0"/>
      <w:marTop w:val="0"/>
      <w:marBottom w:val="0"/>
      <w:divBdr>
        <w:top w:val="none" w:sz="0" w:space="0" w:color="auto"/>
        <w:left w:val="none" w:sz="0" w:space="0" w:color="auto"/>
        <w:bottom w:val="none" w:sz="0" w:space="0" w:color="auto"/>
        <w:right w:val="none" w:sz="0" w:space="0" w:color="auto"/>
      </w:divBdr>
    </w:div>
    <w:div w:id="697043580">
      <w:marLeft w:val="0"/>
      <w:marRight w:val="0"/>
      <w:marTop w:val="0"/>
      <w:marBottom w:val="0"/>
      <w:divBdr>
        <w:top w:val="none" w:sz="0" w:space="0" w:color="auto"/>
        <w:left w:val="none" w:sz="0" w:space="0" w:color="auto"/>
        <w:bottom w:val="none" w:sz="0" w:space="0" w:color="auto"/>
        <w:right w:val="none" w:sz="0" w:space="0" w:color="auto"/>
      </w:divBdr>
    </w:div>
    <w:div w:id="697043581">
      <w:marLeft w:val="0"/>
      <w:marRight w:val="0"/>
      <w:marTop w:val="0"/>
      <w:marBottom w:val="0"/>
      <w:divBdr>
        <w:top w:val="none" w:sz="0" w:space="0" w:color="auto"/>
        <w:left w:val="none" w:sz="0" w:space="0" w:color="auto"/>
        <w:bottom w:val="none" w:sz="0" w:space="0" w:color="auto"/>
        <w:right w:val="none" w:sz="0" w:space="0" w:color="auto"/>
      </w:divBdr>
    </w:div>
    <w:div w:id="697043582">
      <w:marLeft w:val="0"/>
      <w:marRight w:val="0"/>
      <w:marTop w:val="0"/>
      <w:marBottom w:val="0"/>
      <w:divBdr>
        <w:top w:val="none" w:sz="0" w:space="0" w:color="auto"/>
        <w:left w:val="none" w:sz="0" w:space="0" w:color="auto"/>
        <w:bottom w:val="none" w:sz="0" w:space="0" w:color="auto"/>
        <w:right w:val="none" w:sz="0" w:space="0" w:color="auto"/>
      </w:divBdr>
    </w:div>
    <w:div w:id="697043583">
      <w:marLeft w:val="0"/>
      <w:marRight w:val="0"/>
      <w:marTop w:val="0"/>
      <w:marBottom w:val="0"/>
      <w:divBdr>
        <w:top w:val="none" w:sz="0" w:space="0" w:color="auto"/>
        <w:left w:val="none" w:sz="0" w:space="0" w:color="auto"/>
        <w:bottom w:val="none" w:sz="0" w:space="0" w:color="auto"/>
        <w:right w:val="none" w:sz="0" w:space="0" w:color="auto"/>
      </w:divBdr>
    </w:div>
    <w:div w:id="697043584">
      <w:marLeft w:val="0"/>
      <w:marRight w:val="0"/>
      <w:marTop w:val="0"/>
      <w:marBottom w:val="0"/>
      <w:divBdr>
        <w:top w:val="none" w:sz="0" w:space="0" w:color="auto"/>
        <w:left w:val="none" w:sz="0" w:space="0" w:color="auto"/>
        <w:bottom w:val="none" w:sz="0" w:space="0" w:color="auto"/>
        <w:right w:val="none" w:sz="0" w:space="0" w:color="auto"/>
      </w:divBdr>
    </w:div>
    <w:div w:id="697043585">
      <w:marLeft w:val="0"/>
      <w:marRight w:val="0"/>
      <w:marTop w:val="0"/>
      <w:marBottom w:val="0"/>
      <w:divBdr>
        <w:top w:val="none" w:sz="0" w:space="0" w:color="auto"/>
        <w:left w:val="none" w:sz="0" w:space="0" w:color="auto"/>
        <w:bottom w:val="none" w:sz="0" w:space="0" w:color="auto"/>
        <w:right w:val="none" w:sz="0" w:space="0" w:color="auto"/>
      </w:divBdr>
    </w:div>
    <w:div w:id="697043586">
      <w:marLeft w:val="0"/>
      <w:marRight w:val="0"/>
      <w:marTop w:val="0"/>
      <w:marBottom w:val="0"/>
      <w:divBdr>
        <w:top w:val="none" w:sz="0" w:space="0" w:color="auto"/>
        <w:left w:val="none" w:sz="0" w:space="0" w:color="auto"/>
        <w:bottom w:val="none" w:sz="0" w:space="0" w:color="auto"/>
        <w:right w:val="none" w:sz="0" w:space="0" w:color="auto"/>
      </w:divBdr>
    </w:div>
    <w:div w:id="697043587">
      <w:marLeft w:val="0"/>
      <w:marRight w:val="0"/>
      <w:marTop w:val="0"/>
      <w:marBottom w:val="0"/>
      <w:divBdr>
        <w:top w:val="none" w:sz="0" w:space="0" w:color="auto"/>
        <w:left w:val="none" w:sz="0" w:space="0" w:color="auto"/>
        <w:bottom w:val="none" w:sz="0" w:space="0" w:color="auto"/>
        <w:right w:val="none" w:sz="0" w:space="0" w:color="auto"/>
      </w:divBdr>
    </w:div>
    <w:div w:id="697043588">
      <w:marLeft w:val="0"/>
      <w:marRight w:val="0"/>
      <w:marTop w:val="0"/>
      <w:marBottom w:val="0"/>
      <w:divBdr>
        <w:top w:val="none" w:sz="0" w:space="0" w:color="auto"/>
        <w:left w:val="none" w:sz="0" w:space="0" w:color="auto"/>
        <w:bottom w:val="none" w:sz="0" w:space="0" w:color="auto"/>
        <w:right w:val="none" w:sz="0" w:space="0" w:color="auto"/>
      </w:divBdr>
    </w:div>
    <w:div w:id="697043589">
      <w:marLeft w:val="0"/>
      <w:marRight w:val="0"/>
      <w:marTop w:val="0"/>
      <w:marBottom w:val="0"/>
      <w:divBdr>
        <w:top w:val="none" w:sz="0" w:space="0" w:color="auto"/>
        <w:left w:val="none" w:sz="0" w:space="0" w:color="auto"/>
        <w:bottom w:val="none" w:sz="0" w:space="0" w:color="auto"/>
        <w:right w:val="none" w:sz="0" w:space="0" w:color="auto"/>
      </w:divBdr>
    </w:div>
    <w:div w:id="697043590">
      <w:marLeft w:val="0"/>
      <w:marRight w:val="0"/>
      <w:marTop w:val="0"/>
      <w:marBottom w:val="0"/>
      <w:divBdr>
        <w:top w:val="none" w:sz="0" w:space="0" w:color="auto"/>
        <w:left w:val="none" w:sz="0" w:space="0" w:color="auto"/>
        <w:bottom w:val="none" w:sz="0" w:space="0" w:color="auto"/>
        <w:right w:val="none" w:sz="0" w:space="0" w:color="auto"/>
      </w:divBdr>
    </w:div>
    <w:div w:id="697043591">
      <w:marLeft w:val="0"/>
      <w:marRight w:val="0"/>
      <w:marTop w:val="0"/>
      <w:marBottom w:val="0"/>
      <w:divBdr>
        <w:top w:val="none" w:sz="0" w:space="0" w:color="auto"/>
        <w:left w:val="none" w:sz="0" w:space="0" w:color="auto"/>
        <w:bottom w:val="none" w:sz="0" w:space="0" w:color="auto"/>
        <w:right w:val="none" w:sz="0" w:space="0" w:color="auto"/>
      </w:divBdr>
    </w:div>
    <w:div w:id="697043592">
      <w:marLeft w:val="0"/>
      <w:marRight w:val="0"/>
      <w:marTop w:val="0"/>
      <w:marBottom w:val="0"/>
      <w:divBdr>
        <w:top w:val="none" w:sz="0" w:space="0" w:color="auto"/>
        <w:left w:val="none" w:sz="0" w:space="0" w:color="auto"/>
        <w:bottom w:val="none" w:sz="0" w:space="0" w:color="auto"/>
        <w:right w:val="none" w:sz="0" w:space="0" w:color="auto"/>
      </w:divBdr>
    </w:div>
    <w:div w:id="697043593">
      <w:marLeft w:val="0"/>
      <w:marRight w:val="0"/>
      <w:marTop w:val="0"/>
      <w:marBottom w:val="0"/>
      <w:divBdr>
        <w:top w:val="none" w:sz="0" w:space="0" w:color="auto"/>
        <w:left w:val="none" w:sz="0" w:space="0" w:color="auto"/>
        <w:bottom w:val="none" w:sz="0" w:space="0" w:color="auto"/>
        <w:right w:val="none" w:sz="0" w:space="0" w:color="auto"/>
      </w:divBdr>
    </w:div>
    <w:div w:id="697043594">
      <w:marLeft w:val="0"/>
      <w:marRight w:val="0"/>
      <w:marTop w:val="0"/>
      <w:marBottom w:val="0"/>
      <w:divBdr>
        <w:top w:val="none" w:sz="0" w:space="0" w:color="auto"/>
        <w:left w:val="none" w:sz="0" w:space="0" w:color="auto"/>
        <w:bottom w:val="none" w:sz="0" w:space="0" w:color="auto"/>
        <w:right w:val="none" w:sz="0" w:space="0" w:color="auto"/>
      </w:divBdr>
    </w:div>
    <w:div w:id="697043595">
      <w:marLeft w:val="0"/>
      <w:marRight w:val="0"/>
      <w:marTop w:val="0"/>
      <w:marBottom w:val="0"/>
      <w:divBdr>
        <w:top w:val="none" w:sz="0" w:space="0" w:color="auto"/>
        <w:left w:val="none" w:sz="0" w:space="0" w:color="auto"/>
        <w:bottom w:val="none" w:sz="0" w:space="0" w:color="auto"/>
        <w:right w:val="none" w:sz="0" w:space="0" w:color="auto"/>
      </w:divBdr>
    </w:div>
    <w:div w:id="697043596">
      <w:marLeft w:val="0"/>
      <w:marRight w:val="0"/>
      <w:marTop w:val="0"/>
      <w:marBottom w:val="0"/>
      <w:divBdr>
        <w:top w:val="none" w:sz="0" w:space="0" w:color="auto"/>
        <w:left w:val="none" w:sz="0" w:space="0" w:color="auto"/>
        <w:bottom w:val="none" w:sz="0" w:space="0" w:color="auto"/>
        <w:right w:val="none" w:sz="0" w:space="0" w:color="auto"/>
      </w:divBdr>
    </w:div>
    <w:div w:id="697043597">
      <w:marLeft w:val="0"/>
      <w:marRight w:val="0"/>
      <w:marTop w:val="0"/>
      <w:marBottom w:val="0"/>
      <w:divBdr>
        <w:top w:val="none" w:sz="0" w:space="0" w:color="auto"/>
        <w:left w:val="none" w:sz="0" w:space="0" w:color="auto"/>
        <w:bottom w:val="none" w:sz="0" w:space="0" w:color="auto"/>
        <w:right w:val="none" w:sz="0" w:space="0" w:color="auto"/>
      </w:divBdr>
    </w:div>
    <w:div w:id="697043598">
      <w:marLeft w:val="0"/>
      <w:marRight w:val="0"/>
      <w:marTop w:val="0"/>
      <w:marBottom w:val="0"/>
      <w:divBdr>
        <w:top w:val="none" w:sz="0" w:space="0" w:color="auto"/>
        <w:left w:val="none" w:sz="0" w:space="0" w:color="auto"/>
        <w:bottom w:val="none" w:sz="0" w:space="0" w:color="auto"/>
        <w:right w:val="none" w:sz="0" w:space="0" w:color="auto"/>
      </w:divBdr>
    </w:div>
    <w:div w:id="697043599">
      <w:marLeft w:val="0"/>
      <w:marRight w:val="0"/>
      <w:marTop w:val="0"/>
      <w:marBottom w:val="0"/>
      <w:divBdr>
        <w:top w:val="none" w:sz="0" w:space="0" w:color="auto"/>
        <w:left w:val="none" w:sz="0" w:space="0" w:color="auto"/>
        <w:bottom w:val="none" w:sz="0" w:space="0" w:color="auto"/>
        <w:right w:val="none" w:sz="0" w:space="0" w:color="auto"/>
      </w:divBdr>
    </w:div>
    <w:div w:id="697043600">
      <w:marLeft w:val="0"/>
      <w:marRight w:val="0"/>
      <w:marTop w:val="0"/>
      <w:marBottom w:val="0"/>
      <w:divBdr>
        <w:top w:val="none" w:sz="0" w:space="0" w:color="auto"/>
        <w:left w:val="none" w:sz="0" w:space="0" w:color="auto"/>
        <w:bottom w:val="none" w:sz="0" w:space="0" w:color="auto"/>
        <w:right w:val="none" w:sz="0" w:space="0" w:color="auto"/>
      </w:divBdr>
    </w:div>
    <w:div w:id="697043601">
      <w:marLeft w:val="0"/>
      <w:marRight w:val="0"/>
      <w:marTop w:val="0"/>
      <w:marBottom w:val="0"/>
      <w:divBdr>
        <w:top w:val="none" w:sz="0" w:space="0" w:color="auto"/>
        <w:left w:val="none" w:sz="0" w:space="0" w:color="auto"/>
        <w:bottom w:val="none" w:sz="0" w:space="0" w:color="auto"/>
        <w:right w:val="none" w:sz="0" w:space="0" w:color="auto"/>
      </w:divBdr>
    </w:div>
    <w:div w:id="697043602">
      <w:marLeft w:val="0"/>
      <w:marRight w:val="0"/>
      <w:marTop w:val="0"/>
      <w:marBottom w:val="0"/>
      <w:divBdr>
        <w:top w:val="none" w:sz="0" w:space="0" w:color="auto"/>
        <w:left w:val="none" w:sz="0" w:space="0" w:color="auto"/>
        <w:bottom w:val="none" w:sz="0" w:space="0" w:color="auto"/>
        <w:right w:val="none" w:sz="0" w:space="0" w:color="auto"/>
      </w:divBdr>
    </w:div>
    <w:div w:id="697043603">
      <w:marLeft w:val="0"/>
      <w:marRight w:val="0"/>
      <w:marTop w:val="0"/>
      <w:marBottom w:val="0"/>
      <w:divBdr>
        <w:top w:val="none" w:sz="0" w:space="0" w:color="auto"/>
        <w:left w:val="none" w:sz="0" w:space="0" w:color="auto"/>
        <w:bottom w:val="none" w:sz="0" w:space="0" w:color="auto"/>
        <w:right w:val="none" w:sz="0" w:space="0" w:color="auto"/>
      </w:divBdr>
    </w:div>
    <w:div w:id="697043604">
      <w:marLeft w:val="0"/>
      <w:marRight w:val="0"/>
      <w:marTop w:val="0"/>
      <w:marBottom w:val="0"/>
      <w:divBdr>
        <w:top w:val="none" w:sz="0" w:space="0" w:color="auto"/>
        <w:left w:val="none" w:sz="0" w:space="0" w:color="auto"/>
        <w:bottom w:val="none" w:sz="0" w:space="0" w:color="auto"/>
        <w:right w:val="none" w:sz="0" w:space="0" w:color="auto"/>
      </w:divBdr>
    </w:div>
    <w:div w:id="697043605">
      <w:marLeft w:val="0"/>
      <w:marRight w:val="0"/>
      <w:marTop w:val="0"/>
      <w:marBottom w:val="0"/>
      <w:divBdr>
        <w:top w:val="none" w:sz="0" w:space="0" w:color="auto"/>
        <w:left w:val="none" w:sz="0" w:space="0" w:color="auto"/>
        <w:bottom w:val="none" w:sz="0" w:space="0" w:color="auto"/>
        <w:right w:val="none" w:sz="0" w:space="0" w:color="auto"/>
      </w:divBdr>
    </w:div>
    <w:div w:id="697043606">
      <w:marLeft w:val="0"/>
      <w:marRight w:val="0"/>
      <w:marTop w:val="0"/>
      <w:marBottom w:val="0"/>
      <w:divBdr>
        <w:top w:val="none" w:sz="0" w:space="0" w:color="auto"/>
        <w:left w:val="none" w:sz="0" w:space="0" w:color="auto"/>
        <w:bottom w:val="none" w:sz="0" w:space="0" w:color="auto"/>
        <w:right w:val="none" w:sz="0" w:space="0" w:color="auto"/>
      </w:divBdr>
    </w:div>
    <w:div w:id="697043607">
      <w:marLeft w:val="0"/>
      <w:marRight w:val="0"/>
      <w:marTop w:val="0"/>
      <w:marBottom w:val="0"/>
      <w:divBdr>
        <w:top w:val="none" w:sz="0" w:space="0" w:color="auto"/>
        <w:left w:val="none" w:sz="0" w:space="0" w:color="auto"/>
        <w:bottom w:val="none" w:sz="0" w:space="0" w:color="auto"/>
        <w:right w:val="none" w:sz="0" w:space="0" w:color="auto"/>
      </w:divBdr>
    </w:div>
    <w:div w:id="697043608">
      <w:marLeft w:val="0"/>
      <w:marRight w:val="0"/>
      <w:marTop w:val="0"/>
      <w:marBottom w:val="0"/>
      <w:divBdr>
        <w:top w:val="none" w:sz="0" w:space="0" w:color="auto"/>
        <w:left w:val="none" w:sz="0" w:space="0" w:color="auto"/>
        <w:bottom w:val="none" w:sz="0" w:space="0" w:color="auto"/>
        <w:right w:val="none" w:sz="0" w:space="0" w:color="auto"/>
      </w:divBdr>
    </w:div>
    <w:div w:id="697043609">
      <w:marLeft w:val="0"/>
      <w:marRight w:val="0"/>
      <w:marTop w:val="0"/>
      <w:marBottom w:val="0"/>
      <w:divBdr>
        <w:top w:val="none" w:sz="0" w:space="0" w:color="auto"/>
        <w:left w:val="none" w:sz="0" w:space="0" w:color="auto"/>
        <w:bottom w:val="none" w:sz="0" w:space="0" w:color="auto"/>
        <w:right w:val="none" w:sz="0" w:space="0" w:color="auto"/>
      </w:divBdr>
    </w:div>
    <w:div w:id="697043610">
      <w:marLeft w:val="0"/>
      <w:marRight w:val="0"/>
      <w:marTop w:val="0"/>
      <w:marBottom w:val="0"/>
      <w:divBdr>
        <w:top w:val="none" w:sz="0" w:space="0" w:color="auto"/>
        <w:left w:val="none" w:sz="0" w:space="0" w:color="auto"/>
        <w:bottom w:val="none" w:sz="0" w:space="0" w:color="auto"/>
        <w:right w:val="none" w:sz="0" w:space="0" w:color="auto"/>
      </w:divBdr>
    </w:div>
    <w:div w:id="697043611">
      <w:marLeft w:val="0"/>
      <w:marRight w:val="0"/>
      <w:marTop w:val="0"/>
      <w:marBottom w:val="0"/>
      <w:divBdr>
        <w:top w:val="none" w:sz="0" w:space="0" w:color="auto"/>
        <w:left w:val="none" w:sz="0" w:space="0" w:color="auto"/>
        <w:bottom w:val="none" w:sz="0" w:space="0" w:color="auto"/>
        <w:right w:val="none" w:sz="0" w:space="0" w:color="auto"/>
      </w:divBdr>
    </w:div>
    <w:div w:id="697043612">
      <w:marLeft w:val="0"/>
      <w:marRight w:val="0"/>
      <w:marTop w:val="0"/>
      <w:marBottom w:val="0"/>
      <w:divBdr>
        <w:top w:val="none" w:sz="0" w:space="0" w:color="auto"/>
        <w:left w:val="none" w:sz="0" w:space="0" w:color="auto"/>
        <w:bottom w:val="none" w:sz="0" w:space="0" w:color="auto"/>
        <w:right w:val="none" w:sz="0" w:space="0" w:color="auto"/>
      </w:divBdr>
    </w:div>
    <w:div w:id="697043613">
      <w:marLeft w:val="0"/>
      <w:marRight w:val="0"/>
      <w:marTop w:val="0"/>
      <w:marBottom w:val="0"/>
      <w:divBdr>
        <w:top w:val="none" w:sz="0" w:space="0" w:color="auto"/>
        <w:left w:val="none" w:sz="0" w:space="0" w:color="auto"/>
        <w:bottom w:val="none" w:sz="0" w:space="0" w:color="auto"/>
        <w:right w:val="none" w:sz="0" w:space="0" w:color="auto"/>
      </w:divBdr>
    </w:div>
    <w:div w:id="697043614">
      <w:marLeft w:val="0"/>
      <w:marRight w:val="0"/>
      <w:marTop w:val="0"/>
      <w:marBottom w:val="0"/>
      <w:divBdr>
        <w:top w:val="none" w:sz="0" w:space="0" w:color="auto"/>
        <w:left w:val="none" w:sz="0" w:space="0" w:color="auto"/>
        <w:bottom w:val="none" w:sz="0" w:space="0" w:color="auto"/>
        <w:right w:val="none" w:sz="0" w:space="0" w:color="auto"/>
      </w:divBdr>
    </w:div>
    <w:div w:id="697043615">
      <w:marLeft w:val="0"/>
      <w:marRight w:val="0"/>
      <w:marTop w:val="0"/>
      <w:marBottom w:val="0"/>
      <w:divBdr>
        <w:top w:val="none" w:sz="0" w:space="0" w:color="auto"/>
        <w:left w:val="none" w:sz="0" w:space="0" w:color="auto"/>
        <w:bottom w:val="none" w:sz="0" w:space="0" w:color="auto"/>
        <w:right w:val="none" w:sz="0" w:space="0" w:color="auto"/>
      </w:divBdr>
    </w:div>
    <w:div w:id="697043616">
      <w:marLeft w:val="0"/>
      <w:marRight w:val="0"/>
      <w:marTop w:val="0"/>
      <w:marBottom w:val="0"/>
      <w:divBdr>
        <w:top w:val="none" w:sz="0" w:space="0" w:color="auto"/>
        <w:left w:val="none" w:sz="0" w:space="0" w:color="auto"/>
        <w:bottom w:val="none" w:sz="0" w:space="0" w:color="auto"/>
        <w:right w:val="none" w:sz="0" w:space="0" w:color="auto"/>
      </w:divBdr>
    </w:div>
    <w:div w:id="697043617">
      <w:marLeft w:val="0"/>
      <w:marRight w:val="0"/>
      <w:marTop w:val="0"/>
      <w:marBottom w:val="0"/>
      <w:divBdr>
        <w:top w:val="none" w:sz="0" w:space="0" w:color="auto"/>
        <w:left w:val="none" w:sz="0" w:space="0" w:color="auto"/>
        <w:bottom w:val="none" w:sz="0" w:space="0" w:color="auto"/>
        <w:right w:val="none" w:sz="0" w:space="0" w:color="auto"/>
      </w:divBdr>
    </w:div>
    <w:div w:id="697043618">
      <w:marLeft w:val="0"/>
      <w:marRight w:val="0"/>
      <w:marTop w:val="0"/>
      <w:marBottom w:val="0"/>
      <w:divBdr>
        <w:top w:val="none" w:sz="0" w:space="0" w:color="auto"/>
        <w:left w:val="none" w:sz="0" w:space="0" w:color="auto"/>
        <w:bottom w:val="none" w:sz="0" w:space="0" w:color="auto"/>
        <w:right w:val="none" w:sz="0" w:space="0" w:color="auto"/>
      </w:divBdr>
    </w:div>
    <w:div w:id="697043619">
      <w:marLeft w:val="0"/>
      <w:marRight w:val="0"/>
      <w:marTop w:val="0"/>
      <w:marBottom w:val="0"/>
      <w:divBdr>
        <w:top w:val="none" w:sz="0" w:space="0" w:color="auto"/>
        <w:left w:val="none" w:sz="0" w:space="0" w:color="auto"/>
        <w:bottom w:val="none" w:sz="0" w:space="0" w:color="auto"/>
        <w:right w:val="none" w:sz="0" w:space="0" w:color="auto"/>
      </w:divBdr>
    </w:div>
    <w:div w:id="697043620">
      <w:marLeft w:val="0"/>
      <w:marRight w:val="0"/>
      <w:marTop w:val="0"/>
      <w:marBottom w:val="0"/>
      <w:divBdr>
        <w:top w:val="none" w:sz="0" w:space="0" w:color="auto"/>
        <w:left w:val="none" w:sz="0" w:space="0" w:color="auto"/>
        <w:bottom w:val="none" w:sz="0" w:space="0" w:color="auto"/>
        <w:right w:val="none" w:sz="0" w:space="0" w:color="auto"/>
      </w:divBdr>
    </w:div>
    <w:div w:id="697043621">
      <w:marLeft w:val="0"/>
      <w:marRight w:val="0"/>
      <w:marTop w:val="0"/>
      <w:marBottom w:val="0"/>
      <w:divBdr>
        <w:top w:val="none" w:sz="0" w:space="0" w:color="auto"/>
        <w:left w:val="none" w:sz="0" w:space="0" w:color="auto"/>
        <w:bottom w:val="none" w:sz="0" w:space="0" w:color="auto"/>
        <w:right w:val="none" w:sz="0" w:space="0" w:color="auto"/>
      </w:divBdr>
    </w:div>
    <w:div w:id="697043622">
      <w:marLeft w:val="0"/>
      <w:marRight w:val="0"/>
      <w:marTop w:val="0"/>
      <w:marBottom w:val="0"/>
      <w:divBdr>
        <w:top w:val="none" w:sz="0" w:space="0" w:color="auto"/>
        <w:left w:val="none" w:sz="0" w:space="0" w:color="auto"/>
        <w:bottom w:val="none" w:sz="0" w:space="0" w:color="auto"/>
        <w:right w:val="none" w:sz="0" w:space="0" w:color="auto"/>
      </w:divBdr>
    </w:div>
    <w:div w:id="697043623">
      <w:marLeft w:val="0"/>
      <w:marRight w:val="0"/>
      <w:marTop w:val="0"/>
      <w:marBottom w:val="0"/>
      <w:divBdr>
        <w:top w:val="none" w:sz="0" w:space="0" w:color="auto"/>
        <w:left w:val="none" w:sz="0" w:space="0" w:color="auto"/>
        <w:bottom w:val="none" w:sz="0" w:space="0" w:color="auto"/>
        <w:right w:val="none" w:sz="0" w:space="0" w:color="auto"/>
      </w:divBdr>
    </w:div>
    <w:div w:id="697043624">
      <w:marLeft w:val="0"/>
      <w:marRight w:val="0"/>
      <w:marTop w:val="0"/>
      <w:marBottom w:val="0"/>
      <w:divBdr>
        <w:top w:val="none" w:sz="0" w:space="0" w:color="auto"/>
        <w:left w:val="none" w:sz="0" w:space="0" w:color="auto"/>
        <w:bottom w:val="none" w:sz="0" w:space="0" w:color="auto"/>
        <w:right w:val="none" w:sz="0" w:space="0" w:color="auto"/>
      </w:divBdr>
    </w:div>
    <w:div w:id="697043625">
      <w:marLeft w:val="0"/>
      <w:marRight w:val="0"/>
      <w:marTop w:val="0"/>
      <w:marBottom w:val="0"/>
      <w:divBdr>
        <w:top w:val="none" w:sz="0" w:space="0" w:color="auto"/>
        <w:left w:val="none" w:sz="0" w:space="0" w:color="auto"/>
        <w:bottom w:val="none" w:sz="0" w:space="0" w:color="auto"/>
        <w:right w:val="none" w:sz="0" w:space="0" w:color="auto"/>
      </w:divBdr>
    </w:div>
    <w:div w:id="697043626">
      <w:marLeft w:val="0"/>
      <w:marRight w:val="0"/>
      <w:marTop w:val="0"/>
      <w:marBottom w:val="0"/>
      <w:divBdr>
        <w:top w:val="none" w:sz="0" w:space="0" w:color="auto"/>
        <w:left w:val="none" w:sz="0" w:space="0" w:color="auto"/>
        <w:bottom w:val="none" w:sz="0" w:space="0" w:color="auto"/>
        <w:right w:val="none" w:sz="0" w:space="0" w:color="auto"/>
      </w:divBdr>
    </w:div>
    <w:div w:id="697043627">
      <w:marLeft w:val="0"/>
      <w:marRight w:val="0"/>
      <w:marTop w:val="0"/>
      <w:marBottom w:val="0"/>
      <w:divBdr>
        <w:top w:val="none" w:sz="0" w:space="0" w:color="auto"/>
        <w:left w:val="none" w:sz="0" w:space="0" w:color="auto"/>
        <w:bottom w:val="none" w:sz="0" w:space="0" w:color="auto"/>
        <w:right w:val="none" w:sz="0" w:space="0" w:color="auto"/>
      </w:divBdr>
    </w:div>
    <w:div w:id="697043628">
      <w:marLeft w:val="0"/>
      <w:marRight w:val="0"/>
      <w:marTop w:val="0"/>
      <w:marBottom w:val="0"/>
      <w:divBdr>
        <w:top w:val="none" w:sz="0" w:space="0" w:color="auto"/>
        <w:left w:val="none" w:sz="0" w:space="0" w:color="auto"/>
        <w:bottom w:val="none" w:sz="0" w:space="0" w:color="auto"/>
        <w:right w:val="none" w:sz="0" w:space="0" w:color="auto"/>
      </w:divBdr>
    </w:div>
    <w:div w:id="697043629">
      <w:marLeft w:val="0"/>
      <w:marRight w:val="0"/>
      <w:marTop w:val="0"/>
      <w:marBottom w:val="0"/>
      <w:divBdr>
        <w:top w:val="none" w:sz="0" w:space="0" w:color="auto"/>
        <w:left w:val="none" w:sz="0" w:space="0" w:color="auto"/>
        <w:bottom w:val="none" w:sz="0" w:space="0" w:color="auto"/>
        <w:right w:val="none" w:sz="0" w:space="0" w:color="auto"/>
      </w:divBdr>
    </w:div>
    <w:div w:id="697043630">
      <w:marLeft w:val="0"/>
      <w:marRight w:val="0"/>
      <w:marTop w:val="0"/>
      <w:marBottom w:val="0"/>
      <w:divBdr>
        <w:top w:val="none" w:sz="0" w:space="0" w:color="auto"/>
        <w:left w:val="none" w:sz="0" w:space="0" w:color="auto"/>
        <w:bottom w:val="none" w:sz="0" w:space="0" w:color="auto"/>
        <w:right w:val="none" w:sz="0" w:space="0" w:color="auto"/>
      </w:divBdr>
    </w:div>
    <w:div w:id="697043631">
      <w:marLeft w:val="0"/>
      <w:marRight w:val="0"/>
      <w:marTop w:val="0"/>
      <w:marBottom w:val="0"/>
      <w:divBdr>
        <w:top w:val="none" w:sz="0" w:space="0" w:color="auto"/>
        <w:left w:val="none" w:sz="0" w:space="0" w:color="auto"/>
        <w:bottom w:val="none" w:sz="0" w:space="0" w:color="auto"/>
        <w:right w:val="none" w:sz="0" w:space="0" w:color="auto"/>
      </w:divBdr>
    </w:div>
    <w:div w:id="697043632">
      <w:marLeft w:val="0"/>
      <w:marRight w:val="0"/>
      <w:marTop w:val="0"/>
      <w:marBottom w:val="0"/>
      <w:divBdr>
        <w:top w:val="none" w:sz="0" w:space="0" w:color="auto"/>
        <w:left w:val="none" w:sz="0" w:space="0" w:color="auto"/>
        <w:bottom w:val="none" w:sz="0" w:space="0" w:color="auto"/>
        <w:right w:val="none" w:sz="0" w:space="0" w:color="auto"/>
      </w:divBdr>
    </w:div>
    <w:div w:id="697043633">
      <w:marLeft w:val="0"/>
      <w:marRight w:val="0"/>
      <w:marTop w:val="0"/>
      <w:marBottom w:val="0"/>
      <w:divBdr>
        <w:top w:val="none" w:sz="0" w:space="0" w:color="auto"/>
        <w:left w:val="none" w:sz="0" w:space="0" w:color="auto"/>
        <w:bottom w:val="none" w:sz="0" w:space="0" w:color="auto"/>
        <w:right w:val="none" w:sz="0" w:space="0" w:color="auto"/>
      </w:divBdr>
    </w:div>
    <w:div w:id="697043634">
      <w:marLeft w:val="0"/>
      <w:marRight w:val="0"/>
      <w:marTop w:val="0"/>
      <w:marBottom w:val="0"/>
      <w:divBdr>
        <w:top w:val="none" w:sz="0" w:space="0" w:color="auto"/>
        <w:left w:val="none" w:sz="0" w:space="0" w:color="auto"/>
        <w:bottom w:val="none" w:sz="0" w:space="0" w:color="auto"/>
        <w:right w:val="none" w:sz="0" w:space="0" w:color="auto"/>
      </w:divBdr>
    </w:div>
    <w:div w:id="697043635">
      <w:marLeft w:val="0"/>
      <w:marRight w:val="0"/>
      <w:marTop w:val="0"/>
      <w:marBottom w:val="0"/>
      <w:divBdr>
        <w:top w:val="none" w:sz="0" w:space="0" w:color="auto"/>
        <w:left w:val="none" w:sz="0" w:space="0" w:color="auto"/>
        <w:bottom w:val="none" w:sz="0" w:space="0" w:color="auto"/>
        <w:right w:val="none" w:sz="0" w:space="0" w:color="auto"/>
      </w:divBdr>
    </w:div>
    <w:div w:id="697043636">
      <w:marLeft w:val="0"/>
      <w:marRight w:val="0"/>
      <w:marTop w:val="0"/>
      <w:marBottom w:val="0"/>
      <w:divBdr>
        <w:top w:val="none" w:sz="0" w:space="0" w:color="auto"/>
        <w:left w:val="none" w:sz="0" w:space="0" w:color="auto"/>
        <w:bottom w:val="none" w:sz="0" w:space="0" w:color="auto"/>
        <w:right w:val="none" w:sz="0" w:space="0" w:color="auto"/>
      </w:divBdr>
    </w:div>
    <w:div w:id="697043637">
      <w:marLeft w:val="0"/>
      <w:marRight w:val="0"/>
      <w:marTop w:val="0"/>
      <w:marBottom w:val="0"/>
      <w:divBdr>
        <w:top w:val="none" w:sz="0" w:space="0" w:color="auto"/>
        <w:left w:val="none" w:sz="0" w:space="0" w:color="auto"/>
        <w:bottom w:val="none" w:sz="0" w:space="0" w:color="auto"/>
        <w:right w:val="none" w:sz="0" w:space="0" w:color="auto"/>
      </w:divBdr>
    </w:div>
    <w:div w:id="697043638">
      <w:marLeft w:val="0"/>
      <w:marRight w:val="0"/>
      <w:marTop w:val="0"/>
      <w:marBottom w:val="0"/>
      <w:divBdr>
        <w:top w:val="none" w:sz="0" w:space="0" w:color="auto"/>
        <w:left w:val="none" w:sz="0" w:space="0" w:color="auto"/>
        <w:bottom w:val="none" w:sz="0" w:space="0" w:color="auto"/>
        <w:right w:val="none" w:sz="0" w:space="0" w:color="auto"/>
      </w:divBdr>
    </w:div>
    <w:div w:id="697043639">
      <w:marLeft w:val="0"/>
      <w:marRight w:val="0"/>
      <w:marTop w:val="0"/>
      <w:marBottom w:val="0"/>
      <w:divBdr>
        <w:top w:val="none" w:sz="0" w:space="0" w:color="auto"/>
        <w:left w:val="none" w:sz="0" w:space="0" w:color="auto"/>
        <w:bottom w:val="none" w:sz="0" w:space="0" w:color="auto"/>
        <w:right w:val="none" w:sz="0" w:space="0" w:color="auto"/>
      </w:divBdr>
    </w:div>
    <w:div w:id="697043640">
      <w:marLeft w:val="0"/>
      <w:marRight w:val="0"/>
      <w:marTop w:val="0"/>
      <w:marBottom w:val="0"/>
      <w:divBdr>
        <w:top w:val="none" w:sz="0" w:space="0" w:color="auto"/>
        <w:left w:val="none" w:sz="0" w:space="0" w:color="auto"/>
        <w:bottom w:val="none" w:sz="0" w:space="0" w:color="auto"/>
        <w:right w:val="none" w:sz="0" w:space="0" w:color="auto"/>
      </w:divBdr>
    </w:div>
    <w:div w:id="697043641">
      <w:marLeft w:val="0"/>
      <w:marRight w:val="0"/>
      <w:marTop w:val="0"/>
      <w:marBottom w:val="0"/>
      <w:divBdr>
        <w:top w:val="none" w:sz="0" w:space="0" w:color="auto"/>
        <w:left w:val="none" w:sz="0" w:space="0" w:color="auto"/>
        <w:bottom w:val="none" w:sz="0" w:space="0" w:color="auto"/>
        <w:right w:val="none" w:sz="0" w:space="0" w:color="auto"/>
      </w:divBdr>
    </w:div>
    <w:div w:id="697043642">
      <w:marLeft w:val="0"/>
      <w:marRight w:val="0"/>
      <w:marTop w:val="0"/>
      <w:marBottom w:val="0"/>
      <w:divBdr>
        <w:top w:val="none" w:sz="0" w:space="0" w:color="auto"/>
        <w:left w:val="none" w:sz="0" w:space="0" w:color="auto"/>
        <w:bottom w:val="none" w:sz="0" w:space="0" w:color="auto"/>
        <w:right w:val="none" w:sz="0" w:space="0" w:color="auto"/>
      </w:divBdr>
    </w:div>
    <w:div w:id="697043643">
      <w:marLeft w:val="0"/>
      <w:marRight w:val="0"/>
      <w:marTop w:val="0"/>
      <w:marBottom w:val="0"/>
      <w:divBdr>
        <w:top w:val="none" w:sz="0" w:space="0" w:color="auto"/>
        <w:left w:val="none" w:sz="0" w:space="0" w:color="auto"/>
        <w:bottom w:val="none" w:sz="0" w:space="0" w:color="auto"/>
        <w:right w:val="none" w:sz="0" w:space="0" w:color="auto"/>
      </w:divBdr>
    </w:div>
    <w:div w:id="697043644">
      <w:marLeft w:val="0"/>
      <w:marRight w:val="0"/>
      <w:marTop w:val="0"/>
      <w:marBottom w:val="0"/>
      <w:divBdr>
        <w:top w:val="none" w:sz="0" w:space="0" w:color="auto"/>
        <w:left w:val="none" w:sz="0" w:space="0" w:color="auto"/>
        <w:bottom w:val="none" w:sz="0" w:space="0" w:color="auto"/>
        <w:right w:val="none" w:sz="0" w:space="0" w:color="auto"/>
      </w:divBdr>
    </w:div>
    <w:div w:id="697043645">
      <w:marLeft w:val="0"/>
      <w:marRight w:val="0"/>
      <w:marTop w:val="0"/>
      <w:marBottom w:val="0"/>
      <w:divBdr>
        <w:top w:val="none" w:sz="0" w:space="0" w:color="auto"/>
        <w:left w:val="none" w:sz="0" w:space="0" w:color="auto"/>
        <w:bottom w:val="none" w:sz="0" w:space="0" w:color="auto"/>
        <w:right w:val="none" w:sz="0" w:space="0" w:color="auto"/>
      </w:divBdr>
    </w:div>
    <w:div w:id="697043646">
      <w:marLeft w:val="0"/>
      <w:marRight w:val="0"/>
      <w:marTop w:val="0"/>
      <w:marBottom w:val="0"/>
      <w:divBdr>
        <w:top w:val="none" w:sz="0" w:space="0" w:color="auto"/>
        <w:left w:val="none" w:sz="0" w:space="0" w:color="auto"/>
        <w:bottom w:val="none" w:sz="0" w:space="0" w:color="auto"/>
        <w:right w:val="none" w:sz="0" w:space="0" w:color="auto"/>
      </w:divBdr>
    </w:div>
    <w:div w:id="697043647">
      <w:marLeft w:val="0"/>
      <w:marRight w:val="0"/>
      <w:marTop w:val="0"/>
      <w:marBottom w:val="0"/>
      <w:divBdr>
        <w:top w:val="none" w:sz="0" w:space="0" w:color="auto"/>
        <w:left w:val="none" w:sz="0" w:space="0" w:color="auto"/>
        <w:bottom w:val="none" w:sz="0" w:space="0" w:color="auto"/>
        <w:right w:val="none" w:sz="0" w:space="0" w:color="auto"/>
      </w:divBdr>
    </w:div>
    <w:div w:id="697043648">
      <w:marLeft w:val="0"/>
      <w:marRight w:val="0"/>
      <w:marTop w:val="0"/>
      <w:marBottom w:val="0"/>
      <w:divBdr>
        <w:top w:val="none" w:sz="0" w:space="0" w:color="auto"/>
        <w:left w:val="none" w:sz="0" w:space="0" w:color="auto"/>
        <w:bottom w:val="none" w:sz="0" w:space="0" w:color="auto"/>
        <w:right w:val="none" w:sz="0" w:space="0" w:color="auto"/>
      </w:divBdr>
    </w:div>
    <w:div w:id="697043649">
      <w:marLeft w:val="0"/>
      <w:marRight w:val="0"/>
      <w:marTop w:val="0"/>
      <w:marBottom w:val="0"/>
      <w:divBdr>
        <w:top w:val="none" w:sz="0" w:space="0" w:color="auto"/>
        <w:left w:val="none" w:sz="0" w:space="0" w:color="auto"/>
        <w:bottom w:val="none" w:sz="0" w:space="0" w:color="auto"/>
        <w:right w:val="none" w:sz="0" w:space="0" w:color="auto"/>
      </w:divBdr>
    </w:div>
    <w:div w:id="697043650">
      <w:marLeft w:val="0"/>
      <w:marRight w:val="0"/>
      <w:marTop w:val="0"/>
      <w:marBottom w:val="0"/>
      <w:divBdr>
        <w:top w:val="none" w:sz="0" w:space="0" w:color="auto"/>
        <w:left w:val="none" w:sz="0" w:space="0" w:color="auto"/>
        <w:bottom w:val="none" w:sz="0" w:space="0" w:color="auto"/>
        <w:right w:val="none" w:sz="0" w:space="0" w:color="auto"/>
      </w:divBdr>
    </w:div>
    <w:div w:id="697043651">
      <w:marLeft w:val="0"/>
      <w:marRight w:val="0"/>
      <w:marTop w:val="0"/>
      <w:marBottom w:val="0"/>
      <w:divBdr>
        <w:top w:val="none" w:sz="0" w:space="0" w:color="auto"/>
        <w:left w:val="none" w:sz="0" w:space="0" w:color="auto"/>
        <w:bottom w:val="none" w:sz="0" w:space="0" w:color="auto"/>
        <w:right w:val="none" w:sz="0" w:space="0" w:color="auto"/>
      </w:divBdr>
    </w:div>
    <w:div w:id="697043652">
      <w:marLeft w:val="0"/>
      <w:marRight w:val="0"/>
      <w:marTop w:val="0"/>
      <w:marBottom w:val="0"/>
      <w:divBdr>
        <w:top w:val="none" w:sz="0" w:space="0" w:color="auto"/>
        <w:left w:val="none" w:sz="0" w:space="0" w:color="auto"/>
        <w:bottom w:val="none" w:sz="0" w:space="0" w:color="auto"/>
        <w:right w:val="none" w:sz="0" w:space="0" w:color="auto"/>
      </w:divBdr>
    </w:div>
    <w:div w:id="697043653">
      <w:marLeft w:val="0"/>
      <w:marRight w:val="0"/>
      <w:marTop w:val="0"/>
      <w:marBottom w:val="0"/>
      <w:divBdr>
        <w:top w:val="none" w:sz="0" w:space="0" w:color="auto"/>
        <w:left w:val="none" w:sz="0" w:space="0" w:color="auto"/>
        <w:bottom w:val="none" w:sz="0" w:space="0" w:color="auto"/>
        <w:right w:val="none" w:sz="0" w:space="0" w:color="auto"/>
      </w:divBdr>
    </w:div>
    <w:div w:id="697043654">
      <w:marLeft w:val="0"/>
      <w:marRight w:val="0"/>
      <w:marTop w:val="0"/>
      <w:marBottom w:val="0"/>
      <w:divBdr>
        <w:top w:val="none" w:sz="0" w:space="0" w:color="auto"/>
        <w:left w:val="none" w:sz="0" w:space="0" w:color="auto"/>
        <w:bottom w:val="none" w:sz="0" w:space="0" w:color="auto"/>
        <w:right w:val="none" w:sz="0" w:space="0" w:color="auto"/>
      </w:divBdr>
    </w:div>
    <w:div w:id="697043655">
      <w:marLeft w:val="0"/>
      <w:marRight w:val="0"/>
      <w:marTop w:val="0"/>
      <w:marBottom w:val="0"/>
      <w:divBdr>
        <w:top w:val="none" w:sz="0" w:space="0" w:color="auto"/>
        <w:left w:val="none" w:sz="0" w:space="0" w:color="auto"/>
        <w:bottom w:val="none" w:sz="0" w:space="0" w:color="auto"/>
        <w:right w:val="none" w:sz="0" w:space="0" w:color="auto"/>
      </w:divBdr>
    </w:div>
    <w:div w:id="697043656">
      <w:marLeft w:val="0"/>
      <w:marRight w:val="0"/>
      <w:marTop w:val="0"/>
      <w:marBottom w:val="0"/>
      <w:divBdr>
        <w:top w:val="none" w:sz="0" w:space="0" w:color="auto"/>
        <w:left w:val="none" w:sz="0" w:space="0" w:color="auto"/>
        <w:bottom w:val="none" w:sz="0" w:space="0" w:color="auto"/>
        <w:right w:val="none" w:sz="0" w:space="0" w:color="auto"/>
      </w:divBdr>
    </w:div>
    <w:div w:id="697043657">
      <w:marLeft w:val="0"/>
      <w:marRight w:val="0"/>
      <w:marTop w:val="0"/>
      <w:marBottom w:val="0"/>
      <w:divBdr>
        <w:top w:val="none" w:sz="0" w:space="0" w:color="auto"/>
        <w:left w:val="none" w:sz="0" w:space="0" w:color="auto"/>
        <w:bottom w:val="none" w:sz="0" w:space="0" w:color="auto"/>
        <w:right w:val="none" w:sz="0" w:space="0" w:color="auto"/>
      </w:divBdr>
    </w:div>
    <w:div w:id="697043658">
      <w:marLeft w:val="0"/>
      <w:marRight w:val="0"/>
      <w:marTop w:val="0"/>
      <w:marBottom w:val="0"/>
      <w:divBdr>
        <w:top w:val="none" w:sz="0" w:space="0" w:color="auto"/>
        <w:left w:val="none" w:sz="0" w:space="0" w:color="auto"/>
        <w:bottom w:val="none" w:sz="0" w:space="0" w:color="auto"/>
        <w:right w:val="none" w:sz="0" w:space="0" w:color="auto"/>
      </w:divBdr>
    </w:div>
    <w:div w:id="697043659">
      <w:marLeft w:val="0"/>
      <w:marRight w:val="0"/>
      <w:marTop w:val="0"/>
      <w:marBottom w:val="0"/>
      <w:divBdr>
        <w:top w:val="none" w:sz="0" w:space="0" w:color="auto"/>
        <w:left w:val="none" w:sz="0" w:space="0" w:color="auto"/>
        <w:bottom w:val="none" w:sz="0" w:space="0" w:color="auto"/>
        <w:right w:val="none" w:sz="0" w:space="0" w:color="auto"/>
      </w:divBdr>
    </w:div>
    <w:div w:id="697043660">
      <w:marLeft w:val="0"/>
      <w:marRight w:val="0"/>
      <w:marTop w:val="0"/>
      <w:marBottom w:val="0"/>
      <w:divBdr>
        <w:top w:val="none" w:sz="0" w:space="0" w:color="auto"/>
        <w:left w:val="none" w:sz="0" w:space="0" w:color="auto"/>
        <w:bottom w:val="none" w:sz="0" w:space="0" w:color="auto"/>
        <w:right w:val="none" w:sz="0" w:space="0" w:color="auto"/>
      </w:divBdr>
    </w:div>
    <w:div w:id="697043661">
      <w:marLeft w:val="0"/>
      <w:marRight w:val="0"/>
      <w:marTop w:val="0"/>
      <w:marBottom w:val="0"/>
      <w:divBdr>
        <w:top w:val="none" w:sz="0" w:space="0" w:color="auto"/>
        <w:left w:val="none" w:sz="0" w:space="0" w:color="auto"/>
        <w:bottom w:val="none" w:sz="0" w:space="0" w:color="auto"/>
        <w:right w:val="none" w:sz="0" w:space="0" w:color="auto"/>
      </w:divBdr>
    </w:div>
    <w:div w:id="697043662">
      <w:marLeft w:val="0"/>
      <w:marRight w:val="0"/>
      <w:marTop w:val="0"/>
      <w:marBottom w:val="0"/>
      <w:divBdr>
        <w:top w:val="none" w:sz="0" w:space="0" w:color="auto"/>
        <w:left w:val="none" w:sz="0" w:space="0" w:color="auto"/>
        <w:bottom w:val="none" w:sz="0" w:space="0" w:color="auto"/>
        <w:right w:val="none" w:sz="0" w:space="0" w:color="auto"/>
      </w:divBdr>
    </w:div>
    <w:div w:id="697043663">
      <w:marLeft w:val="0"/>
      <w:marRight w:val="0"/>
      <w:marTop w:val="0"/>
      <w:marBottom w:val="0"/>
      <w:divBdr>
        <w:top w:val="none" w:sz="0" w:space="0" w:color="auto"/>
        <w:left w:val="none" w:sz="0" w:space="0" w:color="auto"/>
        <w:bottom w:val="none" w:sz="0" w:space="0" w:color="auto"/>
        <w:right w:val="none" w:sz="0" w:space="0" w:color="auto"/>
      </w:divBdr>
    </w:div>
    <w:div w:id="697043664">
      <w:marLeft w:val="0"/>
      <w:marRight w:val="0"/>
      <w:marTop w:val="0"/>
      <w:marBottom w:val="0"/>
      <w:divBdr>
        <w:top w:val="none" w:sz="0" w:space="0" w:color="auto"/>
        <w:left w:val="none" w:sz="0" w:space="0" w:color="auto"/>
        <w:bottom w:val="none" w:sz="0" w:space="0" w:color="auto"/>
        <w:right w:val="none" w:sz="0" w:space="0" w:color="auto"/>
      </w:divBdr>
    </w:div>
    <w:div w:id="697043665">
      <w:marLeft w:val="0"/>
      <w:marRight w:val="0"/>
      <w:marTop w:val="0"/>
      <w:marBottom w:val="0"/>
      <w:divBdr>
        <w:top w:val="none" w:sz="0" w:space="0" w:color="auto"/>
        <w:left w:val="none" w:sz="0" w:space="0" w:color="auto"/>
        <w:bottom w:val="none" w:sz="0" w:space="0" w:color="auto"/>
        <w:right w:val="none" w:sz="0" w:space="0" w:color="auto"/>
      </w:divBdr>
    </w:div>
    <w:div w:id="697043666">
      <w:marLeft w:val="0"/>
      <w:marRight w:val="0"/>
      <w:marTop w:val="0"/>
      <w:marBottom w:val="0"/>
      <w:divBdr>
        <w:top w:val="none" w:sz="0" w:space="0" w:color="auto"/>
        <w:left w:val="none" w:sz="0" w:space="0" w:color="auto"/>
        <w:bottom w:val="none" w:sz="0" w:space="0" w:color="auto"/>
        <w:right w:val="none" w:sz="0" w:space="0" w:color="auto"/>
      </w:divBdr>
    </w:div>
    <w:div w:id="697043667">
      <w:marLeft w:val="0"/>
      <w:marRight w:val="0"/>
      <w:marTop w:val="0"/>
      <w:marBottom w:val="0"/>
      <w:divBdr>
        <w:top w:val="none" w:sz="0" w:space="0" w:color="auto"/>
        <w:left w:val="none" w:sz="0" w:space="0" w:color="auto"/>
        <w:bottom w:val="none" w:sz="0" w:space="0" w:color="auto"/>
        <w:right w:val="none" w:sz="0" w:space="0" w:color="auto"/>
      </w:divBdr>
    </w:div>
    <w:div w:id="697043668">
      <w:marLeft w:val="0"/>
      <w:marRight w:val="0"/>
      <w:marTop w:val="0"/>
      <w:marBottom w:val="0"/>
      <w:divBdr>
        <w:top w:val="none" w:sz="0" w:space="0" w:color="auto"/>
        <w:left w:val="none" w:sz="0" w:space="0" w:color="auto"/>
        <w:bottom w:val="none" w:sz="0" w:space="0" w:color="auto"/>
        <w:right w:val="none" w:sz="0" w:space="0" w:color="auto"/>
      </w:divBdr>
    </w:div>
    <w:div w:id="697043669">
      <w:marLeft w:val="0"/>
      <w:marRight w:val="0"/>
      <w:marTop w:val="0"/>
      <w:marBottom w:val="0"/>
      <w:divBdr>
        <w:top w:val="none" w:sz="0" w:space="0" w:color="auto"/>
        <w:left w:val="none" w:sz="0" w:space="0" w:color="auto"/>
        <w:bottom w:val="none" w:sz="0" w:space="0" w:color="auto"/>
        <w:right w:val="none" w:sz="0" w:space="0" w:color="auto"/>
      </w:divBdr>
    </w:div>
    <w:div w:id="697043670">
      <w:marLeft w:val="0"/>
      <w:marRight w:val="0"/>
      <w:marTop w:val="0"/>
      <w:marBottom w:val="0"/>
      <w:divBdr>
        <w:top w:val="none" w:sz="0" w:space="0" w:color="auto"/>
        <w:left w:val="none" w:sz="0" w:space="0" w:color="auto"/>
        <w:bottom w:val="none" w:sz="0" w:space="0" w:color="auto"/>
        <w:right w:val="none" w:sz="0" w:space="0" w:color="auto"/>
      </w:divBdr>
    </w:div>
    <w:div w:id="697043671">
      <w:marLeft w:val="0"/>
      <w:marRight w:val="0"/>
      <w:marTop w:val="0"/>
      <w:marBottom w:val="0"/>
      <w:divBdr>
        <w:top w:val="none" w:sz="0" w:space="0" w:color="auto"/>
        <w:left w:val="none" w:sz="0" w:space="0" w:color="auto"/>
        <w:bottom w:val="none" w:sz="0" w:space="0" w:color="auto"/>
        <w:right w:val="none" w:sz="0" w:space="0" w:color="auto"/>
      </w:divBdr>
    </w:div>
    <w:div w:id="697043672">
      <w:marLeft w:val="0"/>
      <w:marRight w:val="0"/>
      <w:marTop w:val="0"/>
      <w:marBottom w:val="0"/>
      <w:divBdr>
        <w:top w:val="none" w:sz="0" w:space="0" w:color="auto"/>
        <w:left w:val="none" w:sz="0" w:space="0" w:color="auto"/>
        <w:bottom w:val="none" w:sz="0" w:space="0" w:color="auto"/>
        <w:right w:val="none" w:sz="0" w:space="0" w:color="auto"/>
      </w:divBdr>
    </w:div>
    <w:div w:id="697043673">
      <w:marLeft w:val="0"/>
      <w:marRight w:val="0"/>
      <w:marTop w:val="0"/>
      <w:marBottom w:val="0"/>
      <w:divBdr>
        <w:top w:val="none" w:sz="0" w:space="0" w:color="auto"/>
        <w:left w:val="none" w:sz="0" w:space="0" w:color="auto"/>
        <w:bottom w:val="none" w:sz="0" w:space="0" w:color="auto"/>
        <w:right w:val="none" w:sz="0" w:space="0" w:color="auto"/>
      </w:divBdr>
    </w:div>
    <w:div w:id="697043674">
      <w:marLeft w:val="0"/>
      <w:marRight w:val="0"/>
      <w:marTop w:val="0"/>
      <w:marBottom w:val="0"/>
      <w:divBdr>
        <w:top w:val="none" w:sz="0" w:space="0" w:color="auto"/>
        <w:left w:val="none" w:sz="0" w:space="0" w:color="auto"/>
        <w:bottom w:val="none" w:sz="0" w:space="0" w:color="auto"/>
        <w:right w:val="none" w:sz="0" w:space="0" w:color="auto"/>
      </w:divBdr>
    </w:div>
    <w:div w:id="697043675">
      <w:marLeft w:val="0"/>
      <w:marRight w:val="0"/>
      <w:marTop w:val="0"/>
      <w:marBottom w:val="0"/>
      <w:divBdr>
        <w:top w:val="none" w:sz="0" w:space="0" w:color="auto"/>
        <w:left w:val="none" w:sz="0" w:space="0" w:color="auto"/>
        <w:bottom w:val="none" w:sz="0" w:space="0" w:color="auto"/>
        <w:right w:val="none" w:sz="0" w:space="0" w:color="auto"/>
      </w:divBdr>
    </w:div>
    <w:div w:id="697043676">
      <w:marLeft w:val="0"/>
      <w:marRight w:val="0"/>
      <w:marTop w:val="0"/>
      <w:marBottom w:val="0"/>
      <w:divBdr>
        <w:top w:val="none" w:sz="0" w:space="0" w:color="auto"/>
        <w:left w:val="none" w:sz="0" w:space="0" w:color="auto"/>
        <w:bottom w:val="none" w:sz="0" w:space="0" w:color="auto"/>
        <w:right w:val="none" w:sz="0" w:space="0" w:color="auto"/>
      </w:divBdr>
    </w:div>
    <w:div w:id="697043677">
      <w:marLeft w:val="0"/>
      <w:marRight w:val="0"/>
      <w:marTop w:val="0"/>
      <w:marBottom w:val="0"/>
      <w:divBdr>
        <w:top w:val="none" w:sz="0" w:space="0" w:color="auto"/>
        <w:left w:val="none" w:sz="0" w:space="0" w:color="auto"/>
        <w:bottom w:val="none" w:sz="0" w:space="0" w:color="auto"/>
        <w:right w:val="none" w:sz="0" w:space="0" w:color="auto"/>
      </w:divBdr>
    </w:div>
    <w:div w:id="697043678">
      <w:marLeft w:val="0"/>
      <w:marRight w:val="0"/>
      <w:marTop w:val="0"/>
      <w:marBottom w:val="0"/>
      <w:divBdr>
        <w:top w:val="none" w:sz="0" w:space="0" w:color="auto"/>
        <w:left w:val="none" w:sz="0" w:space="0" w:color="auto"/>
        <w:bottom w:val="none" w:sz="0" w:space="0" w:color="auto"/>
        <w:right w:val="none" w:sz="0" w:space="0" w:color="auto"/>
      </w:divBdr>
    </w:div>
    <w:div w:id="697043679">
      <w:marLeft w:val="0"/>
      <w:marRight w:val="0"/>
      <w:marTop w:val="0"/>
      <w:marBottom w:val="0"/>
      <w:divBdr>
        <w:top w:val="none" w:sz="0" w:space="0" w:color="auto"/>
        <w:left w:val="none" w:sz="0" w:space="0" w:color="auto"/>
        <w:bottom w:val="none" w:sz="0" w:space="0" w:color="auto"/>
        <w:right w:val="none" w:sz="0" w:space="0" w:color="auto"/>
      </w:divBdr>
    </w:div>
    <w:div w:id="697043680">
      <w:marLeft w:val="0"/>
      <w:marRight w:val="0"/>
      <w:marTop w:val="0"/>
      <w:marBottom w:val="0"/>
      <w:divBdr>
        <w:top w:val="none" w:sz="0" w:space="0" w:color="auto"/>
        <w:left w:val="none" w:sz="0" w:space="0" w:color="auto"/>
        <w:bottom w:val="none" w:sz="0" w:space="0" w:color="auto"/>
        <w:right w:val="none" w:sz="0" w:space="0" w:color="auto"/>
      </w:divBdr>
    </w:div>
    <w:div w:id="697043681">
      <w:marLeft w:val="0"/>
      <w:marRight w:val="0"/>
      <w:marTop w:val="0"/>
      <w:marBottom w:val="0"/>
      <w:divBdr>
        <w:top w:val="none" w:sz="0" w:space="0" w:color="auto"/>
        <w:left w:val="none" w:sz="0" w:space="0" w:color="auto"/>
        <w:bottom w:val="none" w:sz="0" w:space="0" w:color="auto"/>
        <w:right w:val="none" w:sz="0" w:space="0" w:color="auto"/>
      </w:divBdr>
    </w:div>
    <w:div w:id="697043682">
      <w:marLeft w:val="0"/>
      <w:marRight w:val="0"/>
      <w:marTop w:val="0"/>
      <w:marBottom w:val="0"/>
      <w:divBdr>
        <w:top w:val="none" w:sz="0" w:space="0" w:color="auto"/>
        <w:left w:val="none" w:sz="0" w:space="0" w:color="auto"/>
        <w:bottom w:val="none" w:sz="0" w:space="0" w:color="auto"/>
        <w:right w:val="none" w:sz="0" w:space="0" w:color="auto"/>
      </w:divBdr>
    </w:div>
    <w:div w:id="697043683">
      <w:marLeft w:val="0"/>
      <w:marRight w:val="0"/>
      <w:marTop w:val="0"/>
      <w:marBottom w:val="0"/>
      <w:divBdr>
        <w:top w:val="none" w:sz="0" w:space="0" w:color="auto"/>
        <w:left w:val="none" w:sz="0" w:space="0" w:color="auto"/>
        <w:bottom w:val="none" w:sz="0" w:space="0" w:color="auto"/>
        <w:right w:val="none" w:sz="0" w:space="0" w:color="auto"/>
      </w:divBdr>
    </w:div>
    <w:div w:id="697043684">
      <w:marLeft w:val="0"/>
      <w:marRight w:val="0"/>
      <w:marTop w:val="0"/>
      <w:marBottom w:val="0"/>
      <w:divBdr>
        <w:top w:val="none" w:sz="0" w:space="0" w:color="auto"/>
        <w:left w:val="none" w:sz="0" w:space="0" w:color="auto"/>
        <w:bottom w:val="none" w:sz="0" w:space="0" w:color="auto"/>
        <w:right w:val="none" w:sz="0" w:space="0" w:color="auto"/>
      </w:divBdr>
    </w:div>
    <w:div w:id="697043685">
      <w:marLeft w:val="0"/>
      <w:marRight w:val="0"/>
      <w:marTop w:val="0"/>
      <w:marBottom w:val="0"/>
      <w:divBdr>
        <w:top w:val="none" w:sz="0" w:space="0" w:color="auto"/>
        <w:left w:val="none" w:sz="0" w:space="0" w:color="auto"/>
        <w:bottom w:val="none" w:sz="0" w:space="0" w:color="auto"/>
        <w:right w:val="none" w:sz="0" w:space="0" w:color="auto"/>
      </w:divBdr>
    </w:div>
    <w:div w:id="697043686">
      <w:marLeft w:val="0"/>
      <w:marRight w:val="0"/>
      <w:marTop w:val="0"/>
      <w:marBottom w:val="0"/>
      <w:divBdr>
        <w:top w:val="none" w:sz="0" w:space="0" w:color="auto"/>
        <w:left w:val="none" w:sz="0" w:space="0" w:color="auto"/>
        <w:bottom w:val="none" w:sz="0" w:space="0" w:color="auto"/>
        <w:right w:val="none" w:sz="0" w:space="0" w:color="auto"/>
      </w:divBdr>
    </w:div>
    <w:div w:id="697043687">
      <w:marLeft w:val="0"/>
      <w:marRight w:val="0"/>
      <w:marTop w:val="0"/>
      <w:marBottom w:val="0"/>
      <w:divBdr>
        <w:top w:val="none" w:sz="0" w:space="0" w:color="auto"/>
        <w:left w:val="none" w:sz="0" w:space="0" w:color="auto"/>
        <w:bottom w:val="none" w:sz="0" w:space="0" w:color="auto"/>
        <w:right w:val="none" w:sz="0" w:space="0" w:color="auto"/>
      </w:divBdr>
    </w:div>
    <w:div w:id="697043688">
      <w:marLeft w:val="0"/>
      <w:marRight w:val="0"/>
      <w:marTop w:val="0"/>
      <w:marBottom w:val="0"/>
      <w:divBdr>
        <w:top w:val="none" w:sz="0" w:space="0" w:color="auto"/>
        <w:left w:val="none" w:sz="0" w:space="0" w:color="auto"/>
        <w:bottom w:val="none" w:sz="0" w:space="0" w:color="auto"/>
        <w:right w:val="none" w:sz="0" w:space="0" w:color="auto"/>
      </w:divBdr>
    </w:div>
    <w:div w:id="697043689">
      <w:marLeft w:val="0"/>
      <w:marRight w:val="0"/>
      <w:marTop w:val="0"/>
      <w:marBottom w:val="0"/>
      <w:divBdr>
        <w:top w:val="none" w:sz="0" w:space="0" w:color="auto"/>
        <w:left w:val="none" w:sz="0" w:space="0" w:color="auto"/>
        <w:bottom w:val="none" w:sz="0" w:space="0" w:color="auto"/>
        <w:right w:val="none" w:sz="0" w:space="0" w:color="auto"/>
      </w:divBdr>
    </w:div>
    <w:div w:id="697043690">
      <w:marLeft w:val="0"/>
      <w:marRight w:val="0"/>
      <w:marTop w:val="0"/>
      <w:marBottom w:val="0"/>
      <w:divBdr>
        <w:top w:val="none" w:sz="0" w:space="0" w:color="auto"/>
        <w:left w:val="none" w:sz="0" w:space="0" w:color="auto"/>
        <w:bottom w:val="none" w:sz="0" w:space="0" w:color="auto"/>
        <w:right w:val="none" w:sz="0" w:space="0" w:color="auto"/>
      </w:divBdr>
    </w:div>
    <w:div w:id="697043691">
      <w:marLeft w:val="0"/>
      <w:marRight w:val="0"/>
      <w:marTop w:val="0"/>
      <w:marBottom w:val="0"/>
      <w:divBdr>
        <w:top w:val="none" w:sz="0" w:space="0" w:color="auto"/>
        <w:left w:val="none" w:sz="0" w:space="0" w:color="auto"/>
        <w:bottom w:val="none" w:sz="0" w:space="0" w:color="auto"/>
        <w:right w:val="none" w:sz="0" w:space="0" w:color="auto"/>
      </w:divBdr>
    </w:div>
    <w:div w:id="697043692">
      <w:marLeft w:val="0"/>
      <w:marRight w:val="0"/>
      <w:marTop w:val="0"/>
      <w:marBottom w:val="0"/>
      <w:divBdr>
        <w:top w:val="none" w:sz="0" w:space="0" w:color="auto"/>
        <w:left w:val="none" w:sz="0" w:space="0" w:color="auto"/>
        <w:bottom w:val="none" w:sz="0" w:space="0" w:color="auto"/>
        <w:right w:val="none" w:sz="0" w:space="0" w:color="auto"/>
      </w:divBdr>
    </w:div>
    <w:div w:id="697043693">
      <w:marLeft w:val="0"/>
      <w:marRight w:val="0"/>
      <w:marTop w:val="0"/>
      <w:marBottom w:val="0"/>
      <w:divBdr>
        <w:top w:val="none" w:sz="0" w:space="0" w:color="auto"/>
        <w:left w:val="none" w:sz="0" w:space="0" w:color="auto"/>
        <w:bottom w:val="none" w:sz="0" w:space="0" w:color="auto"/>
        <w:right w:val="none" w:sz="0" w:space="0" w:color="auto"/>
      </w:divBdr>
    </w:div>
    <w:div w:id="697043694">
      <w:marLeft w:val="0"/>
      <w:marRight w:val="0"/>
      <w:marTop w:val="0"/>
      <w:marBottom w:val="0"/>
      <w:divBdr>
        <w:top w:val="none" w:sz="0" w:space="0" w:color="auto"/>
        <w:left w:val="none" w:sz="0" w:space="0" w:color="auto"/>
        <w:bottom w:val="none" w:sz="0" w:space="0" w:color="auto"/>
        <w:right w:val="none" w:sz="0" w:space="0" w:color="auto"/>
      </w:divBdr>
    </w:div>
    <w:div w:id="697043695">
      <w:marLeft w:val="0"/>
      <w:marRight w:val="0"/>
      <w:marTop w:val="0"/>
      <w:marBottom w:val="0"/>
      <w:divBdr>
        <w:top w:val="none" w:sz="0" w:space="0" w:color="auto"/>
        <w:left w:val="none" w:sz="0" w:space="0" w:color="auto"/>
        <w:bottom w:val="none" w:sz="0" w:space="0" w:color="auto"/>
        <w:right w:val="none" w:sz="0" w:space="0" w:color="auto"/>
      </w:divBdr>
    </w:div>
    <w:div w:id="697043696">
      <w:marLeft w:val="0"/>
      <w:marRight w:val="0"/>
      <w:marTop w:val="0"/>
      <w:marBottom w:val="0"/>
      <w:divBdr>
        <w:top w:val="none" w:sz="0" w:space="0" w:color="auto"/>
        <w:left w:val="none" w:sz="0" w:space="0" w:color="auto"/>
        <w:bottom w:val="none" w:sz="0" w:space="0" w:color="auto"/>
        <w:right w:val="none" w:sz="0" w:space="0" w:color="auto"/>
      </w:divBdr>
    </w:div>
    <w:div w:id="697043697">
      <w:marLeft w:val="0"/>
      <w:marRight w:val="0"/>
      <w:marTop w:val="0"/>
      <w:marBottom w:val="0"/>
      <w:divBdr>
        <w:top w:val="none" w:sz="0" w:space="0" w:color="auto"/>
        <w:left w:val="none" w:sz="0" w:space="0" w:color="auto"/>
        <w:bottom w:val="none" w:sz="0" w:space="0" w:color="auto"/>
        <w:right w:val="none" w:sz="0" w:space="0" w:color="auto"/>
      </w:divBdr>
    </w:div>
    <w:div w:id="697043698">
      <w:marLeft w:val="0"/>
      <w:marRight w:val="0"/>
      <w:marTop w:val="0"/>
      <w:marBottom w:val="0"/>
      <w:divBdr>
        <w:top w:val="none" w:sz="0" w:space="0" w:color="auto"/>
        <w:left w:val="none" w:sz="0" w:space="0" w:color="auto"/>
        <w:bottom w:val="none" w:sz="0" w:space="0" w:color="auto"/>
        <w:right w:val="none" w:sz="0" w:space="0" w:color="auto"/>
      </w:divBdr>
    </w:div>
    <w:div w:id="697043699">
      <w:marLeft w:val="0"/>
      <w:marRight w:val="0"/>
      <w:marTop w:val="0"/>
      <w:marBottom w:val="0"/>
      <w:divBdr>
        <w:top w:val="none" w:sz="0" w:space="0" w:color="auto"/>
        <w:left w:val="none" w:sz="0" w:space="0" w:color="auto"/>
        <w:bottom w:val="none" w:sz="0" w:space="0" w:color="auto"/>
        <w:right w:val="none" w:sz="0" w:space="0" w:color="auto"/>
      </w:divBdr>
    </w:div>
    <w:div w:id="697043700">
      <w:marLeft w:val="0"/>
      <w:marRight w:val="0"/>
      <w:marTop w:val="0"/>
      <w:marBottom w:val="0"/>
      <w:divBdr>
        <w:top w:val="none" w:sz="0" w:space="0" w:color="auto"/>
        <w:left w:val="none" w:sz="0" w:space="0" w:color="auto"/>
        <w:bottom w:val="none" w:sz="0" w:space="0" w:color="auto"/>
        <w:right w:val="none" w:sz="0" w:space="0" w:color="auto"/>
      </w:divBdr>
    </w:div>
    <w:div w:id="697043701">
      <w:marLeft w:val="0"/>
      <w:marRight w:val="0"/>
      <w:marTop w:val="0"/>
      <w:marBottom w:val="0"/>
      <w:divBdr>
        <w:top w:val="none" w:sz="0" w:space="0" w:color="auto"/>
        <w:left w:val="none" w:sz="0" w:space="0" w:color="auto"/>
        <w:bottom w:val="none" w:sz="0" w:space="0" w:color="auto"/>
        <w:right w:val="none" w:sz="0" w:space="0" w:color="auto"/>
      </w:divBdr>
    </w:div>
    <w:div w:id="697043702">
      <w:marLeft w:val="0"/>
      <w:marRight w:val="0"/>
      <w:marTop w:val="0"/>
      <w:marBottom w:val="0"/>
      <w:divBdr>
        <w:top w:val="none" w:sz="0" w:space="0" w:color="auto"/>
        <w:left w:val="none" w:sz="0" w:space="0" w:color="auto"/>
        <w:bottom w:val="none" w:sz="0" w:space="0" w:color="auto"/>
        <w:right w:val="none" w:sz="0" w:space="0" w:color="auto"/>
      </w:divBdr>
    </w:div>
    <w:div w:id="697043703">
      <w:marLeft w:val="0"/>
      <w:marRight w:val="0"/>
      <w:marTop w:val="0"/>
      <w:marBottom w:val="0"/>
      <w:divBdr>
        <w:top w:val="none" w:sz="0" w:space="0" w:color="auto"/>
        <w:left w:val="none" w:sz="0" w:space="0" w:color="auto"/>
        <w:bottom w:val="none" w:sz="0" w:space="0" w:color="auto"/>
        <w:right w:val="none" w:sz="0" w:space="0" w:color="auto"/>
      </w:divBdr>
    </w:div>
    <w:div w:id="697043704">
      <w:marLeft w:val="0"/>
      <w:marRight w:val="0"/>
      <w:marTop w:val="0"/>
      <w:marBottom w:val="0"/>
      <w:divBdr>
        <w:top w:val="none" w:sz="0" w:space="0" w:color="auto"/>
        <w:left w:val="none" w:sz="0" w:space="0" w:color="auto"/>
        <w:bottom w:val="none" w:sz="0" w:space="0" w:color="auto"/>
        <w:right w:val="none" w:sz="0" w:space="0" w:color="auto"/>
      </w:divBdr>
    </w:div>
    <w:div w:id="697043705">
      <w:marLeft w:val="0"/>
      <w:marRight w:val="0"/>
      <w:marTop w:val="0"/>
      <w:marBottom w:val="0"/>
      <w:divBdr>
        <w:top w:val="none" w:sz="0" w:space="0" w:color="auto"/>
        <w:left w:val="none" w:sz="0" w:space="0" w:color="auto"/>
        <w:bottom w:val="none" w:sz="0" w:space="0" w:color="auto"/>
        <w:right w:val="none" w:sz="0" w:space="0" w:color="auto"/>
      </w:divBdr>
    </w:div>
    <w:div w:id="697043706">
      <w:marLeft w:val="0"/>
      <w:marRight w:val="0"/>
      <w:marTop w:val="0"/>
      <w:marBottom w:val="0"/>
      <w:divBdr>
        <w:top w:val="none" w:sz="0" w:space="0" w:color="auto"/>
        <w:left w:val="none" w:sz="0" w:space="0" w:color="auto"/>
        <w:bottom w:val="none" w:sz="0" w:space="0" w:color="auto"/>
        <w:right w:val="none" w:sz="0" w:space="0" w:color="auto"/>
      </w:divBdr>
    </w:div>
    <w:div w:id="697043707">
      <w:marLeft w:val="0"/>
      <w:marRight w:val="0"/>
      <w:marTop w:val="0"/>
      <w:marBottom w:val="0"/>
      <w:divBdr>
        <w:top w:val="none" w:sz="0" w:space="0" w:color="auto"/>
        <w:left w:val="none" w:sz="0" w:space="0" w:color="auto"/>
        <w:bottom w:val="none" w:sz="0" w:space="0" w:color="auto"/>
        <w:right w:val="none" w:sz="0" w:space="0" w:color="auto"/>
      </w:divBdr>
    </w:div>
    <w:div w:id="697043708">
      <w:marLeft w:val="0"/>
      <w:marRight w:val="0"/>
      <w:marTop w:val="0"/>
      <w:marBottom w:val="0"/>
      <w:divBdr>
        <w:top w:val="none" w:sz="0" w:space="0" w:color="auto"/>
        <w:left w:val="none" w:sz="0" w:space="0" w:color="auto"/>
        <w:bottom w:val="none" w:sz="0" w:space="0" w:color="auto"/>
        <w:right w:val="none" w:sz="0" w:space="0" w:color="auto"/>
      </w:divBdr>
    </w:div>
    <w:div w:id="697043709">
      <w:marLeft w:val="0"/>
      <w:marRight w:val="0"/>
      <w:marTop w:val="0"/>
      <w:marBottom w:val="0"/>
      <w:divBdr>
        <w:top w:val="none" w:sz="0" w:space="0" w:color="auto"/>
        <w:left w:val="none" w:sz="0" w:space="0" w:color="auto"/>
        <w:bottom w:val="none" w:sz="0" w:space="0" w:color="auto"/>
        <w:right w:val="none" w:sz="0" w:space="0" w:color="auto"/>
      </w:divBdr>
    </w:div>
    <w:div w:id="697043710">
      <w:marLeft w:val="0"/>
      <w:marRight w:val="0"/>
      <w:marTop w:val="0"/>
      <w:marBottom w:val="0"/>
      <w:divBdr>
        <w:top w:val="none" w:sz="0" w:space="0" w:color="auto"/>
        <w:left w:val="none" w:sz="0" w:space="0" w:color="auto"/>
        <w:bottom w:val="none" w:sz="0" w:space="0" w:color="auto"/>
        <w:right w:val="none" w:sz="0" w:space="0" w:color="auto"/>
      </w:divBdr>
    </w:div>
    <w:div w:id="697043711">
      <w:marLeft w:val="0"/>
      <w:marRight w:val="0"/>
      <w:marTop w:val="0"/>
      <w:marBottom w:val="0"/>
      <w:divBdr>
        <w:top w:val="none" w:sz="0" w:space="0" w:color="auto"/>
        <w:left w:val="none" w:sz="0" w:space="0" w:color="auto"/>
        <w:bottom w:val="none" w:sz="0" w:space="0" w:color="auto"/>
        <w:right w:val="none" w:sz="0" w:space="0" w:color="auto"/>
      </w:divBdr>
    </w:div>
    <w:div w:id="697043712">
      <w:marLeft w:val="0"/>
      <w:marRight w:val="0"/>
      <w:marTop w:val="0"/>
      <w:marBottom w:val="0"/>
      <w:divBdr>
        <w:top w:val="none" w:sz="0" w:space="0" w:color="auto"/>
        <w:left w:val="none" w:sz="0" w:space="0" w:color="auto"/>
        <w:bottom w:val="none" w:sz="0" w:space="0" w:color="auto"/>
        <w:right w:val="none" w:sz="0" w:space="0" w:color="auto"/>
      </w:divBdr>
    </w:div>
    <w:div w:id="697043713">
      <w:marLeft w:val="0"/>
      <w:marRight w:val="0"/>
      <w:marTop w:val="0"/>
      <w:marBottom w:val="0"/>
      <w:divBdr>
        <w:top w:val="none" w:sz="0" w:space="0" w:color="auto"/>
        <w:left w:val="none" w:sz="0" w:space="0" w:color="auto"/>
        <w:bottom w:val="none" w:sz="0" w:space="0" w:color="auto"/>
        <w:right w:val="none" w:sz="0" w:space="0" w:color="auto"/>
      </w:divBdr>
    </w:div>
    <w:div w:id="697043714">
      <w:marLeft w:val="0"/>
      <w:marRight w:val="0"/>
      <w:marTop w:val="0"/>
      <w:marBottom w:val="0"/>
      <w:divBdr>
        <w:top w:val="none" w:sz="0" w:space="0" w:color="auto"/>
        <w:left w:val="none" w:sz="0" w:space="0" w:color="auto"/>
        <w:bottom w:val="none" w:sz="0" w:space="0" w:color="auto"/>
        <w:right w:val="none" w:sz="0" w:space="0" w:color="auto"/>
      </w:divBdr>
    </w:div>
    <w:div w:id="697043715">
      <w:marLeft w:val="0"/>
      <w:marRight w:val="0"/>
      <w:marTop w:val="0"/>
      <w:marBottom w:val="0"/>
      <w:divBdr>
        <w:top w:val="none" w:sz="0" w:space="0" w:color="auto"/>
        <w:left w:val="none" w:sz="0" w:space="0" w:color="auto"/>
        <w:bottom w:val="none" w:sz="0" w:space="0" w:color="auto"/>
        <w:right w:val="none" w:sz="0" w:space="0" w:color="auto"/>
      </w:divBdr>
    </w:div>
    <w:div w:id="697043716">
      <w:marLeft w:val="0"/>
      <w:marRight w:val="0"/>
      <w:marTop w:val="0"/>
      <w:marBottom w:val="0"/>
      <w:divBdr>
        <w:top w:val="none" w:sz="0" w:space="0" w:color="auto"/>
        <w:left w:val="none" w:sz="0" w:space="0" w:color="auto"/>
        <w:bottom w:val="none" w:sz="0" w:space="0" w:color="auto"/>
        <w:right w:val="none" w:sz="0" w:space="0" w:color="auto"/>
      </w:divBdr>
    </w:div>
    <w:div w:id="697043717">
      <w:marLeft w:val="0"/>
      <w:marRight w:val="0"/>
      <w:marTop w:val="0"/>
      <w:marBottom w:val="0"/>
      <w:divBdr>
        <w:top w:val="none" w:sz="0" w:space="0" w:color="auto"/>
        <w:left w:val="none" w:sz="0" w:space="0" w:color="auto"/>
        <w:bottom w:val="none" w:sz="0" w:space="0" w:color="auto"/>
        <w:right w:val="none" w:sz="0" w:space="0" w:color="auto"/>
      </w:divBdr>
    </w:div>
    <w:div w:id="697043718">
      <w:marLeft w:val="0"/>
      <w:marRight w:val="0"/>
      <w:marTop w:val="0"/>
      <w:marBottom w:val="0"/>
      <w:divBdr>
        <w:top w:val="none" w:sz="0" w:space="0" w:color="auto"/>
        <w:left w:val="none" w:sz="0" w:space="0" w:color="auto"/>
        <w:bottom w:val="none" w:sz="0" w:space="0" w:color="auto"/>
        <w:right w:val="none" w:sz="0" w:space="0" w:color="auto"/>
      </w:divBdr>
    </w:div>
    <w:div w:id="697043719">
      <w:marLeft w:val="0"/>
      <w:marRight w:val="0"/>
      <w:marTop w:val="0"/>
      <w:marBottom w:val="0"/>
      <w:divBdr>
        <w:top w:val="none" w:sz="0" w:space="0" w:color="auto"/>
        <w:left w:val="none" w:sz="0" w:space="0" w:color="auto"/>
        <w:bottom w:val="none" w:sz="0" w:space="0" w:color="auto"/>
        <w:right w:val="none" w:sz="0" w:space="0" w:color="auto"/>
      </w:divBdr>
    </w:div>
    <w:div w:id="697043720">
      <w:marLeft w:val="0"/>
      <w:marRight w:val="0"/>
      <w:marTop w:val="0"/>
      <w:marBottom w:val="0"/>
      <w:divBdr>
        <w:top w:val="none" w:sz="0" w:space="0" w:color="auto"/>
        <w:left w:val="none" w:sz="0" w:space="0" w:color="auto"/>
        <w:bottom w:val="none" w:sz="0" w:space="0" w:color="auto"/>
        <w:right w:val="none" w:sz="0" w:space="0" w:color="auto"/>
      </w:divBdr>
    </w:div>
    <w:div w:id="697043721">
      <w:marLeft w:val="0"/>
      <w:marRight w:val="0"/>
      <w:marTop w:val="0"/>
      <w:marBottom w:val="0"/>
      <w:divBdr>
        <w:top w:val="none" w:sz="0" w:space="0" w:color="auto"/>
        <w:left w:val="none" w:sz="0" w:space="0" w:color="auto"/>
        <w:bottom w:val="none" w:sz="0" w:space="0" w:color="auto"/>
        <w:right w:val="none" w:sz="0" w:space="0" w:color="auto"/>
      </w:divBdr>
    </w:div>
    <w:div w:id="697043722">
      <w:marLeft w:val="0"/>
      <w:marRight w:val="0"/>
      <w:marTop w:val="0"/>
      <w:marBottom w:val="0"/>
      <w:divBdr>
        <w:top w:val="none" w:sz="0" w:space="0" w:color="auto"/>
        <w:left w:val="none" w:sz="0" w:space="0" w:color="auto"/>
        <w:bottom w:val="none" w:sz="0" w:space="0" w:color="auto"/>
        <w:right w:val="none" w:sz="0" w:space="0" w:color="auto"/>
      </w:divBdr>
    </w:div>
    <w:div w:id="697043723">
      <w:marLeft w:val="0"/>
      <w:marRight w:val="0"/>
      <w:marTop w:val="0"/>
      <w:marBottom w:val="0"/>
      <w:divBdr>
        <w:top w:val="none" w:sz="0" w:space="0" w:color="auto"/>
        <w:left w:val="none" w:sz="0" w:space="0" w:color="auto"/>
        <w:bottom w:val="none" w:sz="0" w:space="0" w:color="auto"/>
        <w:right w:val="none" w:sz="0" w:space="0" w:color="auto"/>
      </w:divBdr>
    </w:div>
    <w:div w:id="697043724">
      <w:marLeft w:val="0"/>
      <w:marRight w:val="0"/>
      <w:marTop w:val="0"/>
      <w:marBottom w:val="0"/>
      <w:divBdr>
        <w:top w:val="none" w:sz="0" w:space="0" w:color="auto"/>
        <w:left w:val="none" w:sz="0" w:space="0" w:color="auto"/>
        <w:bottom w:val="none" w:sz="0" w:space="0" w:color="auto"/>
        <w:right w:val="none" w:sz="0" w:space="0" w:color="auto"/>
      </w:divBdr>
    </w:div>
    <w:div w:id="697043725">
      <w:marLeft w:val="0"/>
      <w:marRight w:val="0"/>
      <w:marTop w:val="0"/>
      <w:marBottom w:val="0"/>
      <w:divBdr>
        <w:top w:val="none" w:sz="0" w:space="0" w:color="auto"/>
        <w:left w:val="none" w:sz="0" w:space="0" w:color="auto"/>
        <w:bottom w:val="none" w:sz="0" w:space="0" w:color="auto"/>
        <w:right w:val="none" w:sz="0" w:space="0" w:color="auto"/>
      </w:divBdr>
    </w:div>
    <w:div w:id="697043726">
      <w:marLeft w:val="0"/>
      <w:marRight w:val="0"/>
      <w:marTop w:val="0"/>
      <w:marBottom w:val="0"/>
      <w:divBdr>
        <w:top w:val="none" w:sz="0" w:space="0" w:color="auto"/>
        <w:left w:val="none" w:sz="0" w:space="0" w:color="auto"/>
        <w:bottom w:val="none" w:sz="0" w:space="0" w:color="auto"/>
        <w:right w:val="none" w:sz="0" w:space="0" w:color="auto"/>
      </w:divBdr>
    </w:div>
    <w:div w:id="697043727">
      <w:marLeft w:val="0"/>
      <w:marRight w:val="0"/>
      <w:marTop w:val="0"/>
      <w:marBottom w:val="0"/>
      <w:divBdr>
        <w:top w:val="none" w:sz="0" w:space="0" w:color="auto"/>
        <w:left w:val="none" w:sz="0" w:space="0" w:color="auto"/>
        <w:bottom w:val="none" w:sz="0" w:space="0" w:color="auto"/>
        <w:right w:val="none" w:sz="0" w:space="0" w:color="auto"/>
      </w:divBdr>
    </w:div>
    <w:div w:id="697043728">
      <w:marLeft w:val="0"/>
      <w:marRight w:val="0"/>
      <w:marTop w:val="0"/>
      <w:marBottom w:val="0"/>
      <w:divBdr>
        <w:top w:val="none" w:sz="0" w:space="0" w:color="auto"/>
        <w:left w:val="none" w:sz="0" w:space="0" w:color="auto"/>
        <w:bottom w:val="none" w:sz="0" w:space="0" w:color="auto"/>
        <w:right w:val="none" w:sz="0" w:space="0" w:color="auto"/>
      </w:divBdr>
    </w:div>
    <w:div w:id="697043729">
      <w:marLeft w:val="0"/>
      <w:marRight w:val="0"/>
      <w:marTop w:val="0"/>
      <w:marBottom w:val="0"/>
      <w:divBdr>
        <w:top w:val="none" w:sz="0" w:space="0" w:color="auto"/>
        <w:left w:val="none" w:sz="0" w:space="0" w:color="auto"/>
        <w:bottom w:val="none" w:sz="0" w:space="0" w:color="auto"/>
        <w:right w:val="none" w:sz="0" w:space="0" w:color="auto"/>
      </w:divBdr>
    </w:div>
    <w:div w:id="697043730">
      <w:marLeft w:val="0"/>
      <w:marRight w:val="0"/>
      <w:marTop w:val="0"/>
      <w:marBottom w:val="0"/>
      <w:divBdr>
        <w:top w:val="none" w:sz="0" w:space="0" w:color="auto"/>
        <w:left w:val="none" w:sz="0" w:space="0" w:color="auto"/>
        <w:bottom w:val="none" w:sz="0" w:space="0" w:color="auto"/>
        <w:right w:val="none" w:sz="0" w:space="0" w:color="auto"/>
      </w:divBdr>
    </w:div>
    <w:div w:id="697043731">
      <w:marLeft w:val="0"/>
      <w:marRight w:val="0"/>
      <w:marTop w:val="0"/>
      <w:marBottom w:val="0"/>
      <w:divBdr>
        <w:top w:val="none" w:sz="0" w:space="0" w:color="auto"/>
        <w:left w:val="none" w:sz="0" w:space="0" w:color="auto"/>
        <w:bottom w:val="none" w:sz="0" w:space="0" w:color="auto"/>
        <w:right w:val="none" w:sz="0" w:space="0" w:color="auto"/>
      </w:divBdr>
    </w:div>
    <w:div w:id="697043732">
      <w:marLeft w:val="0"/>
      <w:marRight w:val="0"/>
      <w:marTop w:val="0"/>
      <w:marBottom w:val="0"/>
      <w:divBdr>
        <w:top w:val="none" w:sz="0" w:space="0" w:color="auto"/>
        <w:left w:val="none" w:sz="0" w:space="0" w:color="auto"/>
        <w:bottom w:val="none" w:sz="0" w:space="0" w:color="auto"/>
        <w:right w:val="none" w:sz="0" w:space="0" w:color="auto"/>
      </w:divBdr>
    </w:div>
    <w:div w:id="697043733">
      <w:marLeft w:val="0"/>
      <w:marRight w:val="0"/>
      <w:marTop w:val="0"/>
      <w:marBottom w:val="0"/>
      <w:divBdr>
        <w:top w:val="none" w:sz="0" w:space="0" w:color="auto"/>
        <w:left w:val="none" w:sz="0" w:space="0" w:color="auto"/>
        <w:bottom w:val="none" w:sz="0" w:space="0" w:color="auto"/>
        <w:right w:val="none" w:sz="0" w:space="0" w:color="auto"/>
      </w:divBdr>
    </w:div>
    <w:div w:id="697043734">
      <w:marLeft w:val="0"/>
      <w:marRight w:val="0"/>
      <w:marTop w:val="0"/>
      <w:marBottom w:val="0"/>
      <w:divBdr>
        <w:top w:val="none" w:sz="0" w:space="0" w:color="auto"/>
        <w:left w:val="none" w:sz="0" w:space="0" w:color="auto"/>
        <w:bottom w:val="none" w:sz="0" w:space="0" w:color="auto"/>
        <w:right w:val="none" w:sz="0" w:space="0" w:color="auto"/>
      </w:divBdr>
    </w:div>
    <w:div w:id="697043735">
      <w:marLeft w:val="0"/>
      <w:marRight w:val="0"/>
      <w:marTop w:val="0"/>
      <w:marBottom w:val="0"/>
      <w:divBdr>
        <w:top w:val="none" w:sz="0" w:space="0" w:color="auto"/>
        <w:left w:val="none" w:sz="0" w:space="0" w:color="auto"/>
        <w:bottom w:val="none" w:sz="0" w:space="0" w:color="auto"/>
        <w:right w:val="none" w:sz="0" w:space="0" w:color="auto"/>
      </w:divBdr>
    </w:div>
    <w:div w:id="697043736">
      <w:marLeft w:val="0"/>
      <w:marRight w:val="0"/>
      <w:marTop w:val="0"/>
      <w:marBottom w:val="0"/>
      <w:divBdr>
        <w:top w:val="none" w:sz="0" w:space="0" w:color="auto"/>
        <w:left w:val="none" w:sz="0" w:space="0" w:color="auto"/>
        <w:bottom w:val="none" w:sz="0" w:space="0" w:color="auto"/>
        <w:right w:val="none" w:sz="0" w:space="0" w:color="auto"/>
      </w:divBdr>
    </w:div>
    <w:div w:id="697043737">
      <w:marLeft w:val="0"/>
      <w:marRight w:val="0"/>
      <w:marTop w:val="0"/>
      <w:marBottom w:val="0"/>
      <w:divBdr>
        <w:top w:val="none" w:sz="0" w:space="0" w:color="auto"/>
        <w:left w:val="none" w:sz="0" w:space="0" w:color="auto"/>
        <w:bottom w:val="none" w:sz="0" w:space="0" w:color="auto"/>
        <w:right w:val="none" w:sz="0" w:space="0" w:color="auto"/>
      </w:divBdr>
    </w:div>
    <w:div w:id="697043738">
      <w:marLeft w:val="0"/>
      <w:marRight w:val="0"/>
      <w:marTop w:val="0"/>
      <w:marBottom w:val="0"/>
      <w:divBdr>
        <w:top w:val="none" w:sz="0" w:space="0" w:color="auto"/>
        <w:left w:val="none" w:sz="0" w:space="0" w:color="auto"/>
        <w:bottom w:val="none" w:sz="0" w:space="0" w:color="auto"/>
        <w:right w:val="none" w:sz="0" w:space="0" w:color="auto"/>
      </w:divBdr>
    </w:div>
    <w:div w:id="697043739">
      <w:marLeft w:val="0"/>
      <w:marRight w:val="0"/>
      <w:marTop w:val="0"/>
      <w:marBottom w:val="0"/>
      <w:divBdr>
        <w:top w:val="none" w:sz="0" w:space="0" w:color="auto"/>
        <w:left w:val="none" w:sz="0" w:space="0" w:color="auto"/>
        <w:bottom w:val="none" w:sz="0" w:space="0" w:color="auto"/>
        <w:right w:val="none" w:sz="0" w:space="0" w:color="auto"/>
      </w:divBdr>
    </w:div>
    <w:div w:id="697043740">
      <w:marLeft w:val="0"/>
      <w:marRight w:val="0"/>
      <w:marTop w:val="0"/>
      <w:marBottom w:val="0"/>
      <w:divBdr>
        <w:top w:val="none" w:sz="0" w:space="0" w:color="auto"/>
        <w:left w:val="none" w:sz="0" w:space="0" w:color="auto"/>
        <w:bottom w:val="none" w:sz="0" w:space="0" w:color="auto"/>
        <w:right w:val="none" w:sz="0" w:space="0" w:color="auto"/>
      </w:divBdr>
    </w:div>
    <w:div w:id="697043741">
      <w:marLeft w:val="0"/>
      <w:marRight w:val="0"/>
      <w:marTop w:val="0"/>
      <w:marBottom w:val="0"/>
      <w:divBdr>
        <w:top w:val="none" w:sz="0" w:space="0" w:color="auto"/>
        <w:left w:val="none" w:sz="0" w:space="0" w:color="auto"/>
        <w:bottom w:val="none" w:sz="0" w:space="0" w:color="auto"/>
        <w:right w:val="none" w:sz="0" w:space="0" w:color="auto"/>
      </w:divBdr>
    </w:div>
    <w:div w:id="697043742">
      <w:marLeft w:val="0"/>
      <w:marRight w:val="0"/>
      <w:marTop w:val="0"/>
      <w:marBottom w:val="0"/>
      <w:divBdr>
        <w:top w:val="none" w:sz="0" w:space="0" w:color="auto"/>
        <w:left w:val="none" w:sz="0" w:space="0" w:color="auto"/>
        <w:bottom w:val="none" w:sz="0" w:space="0" w:color="auto"/>
        <w:right w:val="none" w:sz="0" w:space="0" w:color="auto"/>
      </w:divBdr>
    </w:div>
    <w:div w:id="697043743">
      <w:marLeft w:val="0"/>
      <w:marRight w:val="0"/>
      <w:marTop w:val="0"/>
      <w:marBottom w:val="0"/>
      <w:divBdr>
        <w:top w:val="none" w:sz="0" w:space="0" w:color="auto"/>
        <w:left w:val="none" w:sz="0" w:space="0" w:color="auto"/>
        <w:bottom w:val="none" w:sz="0" w:space="0" w:color="auto"/>
        <w:right w:val="none" w:sz="0" w:space="0" w:color="auto"/>
      </w:divBdr>
    </w:div>
    <w:div w:id="697043744">
      <w:marLeft w:val="0"/>
      <w:marRight w:val="0"/>
      <w:marTop w:val="0"/>
      <w:marBottom w:val="0"/>
      <w:divBdr>
        <w:top w:val="none" w:sz="0" w:space="0" w:color="auto"/>
        <w:left w:val="none" w:sz="0" w:space="0" w:color="auto"/>
        <w:bottom w:val="none" w:sz="0" w:space="0" w:color="auto"/>
        <w:right w:val="none" w:sz="0" w:space="0" w:color="auto"/>
      </w:divBdr>
    </w:div>
    <w:div w:id="697043745">
      <w:marLeft w:val="0"/>
      <w:marRight w:val="0"/>
      <w:marTop w:val="0"/>
      <w:marBottom w:val="0"/>
      <w:divBdr>
        <w:top w:val="none" w:sz="0" w:space="0" w:color="auto"/>
        <w:left w:val="none" w:sz="0" w:space="0" w:color="auto"/>
        <w:bottom w:val="none" w:sz="0" w:space="0" w:color="auto"/>
        <w:right w:val="none" w:sz="0" w:space="0" w:color="auto"/>
      </w:divBdr>
    </w:div>
    <w:div w:id="697043746">
      <w:marLeft w:val="0"/>
      <w:marRight w:val="0"/>
      <w:marTop w:val="0"/>
      <w:marBottom w:val="0"/>
      <w:divBdr>
        <w:top w:val="none" w:sz="0" w:space="0" w:color="auto"/>
        <w:left w:val="none" w:sz="0" w:space="0" w:color="auto"/>
        <w:bottom w:val="none" w:sz="0" w:space="0" w:color="auto"/>
        <w:right w:val="none" w:sz="0" w:space="0" w:color="auto"/>
      </w:divBdr>
    </w:div>
    <w:div w:id="697043747">
      <w:marLeft w:val="0"/>
      <w:marRight w:val="0"/>
      <w:marTop w:val="0"/>
      <w:marBottom w:val="0"/>
      <w:divBdr>
        <w:top w:val="none" w:sz="0" w:space="0" w:color="auto"/>
        <w:left w:val="none" w:sz="0" w:space="0" w:color="auto"/>
        <w:bottom w:val="none" w:sz="0" w:space="0" w:color="auto"/>
        <w:right w:val="none" w:sz="0" w:space="0" w:color="auto"/>
      </w:divBdr>
    </w:div>
    <w:div w:id="697043748">
      <w:marLeft w:val="0"/>
      <w:marRight w:val="0"/>
      <w:marTop w:val="0"/>
      <w:marBottom w:val="0"/>
      <w:divBdr>
        <w:top w:val="none" w:sz="0" w:space="0" w:color="auto"/>
        <w:left w:val="none" w:sz="0" w:space="0" w:color="auto"/>
        <w:bottom w:val="none" w:sz="0" w:space="0" w:color="auto"/>
        <w:right w:val="none" w:sz="0" w:space="0" w:color="auto"/>
      </w:divBdr>
    </w:div>
    <w:div w:id="697043749">
      <w:marLeft w:val="0"/>
      <w:marRight w:val="0"/>
      <w:marTop w:val="0"/>
      <w:marBottom w:val="0"/>
      <w:divBdr>
        <w:top w:val="none" w:sz="0" w:space="0" w:color="auto"/>
        <w:left w:val="none" w:sz="0" w:space="0" w:color="auto"/>
        <w:bottom w:val="none" w:sz="0" w:space="0" w:color="auto"/>
        <w:right w:val="none" w:sz="0" w:space="0" w:color="auto"/>
      </w:divBdr>
    </w:div>
    <w:div w:id="697043750">
      <w:marLeft w:val="0"/>
      <w:marRight w:val="0"/>
      <w:marTop w:val="0"/>
      <w:marBottom w:val="0"/>
      <w:divBdr>
        <w:top w:val="none" w:sz="0" w:space="0" w:color="auto"/>
        <w:left w:val="none" w:sz="0" w:space="0" w:color="auto"/>
        <w:bottom w:val="none" w:sz="0" w:space="0" w:color="auto"/>
        <w:right w:val="none" w:sz="0" w:space="0" w:color="auto"/>
      </w:divBdr>
    </w:div>
    <w:div w:id="697043751">
      <w:marLeft w:val="0"/>
      <w:marRight w:val="0"/>
      <w:marTop w:val="0"/>
      <w:marBottom w:val="0"/>
      <w:divBdr>
        <w:top w:val="none" w:sz="0" w:space="0" w:color="auto"/>
        <w:left w:val="none" w:sz="0" w:space="0" w:color="auto"/>
        <w:bottom w:val="none" w:sz="0" w:space="0" w:color="auto"/>
        <w:right w:val="none" w:sz="0" w:space="0" w:color="auto"/>
      </w:divBdr>
    </w:div>
    <w:div w:id="697043752">
      <w:marLeft w:val="0"/>
      <w:marRight w:val="0"/>
      <w:marTop w:val="0"/>
      <w:marBottom w:val="0"/>
      <w:divBdr>
        <w:top w:val="none" w:sz="0" w:space="0" w:color="auto"/>
        <w:left w:val="none" w:sz="0" w:space="0" w:color="auto"/>
        <w:bottom w:val="none" w:sz="0" w:space="0" w:color="auto"/>
        <w:right w:val="none" w:sz="0" w:space="0" w:color="auto"/>
      </w:divBdr>
    </w:div>
    <w:div w:id="697043753">
      <w:marLeft w:val="0"/>
      <w:marRight w:val="0"/>
      <w:marTop w:val="0"/>
      <w:marBottom w:val="0"/>
      <w:divBdr>
        <w:top w:val="none" w:sz="0" w:space="0" w:color="auto"/>
        <w:left w:val="none" w:sz="0" w:space="0" w:color="auto"/>
        <w:bottom w:val="none" w:sz="0" w:space="0" w:color="auto"/>
        <w:right w:val="none" w:sz="0" w:space="0" w:color="auto"/>
      </w:divBdr>
    </w:div>
    <w:div w:id="697043754">
      <w:marLeft w:val="0"/>
      <w:marRight w:val="0"/>
      <w:marTop w:val="0"/>
      <w:marBottom w:val="0"/>
      <w:divBdr>
        <w:top w:val="none" w:sz="0" w:space="0" w:color="auto"/>
        <w:left w:val="none" w:sz="0" w:space="0" w:color="auto"/>
        <w:bottom w:val="none" w:sz="0" w:space="0" w:color="auto"/>
        <w:right w:val="none" w:sz="0" w:space="0" w:color="auto"/>
      </w:divBdr>
    </w:div>
    <w:div w:id="697043755">
      <w:marLeft w:val="0"/>
      <w:marRight w:val="0"/>
      <w:marTop w:val="0"/>
      <w:marBottom w:val="0"/>
      <w:divBdr>
        <w:top w:val="none" w:sz="0" w:space="0" w:color="auto"/>
        <w:left w:val="none" w:sz="0" w:space="0" w:color="auto"/>
        <w:bottom w:val="none" w:sz="0" w:space="0" w:color="auto"/>
        <w:right w:val="none" w:sz="0" w:space="0" w:color="auto"/>
      </w:divBdr>
    </w:div>
    <w:div w:id="697043756">
      <w:marLeft w:val="0"/>
      <w:marRight w:val="0"/>
      <w:marTop w:val="0"/>
      <w:marBottom w:val="0"/>
      <w:divBdr>
        <w:top w:val="none" w:sz="0" w:space="0" w:color="auto"/>
        <w:left w:val="none" w:sz="0" w:space="0" w:color="auto"/>
        <w:bottom w:val="none" w:sz="0" w:space="0" w:color="auto"/>
        <w:right w:val="none" w:sz="0" w:space="0" w:color="auto"/>
      </w:divBdr>
    </w:div>
    <w:div w:id="697043757">
      <w:marLeft w:val="0"/>
      <w:marRight w:val="0"/>
      <w:marTop w:val="0"/>
      <w:marBottom w:val="0"/>
      <w:divBdr>
        <w:top w:val="none" w:sz="0" w:space="0" w:color="auto"/>
        <w:left w:val="none" w:sz="0" w:space="0" w:color="auto"/>
        <w:bottom w:val="none" w:sz="0" w:space="0" w:color="auto"/>
        <w:right w:val="none" w:sz="0" w:space="0" w:color="auto"/>
      </w:divBdr>
    </w:div>
    <w:div w:id="697043758">
      <w:marLeft w:val="0"/>
      <w:marRight w:val="0"/>
      <w:marTop w:val="0"/>
      <w:marBottom w:val="0"/>
      <w:divBdr>
        <w:top w:val="none" w:sz="0" w:space="0" w:color="auto"/>
        <w:left w:val="none" w:sz="0" w:space="0" w:color="auto"/>
        <w:bottom w:val="none" w:sz="0" w:space="0" w:color="auto"/>
        <w:right w:val="none" w:sz="0" w:space="0" w:color="auto"/>
      </w:divBdr>
    </w:div>
    <w:div w:id="697043759">
      <w:marLeft w:val="0"/>
      <w:marRight w:val="0"/>
      <w:marTop w:val="0"/>
      <w:marBottom w:val="0"/>
      <w:divBdr>
        <w:top w:val="none" w:sz="0" w:space="0" w:color="auto"/>
        <w:left w:val="none" w:sz="0" w:space="0" w:color="auto"/>
        <w:bottom w:val="none" w:sz="0" w:space="0" w:color="auto"/>
        <w:right w:val="none" w:sz="0" w:space="0" w:color="auto"/>
      </w:divBdr>
    </w:div>
    <w:div w:id="697043760">
      <w:marLeft w:val="0"/>
      <w:marRight w:val="0"/>
      <w:marTop w:val="0"/>
      <w:marBottom w:val="0"/>
      <w:divBdr>
        <w:top w:val="none" w:sz="0" w:space="0" w:color="auto"/>
        <w:left w:val="none" w:sz="0" w:space="0" w:color="auto"/>
        <w:bottom w:val="none" w:sz="0" w:space="0" w:color="auto"/>
        <w:right w:val="none" w:sz="0" w:space="0" w:color="auto"/>
      </w:divBdr>
    </w:div>
    <w:div w:id="697043761">
      <w:marLeft w:val="0"/>
      <w:marRight w:val="0"/>
      <w:marTop w:val="0"/>
      <w:marBottom w:val="0"/>
      <w:divBdr>
        <w:top w:val="none" w:sz="0" w:space="0" w:color="auto"/>
        <w:left w:val="none" w:sz="0" w:space="0" w:color="auto"/>
        <w:bottom w:val="none" w:sz="0" w:space="0" w:color="auto"/>
        <w:right w:val="none" w:sz="0" w:space="0" w:color="auto"/>
      </w:divBdr>
    </w:div>
    <w:div w:id="697043762">
      <w:marLeft w:val="0"/>
      <w:marRight w:val="0"/>
      <w:marTop w:val="0"/>
      <w:marBottom w:val="0"/>
      <w:divBdr>
        <w:top w:val="none" w:sz="0" w:space="0" w:color="auto"/>
        <w:left w:val="none" w:sz="0" w:space="0" w:color="auto"/>
        <w:bottom w:val="none" w:sz="0" w:space="0" w:color="auto"/>
        <w:right w:val="none" w:sz="0" w:space="0" w:color="auto"/>
      </w:divBdr>
    </w:div>
    <w:div w:id="697043763">
      <w:marLeft w:val="0"/>
      <w:marRight w:val="0"/>
      <w:marTop w:val="0"/>
      <w:marBottom w:val="0"/>
      <w:divBdr>
        <w:top w:val="none" w:sz="0" w:space="0" w:color="auto"/>
        <w:left w:val="none" w:sz="0" w:space="0" w:color="auto"/>
        <w:bottom w:val="none" w:sz="0" w:space="0" w:color="auto"/>
        <w:right w:val="none" w:sz="0" w:space="0" w:color="auto"/>
      </w:divBdr>
    </w:div>
    <w:div w:id="697043764">
      <w:marLeft w:val="0"/>
      <w:marRight w:val="0"/>
      <w:marTop w:val="0"/>
      <w:marBottom w:val="0"/>
      <w:divBdr>
        <w:top w:val="none" w:sz="0" w:space="0" w:color="auto"/>
        <w:left w:val="none" w:sz="0" w:space="0" w:color="auto"/>
        <w:bottom w:val="none" w:sz="0" w:space="0" w:color="auto"/>
        <w:right w:val="none" w:sz="0" w:space="0" w:color="auto"/>
      </w:divBdr>
    </w:div>
    <w:div w:id="697043765">
      <w:marLeft w:val="0"/>
      <w:marRight w:val="0"/>
      <w:marTop w:val="0"/>
      <w:marBottom w:val="0"/>
      <w:divBdr>
        <w:top w:val="none" w:sz="0" w:space="0" w:color="auto"/>
        <w:left w:val="none" w:sz="0" w:space="0" w:color="auto"/>
        <w:bottom w:val="none" w:sz="0" w:space="0" w:color="auto"/>
        <w:right w:val="none" w:sz="0" w:space="0" w:color="auto"/>
      </w:divBdr>
    </w:div>
    <w:div w:id="697043766">
      <w:marLeft w:val="0"/>
      <w:marRight w:val="0"/>
      <w:marTop w:val="0"/>
      <w:marBottom w:val="0"/>
      <w:divBdr>
        <w:top w:val="none" w:sz="0" w:space="0" w:color="auto"/>
        <w:left w:val="none" w:sz="0" w:space="0" w:color="auto"/>
        <w:bottom w:val="none" w:sz="0" w:space="0" w:color="auto"/>
        <w:right w:val="none" w:sz="0" w:space="0" w:color="auto"/>
      </w:divBdr>
    </w:div>
    <w:div w:id="697043767">
      <w:marLeft w:val="0"/>
      <w:marRight w:val="0"/>
      <w:marTop w:val="0"/>
      <w:marBottom w:val="0"/>
      <w:divBdr>
        <w:top w:val="none" w:sz="0" w:space="0" w:color="auto"/>
        <w:left w:val="none" w:sz="0" w:space="0" w:color="auto"/>
        <w:bottom w:val="none" w:sz="0" w:space="0" w:color="auto"/>
        <w:right w:val="none" w:sz="0" w:space="0" w:color="auto"/>
      </w:divBdr>
    </w:div>
    <w:div w:id="697043768">
      <w:marLeft w:val="0"/>
      <w:marRight w:val="0"/>
      <w:marTop w:val="0"/>
      <w:marBottom w:val="0"/>
      <w:divBdr>
        <w:top w:val="none" w:sz="0" w:space="0" w:color="auto"/>
        <w:left w:val="none" w:sz="0" w:space="0" w:color="auto"/>
        <w:bottom w:val="none" w:sz="0" w:space="0" w:color="auto"/>
        <w:right w:val="none" w:sz="0" w:space="0" w:color="auto"/>
      </w:divBdr>
    </w:div>
    <w:div w:id="697043769">
      <w:marLeft w:val="0"/>
      <w:marRight w:val="0"/>
      <w:marTop w:val="0"/>
      <w:marBottom w:val="0"/>
      <w:divBdr>
        <w:top w:val="none" w:sz="0" w:space="0" w:color="auto"/>
        <w:left w:val="none" w:sz="0" w:space="0" w:color="auto"/>
        <w:bottom w:val="none" w:sz="0" w:space="0" w:color="auto"/>
        <w:right w:val="none" w:sz="0" w:space="0" w:color="auto"/>
      </w:divBdr>
    </w:div>
    <w:div w:id="697043770">
      <w:marLeft w:val="0"/>
      <w:marRight w:val="0"/>
      <w:marTop w:val="0"/>
      <w:marBottom w:val="0"/>
      <w:divBdr>
        <w:top w:val="none" w:sz="0" w:space="0" w:color="auto"/>
        <w:left w:val="none" w:sz="0" w:space="0" w:color="auto"/>
        <w:bottom w:val="none" w:sz="0" w:space="0" w:color="auto"/>
        <w:right w:val="none" w:sz="0" w:space="0" w:color="auto"/>
      </w:divBdr>
    </w:div>
    <w:div w:id="697043771">
      <w:marLeft w:val="0"/>
      <w:marRight w:val="0"/>
      <w:marTop w:val="0"/>
      <w:marBottom w:val="0"/>
      <w:divBdr>
        <w:top w:val="none" w:sz="0" w:space="0" w:color="auto"/>
        <w:left w:val="none" w:sz="0" w:space="0" w:color="auto"/>
        <w:bottom w:val="none" w:sz="0" w:space="0" w:color="auto"/>
        <w:right w:val="none" w:sz="0" w:space="0" w:color="auto"/>
      </w:divBdr>
    </w:div>
    <w:div w:id="697043772">
      <w:marLeft w:val="0"/>
      <w:marRight w:val="0"/>
      <w:marTop w:val="0"/>
      <w:marBottom w:val="0"/>
      <w:divBdr>
        <w:top w:val="none" w:sz="0" w:space="0" w:color="auto"/>
        <w:left w:val="none" w:sz="0" w:space="0" w:color="auto"/>
        <w:bottom w:val="none" w:sz="0" w:space="0" w:color="auto"/>
        <w:right w:val="none" w:sz="0" w:space="0" w:color="auto"/>
      </w:divBdr>
    </w:div>
    <w:div w:id="697043773">
      <w:marLeft w:val="0"/>
      <w:marRight w:val="0"/>
      <w:marTop w:val="0"/>
      <w:marBottom w:val="0"/>
      <w:divBdr>
        <w:top w:val="none" w:sz="0" w:space="0" w:color="auto"/>
        <w:left w:val="none" w:sz="0" w:space="0" w:color="auto"/>
        <w:bottom w:val="none" w:sz="0" w:space="0" w:color="auto"/>
        <w:right w:val="none" w:sz="0" w:space="0" w:color="auto"/>
      </w:divBdr>
    </w:div>
    <w:div w:id="697043774">
      <w:marLeft w:val="0"/>
      <w:marRight w:val="0"/>
      <w:marTop w:val="0"/>
      <w:marBottom w:val="0"/>
      <w:divBdr>
        <w:top w:val="none" w:sz="0" w:space="0" w:color="auto"/>
        <w:left w:val="none" w:sz="0" w:space="0" w:color="auto"/>
        <w:bottom w:val="none" w:sz="0" w:space="0" w:color="auto"/>
        <w:right w:val="none" w:sz="0" w:space="0" w:color="auto"/>
      </w:divBdr>
    </w:div>
    <w:div w:id="697043775">
      <w:marLeft w:val="0"/>
      <w:marRight w:val="0"/>
      <w:marTop w:val="0"/>
      <w:marBottom w:val="0"/>
      <w:divBdr>
        <w:top w:val="none" w:sz="0" w:space="0" w:color="auto"/>
        <w:left w:val="none" w:sz="0" w:space="0" w:color="auto"/>
        <w:bottom w:val="none" w:sz="0" w:space="0" w:color="auto"/>
        <w:right w:val="none" w:sz="0" w:space="0" w:color="auto"/>
      </w:divBdr>
    </w:div>
    <w:div w:id="697043776">
      <w:marLeft w:val="0"/>
      <w:marRight w:val="0"/>
      <w:marTop w:val="0"/>
      <w:marBottom w:val="0"/>
      <w:divBdr>
        <w:top w:val="none" w:sz="0" w:space="0" w:color="auto"/>
        <w:left w:val="none" w:sz="0" w:space="0" w:color="auto"/>
        <w:bottom w:val="none" w:sz="0" w:space="0" w:color="auto"/>
        <w:right w:val="none" w:sz="0" w:space="0" w:color="auto"/>
      </w:divBdr>
    </w:div>
    <w:div w:id="697043777">
      <w:marLeft w:val="0"/>
      <w:marRight w:val="0"/>
      <w:marTop w:val="0"/>
      <w:marBottom w:val="0"/>
      <w:divBdr>
        <w:top w:val="none" w:sz="0" w:space="0" w:color="auto"/>
        <w:left w:val="none" w:sz="0" w:space="0" w:color="auto"/>
        <w:bottom w:val="none" w:sz="0" w:space="0" w:color="auto"/>
        <w:right w:val="none" w:sz="0" w:space="0" w:color="auto"/>
      </w:divBdr>
    </w:div>
    <w:div w:id="697043778">
      <w:marLeft w:val="0"/>
      <w:marRight w:val="0"/>
      <w:marTop w:val="0"/>
      <w:marBottom w:val="0"/>
      <w:divBdr>
        <w:top w:val="none" w:sz="0" w:space="0" w:color="auto"/>
        <w:left w:val="none" w:sz="0" w:space="0" w:color="auto"/>
        <w:bottom w:val="none" w:sz="0" w:space="0" w:color="auto"/>
        <w:right w:val="none" w:sz="0" w:space="0" w:color="auto"/>
      </w:divBdr>
    </w:div>
    <w:div w:id="697043779">
      <w:marLeft w:val="0"/>
      <w:marRight w:val="0"/>
      <w:marTop w:val="0"/>
      <w:marBottom w:val="0"/>
      <w:divBdr>
        <w:top w:val="none" w:sz="0" w:space="0" w:color="auto"/>
        <w:left w:val="none" w:sz="0" w:space="0" w:color="auto"/>
        <w:bottom w:val="none" w:sz="0" w:space="0" w:color="auto"/>
        <w:right w:val="none" w:sz="0" w:space="0" w:color="auto"/>
      </w:divBdr>
    </w:div>
    <w:div w:id="697043780">
      <w:marLeft w:val="0"/>
      <w:marRight w:val="0"/>
      <w:marTop w:val="0"/>
      <w:marBottom w:val="0"/>
      <w:divBdr>
        <w:top w:val="none" w:sz="0" w:space="0" w:color="auto"/>
        <w:left w:val="none" w:sz="0" w:space="0" w:color="auto"/>
        <w:bottom w:val="none" w:sz="0" w:space="0" w:color="auto"/>
        <w:right w:val="none" w:sz="0" w:space="0" w:color="auto"/>
      </w:divBdr>
    </w:div>
    <w:div w:id="697043781">
      <w:marLeft w:val="0"/>
      <w:marRight w:val="0"/>
      <w:marTop w:val="0"/>
      <w:marBottom w:val="0"/>
      <w:divBdr>
        <w:top w:val="none" w:sz="0" w:space="0" w:color="auto"/>
        <w:left w:val="none" w:sz="0" w:space="0" w:color="auto"/>
        <w:bottom w:val="none" w:sz="0" w:space="0" w:color="auto"/>
        <w:right w:val="none" w:sz="0" w:space="0" w:color="auto"/>
      </w:divBdr>
    </w:div>
    <w:div w:id="697043782">
      <w:marLeft w:val="0"/>
      <w:marRight w:val="0"/>
      <w:marTop w:val="0"/>
      <w:marBottom w:val="0"/>
      <w:divBdr>
        <w:top w:val="none" w:sz="0" w:space="0" w:color="auto"/>
        <w:left w:val="none" w:sz="0" w:space="0" w:color="auto"/>
        <w:bottom w:val="none" w:sz="0" w:space="0" w:color="auto"/>
        <w:right w:val="none" w:sz="0" w:space="0" w:color="auto"/>
      </w:divBdr>
    </w:div>
    <w:div w:id="697043783">
      <w:marLeft w:val="0"/>
      <w:marRight w:val="0"/>
      <w:marTop w:val="0"/>
      <w:marBottom w:val="0"/>
      <w:divBdr>
        <w:top w:val="none" w:sz="0" w:space="0" w:color="auto"/>
        <w:left w:val="none" w:sz="0" w:space="0" w:color="auto"/>
        <w:bottom w:val="none" w:sz="0" w:space="0" w:color="auto"/>
        <w:right w:val="none" w:sz="0" w:space="0" w:color="auto"/>
      </w:divBdr>
    </w:div>
    <w:div w:id="697043784">
      <w:marLeft w:val="0"/>
      <w:marRight w:val="0"/>
      <w:marTop w:val="0"/>
      <w:marBottom w:val="0"/>
      <w:divBdr>
        <w:top w:val="none" w:sz="0" w:space="0" w:color="auto"/>
        <w:left w:val="none" w:sz="0" w:space="0" w:color="auto"/>
        <w:bottom w:val="none" w:sz="0" w:space="0" w:color="auto"/>
        <w:right w:val="none" w:sz="0" w:space="0" w:color="auto"/>
      </w:divBdr>
    </w:div>
    <w:div w:id="697043785">
      <w:marLeft w:val="0"/>
      <w:marRight w:val="0"/>
      <w:marTop w:val="0"/>
      <w:marBottom w:val="0"/>
      <w:divBdr>
        <w:top w:val="none" w:sz="0" w:space="0" w:color="auto"/>
        <w:left w:val="none" w:sz="0" w:space="0" w:color="auto"/>
        <w:bottom w:val="none" w:sz="0" w:space="0" w:color="auto"/>
        <w:right w:val="none" w:sz="0" w:space="0" w:color="auto"/>
      </w:divBdr>
    </w:div>
    <w:div w:id="697043786">
      <w:marLeft w:val="0"/>
      <w:marRight w:val="0"/>
      <w:marTop w:val="0"/>
      <w:marBottom w:val="0"/>
      <w:divBdr>
        <w:top w:val="none" w:sz="0" w:space="0" w:color="auto"/>
        <w:left w:val="none" w:sz="0" w:space="0" w:color="auto"/>
        <w:bottom w:val="none" w:sz="0" w:space="0" w:color="auto"/>
        <w:right w:val="none" w:sz="0" w:space="0" w:color="auto"/>
      </w:divBdr>
    </w:div>
    <w:div w:id="697043787">
      <w:marLeft w:val="0"/>
      <w:marRight w:val="0"/>
      <w:marTop w:val="0"/>
      <w:marBottom w:val="0"/>
      <w:divBdr>
        <w:top w:val="none" w:sz="0" w:space="0" w:color="auto"/>
        <w:left w:val="none" w:sz="0" w:space="0" w:color="auto"/>
        <w:bottom w:val="none" w:sz="0" w:space="0" w:color="auto"/>
        <w:right w:val="none" w:sz="0" w:space="0" w:color="auto"/>
      </w:divBdr>
    </w:div>
    <w:div w:id="697043788">
      <w:marLeft w:val="0"/>
      <w:marRight w:val="0"/>
      <w:marTop w:val="0"/>
      <w:marBottom w:val="0"/>
      <w:divBdr>
        <w:top w:val="none" w:sz="0" w:space="0" w:color="auto"/>
        <w:left w:val="none" w:sz="0" w:space="0" w:color="auto"/>
        <w:bottom w:val="none" w:sz="0" w:space="0" w:color="auto"/>
        <w:right w:val="none" w:sz="0" w:space="0" w:color="auto"/>
      </w:divBdr>
    </w:div>
    <w:div w:id="697043789">
      <w:marLeft w:val="0"/>
      <w:marRight w:val="0"/>
      <w:marTop w:val="0"/>
      <w:marBottom w:val="0"/>
      <w:divBdr>
        <w:top w:val="none" w:sz="0" w:space="0" w:color="auto"/>
        <w:left w:val="none" w:sz="0" w:space="0" w:color="auto"/>
        <w:bottom w:val="none" w:sz="0" w:space="0" w:color="auto"/>
        <w:right w:val="none" w:sz="0" w:space="0" w:color="auto"/>
      </w:divBdr>
    </w:div>
    <w:div w:id="697043790">
      <w:marLeft w:val="0"/>
      <w:marRight w:val="0"/>
      <w:marTop w:val="0"/>
      <w:marBottom w:val="0"/>
      <w:divBdr>
        <w:top w:val="none" w:sz="0" w:space="0" w:color="auto"/>
        <w:left w:val="none" w:sz="0" w:space="0" w:color="auto"/>
        <w:bottom w:val="none" w:sz="0" w:space="0" w:color="auto"/>
        <w:right w:val="none" w:sz="0" w:space="0" w:color="auto"/>
      </w:divBdr>
    </w:div>
    <w:div w:id="697043791">
      <w:marLeft w:val="0"/>
      <w:marRight w:val="0"/>
      <w:marTop w:val="0"/>
      <w:marBottom w:val="0"/>
      <w:divBdr>
        <w:top w:val="none" w:sz="0" w:space="0" w:color="auto"/>
        <w:left w:val="none" w:sz="0" w:space="0" w:color="auto"/>
        <w:bottom w:val="none" w:sz="0" w:space="0" w:color="auto"/>
        <w:right w:val="none" w:sz="0" w:space="0" w:color="auto"/>
      </w:divBdr>
    </w:div>
    <w:div w:id="697043792">
      <w:marLeft w:val="0"/>
      <w:marRight w:val="0"/>
      <w:marTop w:val="0"/>
      <w:marBottom w:val="0"/>
      <w:divBdr>
        <w:top w:val="none" w:sz="0" w:space="0" w:color="auto"/>
        <w:left w:val="none" w:sz="0" w:space="0" w:color="auto"/>
        <w:bottom w:val="none" w:sz="0" w:space="0" w:color="auto"/>
        <w:right w:val="none" w:sz="0" w:space="0" w:color="auto"/>
      </w:divBdr>
    </w:div>
    <w:div w:id="697043793">
      <w:marLeft w:val="0"/>
      <w:marRight w:val="0"/>
      <w:marTop w:val="0"/>
      <w:marBottom w:val="0"/>
      <w:divBdr>
        <w:top w:val="none" w:sz="0" w:space="0" w:color="auto"/>
        <w:left w:val="none" w:sz="0" w:space="0" w:color="auto"/>
        <w:bottom w:val="none" w:sz="0" w:space="0" w:color="auto"/>
        <w:right w:val="none" w:sz="0" w:space="0" w:color="auto"/>
      </w:divBdr>
    </w:div>
    <w:div w:id="697043794">
      <w:marLeft w:val="0"/>
      <w:marRight w:val="0"/>
      <w:marTop w:val="0"/>
      <w:marBottom w:val="0"/>
      <w:divBdr>
        <w:top w:val="none" w:sz="0" w:space="0" w:color="auto"/>
        <w:left w:val="none" w:sz="0" w:space="0" w:color="auto"/>
        <w:bottom w:val="none" w:sz="0" w:space="0" w:color="auto"/>
        <w:right w:val="none" w:sz="0" w:space="0" w:color="auto"/>
      </w:divBdr>
    </w:div>
    <w:div w:id="697043795">
      <w:marLeft w:val="0"/>
      <w:marRight w:val="0"/>
      <w:marTop w:val="0"/>
      <w:marBottom w:val="0"/>
      <w:divBdr>
        <w:top w:val="none" w:sz="0" w:space="0" w:color="auto"/>
        <w:left w:val="none" w:sz="0" w:space="0" w:color="auto"/>
        <w:bottom w:val="none" w:sz="0" w:space="0" w:color="auto"/>
        <w:right w:val="none" w:sz="0" w:space="0" w:color="auto"/>
      </w:divBdr>
    </w:div>
    <w:div w:id="697043796">
      <w:marLeft w:val="0"/>
      <w:marRight w:val="0"/>
      <w:marTop w:val="0"/>
      <w:marBottom w:val="0"/>
      <w:divBdr>
        <w:top w:val="none" w:sz="0" w:space="0" w:color="auto"/>
        <w:left w:val="none" w:sz="0" w:space="0" w:color="auto"/>
        <w:bottom w:val="none" w:sz="0" w:space="0" w:color="auto"/>
        <w:right w:val="none" w:sz="0" w:space="0" w:color="auto"/>
      </w:divBdr>
    </w:div>
    <w:div w:id="697043797">
      <w:marLeft w:val="0"/>
      <w:marRight w:val="0"/>
      <w:marTop w:val="0"/>
      <w:marBottom w:val="0"/>
      <w:divBdr>
        <w:top w:val="none" w:sz="0" w:space="0" w:color="auto"/>
        <w:left w:val="none" w:sz="0" w:space="0" w:color="auto"/>
        <w:bottom w:val="none" w:sz="0" w:space="0" w:color="auto"/>
        <w:right w:val="none" w:sz="0" w:space="0" w:color="auto"/>
      </w:divBdr>
    </w:div>
    <w:div w:id="697043798">
      <w:marLeft w:val="0"/>
      <w:marRight w:val="0"/>
      <w:marTop w:val="0"/>
      <w:marBottom w:val="0"/>
      <w:divBdr>
        <w:top w:val="none" w:sz="0" w:space="0" w:color="auto"/>
        <w:left w:val="none" w:sz="0" w:space="0" w:color="auto"/>
        <w:bottom w:val="none" w:sz="0" w:space="0" w:color="auto"/>
        <w:right w:val="none" w:sz="0" w:space="0" w:color="auto"/>
      </w:divBdr>
    </w:div>
    <w:div w:id="697043799">
      <w:marLeft w:val="0"/>
      <w:marRight w:val="0"/>
      <w:marTop w:val="0"/>
      <w:marBottom w:val="0"/>
      <w:divBdr>
        <w:top w:val="none" w:sz="0" w:space="0" w:color="auto"/>
        <w:left w:val="none" w:sz="0" w:space="0" w:color="auto"/>
        <w:bottom w:val="none" w:sz="0" w:space="0" w:color="auto"/>
        <w:right w:val="none" w:sz="0" w:space="0" w:color="auto"/>
      </w:divBdr>
    </w:div>
    <w:div w:id="697043800">
      <w:marLeft w:val="0"/>
      <w:marRight w:val="0"/>
      <w:marTop w:val="0"/>
      <w:marBottom w:val="0"/>
      <w:divBdr>
        <w:top w:val="none" w:sz="0" w:space="0" w:color="auto"/>
        <w:left w:val="none" w:sz="0" w:space="0" w:color="auto"/>
        <w:bottom w:val="none" w:sz="0" w:space="0" w:color="auto"/>
        <w:right w:val="none" w:sz="0" w:space="0" w:color="auto"/>
      </w:divBdr>
    </w:div>
    <w:div w:id="697043801">
      <w:marLeft w:val="0"/>
      <w:marRight w:val="0"/>
      <w:marTop w:val="0"/>
      <w:marBottom w:val="0"/>
      <w:divBdr>
        <w:top w:val="none" w:sz="0" w:space="0" w:color="auto"/>
        <w:left w:val="none" w:sz="0" w:space="0" w:color="auto"/>
        <w:bottom w:val="none" w:sz="0" w:space="0" w:color="auto"/>
        <w:right w:val="none" w:sz="0" w:space="0" w:color="auto"/>
      </w:divBdr>
    </w:div>
    <w:div w:id="697043802">
      <w:marLeft w:val="0"/>
      <w:marRight w:val="0"/>
      <w:marTop w:val="0"/>
      <w:marBottom w:val="0"/>
      <w:divBdr>
        <w:top w:val="none" w:sz="0" w:space="0" w:color="auto"/>
        <w:left w:val="none" w:sz="0" w:space="0" w:color="auto"/>
        <w:bottom w:val="none" w:sz="0" w:space="0" w:color="auto"/>
        <w:right w:val="none" w:sz="0" w:space="0" w:color="auto"/>
      </w:divBdr>
    </w:div>
    <w:div w:id="697043803">
      <w:marLeft w:val="0"/>
      <w:marRight w:val="0"/>
      <w:marTop w:val="0"/>
      <w:marBottom w:val="0"/>
      <w:divBdr>
        <w:top w:val="none" w:sz="0" w:space="0" w:color="auto"/>
        <w:left w:val="none" w:sz="0" w:space="0" w:color="auto"/>
        <w:bottom w:val="none" w:sz="0" w:space="0" w:color="auto"/>
        <w:right w:val="none" w:sz="0" w:space="0" w:color="auto"/>
      </w:divBdr>
    </w:div>
    <w:div w:id="697043804">
      <w:marLeft w:val="0"/>
      <w:marRight w:val="0"/>
      <w:marTop w:val="0"/>
      <w:marBottom w:val="0"/>
      <w:divBdr>
        <w:top w:val="none" w:sz="0" w:space="0" w:color="auto"/>
        <w:left w:val="none" w:sz="0" w:space="0" w:color="auto"/>
        <w:bottom w:val="none" w:sz="0" w:space="0" w:color="auto"/>
        <w:right w:val="none" w:sz="0" w:space="0" w:color="auto"/>
      </w:divBdr>
    </w:div>
    <w:div w:id="697043805">
      <w:marLeft w:val="0"/>
      <w:marRight w:val="0"/>
      <w:marTop w:val="0"/>
      <w:marBottom w:val="0"/>
      <w:divBdr>
        <w:top w:val="none" w:sz="0" w:space="0" w:color="auto"/>
        <w:left w:val="none" w:sz="0" w:space="0" w:color="auto"/>
        <w:bottom w:val="none" w:sz="0" w:space="0" w:color="auto"/>
        <w:right w:val="none" w:sz="0" w:space="0" w:color="auto"/>
      </w:divBdr>
    </w:div>
    <w:div w:id="697043806">
      <w:marLeft w:val="0"/>
      <w:marRight w:val="0"/>
      <w:marTop w:val="0"/>
      <w:marBottom w:val="0"/>
      <w:divBdr>
        <w:top w:val="none" w:sz="0" w:space="0" w:color="auto"/>
        <w:left w:val="none" w:sz="0" w:space="0" w:color="auto"/>
        <w:bottom w:val="none" w:sz="0" w:space="0" w:color="auto"/>
        <w:right w:val="none" w:sz="0" w:space="0" w:color="auto"/>
      </w:divBdr>
    </w:div>
    <w:div w:id="697043807">
      <w:marLeft w:val="0"/>
      <w:marRight w:val="0"/>
      <w:marTop w:val="0"/>
      <w:marBottom w:val="0"/>
      <w:divBdr>
        <w:top w:val="none" w:sz="0" w:space="0" w:color="auto"/>
        <w:left w:val="none" w:sz="0" w:space="0" w:color="auto"/>
        <w:bottom w:val="none" w:sz="0" w:space="0" w:color="auto"/>
        <w:right w:val="none" w:sz="0" w:space="0" w:color="auto"/>
      </w:divBdr>
    </w:div>
    <w:div w:id="697043808">
      <w:marLeft w:val="0"/>
      <w:marRight w:val="0"/>
      <w:marTop w:val="0"/>
      <w:marBottom w:val="0"/>
      <w:divBdr>
        <w:top w:val="none" w:sz="0" w:space="0" w:color="auto"/>
        <w:left w:val="none" w:sz="0" w:space="0" w:color="auto"/>
        <w:bottom w:val="none" w:sz="0" w:space="0" w:color="auto"/>
        <w:right w:val="none" w:sz="0" w:space="0" w:color="auto"/>
      </w:divBdr>
    </w:div>
    <w:div w:id="697043809">
      <w:marLeft w:val="0"/>
      <w:marRight w:val="0"/>
      <w:marTop w:val="0"/>
      <w:marBottom w:val="0"/>
      <w:divBdr>
        <w:top w:val="none" w:sz="0" w:space="0" w:color="auto"/>
        <w:left w:val="none" w:sz="0" w:space="0" w:color="auto"/>
        <w:bottom w:val="none" w:sz="0" w:space="0" w:color="auto"/>
        <w:right w:val="none" w:sz="0" w:space="0" w:color="auto"/>
      </w:divBdr>
    </w:div>
    <w:div w:id="697043810">
      <w:marLeft w:val="0"/>
      <w:marRight w:val="0"/>
      <w:marTop w:val="0"/>
      <w:marBottom w:val="0"/>
      <w:divBdr>
        <w:top w:val="none" w:sz="0" w:space="0" w:color="auto"/>
        <w:left w:val="none" w:sz="0" w:space="0" w:color="auto"/>
        <w:bottom w:val="none" w:sz="0" w:space="0" w:color="auto"/>
        <w:right w:val="none" w:sz="0" w:space="0" w:color="auto"/>
      </w:divBdr>
    </w:div>
    <w:div w:id="697043811">
      <w:marLeft w:val="0"/>
      <w:marRight w:val="0"/>
      <w:marTop w:val="0"/>
      <w:marBottom w:val="0"/>
      <w:divBdr>
        <w:top w:val="none" w:sz="0" w:space="0" w:color="auto"/>
        <w:left w:val="none" w:sz="0" w:space="0" w:color="auto"/>
        <w:bottom w:val="none" w:sz="0" w:space="0" w:color="auto"/>
        <w:right w:val="none" w:sz="0" w:space="0" w:color="auto"/>
      </w:divBdr>
    </w:div>
    <w:div w:id="697043812">
      <w:marLeft w:val="0"/>
      <w:marRight w:val="0"/>
      <w:marTop w:val="0"/>
      <w:marBottom w:val="0"/>
      <w:divBdr>
        <w:top w:val="none" w:sz="0" w:space="0" w:color="auto"/>
        <w:left w:val="none" w:sz="0" w:space="0" w:color="auto"/>
        <w:bottom w:val="none" w:sz="0" w:space="0" w:color="auto"/>
        <w:right w:val="none" w:sz="0" w:space="0" w:color="auto"/>
      </w:divBdr>
    </w:div>
    <w:div w:id="697043813">
      <w:marLeft w:val="0"/>
      <w:marRight w:val="0"/>
      <w:marTop w:val="0"/>
      <w:marBottom w:val="0"/>
      <w:divBdr>
        <w:top w:val="none" w:sz="0" w:space="0" w:color="auto"/>
        <w:left w:val="none" w:sz="0" w:space="0" w:color="auto"/>
        <w:bottom w:val="none" w:sz="0" w:space="0" w:color="auto"/>
        <w:right w:val="none" w:sz="0" w:space="0" w:color="auto"/>
      </w:divBdr>
    </w:div>
    <w:div w:id="697043814">
      <w:marLeft w:val="0"/>
      <w:marRight w:val="0"/>
      <w:marTop w:val="0"/>
      <w:marBottom w:val="0"/>
      <w:divBdr>
        <w:top w:val="none" w:sz="0" w:space="0" w:color="auto"/>
        <w:left w:val="none" w:sz="0" w:space="0" w:color="auto"/>
        <w:bottom w:val="none" w:sz="0" w:space="0" w:color="auto"/>
        <w:right w:val="none" w:sz="0" w:space="0" w:color="auto"/>
      </w:divBdr>
    </w:div>
    <w:div w:id="697043815">
      <w:marLeft w:val="0"/>
      <w:marRight w:val="0"/>
      <w:marTop w:val="0"/>
      <w:marBottom w:val="0"/>
      <w:divBdr>
        <w:top w:val="none" w:sz="0" w:space="0" w:color="auto"/>
        <w:left w:val="none" w:sz="0" w:space="0" w:color="auto"/>
        <w:bottom w:val="none" w:sz="0" w:space="0" w:color="auto"/>
        <w:right w:val="none" w:sz="0" w:space="0" w:color="auto"/>
      </w:divBdr>
    </w:div>
    <w:div w:id="697043816">
      <w:marLeft w:val="0"/>
      <w:marRight w:val="0"/>
      <w:marTop w:val="0"/>
      <w:marBottom w:val="0"/>
      <w:divBdr>
        <w:top w:val="none" w:sz="0" w:space="0" w:color="auto"/>
        <w:left w:val="none" w:sz="0" w:space="0" w:color="auto"/>
        <w:bottom w:val="none" w:sz="0" w:space="0" w:color="auto"/>
        <w:right w:val="none" w:sz="0" w:space="0" w:color="auto"/>
      </w:divBdr>
    </w:div>
    <w:div w:id="697043817">
      <w:marLeft w:val="0"/>
      <w:marRight w:val="0"/>
      <w:marTop w:val="0"/>
      <w:marBottom w:val="0"/>
      <w:divBdr>
        <w:top w:val="none" w:sz="0" w:space="0" w:color="auto"/>
        <w:left w:val="none" w:sz="0" w:space="0" w:color="auto"/>
        <w:bottom w:val="none" w:sz="0" w:space="0" w:color="auto"/>
        <w:right w:val="none" w:sz="0" w:space="0" w:color="auto"/>
      </w:divBdr>
    </w:div>
    <w:div w:id="697043818">
      <w:marLeft w:val="0"/>
      <w:marRight w:val="0"/>
      <w:marTop w:val="0"/>
      <w:marBottom w:val="0"/>
      <w:divBdr>
        <w:top w:val="none" w:sz="0" w:space="0" w:color="auto"/>
        <w:left w:val="none" w:sz="0" w:space="0" w:color="auto"/>
        <w:bottom w:val="none" w:sz="0" w:space="0" w:color="auto"/>
        <w:right w:val="none" w:sz="0" w:space="0" w:color="auto"/>
      </w:divBdr>
    </w:div>
    <w:div w:id="697043819">
      <w:marLeft w:val="0"/>
      <w:marRight w:val="0"/>
      <w:marTop w:val="0"/>
      <w:marBottom w:val="0"/>
      <w:divBdr>
        <w:top w:val="none" w:sz="0" w:space="0" w:color="auto"/>
        <w:left w:val="none" w:sz="0" w:space="0" w:color="auto"/>
        <w:bottom w:val="none" w:sz="0" w:space="0" w:color="auto"/>
        <w:right w:val="none" w:sz="0" w:space="0" w:color="auto"/>
      </w:divBdr>
    </w:div>
    <w:div w:id="697043820">
      <w:marLeft w:val="0"/>
      <w:marRight w:val="0"/>
      <w:marTop w:val="0"/>
      <w:marBottom w:val="0"/>
      <w:divBdr>
        <w:top w:val="none" w:sz="0" w:space="0" w:color="auto"/>
        <w:left w:val="none" w:sz="0" w:space="0" w:color="auto"/>
        <w:bottom w:val="none" w:sz="0" w:space="0" w:color="auto"/>
        <w:right w:val="none" w:sz="0" w:space="0" w:color="auto"/>
      </w:divBdr>
    </w:div>
    <w:div w:id="697043821">
      <w:marLeft w:val="0"/>
      <w:marRight w:val="0"/>
      <w:marTop w:val="0"/>
      <w:marBottom w:val="0"/>
      <w:divBdr>
        <w:top w:val="none" w:sz="0" w:space="0" w:color="auto"/>
        <w:left w:val="none" w:sz="0" w:space="0" w:color="auto"/>
        <w:bottom w:val="none" w:sz="0" w:space="0" w:color="auto"/>
        <w:right w:val="none" w:sz="0" w:space="0" w:color="auto"/>
      </w:divBdr>
    </w:div>
    <w:div w:id="697043822">
      <w:marLeft w:val="0"/>
      <w:marRight w:val="0"/>
      <w:marTop w:val="0"/>
      <w:marBottom w:val="0"/>
      <w:divBdr>
        <w:top w:val="none" w:sz="0" w:space="0" w:color="auto"/>
        <w:left w:val="none" w:sz="0" w:space="0" w:color="auto"/>
        <w:bottom w:val="none" w:sz="0" w:space="0" w:color="auto"/>
        <w:right w:val="none" w:sz="0" w:space="0" w:color="auto"/>
      </w:divBdr>
    </w:div>
    <w:div w:id="697043823">
      <w:marLeft w:val="0"/>
      <w:marRight w:val="0"/>
      <w:marTop w:val="0"/>
      <w:marBottom w:val="0"/>
      <w:divBdr>
        <w:top w:val="none" w:sz="0" w:space="0" w:color="auto"/>
        <w:left w:val="none" w:sz="0" w:space="0" w:color="auto"/>
        <w:bottom w:val="none" w:sz="0" w:space="0" w:color="auto"/>
        <w:right w:val="none" w:sz="0" w:space="0" w:color="auto"/>
      </w:divBdr>
    </w:div>
    <w:div w:id="697043824">
      <w:marLeft w:val="0"/>
      <w:marRight w:val="0"/>
      <w:marTop w:val="0"/>
      <w:marBottom w:val="0"/>
      <w:divBdr>
        <w:top w:val="none" w:sz="0" w:space="0" w:color="auto"/>
        <w:left w:val="none" w:sz="0" w:space="0" w:color="auto"/>
        <w:bottom w:val="none" w:sz="0" w:space="0" w:color="auto"/>
        <w:right w:val="none" w:sz="0" w:space="0" w:color="auto"/>
      </w:divBdr>
    </w:div>
    <w:div w:id="697043825">
      <w:marLeft w:val="0"/>
      <w:marRight w:val="0"/>
      <w:marTop w:val="0"/>
      <w:marBottom w:val="0"/>
      <w:divBdr>
        <w:top w:val="none" w:sz="0" w:space="0" w:color="auto"/>
        <w:left w:val="none" w:sz="0" w:space="0" w:color="auto"/>
        <w:bottom w:val="none" w:sz="0" w:space="0" w:color="auto"/>
        <w:right w:val="none" w:sz="0" w:space="0" w:color="auto"/>
      </w:divBdr>
    </w:div>
    <w:div w:id="697043826">
      <w:marLeft w:val="0"/>
      <w:marRight w:val="0"/>
      <w:marTop w:val="0"/>
      <w:marBottom w:val="0"/>
      <w:divBdr>
        <w:top w:val="none" w:sz="0" w:space="0" w:color="auto"/>
        <w:left w:val="none" w:sz="0" w:space="0" w:color="auto"/>
        <w:bottom w:val="none" w:sz="0" w:space="0" w:color="auto"/>
        <w:right w:val="none" w:sz="0" w:space="0" w:color="auto"/>
      </w:divBdr>
    </w:div>
    <w:div w:id="697043827">
      <w:marLeft w:val="0"/>
      <w:marRight w:val="0"/>
      <w:marTop w:val="0"/>
      <w:marBottom w:val="0"/>
      <w:divBdr>
        <w:top w:val="none" w:sz="0" w:space="0" w:color="auto"/>
        <w:left w:val="none" w:sz="0" w:space="0" w:color="auto"/>
        <w:bottom w:val="none" w:sz="0" w:space="0" w:color="auto"/>
        <w:right w:val="none" w:sz="0" w:space="0" w:color="auto"/>
      </w:divBdr>
    </w:div>
    <w:div w:id="697043828">
      <w:marLeft w:val="0"/>
      <w:marRight w:val="0"/>
      <w:marTop w:val="0"/>
      <w:marBottom w:val="0"/>
      <w:divBdr>
        <w:top w:val="none" w:sz="0" w:space="0" w:color="auto"/>
        <w:left w:val="none" w:sz="0" w:space="0" w:color="auto"/>
        <w:bottom w:val="none" w:sz="0" w:space="0" w:color="auto"/>
        <w:right w:val="none" w:sz="0" w:space="0" w:color="auto"/>
      </w:divBdr>
    </w:div>
    <w:div w:id="697043829">
      <w:marLeft w:val="0"/>
      <w:marRight w:val="0"/>
      <w:marTop w:val="0"/>
      <w:marBottom w:val="0"/>
      <w:divBdr>
        <w:top w:val="none" w:sz="0" w:space="0" w:color="auto"/>
        <w:left w:val="none" w:sz="0" w:space="0" w:color="auto"/>
        <w:bottom w:val="none" w:sz="0" w:space="0" w:color="auto"/>
        <w:right w:val="none" w:sz="0" w:space="0" w:color="auto"/>
      </w:divBdr>
    </w:div>
    <w:div w:id="697043830">
      <w:marLeft w:val="0"/>
      <w:marRight w:val="0"/>
      <w:marTop w:val="0"/>
      <w:marBottom w:val="0"/>
      <w:divBdr>
        <w:top w:val="none" w:sz="0" w:space="0" w:color="auto"/>
        <w:left w:val="none" w:sz="0" w:space="0" w:color="auto"/>
        <w:bottom w:val="none" w:sz="0" w:space="0" w:color="auto"/>
        <w:right w:val="none" w:sz="0" w:space="0" w:color="auto"/>
      </w:divBdr>
    </w:div>
    <w:div w:id="697043831">
      <w:marLeft w:val="0"/>
      <w:marRight w:val="0"/>
      <w:marTop w:val="0"/>
      <w:marBottom w:val="0"/>
      <w:divBdr>
        <w:top w:val="none" w:sz="0" w:space="0" w:color="auto"/>
        <w:left w:val="none" w:sz="0" w:space="0" w:color="auto"/>
        <w:bottom w:val="none" w:sz="0" w:space="0" w:color="auto"/>
        <w:right w:val="none" w:sz="0" w:space="0" w:color="auto"/>
      </w:divBdr>
    </w:div>
    <w:div w:id="697043832">
      <w:marLeft w:val="0"/>
      <w:marRight w:val="0"/>
      <w:marTop w:val="0"/>
      <w:marBottom w:val="0"/>
      <w:divBdr>
        <w:top w:val="none" w:sz="0" w:space="0" w:color="auto"/>
        <w:left w:val="none" w:sz="0" w:space="0" w:color="auto"/>
        <w:bottom w:val="none" w:sz="0" w:space="0" w:color="auto"/>
        <w:right w:val="none" w:sz="0" w:space="0" w:color="auto"/>
      </w:divBdr>
    </w:div>
    <w:div w:id="697043833">
      <w:marLeft w:val="0"/>
      <w:marRight w:val="0"/>
      <w:marTop w:val="0"/>
      <w:marBottom w:val="0"/>
      <w:divBdr>
        <w:top w:val="none" w:sz="0" w:space="0" w:color="auto"/>
        <w:left w:val="none" w:sz="0" w:space="0" w:color="auto"/>
        <w:bottom w:val="none" w:sz="0" w:space="0" w:color="auto"/>
        <w:right w:val="none" w:sz="0" w:space="0" w:color="auto"/>
      </w:divBdr>
    </w:div>
    <w:div w:id="697043834">
      <w:marLeft w:val="0"/>
      <w:marRight w:val="0"/>
      <w:marTop w:val="0"/>
      <w:marBottom w:val="0"/>
      <w:divBdr>
        <w:top w:val="none" w:sz="0" w:space="0" w:color="auto"/>
        <w:left w:val="none" w:sz="0" w:space="0" w:color="auto"/>
        <w:bottom w:val="none" w:sz="0" w:space="0" w:color="auto"/>
        <w:right w:val="none" w:sz="0" w:space="0" w:color="auto"/>
      </w:divBdr>
    </w:div>
    <w:div w:id="697043835">
      <w:marLeft w:val="0"/>
      <w:marRight w:val="0"/>
      <w:marTop w:val="0"/>
      <w:marBottom w:val="0"/>
      <w:divBdr>
        <w:top w:val="none" w:sz="0" w:space="0" w:color="auto"/>
        <w:left w:val="none" w:sz="0" w:space="0" w:color="auto"/>
        <w:bottom w:val="none" w:sz="0" w:space="0" w:color="auto"/>
        <w:right w:val="none" w:sz="0" w:space="0" w:color="auto"/>
      </w:divBdr>
    </w:div>
    <w:div w:id="697043836">
      <w:marLeft w:val="0"/>
      <w:marRight w:val="0"/>
      <w:marTop w:val="0"/>
      <w:marBottom w:val="0"/>
      <w:divBdr>
        <w:top w:val="none" w:sz="0" w:space="0" w:color="auto"/>
        <w:left w:val="none" w:sz="0" w:space="0" w:color="auto"/>
        <w:bottom w:val="none" w:sz="0" w:space="0" w:color="auto"/>
        <w:right w:val="none" w:sz="0" w:space="0" w:color="auto"/>
      </w:divBdr>
    </w:div>
    <w:div w:id="697043837">
      <w:marLeft w:val="0"/>
      <w:marRight w:val="0"/>
      <w:marTop w:val="0"/>
      <w:marBottom w:val="0"/>
      <w:divBdr>
        <w:top w:val="none" w:sz="0" w:space="0" w:color="auto"/>
        <w:left w:val="none" w:sz="0" w:space="0" w:color="auto"/>
        <w:bottom w:val="none" w:sz="0" w:space="0" w:color="auto"/>
        <w:right w:val="none" w:sz="0" w:space="0" w:color="auto"/>
      </w:divBdr>
    </w:div>
    <w:div w:id="697043838">
      <w:marLeft w:val="0"/>
      <w:marRight w:val="0"/>
      <w:marTop w:val="0"/>
      <w:marBottom w:val="0"/>
      <w:divBdr>
        <w:top w:val="none" w:sz="0" w:space="0" w:color="auto"/>
        <w:left w:val="none" w:sz="0" w:space="0" w:color="auto"/>
        <w:bottom w:val="none" w:sz="0" w:space="0" w:color="auto"/>
        <w:right w:val="none" w:sz="0" w:space="0" w:color="auto"/>
      </w:divBdr>
    </w:div>
    <w:div w:id="697043839">
      <w:marLeft w:val="0"/>
      <w:marRight w:val="0"/>
      <w:marTop w:val="0"/>
      <w:marBottom w:val="0"/>
      <w:divBdr>
        <w:top w:val="none" w:sz="0" w:space="0" w:color="auto"/>
        <w:left w:val="none" w:sz="0" w:space="0" w:color="auto"/>
        <w:bottom w:val="none" w:sz="0" w:space="0" w:color="auto"/>
        <w:right w:val="none" w:sz="0" w:space="0" w:color="auto"/>
      </w:divBdr>
    </w:div>
    <w:div w:id="697043840">
      <w:marLeft w:val="0"/>
      <w:marRight w:val="0"/>
      <w:marTop w:val="0"/>
      <w:marBottom w:val="0"/>
      <w:divBdr>
        <w:top w:val="none" w:sz="0" w:space="0" w:color="auto"/>
        <w:left w:val="none" w:sz="0" w:space="0" w:color="auto"/>
        <w:bottom w:val="none" w:sz="0" w:space="0" w:color="auto"/>
        <w:right w:val="none" w:sz="0" w:space="0" w:color="auto"/>
      </w:divBdr>
    </w:div>
    <w:div w:id="697043841">
      <w:marLeft w:val="0"/>
      <w:marRight w:val="0"/>
      <w:marTop w:val="0"/>
      <w:marBottom w:val="0"/>
      <w:divBdr>
        <w:top w:val="none" w:sz="0" w:space="0" w:color="auto"/>
        <w:left w:val="none" w:sz="0" w:space="0" w:color="auto"/>
        <w:bottom w:val="none" w:sz="0" w:space="0" w:color="auto"/>
        <w:right w:val="none" w:sz="0" w:space="0" w:color="auto"/>
      </w:divBdr>
    </w:div>
    <w:div w:id="697043842">
      <w:marLeft w:val="0"/>
      <w:marRight w:val="0"/>
      <w:marTop w:val="0"/>
      <w:marBottom w:val="0"/>
      <w:divBdr>
        <w:top w:val="none" w:sz="0" w:space="0" w:color="auto"/>
        <w:left w:val="none" w:sz="0" w:space="0" w:color="auto"/>
        <w:bottom w:val="none" w:sz="0" w:space="0" w:color="auto"/>
        <w:right w:val="none" w:sz="0" w:space="0" w:color="auto"/>
      </w:divBdr>
    </w:div>
    <w:div w:id="697043843">
      <w:marLeft w:val="0"/>
      <w:marRight w:val="0"/>
      <w:marTop w:val="0"/>
      <w:marBottom w:val="0"/>
      <w:divBdr>
        <w:top w:val="none" w:sz="0" w:space="0" w:color="auto"/>
        <w:left w:val="none" w:sz="0" w:space="0" w:color="auto"/>
        <w:bottom w:val="none" w:sz="0" w:space="0" w:color="auto"/>
        <w:right w:val="none" w:sz="0" w:space="0" w:color="auto"/>
      </w:divBdr>
    </w:div>
    <w:div w:id="697043844">
      <w:marLeft w:val="0"/>
      <w:marRight w:val="0"/>
      <w:marTop w:val="0"/>
      <w:marBottom w:val="0"/>
      <w:divBdr>
        <w:top w:val="none" w:sz="0" w:space="0" w:color="auto"/>
        <w:left w:val="none" w:sz="0" w:space="0" w:color="auto"/>
        <w:bottom w:val="none" w:sz="0" w:space="0" w:color="auto"/>
        <w:right w:val="none" w:sz="0" w:space="0" w:color="auto"/>
      </w:divBdr>
    </w:div>
    <w:div w:id="697043845">
      <w:marLeft w:val="0"/>
      <w:marRight w:val="0"/>
      <w:marTop w:val="0"/>
      <w:marBottom w:val="0"/>
      <w:divBdr>
        <w:top w:val="none" w:sz="0" w:space="0" w:color="auto"/>
        <w:left w:val="none" w:sz="0" w:space="0" w:color="auto"/>
        <w:bottom w:val="none" w:sz="0" w:space="0" w:color="auto"/>
        <w:right w:val="none" w:sz="0" w:space="0" w:color="auto"/>
      </w:divBdr>
    </w:div>
    <w:div w:id="697043846">
      <w:marLeft w:val="0"/>
      <w:marRight w:val="0"/>
      <w:marTop w:val="0"/>
      <w:marBottom w:val="0"/>
      <w:divBdr>
        <w:top w:val="none" w:sz="0" w:space="0" w:color="auto"/>
        <w:left w:val="none" w:sz="0" w:space="0" w:color="auto"/>
        <w:bottom w:val="none" w:sz="0" w:space="0" w:color="auto"/>
        <w:right w:val="none" w:sz="0" w:space="0" w:color="auto"/>
      </w:divBdr>
    </w:div>
    <w:div w:id="697043847">
      <w:marLeft w:val="0"/>
      <w:marRight w:val="0"/>
      <w:marTop w:val="0"/>
      <w:marBottom w:val="0"/>
      <w:divBdr>
        <w:top w:val="none" w:sz="0" w:space="0" w:color="auto"/>
        <w:left w:val="none" w:sz="0" w:space="0" w:color="auto"/>
        <w:bottom w:val="none" w:sz="0" w:space="0" w:color="auto"/>
        <w:right w:val="none" w:sz="0" w:space="0" w:color="auto"/>
      </w:divBdr>
    </w:div>
    <w:div w:id="697043848">
      <w:marLeft w:val="0"/>
      <w:marRight w:val="0"/>
      <w:marTop w:val="0"/>
      <w:marBottom w:val="0"/>
      <w:divBdr>
        <w:top w:val="none" w:sz="0" w:space="0" w:color="auto"/>
        <w:left w:val="none" w:sz="0" w:space="0" w:color="auto"/>
        <w:bottom w:val="none" w:sz="0" w:space="0" w:color="auto"/>
        <w:right w:val="none" w:sz="0" w:space="0" w:color="auto"/>
      </w:divBdr>
    </w:div>
    <w:div w:id="697043849">
      <w:marLeft w:val="0"/>
      <w:marRight w:val="0"/>
      <w:marTop w:val="0"/>
      <w:marBottom w:val="0"/>
      <w:divBdr>
        <w:top w:val="none" w:sz="0" w:space="0" w:color="auto"/>
        <w:left w:val="none" w:sz="0" w:space="0" w:color="auto"/>
        <w:bottom w:val="none" w:sz="0" w:space="0" w:color="auto"/>
        <w:right w:val="none" w:sz="0" w:space="0" w:color="auto"/>
      </w:divBdr>
    </w:div>
    <w:div w:id="697043850">
      <w:marLeft w:val="0"/>
      <w:marRight w:val="0"/>
      <w:marTop w:val="0"/>
      <w:marBottom w:val="0"/>
      <w:divBdr>
        <w:top w:val="none" w:sz="0" w:space="0" w:color="auto"/>
        <w:left w:val="none" w:sz="0" w:space="0" w:color="auto"/>
        <w:bottom w:val="none" w:sz="0" w:space="0" w:color="auto"/>
        <w:right w:val="none" w:sz="0" w:space="0" w:color="auto"/>
      </w:divBdr>
    </w:div>
    <w:div w:id="697043851">
      <w:marLeft w:val="0"/>
      <w:marRight w:val="0"/>
      <w:marTop w:val="0"/>
      <w:marBottom w:val="0"/>
      <w:divBdr>
        <w:top w:val="none" w:sz="0" w:space="0" w:color="auto"/>
        <w:left w:val="none" w:sz="0" w:space="0" w:color="auto"/>
        <w:bottom w:val="none" w:sz="0" w:space="0" w:color="auto"/>
        <w:right w:val="none" w:sz="0" w:space="0" w:color="auto"/>
      </w:divBdr>
    </w:div>
    <w:div w:id="697043852">
      <w:marLeft w:val="0"/>
      <w:marRight w:val="0"/>
      <w:marTop w:val="0"/>
      <w:marBottom w:val="0"/>
      <w:divBdr>
        <w:top w:val="none" w:sz="0" w:space="0" w:color="auto"/>
        <w:left w:val="none" w:sz="0" w:space="0" w:color="auto"/>
        <w:bottom w:val="none" w:sz="0" w:space="0" w:color="auto"/>
        <w:right w:val="none" w:sz="0" w:space="0" w:color="auto"/>
      </w:divBdr>
    </w:div>
    <w:div w:id="697043853">
      <w:marLeft w:val="0"/>
      <w:marRight w:val="0"/>
      <w:marTop w:val="0"/>
      <w:marBottom w:val="0"/>
      <w:divBdr>
        <w:top w:val="none" w:sz="0" w:space="0" w:color="auto"/>
        <w:left w:val="none" w:sz="0" w:space="0" w:color="auto"/>
        <w:bottom w:val="none" w:sz="0" w:space="0" w:color="auto"/>
        <w:right w:val="none" w:sz="0" w:space="0" w:color="auto"/>
      </w:divBdr>
    </w:div>
    <w:div w:id="697043854">
      <w:marLeft w:val="0"/>
      <w:marRight w:val="0"/>
      <w:marTop w:val="0"/>
      <w:marBottom w:val="0"/>
      <w:divBdr>
        <w:top w:val="none" w:sz="0" w:space="0" w:color="auto"/>
        <w:left w:val="none" w:sz="0" w:space="0" w:color="auto"/>
        <w:bottom w:val="none" w:sz="0" w:space="0" w:color="auto"/>
        <w:right w:val="none" w:sz="0" w:space="0" w:color="auto"/>
      </w:divBdr>
    </w:div>
    <w:div w:id="697043855">
      <w:marLeft w:val="0"/>
      <w:marRight w:val="0"/>
      <w:marTop w:val="0"/>
      <w:marBottom w:val="0"/>
      <w:divBdr>
        <w:top w:val="none" w:sz="0" w:space="0" w:color="auto"/>
        <w:left w:val="none" w:sz="0" w:space="0" w:color="auto"/>
        <w:bottom w:val="none" w:sz="0" w:space="0" w:color="auto"/>
        <w:right w:val="none" w:sz="0" w:space="0" w:color="auto"/>
      </w:divBdr>
    </w:div>
    <w:div w:id="697043856">
      <w:marLeft w:val="0"/>
      <w:marRight w:val="0"/>
      <w:marTop w:val="0"/>
      <w:marBottom w:val="0"/>
      <w:divBdr>
        <w:top w:val="none" w:sz="0" w:space="0" w:color="auto"/>
        <w:left w:val="none" w:sz="0" w:space="0" w:color="auto"/>
        <w:bottom w:val="none" w:sz="0" w:space="0" w:color="auto"/>
        <w:right w:val="none" w:sz="0" w:space="0" w:color="auto"/>
      </w:divBdr>
    </w:div>
    <w:div w:id="697043857">
      <w:marLeft w:val="0"/>
      <w:marRight w:val="0"/>
      <w:marTop w:val="0"/>
      <w:marBottom w:val="0"/>
      <w:divBdr>
        <w:top w:val="none" w:sz="0" w:space="0" w:color="auto"/>
        <w:left w:val="none" w:sz="0" w:space="0" w:color="auto"/>
        <w:bottom w:val="none" w:sz="0" w:space="0" w:color="auto"/>
        <w:right w:val="none" w:sz="0" w:space="0" w:color="auto"/>
      </w:divBdr>
    </w:div>
    <w:div w:id="697043858">
      <w:marLeft w:val="0"/>
      <w:marRight w:val="0"/>
      <w:marTop w:val="0"/>
      <w:marBottom w:val="0"/>
      <w:divBdr>
        <w:top w:val="none" w:sz="0" w:space="0" w:color="auto"/>
        <w:left w:val="none" w:sz="0" w:space="0" w:color="auto"/>
        <w:bottom w:val="none" w:sz="0" w:space="0" w:color="auto"/>
        <w:right w:val="none" w:sz="0" w:space="0" w:color="auto"/>
      </w:divBdr>
    </w:div>
    <w:div w:id="697043859">
      <w:marLeft w:val="0"/>
      <w:marRight w:val="0"/>
      <w:marTop w:val="0"/>
      <w:marBottom w:val="0"/>
      <w:divBdr>
        <w:top w:val="none" w:sz="0" w:space="0" w:color="auto"/>
        <w:left w:val="none" w:sz="0" w:space="0" w:color="auto"/>
        <w:bottom w:val="none" w:sz="0" w:space="0" w:color="auto"/>
        <w:right w:val="none" w:sz="0" w:space="0" w:color="auto"/>
      </w:divBdr>
    </w:div>
    <w:div w:id="697043860">
      <w:marLeft w:val="0"/>
      <w:marRight w:val="0"/>
      <w:marTop w:val="0"/>
      <w:marBottom w:val="0"/>
      <w:divBdr>
        <w:top w:val="none" w:sz="0" w:space="0" w:color="auto"/>
        <w:left w:val="none" w:sz="0" w:space="0" w:color="auto"/>
        <w:bottom w:val="none" w:sz="0" w:space="0" w:color="auto"/>
        <w:right w:val="none" w:sz="0" w:space="0" w:color="auto"/>
      </w:divBdr>
    </w:div>
    <w:div w:id="697043861">
      <w:marLeft w:val="0"/>
      <w:marRight w:val="0"/>
      <w:marTop w:val="0"/>
      <w:marBottom w:val="0"/>
      <w:divBdr>
        <w:top w:val="none" w:sz="0" w:space="0" w:color="auto"/>
        <w:left w:val="none" w:sz="0" w:space="0" w:color="auto"/>
        <w:bottom w:val="none" w:sz="0" w:space="0" w:color="auto"/>
        <w:right w:val="none" w:sz="0" w:space="0" w:color="auto"/>
      </w:divBdr>
    </w:div>
    <w:div w:id="697043862">
      <w:marLeft w:val="0"/>
      <w:marRight w:val="0"/>
      <w:marTop w:val="0"/>
      <w:marBottom w:val="0"/>
      <w:divBdr>
        <w:top w:val="none" w:sz="0" w:space="0" w:color="auto"/>
        <w:left w:val="none" w:sz="0" w:space="0" w:color="auto"/>
        <w:bottom w:val="none" w:sz="0" w:space="0" w:color="auto"/>
        <w:right w:val="none" w:sz="0" w:space="0" w:color="auto"/>
      </w:divBdr>
    </w:div>
    <w:div w:id="697043863">
      <w:marLeft w:val="0"/>
      <w:marRight w:val="0"/>
      <w:marTop w:val="0"/>
      <w:marBottom w:val="0"/>
      <w:divBdr>
        <w:top w:val="none" w:sz="0" w:space="0" w:color="auto"/>
        <w:left w:val="none" w:sz="0" w:space="0" w:color="auto"/>
        <w:bottom w:val="none" w:sz="0" w:space="0" w:color="auto"/>
        <w:right w:val="none" w:sz="0" w:space="0" w:color="auto"/>
      </w:divBdr>
    </w:div>
    <w:div w:id="697043864">
      <w:marLeft w:val="0"/>
      <w:marRight w:val="0"/>
      <w:marTop w:val="0"/>
      <w:marBottom w:val="0"/>
      <w:divBdr>
        <w:top w:val="none" w:sz="0" w:space="0" w:color="auto"/>
        <w:left w:val="none" w:sz="0" w:space="0" w:color="auto"/>
        <w:bottom w:val="none" w:sz="0" w:space="0" w:color="auto"/>
        <w:right w:val="none" w:sz="0" w:space="0" w:color="auto"/>
      </w:divBdr>
    </w:div>
    <w:div w:id="697043865">
      <w:marLeft w:val="0"/>
      <w:marRight w:val="0"/>
      <w:marTop w:val="0"/>
      <w:marBottom w:val="0"/>
      <w:divBdr>
        <w:top w:val="none" w:sz="0" w:space="0" w:color="auto"/>
        <w:left w:val="none" w:sz="0" w:space="0" w:color="auto"/>
        <w:bottom w:val="none" w:sz="0" w:space="0" w:color="auto"/>
        <w:right w:val="none" w:sz="0" w:space="0" w:color="auto"/>
      </w:divBdr>
    </w:div>
    <w:div w:id="697043866">
      <w:marLeft w:val="0"/>
      <w:marRight w:val="0"/>
      <w:marTop w:val="0"/>
      <w:marBottom w:val="0"/>
      <w:divBdr>
        <w:top w:val="none" w:sz="0" w:space="0" w:color="auto"/>
        <w:left w:val="none" w:sz="0" w:space="0" w:color="auto"/>
        <w:bottom w:val="none" w:sz="0" w:space="0" w:color="auto"/>
        <w:right w:val="none" w:sz="0" w:space="0" w:color="auto"/>
      </w:divBdr>
    </w:div>
    <w:div w:id="697043867">
      <w:marLeft w:val="0"/>
      <w:marRight w:val="0"/>
      <w:marTop w:val="0"/>
      <w:marBottom w:val="0"/>
      <w:divBdr>
        <w:top w:val="none" w:sz="0" w:space="0" w:color="auto"/>
        <w:left w:val="none" w:sz="0" w:space="0" w:color="auto"/>
        <w:bottom w:val="none" w:sz="0" w:space="0" w:color="auto"/>
        <w:right w:val="none" w:sz="0" w:space="0" w:color="auto"/>
      </w:divBdr>
    </w:div>
    <w:div w:id="697043868">
      <w:marLeft w:val="0"/>
      <w:marRight w:val="0"/>
      <w:marTop w:val="0"/>
      <w:marBottom w:val="0"/>
      <w:divBdr>
        <w:top w:val="none" w:sz="0" w:space="0" w:color="auto"/>
        <w:left w:val="none" w:sz="0" w:space="0" w:color="auto"/>
        <w:bottom w:val="none" w:sz="0" w:space="0" w:color="auto"/>
        <w:right w:val="none" w:sz="0" w:space="0" w:color="auto"/>
      </w:divBdr>
    </w:div>
    <w:div w:id="697043869">
      <w:marLeft w:val="0"/>
      <w:marRight w:val="0"/>
      <w:marTop w:val="0"/>
      <w:marBottom w:val="0"/>
      <w:divBdr>
        <w:top w:val="none" w:sz="0" w:space="0" w:color="auto"/>
        <w:left w:val="none" w:sz="0" w:space="0" w:color="auto"/>
        <w:bottom w:val="none" w:sz="0" w:space="0" w:color="auto"/>
        <w:right w:val="none" w:sz="0" w:space="0" w:color="auto"/>
      </w:divBdr>
    </w:div>
    <w:div w:id="697043870">
      <w:marLeft w:val="0"/>
      <w:marRight w:val="0"/>
      <w:marTop w:val="0"/>
      <w:marBottom w:val="0"/>
      <w:divBdr>
        <w:top w:val="none" w:sz="0" w:space="0" w:color="auto"/>
        <w:left w:val="none" w:sz="0" w:space="0" w:color="auto"/>
        <w:bottom w:val="none" w:sz="0" w:space="0" w:color="auto"/>
        <w:right w:val="none" w:sz="0" w:space="0" w:color="auto"/>
      </w:divBdr>
    </w:div>
    <w:div w:id="697043871">
      <w:marLeft w:val="0"/>
      <w:marRight w:val="0"/>
      <w:marTop w:val="0"/>
      <w:marBottom w:val="0"/>
      <w:divBdr>
        <w:top w:val="none" w:sz="0" w:space="0" w:color="auto"/>
        <w:left w:val="none" w:sz="0" w:space="0" w:color="auto"/>
        <w:bottom w:val="none" w:sz="0" w:space="0" w:color="auto"/>
        <w:right w:val="none" w:sz="0" w:space="0" w:color="auto"/>
      </w:divBdr>
    </w:div>
    <w:div w:id="697043872">
      <w:marLeft w:val="0"/>
      <w:marRight w:val="0"/>
      <w:marTop w:val="0"/>
      <w:marBottom w:val="0"/>
      <w:divBdr>
        <w:top w:val="none" w:sz="0" w:space="0" w:color="auto"/>
        <w:left w:val="none" w:sz="0" w:space="0" w:color="auto"/>
        <w:bottom w:val="none" w:sz="0" w:space="0" w:color="auto"/>
        <w:right w:val="none" w:sz="0" w:space="0" w:color="auto"/>
      </w:divBdr>
    </w:div>
    <w:div w:id="697043873">
      <w:marLeft w:val="0"/>
      <w:marRight w:val="0"/>
      <w:marTop w:val="0"/>
      <w:marBottom w:val="0"/>
      <w:divBdr>
        <w:top w:val="none" w:sz="0" w:space="0" w:color="auto"/>
        <w:left w:val="none" w:sz="0" w:space="0" w:color="auto"/>
        <w:bottom w:val="none" w:sz="0" w:space="0" w:color="auto"/>
        <w:right w:val="none" w:sz="0" w:space="0" w:color="auto"/>
      </w:divBdr>
    </w:div>
    <w:div w:id="697043874">
      <w:marLeft w:val="0"/>
      <w:marRight w:val="0"/>
      <w:marTop w:val="0"/>
      <w:marBottom w:val="0"/>
      <w:divBdr>
        <w:top w:val="none" w:sz="0" w:space="0" w:color="auto"/>
        <w:left w:val="none" w:sz="0" w:space="0" w:color="auto"/>
        <w:bottom w:val="none" w:sz="0" w:space="0" w:color="auto"/>
        <w:right w:val="none" w:sz="0" w:space="0" w:color="auto"/>
      </w:divBdr>
    </w:div>
    <w:div w:id="6970438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4638</Words>
  <Characters>26442</Characters>
  <Application>Microsoft Office Outlook</Application>
  <DocSecurity>0</DocSecurity>
  <Lines>0</Lines>
  <Paragraphs>0</Paragraphs>
  <ScaleCrop>false</ScaleCrop>
  <Company>ETSI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13)</dc:subject>
  <dc:creator>MCC Support</dc:creator>
  <cp:keywords>UMTS, GSM, radio, layer 3, stage 3, network, LTE</cp:keywords>
  <dc:description/>
  <cp:lastModifiedBy>ALU-Jennifer Liu3</cp:lastModifiedBy>
  <cp:revision>4</cp:revision>
  <cp:lastPrinted>2003-03-21T21:46:00Z</cp:lastPrinted>
  <dcterms:created xsi:type="dcterms:W3CDTF">2015-05-29T02:05:00Z</dcterms:created>
  <dcterms:modified xsi:type="dcterms:W3CDTF">2015-05-29T02:06:00Z</dcterms:modified>
</cp:coreProperties>
</file>