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DA75EC">
        <w:rPr>
          <w:b/>
          <w:noProof/>
          <w:sz w:val="24"/>
        </w:rPr>
        <w:t>9</w:t>
      </w:r>
      <w:r w:rsidR="00817868">
        <w:rPr>
          <w:b/>
          <w:noProof/>
          <w:sz w:val="24"/>
        </w:rPr>
        <w:t>2</w:t>
      </w:r>
      <w:r>
        <w:rPr>
          <w:b/>
          <w:i/>
          <w:noProof/>
          <w:sz w:val="24"/>
        </w:rPr>
        <w:t xml:space="preserve"> </w:t>
      </w:r>
      <w:r>
        <w:rPr>
          <w:b/>
          <w:i/>
          <w:noProof/>
          <w:sz w:val="28"/>
        </w:rPr>
        <w:tab/>
      </w:r>
      <w:r>
        <w:rPr>
          <w:b/>
          <w:noProof/>
          <w:sz w:val="28"/>
        </w:rPr>
        <w:t>C1-1</w:t>
      </w:r>
      <w:r w:rsidR="003F00E8">
        <w:rPr>
          <w:b/>
          <w:noProof/>
          <w:sz w:val="28"/>
        </w:rPr>
        <w:t>5</w:t>
      </w:r>
      <w:r w:rsidR="00B24444">
        <w:rPr>
          <w:b/>
          <w:noProof/>
          <w:sz w:val="28"/>
        </w:rPr>
        <w:t>2089</w:t>
      </w:r>
    </w:p>
    <w:p w:rsidR="00E412FD" w:rsidRDefault="00817868" w:rsidP="00E412FD">
      <w:pPr>
        <w:pStyle w:val="CRCoverPage"/>
        <w:tabs>
          <w:tab w:val="left" w:pos="7655"/>
        </w:tabs>
        <w:spacing w:after="0"/>
        <w:outlineLvl w:val="0"/>
        <w:rPr>
          <w:b/>
          <w:noProof/>
          <w:sz w:val="24"/>
        </w:rPr>
      </w:pPr>
      <w:r>
        <w:rPr>
          <w:b/>
          <w:noProof/>
          <w:sz w:val="24"/>
        </w:rPr>
        <w:t>Sanya (P.R. of China), 25-29 May</w:t>
      </w:r>
      <w:r w:rsidR="00F171D1">
        <w:rPr>
          <w:b/>
          <w:noProof/>
          <w:sz w:val="24"/>
        </w:rPr>
        <w:t xml:space="preserve"> </w:t>
      </w:r>
      <w:r w:rsidR="003F00E8">
        <w:rPr>
          <w:b/>
          <w:noProof/>
          <w:sz w:val="24"/>
        </w:rPr>
        <w:t>2015</w:t>
      </w:r>
    </w:p>
    <w:p w:rsidR="00CD2478" w:rsidRDefault="00CD2478" w:rsidP="00CD2478">
      <w:pPr>
        <w:rPr>
          <w:rFonts w:ascii="Arial" w:hAnsi="Arial" w:cs="Arial"/>
          <w:b/>
          <w:bCs/>
        </w:rPr>
      </w:pPr>
    </w:p>
    <w:p w:rsidR="00CD2478" w:rsidRDefault="00AD4C09" w:rsidP="00CD2478">
      <w:pPr>
        <w:spacing w:after="120"/>
        <w:ind w:left="1985" w:hanging="1985"/>
        <w:rPr>
          <w:rFonts w:ascii="Arial" w:hAnsi="Arial" w:cs="Arial"/>
          <w:b/>
          <w:bCs/>
        </w:rPr>
      </w:pPr>
      <w:r>
        <w:rPr>
          <w:rFonts w:ascii="Arial" w:hAnsi="Arial" w:cs="Arial"/>
          <w:b/>
          <w:bCs/>
        </w:rPr>
        <w:t>Source:</w:t>
      </w:r>
      <w:r>
        <w:rPr>
          <w:rFonts w:ascii="Arial" w:hAnsi="Arial" w:cs="Arial"/>
          <w:b/>
          <w:bCs/>
        </w:rPr>
        <w:tab/>
        <w:t>Nokia Networks</w:t>
      </w:r>
    </w:p>
    <w:p w:rsidR="00CD2478" w:rsidRDefault="00CD2478" w:rsidP="00CD2478">
      <w:pPr>
        <w:spacing w:after="120"/>
        <w:ind w:left="1985" w:hanging="1985"/>
        <w:rPr>
          <w:rFonts w:ascii="Arial" w:hAnsi="Arial" w:cs="Arial"/>
          <w:b/>
          <w:bCs/>
        </w:rPr>
      </w:pPr>
      <w:r>
        <w:rPr>
          <w:rFonts w:ascii="Arial" w:hAnsi="Arial" w:cs="Arial"/>
          <w:b/>
          <w:bCs/>
        </w:rPr>
        <w:t>Titl</w:t>
      </w:r>
      <w:r w:rsidR="00675770">
        <w:rPr>
          <w:rFonts w:ascii="Arial" w:hAnsi="Arial" w:cs="Arial"/>
          <w:b/>
          <w:bCs/>
        </w:rPr>
        <w:t>e:</w:t>
      </w:r>
      <w:r w:rsidR="00675770">
        <w:rPr>
          <w:rFonts w:ascii="Arial" w:hAnsi="Arial" w:cs="Arial"/>
          <w:b/>
          <w:bCs/>
        </w:rPr>
        <w:tab/>
        <w:t xml:space="preserve">Pseudo-CR on failure </w:t>
      </w:r>
      <w:r w:rsidR="00AD4C09">
        <w:rPr>
          <w:rFonts w:ascii="Arial" w:hAnsi="Arial" w:cs="Arial"/>
          <w:b/>
          <w:bCs/>
        </w:rPr>
        <w:t>indication</w:t>
      </w:r>
    </w:p>
    <w:p w:rsidR="00CD2478" w:rsidRDefault="00AD4C09"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23.712</w:t>
      </w:r>
    </w:p>
    <w:p w:rsidR="00CD2478" w:rsidRPr="00C524DD" w:rsidRDefault="00AD4C09"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9451D">
        <w:rPr>
          <w:rFonts w:ascii="Arial" w:hAnsi="Arial" w:cs="Arial"/>
          <w:b/>
          <w:bCs/>
        </w:rPr>
        <w:t>13.6</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51A6D" w:rsidP="00CD2478">
      <w:pPr>
        <w:rPr>
          <w:noProof/>
          <w:lang w:val="fr-FR"/>
        </w:rPr>
      </w:pPr>
      <w:r>
        <w:rPr>
          <w:noProof/>
          <w:lang w:val="fr-FR"/>
        </w:rPr>
        <w:t>One of the isses related to the enahnced warning message reporting is the failure indication towards the CBC. This document proposes solution related this topic.</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A2DBD" w:rsidRDefault="000A2DBD" w:rsidP="00675770">
      <w:r>
        <w:t>This solution proposes that the eNB sends a failure indication towards the MME when it detects a cell that is operationally down.</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CF6CC3" w:rsidP="00CD2478">
      <w:pPr>
        <w:rPr>
          <w:noProof/>
          <w:lang w:val="fr-FR"/>
        </w:rPr>
      </w:pPr>
      <w:ins w:id="0" w:author="Gabor" w:date="2015-05-26T16:29:00Z">
        <w:r>
          <w:rPr>
            <w:noProof/>
            <w:lang w:val="fr-FR"/>
          </w:rPr>
          <w:t xml:space="preserve">The evaluation shows that Alternative#1 and Alternative#3 can fulfill the </w:t>
        </w:r>
      </w:ins>
      <w:ins w:id="1" w:author="Gabor" w:date="2015-05-26T16:30:00Z">
        <w:r>
          <w:rPr>
            <w:noProof/>
            <w:lang w:val="fr-FR"/>
          </w:rPr>
          <w:t xml:space="preserve">existing </w:t>
        </w:r>
      </w:ins>
      <w:ins w:id="2" w:author="Gabor" w:date="2015-05-26T16:29:00Z">
        <w:r>
          <w:rPr>
            <w:noProof/>
            <w:lang w:val="fr-FR"/>
          </w:rPr>
          <w:t>requirements</w:t>
        </w:r>
      </w:ins>
      <w:ins w:id="3" w:author="Gabor" w:date="2015-05-26T16:30:00Z">
        <w:r>
          <w:rPr>
            <w:noProof/>
            <w:lang w:val="fr-FR"/>
          </w:rPr>
          <w:t xml:space="preserve"> from the workitem</w:t>
        </w:r>
      </w:ins>
      <w:ins w:id="4" w:author="Gabor" w:date="2015-05-26T16:29:00Z">
        <w:r>
          <w:rPr>
            <w:noProof/>
            <w:lang w:val="fr-FR"/>
          </w:rPr>
          <w:t>.</w:t>
        </w:r>
      </w:ins>
      <w:r w:rsidR="008A5E86">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B3151E">
        <w:rPr>
          <w:noProof/>
          <w:lang w:val="en-US"/>
        </w:rPr>
        <w:t>e following changes to 3GPP TR</w:t>
      </w:r>
      <w:r>
        <w:rPr>
          <w:noProof/>
          <w:lang w:val="en-US"/>
        </w:rPr>
        <w:t xml:space="preserve"> </w:t>
      </w:r>
      <w:r w:rsidR="00B3151E">
        <w:rPr>
          <w:noProof/>
          <w:lang w:val="en-US"/>
        </w:rPr>
        <w:t>23.712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41399" w:rsidRDefault="00541399" w:rsidP="00541399">
      <w:pPr>
        <w:pStyle w:val="Heading2"/>
        <w:rPr>
          <w:ins w:id="5" w:author="Nokia Networks" w:date="2015-05-18T11:06:00Z"/>
        </w:rPr>
      </w:pPr>
      <w:bookmarkStart w:id="6" w:name="_Toc411253100"/>
      <w:ins w:id="7" w:author="Nokia Networks" w:date="2015-05-18T11:06:00Z">
        <w:r>
          <w:t>5.3</w:t>
        </w:r>
        <w:r w:rsidRPr="00235394">
          <w:tab/>
        </w:r>
        <w:r>
          <w:t xml:space="preserve">Alternative </w:t>
        </w:r>
        <w:bookmarkEnd w:id="6"/>
        <w:r>
          <w:t>3</w:t>
        </w:r>
      </w:ins>
    </w:p>
    <w:p w:rsidR="00541399" w:rsidRPr="00235394" w:rsidRDefault="00541399" w:rsidP="00541399">
      <w:pPr>
        <w:pStyle w:val="Heading3"/>
        <w:overflowPunct w:val="0"/>
        <w:autoSpaceDE w:val="0"/>
        <w:autoSpaceDN w:val="0"/>
        <w:adjustRightInd w:val="0"/>
        <w:textAlignment w:val="baseline"/>
        <w:rPr>
          <w:ins w:id="8" w:author="Nokia Networks" w:date="2015-05-18T11:06:00Z"/>
        </w:rPr>
      </w:pPr>
      <w:bookmarkStart w:id="9" w:name="_Toc398916774"/>
      <w:bookmarkStart w:id="10" w:name="_Toc405474860"/>
      <w:bookmarkStart w:id="11" w:name="_Toc411253101"/>
      <w:ins w:id="12" w:author="Nokia Networks" w:date="2015-05-18T11:06:00Z">
        <w:r>
          <w:t>5</w:t>
        </w:r>
        <w:r w:rsidRPr="001E1479">
          <w:t>.</w:t>
        </w:r>
        <w:r>
          <w:t>3</w:t>
        </w:r>
        <w:r w:rsidRPr="001E1479">
          <w:t>.1</w:t>
        </w:r>
        <w:r w:rsidRPr="001E1479">
          <w:tab/>
        </w:r>
        <w:bookmarkEnd w:id="9"/>
        <w:bookmarkEnd w:id="10"/>
        <w:r>
          <w:t xml:space="preserve">Alternative overview, </w:t>
        </w:r>
        <w:bookmarkEnd w:id="11"/>
        <w:r>
          <w:t>Failure cause indication</w:t>
        </w:r>
      </w:ins>
    </w:p>
    <w:p w:rsidR="00541399" w:rsidRDefault="00541399" w:rsidP="00541399">
      <w:pPr>
        <w:pStyle w:val="Heading4"/>
        <w:rPr>
          <w:ins w:id="13" w:author="Nokia Networks" w:date="2015-05-18T11:06:00Z"/>
        </w:rPr>
      </w:pPr>
      <w:bookmarkStart w:id="14" w:name="_Toc411253102"/>
      <w:ins w:id="15" w:author="Nokia Networks" w:date="2015-05-18T11:06:00Z">
        <w:r>
          <w:t>5.3.1.1</w:t>
        </w:r>
        <w:r w:rsidRPr="001E1479">
          <w:tab/>
        </w:r>
        <w:r>
          <w:t>Release</w:t>
        </w:r>
        <w:r w:rsidRPr="00136611">
          <w:rPr>
            <w:lang w:val="fr-FR"/>
          </w:rPr>
          <w:t xml:space="preserve"> </w:t>
        </w:r>
        <w:r>
          <w:t>12</w:t>
        </w:r>
        <w:bookmarkEnd w:id="14"/>
      </w:ins>
    </w:p>
    <w:p w:rsidR="00541399" w:rsidRDefault="00541399" w:rsidP="00541399">
      <w:pPr>
        <w:rPr>
          <w:ins w:id="16" w:author="Nokia Networks" w:date="2015-05-18T11:06:00Z"/>
        </w:rPr>
      </w:pPr>
      <w:ins w:id="17" w:author="Nokia Networks" w:date="2015-05-18T11:06:00Z">
        <w:r>
          <w:t>PWS Restart indication provides from eNB towards MME trigger for sending RESTART-INDICATION towards CBC.</w:t>
        </w:r>
      </w:ins>
    </w:p>
    <w:p w:rsidR="00541399" w:rsidRDefault="00541399" w:rsidP="00541399">
      <w:pPr>
        <w:rPr>
          <w:ins w:id="18" w:author="Nokia Networks" w:date="2015-05-18T11:06:00Z"/>
        </w:rPr>
      </w:pPr>
      <w:ins w:id="19" w:author="Nokia Networks" w:date="2015-05-18T11:06:00Z">
        <w:r>
          <w:t xml:space="preserve">This message from MME to CBC contains eNB id and restarted cell list among other parameters. </w:t>
        </w:r>
      </w:ins>
    </w:p>
    <w:p w:rsidR="00541399" w:rsidRDefault="00541399" w:rsidP="00541399">
      <w:pPr>
        <w:pStyle w:val="Heading4"/>
        <w:rPr>
          <w:ins w:id="20" w:author="Nokia Networks" w:date="2015-05-18T11:06:00Z"/>
        </w:rPr>
      </w:pPr>
      <w:ins w:id="21" w:author="Nokia Networks" w:date="2015-05-18T11:06:00Z">
        <w:r>
          <w:t>5.3.1.2</w:t>
        </w:r>
        <w:r w:rsidRPr="001E1479">
          <w:tab/>
        </w:r>
        <w:r>
          <w:t xml:space="preserve">Failure indication </w:t>
        </w:r>
      </w:ins>
    </w:p>
    <w:p w:rsidR="00541399" w:rsidRPr="00736D8B" w:rsidRDefault="00541399" w:rsidP="00541399">
      <w:pPr>
        <w:rPr>
          <w:ins w:id="22" w:author="Nokia Networks" w:date="2015-05-18T11:06:00Z"/>
        </w:rPr>
      </w:pPr>
      <w:ins w:id="23" w:author="Nokia Networks" w:date="2015-05-18T11:06:00Z">
        <w:r w:rsidRPr="00736D8B">
          <w:t xml:space="preserve">When eNB detects a cell is operationally down, it can report the failure towards the MME with the failed cell list. MME can in turn forward the failure indication towards the CBC. This is to enable CBC’s awareness of failed cells (i.e. cell status). </w:t>
        </w:r>
      </w:ins>
      <w:ins w:id="24" w:author="Nokia Networks r2" w:date="2015-05-27T03:31:00Z">
        <w:r w:rsidR="00EB6F5E">
          <w:t xml:space="preserve">This failure indication can be sent both during an ongoing broadcast or when there is no broadcast </w:t>
        </w:r>
      </w:ins>
      <w:ins w:id="25" w:author="Nokia Networks r1" w:date="2015-05-27T15:55:00Z">
        <w:r w:rsidR="00261C59">
          <w:t>scheduled</w:t>
        </w:r>
      </w:ins>
      <w:ins w:id="26" w:author="Nokia Networks r2" w:date="2015-05-27T03:31:00Z">
        <w:r w:rsidR="00EB6F5E">
          <w:t>.</w:t>
        </w:r>
      </w:ins>
    </w:p>
    <w:p w:rsidR="00B24444" w:rsidRDefault="00B24444" w:rsidP="00B24444">
      <w:pPr>
        <w:pStyle w:val="Heading3"/>
        <w:overflowPunct w:val="0"/>
        <w:autoSpaceDE w:val="0"/>
        <w:autoSpaceDN w:val="0"/>
        <w:adjustRightInd w:val="0"/>
        <w:textAlignment w:val="baseline"/>
        <w:rPr>
          <w:ins w:id="27" w:author="psanders" w:date="2015-05-26T05:40:00Z"/>
        </w:rPr>
      </w:pPr>
      <w:bookmarkStart w:id="28" w:name="_Toc408405068"/>
      <w:ins w:id="29" w:author="psanders" w:date="2015-05-26T05:40:00Z">
        <w:r w:rsidRPr="009D53AE">
          <w:t>5.</w:t>
        </w:r>
      </w:ins>
      <w:ins w:id="30" w:author="psanders" w:date="2015-05-26T05:41:00Z">
        <w:r>
          <w:t>3</w:t>
        </w:r>
      </w:ins>
      <w:ins w:id="31" w:author="psanders" w:date="2015-05-26T05:40:00Z">
        <w:r w:rsidRPr="009D53AE">
          <w:t>.4</w:t>
        </w:r>
        <w:r w:rsidRPr="009D53AE">
          <w:tab/>
          <w:t>Alternative evaluation</w:t>
        </w:r>
        <w:bookmarkEnd w:id="28"/>
      </w:ins>
    </w:p>
    <w:p w:rsidR="00B24444" w:rsidRDefault="00B24444" w:rsidP="00B24444">
      <w:pPr>
        <w:rPr>
          <w:ins w:id="32" w:author="psanders" w:date="2015-05-26T05:40:00Z"/>
        </w:rPr>
      </w:pPr>
      <w:ins w:id="33" w:author="psanders" w:date="2015-05-26T05:40:00Z">
        <w:r>
          <w:t>The requirements in clause 4 are considered for enhanced Warning Status reporting and evaluated below.</w:t>
        </w:r>
      </w:ins>
    </w:p>
    <w:p w:rsidR="00B24444" w:rsidRPr="00606E9E" w:rsidRDefault="00B24444" w:rsidP="00B24444">
      <w:pPr>
        <w:pStyle w:val="B1"/>
        <w:rPr>
          <w:ins w:id="34" w:author="psanders" w:date="2015-05-26T05:40:00Z"/>
        </w:rPr>
      </w:pPr>
      <w:ins w:id="35" w:author="psanders" w:date="2015-05-26T05:40:00Z">
        <w:r w:rsidRPr="00C80155">
          <w:t>1)</w:t>
        </w:r>
        <w:r w:rsidRPr="00C80155">
          <w:tab/>
          <w:t xml:space="preserve">It shall be possible for the CBC to report, for each cell in the Warning Area, whether the warning message </w:t>
        </w:r>
        <w:r>
          <w:t>broadcast was successful or not</w:t>
        </w:r>
        <w:r w:rsidRPr="00C80155">
          <w:t>;</w:t>
        </w:r>
      </w:ins>
    </w:p>
    <w:p w:rsidR="00C257E2" w:rsidRDefault="00C257E2" w:rsidP="00B24444">
      <w:pPr>
        <w:rPr>
          <w:ins w:id="36" w:author="Gabor" w:date="2015-05-26T16:05:00Z"/>
        </w:rPr>
      </w:pPr>
      <w:ins w:id="37" w:author="Gabor" w:date="2015-05-26T16:02:00Z">
        <w:r>
          <w:t xml:space="preserve">The Failure Indication in </w:t>
        </w:r>
      </w:ins>
      <w:ins w:id="38" w:author="Gabor" w:date="2015-05-26T16:35:00Z">
        <w:r w:rsidR="00CA69DB">
          <w:t>combination</w:t>
        </w:r>
      </w:ins>
      <w:ins w:id="39" w:author="Gabor" w:date="2015-05-26T16:02:00Z">
        <w:r>
          <w:t xml:space="preserve"> with the Restart Indication allows the CBC to provide report of the ongoing warning message broadcast. </w:t>
        </w:r>
      </w:ins>
      <w:ins w:id="40" w:author="Gabor" w:date="2015-05-26T16:04:00Z">
        <w:r>
          <w:t xml:space="preserve">As the CBC receives the broadcast scheduled list at the </w:t>
        </w:r>
      </w:ins>
      <w:ins w:id="41" w:author="Gabor" w:date="2015-05-26T16:35:00Z">
        <w:r w:rsidR="00CA69DB">
          <w:t>beginning</w:t>
        </w:r>
      </w:ins>
      <w:ins w:id="42" w:author="Gabor" w:date="2015-05-26T16:04:00Z">
        <w:r>
          <w:t xml:space="preserve"> of the broadcast period </w:t>
        </w:r>
        <w:r>
          <w:lastRenderedPageBreak/>
          <w:t xml:space="preserve">the CBC can assume that until a </w:t>
        </w:r>
      </w:ins>
      <w:ins w:id="43" w:author="Gabor" w:date="2015-05-26T16:05:00Z">
        <w:r>
          <w:t xml:space="preserve">failure indication or </w:t>
        </w:r>
      </w:ins>
      <w:ins w:id="44" w:author="Nokia Networks r2" w:date="2015-05-27T07:41:00Z">
        <w:r w:rsidR="000C481C">
          <w:t>RESTART-INDICATION</w:t>
        </w:r>
      </w:ins>
      <w:ins w:id="45" w:author="Gabor" w:date="2015-05-26T16:05:00Z">
        <w:r w:rsidR="00093126">
          <w:t xml:space="preserve"> indication received</w:t>
        </w:r>
        <w:r>
          <w:t xml:space="preserve"> the broadcast </w:t>
        </w:r>
      </w:ins>
      <w:ins w:id="46" w:author="Gabor" w:date="2015-05-26T16:09:00Z">
        <w:r w:rsidR="00093126">
          <w:t xml:space="preserve">is </w:t>
        </w:r>
      </w:ins>
      <w:ins w:id="47" w:author="Gabor" w:date="2015-05-26T16:05:00Z">
        <w:r>
          <w:t>ongoing as scheduled.</w:t>
        </w:r>
      </w:ins>
    </w:p>
    <w:p w:rsidR="00B24444" w:rsidRDefault="00B24444" w:rsidP="00B24444">
      <w:pPr>
        <w:rPr>
          <w:ins w:id="48" w:author="psanders" w:date="2015-05-26T05:40:00Z"/>
        </w:rPr>
      </w:pPr>
      <w:ins w:id="49" w:author="psanders" w:date="2015-05-26T05:40:00Z">
        <w:r w:rsidRPr="009D53AE">
          <w:t xml:space="preserve">The </w:t>
        </w:r>
      </w:ins>
      <w:ins w:id="50" w:author="psanders" w:date="2015-05-26T05:43:00Z">
        <w:r>
          <w:t xml:space="preserve">Failure Indication, in combination with the Restart Indication </w:t>
        </w:r>
      </w:ins>
      <w:ins w:id="51" w:author="psanders" w:date="2015-05-26T05:40:00Z">
        <w:r w:rsidRPr="009D53AE">
          <w:t xml:space="preserve">allows the </w:t>
        </w:r>
        <w:r>
          <w:t>eNB</w:t>
        </w:r>
        <w:r w:rsidRPr="009D53AE">
          <w:t xml:space="preserve"> to </w:t>
        </w:r>
        <w:r>
          <w:t xml:space="preserve">report </w:t>
        </w:r>
      </w:ins>
      <w:ins w:id="52" w:author="psanders" w:date="2015-05-26T05:44:00Z">
        <w:r>
          <w:t xml:space="preserve">if a cell is broadcast capable or not. </w:t>
        </w:r>
      </w:ins>
      <w:ins w:id="53" w:author="psanders" w:date="2015-05-26T05:45:00Z">
        <w:r>
          <w:t xml:space="preserve">If the cell was broadcasting </w:t>
        </w:r>
      </w:ins>
      <w:ins w:id="54" w:author="psanders" w:date="2015-05-26T05:46:00Z">
        <w:r>
          <w:t xml:space="preserve">a message </w:t>
        </w:r>
      </w:ins>
      <w:ins w:id="55" w:author="psanders" w:date="2015-05-26T05:44:00Z">
        <w:r>
          <w:t xml:space="preserve">the CBC can calculate the </w:t>
        </w:r>
      </w:ins>
      <w:ins w:id="56" w:author="psanders" w:date="2015-05-26T05:45:00Z">
        <w:r>
          <w:t>number of</w:t>
        </w:r>
      </w:ins>
      <w:ins w:id="57" w:author="psanders" w:date="2015-05-26T05:44:00Z">
        <w:r>
          <w:t xml:space="preserve"> </w:t>
        </w:r>
      </w:ins>
      <w:ins w:id="58" w:author="psanders" w:date="2015-05-26T05:46:00Z">
        <w:r>
          <w:t xml:space="preserve">message </w:t>
        </w:r>
      </w:ins>
      <w:ins w:id="59" w:author="psanders" w:date="2015-05-26T05:45:00Z">
        <w:r>
          <w:t>broadcasts</w:t>
        </w:r>
      </w:ins>
      <w:ins w:id="60" w:author="psanders" w:date="2015-05-26T05:46:00Z">
        <w:r>
          <w:t xml:space="preserve"> that were</w:t>
        </w:r>
      </w:ins>
      <w:ins w:id="61" w:author="psanders" w:date="2015-05-26T07:24:00Z">
        <w:r w:rsidR="00BD281A">
          <w:t xml:space="preserve"> not</w:t>
        </w:r>
      </w:ins>
      <w:ins w:id="62" w:author="psanders" w:date="2015-05-26T05:46:00Z">
        <w:r>
          <w:t xml:space="preserve"> performed</w:t>
        </w:r>
      </w:ins>
      <w:ins w:id="63" w:author="psanders" w:date="2015-05-26T07:24:00Z">
        <w:r w:rsidR="00BD281A">
          <w:t xml:space="preserve"> during the time the cell was not broadcast capable</w:t>
        </w:r>
      </w:ins>
      <w:ins w:id="64" w:author="psanders" w:date="2015-05-26T05:40:00Z">
        <w:r>
          <w:t>.</w:t>
        </w:r>
      </w:ins>
    </w:p>
    <w:p w:rsidR="00B24444" w:rsidRDefault="00B24444" w:rsidP="00B24444">
      <w:pPr>
        <w:rPr>
          <w:ins w:id="65" w:author="psanders" w:date="2015-05-26T05:40:00Z"/>
        </w:rPr>
      </w:pPr>
      <w:ins w:id="66" w:author="psanders" w:date="2015-05-26T05:40:00Z">
        <w:r>
          <w:t>The delivery of the warning messages may be affected in the following scenarios:</w:t>
        </w:r>
      </w:ins>
    </w:p>
    <w:p w:rsidR="00B24444" w:rsidRDefault="00B24444" w:rsidP="00B24444">
      <w:pPr>
        <w:pStyle w:val="B1"/>
        <w:rPr>
          <w:ins w:id="67" w:author="psanders" w:date="2015-05-26T05:40:00Z"/>
        </w:rPr>
      </w:pPr>
      <w:ins w:id="68" w:author="psanders" w:date="2015-05-26T05:40:00Z">
        <w:r>
          <w:t>a)</w:t>
        </w:r>
        <w:r>
          <w:tab/>
          <w:t xml:space="preserve">eNB restart: </w:t>
        </w:r>
      </w:ins>
    </w:p>
    <w:p w:rsidR="00B24444" w:rsidRDefault="00B24444" w:rsidP="00B24444">
      <w:pPr>
        <w:pStyle w:val="B1"/>
        <w:ind w:firstLine="0"/>
        <w:rPr>
          <w:ins w:id="69" w:author="psanders" w:date="2015-05-26T05:40:00Z"/>
        </w:rPr>
      </w:pPr>
      <w:ins w:id="70" w:author="psanders" w:date="2015-05-26T05:40:00Z">
        <w:r w:rsidRPr="00C80155">
          <w:t xml:space="preserve">In case there is a complete </w:t>
        </w:r>
      </w:ins>
      <w:ins w:id="71" w:author="psanders" w:date="2015-05-26T05:52:00Z">
        <w:r w:rsidR="00C6769A">
          <w:t>restart</w:t>
        </w:r>
      </w:ins>
      <w:ins w:id="72" w:author="psanders" w:date="2015-05-26T05:40:00Z">
        <w:r w:rsidRPr="00C80155">
          <w:t xml:space="preserve"> of the eNB, the eNB will after the restart inform the </w:t>
        </w:r>
        <w:r>
          <w:t>CBC</w:t>
        </w:r>
        <w:r w:rsidRPr="00C80155">
          <w:t xml:space="preserve"> by </w:t>
        </w:r>
        <w:r>
          <w:t xml:space="preserve">the </w:t>
        </w:r>
        <w:r w:rsidRPr="00C80155">
          <w:t xml:space="preserve">Restart Indication </w:t>
        </w:r>
      </w:ins>
      <w:ins w:id="73" w:author="psanders" w:date="2015-05-26T07:31:00Z">
        <w:r w:rsidR="00E85160">
          <w:t xml:space="preserve">message </w:t>
        </w:r>
      </w:ins>
      <w:ins w:id="74" w:author="psanders" w:date="2015-05-26T05:40:00Z">
        <w:r w:rsidRPr="00C80155">
          <w:t xml:space="preserve">that </w:t>
        </w:r>
        <w:r>
          <w:t xml:space="preserve">the </w:t>
        </w:r>
        <w:r w:rsidRPr="00C80155">
          <w:t xml:space="preserve">PWS information for all cells of the eNB </w:t>
        </w:r>
        <w:r>
          <w:t xml:space="preserve">has been </w:t>
        </w:r>
        <w:r w:rsidRPr="00C80155">
          <w:t xml:space="preserve">lost and ask for reloading from the CBC if needed. </w:t>
        </w:r>
      </w:ins>
    </w:p>
    <w:p w:rsidR="00B24444" w:rsidRDefault="00B24444" w:rsidP="00B24444">
      <w:pPr>
        <w:pStyle w:val="B1"/>
        <w:ind w:firstLine="0"/>
        <w:rPr>
          <w:ins w:id="75" w:author="psanders" w:date="2015-05-26T05:40:00Z"/>
        </w:rPr>
      </w:pPr>
      <w:ins w:id="76" w:author="psanders" w:date="2015-05-26T05:40:00Z">
        <w:r>
          <w:t>The broadcasts scheduled for the period the eNB is unavailable do not occur. Even if the broadcast is restored, the CBC cannot report the correct number of broadcasts performed as it does not know the time when the eNB</w:t>
        </w:r>
      </w:ins>
      <w:ins w:id="77" w:author="psanders" w:date="2015-05-26T05:53:00Z">
        <w:r w:rsidR="00C6769A">
          <w:t xml:space="preserve"> initiated the restart</w:t>
        </w:r>
      </w:ins>
      <w:ins w:id="78" w:author="psanders" w:date="2015-05-26T05:40:00Z">
        <w:r>
          <w:t>.</w:t>
        </w:r>
      </w:ins>
    </w:p>
    <w:p w:rsidR="00B24444" w:rsidRDefault="000C481C" w:rsidP="00B24444">
      <w:pPr>
        <w:pStyle w:val="B1"/>
        <w:rPr>
          <w:ins w:id="79" w:author="psanders" w:date="2015-05-26T05:40:00Z"/>
        </w:rPr>
      </w:pPr>
      <w:ins w:id="80" w:author="Nokia Networks r2" w:date="2015-05-27T07:36:00Z">
        <w:r>
          <w:t>b</w:t>
        </w:r>
      </w:ins>
      <w:ins w:id="81" w:author="psanders" w:date="2015-05-26T05:40:00Z">
        <w:r w:rsidR="00B24444">
          <w:t>)</w:t>
        </w:r>
        <w:r w:rsidR="00B24444">
          <w:tab/>
          <w:t>eNB partial failure:</w:t>
        </w:r>
      </w:ins>
    </w:p>
    <w:p w:rsidR="00B24444" w:rsidRDefault="00B24444" w:rsidP="00B24444">
      <w:pPr>
        <w:pStyle w:val="B1"/>
        <w:ind w:firstLine="0"/>
        <w:rPr>
          <w:ins w:id="82" w:author="psanders" w:date="2015-05-26T05:40:00Z"/>
          <w:rFonts w:cs="Arial"/>
          <w:color w:val="000000"/>
        </w:rPr>
      </w:pPr>
      <w:ins w:id="83" w:author="psanders" w:date="2015-05-26T05:40:00Z">
        <w:r>
          <w:rPr>
            <w:rFonts w:cs="Arial"/>
            <w:color w:val="000000"/>
          </w:rPr>
          <w:t xml:space="preserve">E.g. a hardware or software failure affecting the Warning Message delivery in the eNB. </w:t>
        </w:r>
      </w:ins>
    </w:p>
    <w:p w:rsidR="001D60BF" w:rsidRDefault="001D60BF" w:rsidP="00B24444">
      <w:pPr>
        <w:pStyle w:val="B1"/>
        <w:ind w:firstLine="0"/>
        <w:rPr>
          <w:ins w:id="84" w:author="psanders" w:date="2015-05-26T07:08:00Z"/>
        </w:rPr>
      </w:pPr>
      <w:ins w:id="85" w:author="psanders" w:date="2015-05-26T07:08:00Z">
        <w:r>
          <w:t xml:space="preserve">When the eNB fails its capability to </w:t>
        </w:r>
        <w:r w:rsidRPr="00745F39">
          <w:t xml:space="preserve">broadcast </w:t>
        </w:r>
        <w:r>
          <w:t xml:space="preserve">warning messages in a cell, </w:t>
        </w:r>
        <w:r w:rsidRPr="00C80155">
          <w:t xml:space="preserve">the eNB can send a </w:t>
        </w:r>
      </w:ins>
      <w:ins w:id="86" w:author="psanders" w:date="2015-05-26T07:32:00Z">
        <w:r w:rsidR="00E85160">
          <w:t>F</w:t>
        </w:r>
      </w:ins>
      <w:ins w:id="87" w:author="psanders" w:date="2015-05-26T07:09:00Z">
        <w:r w:rsidR="00E85160">
          <w:t>ailure</w:t>
        </w:r>
        <w:r>
          <w:t xml:space="preserve"> </w:t>
        </w:r>
      </w:ins>
      <w:ins w:id="88" w:author="psanders" w:date="2015-05-26T07:08:00Z">
        <w:r w:rsidRPr="00C80155">
          <w:t>I</w:t>
        </w:r>
        <w:r w:rsidR="00E85160" w:rsidRPr="00C80155">
          <w:t>ndication</w:t>
        </w:r>
        <w:r w:rsidRPr="00C80155">
          <w:t xml:space="preserve"> </w:t>
        </w:r>
      </w:ins>
      <w:ins w:id="89" w:author="psanders" w:date="2015-05-26T07:32:00Z">
        <w:r w:rsidR="00E85160">
          <w:t xml:space="preserve">message </w:t>
        </w:r>
      </w:ins>
      <w:ins w:id="90" w:author="psanders" w:date="2015-05-26T07:08:00Z">
        <w:r w:rsidRPr="00C80155">
          <w:t>to</w:t>
        </w:r>
        <w:r>
          <w:t xml:space="preserve"> </w:t>
        </w:r>
      </w:ins>
      <w:ins w:id="91" w:author="psanders" w:date="2015-05-26T07:09:00Z">
        <w:r>
          <w:t xml:space="preserve">report to </w:t>
        </w:r>
      </w:ins>
      <w:ins w:id="92" w:author="psanders" w:date="2015-05-26T07:08:00Z">
        <w:r>
          <w:t>the CBC t</w:t>
        </w:r>
      </w:ins>
      <w:ins w:id="93" w:author="psanders" w:date="2015-05-26T07:09:00Z">
        <w:r>
          <w:t xml:space="preserve">hat the cell is no longer capable of broadcasting </w:t>
        </w:r>
      </w:ins>
      <w:ins w:id="94" w:author="psanders" w:date="2015-05-26T07:08:00Z">
        <w:r>
          <w:t>warning messages</w:t>
        </w:r>
      </w:ins>
      <w:ins w:id="95" w:author="psanders" w:date="2015-05-26T07:10:00Z">
        <w:r>
          <w:t>.</w:t>
        </w:r>
      </w:ins>
    </w:p>
    <w:p w:rsidR="00B24444" w:rsidRDefault="00B24444" w:rsidP="00B24444">
      <w:pPr>
        <w:pStyle w:val="B1"/>
        <w:ind w:firstLine="0"/>
        <w:rPr>
          <w:ins w:id="96" w:author="psanders" w:date="2015-05-26T05:40:00Z"/>
        </w:rPr>
      </w:pPr>
      <w:ins w:id="97" w:author="psanders" w:date="2015-05-26T05:40:00Z">
        <w:r>
          <w:t xml:space="preserve">When the eNB recovers its capability to </w:t>
        </w:r>
        <w:r w:rsidRPr="00745F39">
          <w:t xml:space="preserve">broadcast </w:t>
        </w:r>
        <w:r>
          <w:t xml:space="preserve">warning messages in a cell, </w:t>
        </w:r>
        <w:r w:rsidRPr="00C80155">
          <w:t>the eNB can send a R</w:t>
        </w:r>
        <w:r w:rsidR="00E85160" w:rsidRPr="00C80155">
          <w:t>estart</w:t>
        </w:r>
        <w:r w:rsidRPr="00C80155">
          <w:t xml:space="preserve"> I</w:t>
        </w:r>
        <w:r w:rsidR="00E85160" w:rsidRPr="00C80155">
          <w:t>ndication</w:t>
        </w:r>
      </w:ins>
      <w:ins w:id="98" w:author="psanders" w:date="2015-05-26T07:32:00Z">
        <w:r w:rsidR="00E85160">
          <w:t xml:space="preserve"> message</w:t>
        </w:r>
      </w:ins>
      <w:ins w:id="99" w:author="psanders" w:date="2015-05-26T05:40:00Z">
        <w:r w:rsidRPr="00C80155">
          <w:t xml:space="preserve"> to</w:t>
        </w:r>
        <w:r>
          <w:t xml:space="preserve"> request the CBC to reload on-going warning messages for that cell</w:t>
        </w:r>
        <w:r w:rsidRPr="00C80155">
          <w:t>.</w:t>
        </w:r>
        <w:r>
          <w:t xml:space="preserve"> </w:t>
        </w:r>
      </w:ins>
    </w:p>
    <w:p w:rsidR="00E44570" w:rsidRDefault="00093126" w:rsidP="00B24444">
      <w:pPr>
        <w:pStyle w:val="B1"/>
        <w:ind w:firstLine="0"/>
        <w:rPr>
          <w:ins w:id="100" w:author="psanders" w:date="2015-05-26T05:40:00Z"/>
        </w:rPr>
      </w:pPr>
      <w:ins w:id="101" w:author="Gabor" w:date="2015-05-26T16:16:00Z">
        <w:r>
          <w:t xml:space="preserve">The CBC can calculate the number of broadcasts that have not </w:t>
        </w:r>
      </w:ins>
      <w:ins w:id="102" w:author="Gabor" w:date="2015-05-26T16:36:00Z">
        <w:r w:rsidR="00CA69DB">
          <w:t>occurred</w:t>
        </w:r>
      </w:ins>
      <w:ins w:id="103" w:author="Gabor" w:date="2015-05-26T16:16:00Z">
        <w:r>
          <w:t xml:space="preserve"> based on the time </w:t>
        </w:r>
      </w:ins>
      <w:ins w:id="104" w:author="chandram" w:date="2015-05-26T15:49:00Z">
        <w:r w:rsidR="004D0C85">
          <w:t xml:space="preserve">instant </w:t>
        </w:r>
      </w:ins>
      <w:ins w:id="105" w:author="chandram" w:date="2015-05-26T15:48:00Z">
        <w:r w:rsidR="004D0C85">
          <w:t xml:space="preserve">it </w:t>
        </w:r>
      </w:ins>
      <w:ins w:id="106" w:author="Nokia Networks r2" w:date="2015-05-27T07:43:00Z">
        <w:r w:rsidR="000C481C">
          <w:t xml:space="preserve">has </w:t>
        </w:r>
      </w:ins>
      <w:ins w:id="107" w:author="Gabor" w:date="2015-05-26T16:16:00Z">
        <w:r>
          <w:t>receiv</w:t>
        </w:r>
        <w:del w:id="108" w:author="chandram" w:date="2015-05-26T15:48:00Z">
          <w:r w:rsidDel="004D0C85">
            <w:delText>ing</w:delText>
          </w:r>
        </w:del>
      </w:ins>
      <w:ins w:id="109" w:author="chandram" w:date="2015-05-26T15:48:00Z">
        <w:r w:rsidR="004D0C85">
          <w:t>ed</w:t>
        </w:r>
      </w:ins>
      <w:ins w:id="110" w:author="Gabor" w:date="2015-05-26T16:16:00Z">
        <w:r>
          <w:t xml:space="preserve"> the failure indication and the </w:t>
        </w:r>
      </w:ins>
      <w:ins w:id="111" w:author="Gabor" w:date="2015-05-26T16:17:00Z">
        <w:r w:rsidR="007F2AA8">
          <w:t xml:space="preserve">time </w:t>
        </w:r>
      </w:ins>
      <w:ins w:id="112" w:author="chandram" w:date="2015-05-26T15:49:00Z">
        <w:r w:rsidR="004D0C85">
          <w:t xml:space="preserve">instant </w:t>
        </w:r>
      </w:ins>
      <w:ins w:id="113" w:author="Gabor" w:date="2015-05-26T16:17:00Z">
        <w:r w:rsidR="007F2AA8">
          <w:t>f</w:t>
        </w:r>
      </w:ins>
      <w:ins w:id="114" w:author="chandram" w:date="2015-05-26T15:49:00Z">
        <w:r w:rsidR="004D0C85">
          <w:t>or</w:t>
        </w:r>
      </w:ins>
      <w:ins w:id="115" w:author="Gabor" w:date="2015-05-26T16:17:00Z">
        <w:r w:rsidR="007F2AA8">
          <w:t xml:space="preserve"> the reload of on-going warning messages for that cell.</w:t>
        </w:r>
      </w:ins>
    </w:p>
    <w:p w:rsidR="00B24444" w:rsidRPr="00606E9E" w:rsidRDefault="00B24444" w:rsidP="00B24444">
      <w:pPr>
        <w:pStyle w:val="B1"/>
        <w:rPr>
          <w:ins w:id="116" w:author="psanders" w:date="2015-05-26T05:40:00Z"/>
        </w:rPr>
      </w:pPr>
      <w:ins w:id="117" w:author="psanders" w:date="2015-05-26T05:40:00Z">
        <w:r w:rsidRPr="00606E9E">
          <w:t>2</w:t>
        </w:r>
        <w:r>
          <w:t>)</w:t>
        </w:r>
        <w:r w:rsidRPr="00606E9E">
          <w:tab/>
          <w:t>It shall be possible for the CBC to report whether the cells in a Warning Area are available or not available for PWS, without actually sending messages to the general public.</w:t>
        </w:r>
      </w:ins>
    </w:p>
    <w:p w:rsidR="00B24444" w:rsidRDefault="00B24444" w:rsidP="00B24444">
      <w:pPr>
        <w:rPr>
          <w:ins w:id="118" w:author="Gabor" w:date="2015-05-26T16:19:00Z"/>
        </w:rPr>
      </w:pPr>
      <w:ins w:id="119" w:author="psanders" w:date="2015-05-26T05:47:00Z">
        <w:r w:rsidRPr="009D53AE">
          <w:t xml:space="preserve">The </w:t>
        </w:r>
        <w:r>
          <w:t>Failure Indication</w:t>
        </w:r>
      </w:ins>
      <w:ins w:id="120" w:author="psanders" w:date="2015-05-26T07:33:00Z">
        <w:r w:rsidR="00E85160">
          <w:t xml:space="preserve"> message</w:t>
        </w:r>
      </w:ins>
      <w:ins w:id="121" w:author="psanders" w:date="2015-05-26T05:47:00Z">
        <w:r>
          <w:t xml:space="preserve">, in combination with the Restart Indication </w:t>
        </w:r>
      </w:ins>
      <w:ins w:id="122" w:author="psanders" w:date="2015-05-26T07:33:00Z">
        <w:r w:rsidR="00E85160">
          <w:t xml:space="preserve">message </w:t>
        </w:r>
      </w:ins>
      <w:ins w:id="123" w:author="psanders" w:date="2015-05-26T05:47:00Z">
        <w:r w:rsidRPr="009D53AE">
          <w:t xml:space="preserve">allows the </w:t>
        </w:r>
        <w:r>
          <w:t>eNB</w:t>
        </w:r>
        <w:r w:rsidRPr="009D53AE">
          <w:t xml:space="preserve"> to </w:t>
        </w:r>
        <w:r>
          <w:t xml:space="preserve">report if a cell is broadcast capable or not. </w:t>
        </w:r>
      </w:ins>
    </w:p>
    <w:p w:rsidR="00C61942" w:rsidRDefault="00C61942" w:rsidP="00B24444">
      <w:pPr>
        <w:rPr>
          <w:ins w:id="124" w:author="Gabor" w:date="2015-05-26T16:27:00Z"/>
        </w:rPr>
      </w:pPr>
    </w:p>
    <w:p w:rsidR="00E44570" w:rsidRDefault="00E44570" w:rsidP="00B24444">
      <w:pPr>
        <w:rPr>
          <w:ins w:id="125" w:author="psanders" w:date="2015-05-26T05:40:00Z"/>
        </w:rPr>
      </w:pPr>
      <w:ins w:id="126" w:author="Gabor" w:date="2015-05-26T16:27:00Z">
        <w:r>
          <w:t xml:space="preserve">The evaluation </w:t>
        </w:r>
        <w:r w:rsidR="00EA2037">
          <w:t xml:space="preserve">above </w:t>
        </w:r>
      </w:ins>
      <w:ins w:id="127" w:author="Gabor" w:date="2015-05-26T16:36:00Z">
        <w:r w:rsidR="00CA69DB">
          <w:t>shows</w:t>
        </w:r>
      </w:ins>
      <w:ins w:id="128" w:author="Gabor" w:date="2015-05-26T16:27:00Z">
        <w:r w:rsidR="00EA2037">
          <w:t xml:space="preserve"> that </w:t>
        </w:r>
      </w:ins>
      <w:ins w:id="129" w:author="chandram" w:date="2015-05-26T15:56:00Z">
        <w:r w:rsidR="00850D69">
          <w:t>introducing</w:t>
        </w:r>
      </w:ins>
      <w:ins w:id="130" w:author="Gabor" w:date="2015-05-26T16:28:00Z">
        <w:r w:rsidR="00EA2037">
          <w:t xml:space="preserve"> the </w:t>
        </w:r>
      </w:ins>
      <w:ins w:id="131" w:author="chandram" w:date="2015-05-26T15:56:00Z">
        <w:r w:rsidR="00850D69">
          <w:t xml:space="preserve">capability for eNB to report </w:t>
        </w:r>
      </w:ins>
      <w:ins w:id="132" w:author="Gabor" w:date="2015-05-26T16:28:00Z">
        <w:r w:rsidR="00EA2037">
          <w:t xml:space="preserve">Failure indication on top of Alternative#1 can </w:t>
        </w:r>
      </w:ins>
      <w:ins w:id="133" w:author="Gabor" w:date="2015-05-26T16:36:00Z">
        <w:r w:rsidR="00CA69DB">
          <w:t>fulfil</w:t>
        </w:r>
      </w:ins>
      <w:ins w:id="134" w:author="Gabor" w:date="2015-05-26T16:28:00Z">
        <w:r w:rsidR="00EA2037">
          <w:t xml:space="preserve"> the </w:t>
        </w:r>
      </w:ins>
      <w:ins w:id="135" w:author="Gabor" w:date="2015-05-26T16:36:00Z">
        <w:r w:rsidR="00CA69DB">
          <w:t>existing</w:t>
        </w:r>
      </w:ins>
      <w:ins w:id="136" w:author="Gabor" w:date="2015-05-26T16:28:00Z">
        <w:r w:rsidR="00EA2037">
          <w:t xml:space="preserve"> requirements</w:t>
        </w:r>
      </w:ins>
      <w:ins w:id="137" w:author="chandram" w:date="2015-05-26T15:57:00Z">
        <w:r w:rsidR="00850D69">
          <w:t xml:space="preserve"> in the TR</w:t>
        </w:r>
      </w:ins>
      <w:ins w:id="138" w:author="Gabor" w:date="2015-05-26T16:28:00Z">
        <w:r w:rsidR="00EA2037">
          <w:t>.</w:t>
        </w:r>
      </w:ins>
    </w:p>
    <w:p w:rsidR="000A2DBD" w:rsidRPr="003073E9" w:rsidRDefault="000A2DBD" w:rsidP="003073E9">
      <w:bookmarkStart w:id="139" w:name="_GoBack"/>
      <w:bookmarkEnd w:id="139"/>
    </w:p>
    <w:p w:rsidR="00482C7F" w:rsidRDefault="00482C7F" w:rsidP="00675770"/>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rsidSect="003F185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566" w:rsidRDefault="007D3566">
      <w:r>
        <w:separator/>
      </w:r>
    </w:p>
  </w:endnote>
  <w:endnote w:type="continuationSeparator" w:id="0">
    <w:p w:rsidR="007D3566" w:rsidRDefault="007D35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566" w:rsidRDefault="007D3566">
      <w:r>
        <w:separator/>
      </w:r>
    </w:p>
  </w:footnote>
  <w:footnote w:type="continuationSeparator" w:id="0">
    <w:p w:rsidR="007D3566" w:rsidRDefault="007D35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A78CF"/>
    <w:multiLevelType w:val="hybridMultilevel"/>
    <w:tmpl w:val="4D6C90E2"/>
    <w:lvl w:ilvl="0" w:tplc="65EC9024">
      <w:numFmt w:val="bullet"/>
      <w:lvlText w:val="-"/>
      <w:lvlJc w:val="left"/>
      <w:pPr>
        <w:ind w:left="72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rsids>
    <w:rsidRoot w:val="00022E4A"/>
    <w:rsid w:val="00022E4A"/>
    <w:rsid w:val="00051A6D"/>
    <w:rsid w:val="000675D0"/>
    <w:rsid w:val="00093126"/>
    <w:rsid w:val="000A2DBD"/>
    <w:rsid w:val="000C481C"/>
    <w:rsid w:val="000C6598"/>
    <w:rsid w:val="000F4663"/>
    <w:rsid w:val="000F73CB"/>
    <w:rsid w:val="000F76CD"/>
    <w:rsid w:val="00107AAB"/>
    <w:rsid w:val="0012798E"/>
    <w:rsid w:val="0013504C"/>
    <w:rsid w:val="001553AD"/>
    <w:rsid w:val="001D60BF"/>
    <w:rsid w:val="001E41F3"/>
    <w:rsid w:val="001E5A1C"/>
    <w:rsid w:val="001E7FD5"/>
    <w:rsid w:val="0020225A"/>
    <w:rsid w:val="002100CD"/>
    <w:rsid w:val="00210E61"/>
    <w:rsid w:val="00212FF7"/>
    <w:rsid w:val="00224899"/>
    <w:rsid w:val="00232D54"/>
    <w:rsid w:val="00247FAF"/>
    <w:rsid w:val="00261C59"/>
    <w:rsid w:val="00262BAD"/>
    <w:rsid w:val="00275D12"/>
    <w:rsid w:val="00276F9E"/>
    <w:rsid w:val="0029451D"/>
    <w:rsid w:val="002B1F0E"/>
    <w:rsid w:val="002B38EA"/>
    <w:rsid w:val="003073E9"/>
    <w:rsid w:val="00332E6C"/>
    <w:rsid w:val="00347CAD"/>
    <w:rsid w:val="00353B75"/>
    <w:rsid w:val="00356E58"/>
    <w:rsid w:val="00370766"/>
    <w:rsid w:val="003E29EF"/>
    <w:rsid w:val="003F00E8"/>
    <w:rsid w:val="003F1850"/>
    <w:rsid w:val="004120CD"/>
    <w:rsid w:val="00424B44"/>
    <w:rsid w:val="004315BC"/>
    <w:rsid w:val="00436BAB"/>
    <w:rsid w:val="004543B0"/>
    <w:rsid w:val="004667BC"/>
    <w:rsid w:val="004818B1"/>
    <w:rsid w:val="00482C7F"/>
    <w:rsid w:val="00486FED"/>
    <w:rsid w:val="0049211E"/>
    <w:rsid w:val="004A6CE2"/>
    <w:rsid w:val="004C73F5"/>
    <w:rsid w:val="004D0C85"/>
    <w:rsid w:val="0050780D"/>
    <w:rsid w:val="00525DE5"/>
    <w:rsid w:val="00534EB4"/>
    <w:rsid w:val="00541399"/>
    <w:rsid w:val="005660BD"/>
    <w:rsid w:val="0058703A"/>
    <w:rsid w:val="005A3F92"/>
    <w:rsid w:val="005B5D33"/>
    <w:rsid w:val="005C1635"/>
    <w:rsid w:val="005D5305"/>
    <w:rsid w:val="005E2C44"/>
    <w:rsid w:val="005E4909"/>
    <w:rsid w:val="00600DC4"/>
    <w:rsid w:val="00607CA1"/>
    <w:rsid w:val="006175FC"/>
    <w:rsid w:val="0063413A"/>
    <w:rsid w:val="00642835"/>
    <w:rsid w:val="0065003E"/>
    <w:rsid w:val="00664C7B"/>
    <w:rsid w:val="006740B3"/>
    <w:rsid w:val="00675770"/>
    <w:rsid w:val="00681DA1"/>
    <w:rsid w:val="00694FDB"/>
    <w:rsid w:val="006A0FAB"/>
    <w:rsid w:val="006A37DB"/>
    <w:rsid w:val="006D4207"/>
    <w:rsid w:val="006E21FB"/>
    <w:rsid w:val="006F7C0A"/>
    <w:rsid w:val="007010B6"/>
    <w:rsid w:val="00710342"/>
    <w:rsid w:val="00713847"/>
    <w:rsid w:val="00722FA4"/>
    <w:rsid w:val="00736D8B"/>
    <w:rsid w:val="007479F4"/>
    <w:rsid w:val="007A4A08"/>
    <w:rsid w:val="007B4183"/>
    <w:rsid w:val="007B512A"/>
    <w:rsid w:val="007C2097"/>
    <w:rsid w:val="007C748E"/>
    <w:rsid w:val="007D3566"/>
    <w:rsid w:val="007F2AA8"/>
    <w:rsid w:val="00800104"/>
    <w:rsid w:val="0081352A"/>
    <w:rsid w:val="00817868"/>
    <w:rsid w:val="008376D7"/>
    <w:rsid w:val="00850D69"/>
    <w:rsid w:val="0085467E"/>
    <w:rsid w:val="00870EE7"/>
    <w:rsid w:val="00881AEE"/>
    <w:rsid w:val="008A0451"/>
    <w:rsid w:val="008A2702"/>
    <w:rsid w:val="008A5E86"/>
    <w:rsid w:val="008B1118"/>
    <w:rsid w:val="008B3DB0"/>
    <w:rsid w:val="008E448A"/>
    <w:rsid w:val="008F33A2"/>
    <w:rsid w:val="008F647C"/>
    <w:rsid w:val="008F686C"/>
    <w:rsid w:val="00933144"/>
    <w:rsid w:val="00957D6A"/>
    <w:rsid w:val="009947C8"/>
    <w:rsid w:val="009C61B9"/>
    <w:rsid w:val="009C7117"/>
    <w:rsid w:val="009E3297"/>
    <w:rsid w:val="009F7FF6"/>
    <w:rsid w:val="00A058F8"/>
    <w:rsid w:val="00A128A4"/>
    <w:rsid w:val="00A331F2"/>
    <w:rsid w:val="00A3669C"/>
    <w:rsid w:val="00A45EF5"/>
    <w:rsid w:val="00A47E70"/>
    <w:rsid w:val="00A60F41"/>
    <w:rsid w:val="00A823B2"/>
    <w:rsid w:val="00A8322D"/>
    <w:rsid w:val="00AA5138"/>
    <w:rsid w:val="00AB6534"/>
    <w:rsid w:val="00AD2965"/>
    <w:rsid w:val="00AD384E"/>
    <w:rsid w:val="00AD4C09"/>
    <w:rsid w:val="00AD6AE6"/>
    <w:rsid w:val="00AD7C25"/>
    <w:rsid w:val="00B24444"/>
    <w:rsid w:val="00B258BB"/>
    <w:rsid w:val="00B3151E"/>
    <w:rsid w:val="00B46356"/>
    <w:rsid w:val="00B567D8"/>
    <w:rsid w:val="00B66D06"/>
    <w:rsid w:val="00B8024E"/>
    <w:rsid w:val="00B80CC1"/>
    <w:rsid w:val="00B95BA0"/>
    <w:rsid w:val="00B95BC8"/>
    <w:rsid w:val="00BB5DFC"/>
    <w:rsid w:val="00BD279D"/>
    <w:rsid w:val="00BD281A"/>
    <w:rsid w:val="00C21836"/>
    <w:rsid w:val="00C257E2"/>
    <w:rsid w:val="00C35B9B"/>
    <w:rsid w:val="00C35C73"/>
    <w:rsid w:val="00C524DD"/>
    <w:rsid w:val="00C61942"/>
    <w:rsid w:val="00C656F3"/>
    <w:rsid w:val="00C6769A"/>
    <w:rsid w:val="00C873D9"/>
    <w:rsid w:val="00C953E5"/>
    <w:rsid w:val="00C95985"/>
    <w:rsid w:val="00C96EAE"/>
    <w:rsid w:val="00CA3886"/>
    <w:rsid w:val="00CA4650"/>
    <w:rsid w:val="00CA69DB"/>
    <w:rsid w:val="00CB1493"/>
    <w:rsid w:val="00CB204C"/>
    <w:rsid w:val="00CC22D4"/>
    <w:rsid w:val="00CC5026"/>
    <w:rsid w:val="00CD2478"/>
    <w:rsid w:val="00CD3417"/>
    <w:rsid w:val="00CE21CA"/>
    <w:rsid w:val="00CE2B01"/>
    <w:rsid w:val="00CF6CC3"/>
    <w:rsid w:val="00D407B1"/>
    <w:rsid w:val="00D65026"/>
    <w:rsid w:val="00D83BF8"/>
    <w:rsid w:val="00DA2FA9"/>
    <w:rsid w:val="00DA4A78"/>
    <w:rsid w:val="00DA7269"/>
    <w:rsid w:val="00DA75EC"/>
    <w:rsid w:val="00DC492A"/>
    <w:rsid w:val="00DE13D3"/>
    <w:rsid w:val="00E00442"/>
    <w:rsid w:val="00E107B5"/>
    <w:rsid w:val="00E20CD5"/>
    <w:rsid w:val="00E22736"/>
    <w:rsid w:val="00E412FD"/>
    <w:rsid w:val="00E42C12"/>
    <w:rsid w:val="00E44570"/>
    <w:rsid w:val="00E50C3F"/>
    <w:rsid w:val="00E5646D"/>
    <w:rsid w:val="00E81BF9"/>
    <w:rsid w:val="00E84466"/>
    <w:rsid w:val="00E85160"/>
    <w:rsid w:val="00EA2037"/>
    <w:rsid w:val="00EB1590"/>
    <w:rsid w:val="00EB4FA3"/>
    <w:rsid w:val="00EB6F5E"/>
    <w:rsid w:val="00ED4616"/>
    <w:rsid w:val="00ED5B7D"/>
    <w:rsid w:val="00EE7D7C"/>
    <w:rsid w:val="00EF2CB8"/>
    <w:rsid w:val="00F06166"/>
    <w:rsid w:val="00F171D1"/>
    <w:rsid w:val="00F25D98"/>
    <w:rsid w:val="00F27894"/>
    <w:rsid w:val="00F300FB"/>
    <w:rsid w:val="00F5389E"/>
    <w:rsid w:val="00F67A18"/>
    <w:rsid w:val="00F7055B"/>
    <w:rsid w:val="00F92762"/>
    <w:rsid w:val="00F946A3"/>
    <w:rsid w:val="00F95B00"/>
    <w:rsid w:val="00FB6386"/>
    <w:rsid w:val="00FE0706"/>
    <w:rsid w:val="00FF4F6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850"/>
    <w:pPr>
      <w:spacing w:after="180"/>
    </w:pPr>
    <w:rPr>
      <w:rFonts w:ascii="Times New Roman" w:hAnsi="Times New Roman"/>
      <w:lang w:val="en-GB"/>
    </w:rPr>
  </w:style>
  <w:style w:type="paragraph" w:styleId="Heading1">
    <w:name w:val="heading 1"/>
    <w:next w:val="Normal"/>
    <w:qFormat/>
    <w:rsid w:val="003F185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850"/>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3F1850"/>
    <w:pPr>
      <w:spacing w:before="120"/>
      <w:outlineLvl w:val="2"/>
    </w:pPr>
    <w:rPr>
      <w:sz w:val="28"/>
    </w:rPr>
  </w:style>
  <w:style w:type="paragraph" w:styleId="Heading4">
    <w:name w:val="heading 4"/>
    <w:basedOn w:val="Heading3"/>
    <w:next w:val="Normal"/>
    <w:qFormat/>
    <w:rsid w:val="003F1850"/>
    <w:pPr>
      <w:ind w:left="1418" w:hanging="1418"/>
      <w:outlineLvl w:val="3"/>
    </w:pPr>
    <w:rPr>
      <w:sz w:val="24"/>
    </w:rPr>
  </w:style>
  <w:style w:type="paragraph" w:styleId="Heading5">
    <w:name w:val="heading 5"/>
    <w:basedOn w:val="Heading4"/>
    <w:next w:val="Normal"/>
    <w:qFormat/>
    <w:rsid w:val="003F1850"/>
    <w:pPr>
      <w:ind w:left="1701" w:hanging="1701"/>
      <w:outlineLvl w:val="4"/>
    </w:pPr>
    <w:rPr>
      <w:sz w:val="22"/>
    </w:rPr>
  </w:style>
  <w:style w:type="paragraph" w:styleId="Heading6">
    <w:name w:val="heading 6"/>
    <w:basedOn w:val="H6"/>
    <w:next w:val="Normal"/>
    <w:qFormat/>
    <w:rsid w:val="003F1850"/>
    <w:pPr>
      <w:outlineLvl w:val="5"/>
    </w:pPr>
  </w:style>
  <w:style w:type="paragraph" w:styleId="Heading7">
    <w:name w:val="heading 7"/>
    <w:basedOn w:val="H6"/>
    <w:next w:val="Normal"/>
    <w:qFormat/>
    <w:rsid w:val="003F1850"/>
    <w:pPr>
      <w:outlineLvl w:val="6"/>
    </w:pPr>
  </w:style>
  <w:style w:type="paragraph" w:styleId="Heading8">
    <w:name w:val="heading 8"/>
    <w:basedOn w:val="Heading1"/>
    <w:next w:val="Normal"/>
    <w:qFormat/>
    <w:rsid w:val="003F1850"/>
    <w:pPr>
      <w:ind w:left="0" w:firstLine="0"/>
      <w:outlineLvl w:val="7"/>
    </w:pPr>
  </w:style>
  <w:style w:type="paragraph" w:styleId="Heading9">
    <w:name w:val="heading 9"/>
    <w:basedOn w:val="Heading8"/>
    <w:next w:val="Normal"/>
    <w:qFormat/>
    <w:rsid w:val="003F1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850"/>
    <w:pPr>
      <w:spacing w:before="180"/>
      <w:ind w:left="2693" w:hanging="2693"/>
    </w:pPr>
    <w:rPr>
      <w:b/>
    </w:rPr>
  </w:style>
  <w:style w:type="paragraph" w:styleId="TOC1">
    <w:name w:val="toc 1"/>
    <w:semiHidden/>
    <w:rsid w:val="003F185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85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850"/>
    <w:pPr>
      <w:ind w:left="1701" w:hanging="1701"/>
    </w:pPr>
  </w:style>
  <w:style w:type="paragraph" w:styleId="TOC4">
    <w:name w:val="toc 4"/>
    <w:basedOn w:val="TOC3"/>
    <w:semiHidden/>
    <w:rsid w:val="003F1850"/>
    <w:pPr>
      <w:ind w:left="1418" w:hanging="1418"/>
    </w:pPr>
  </w:style>
  <w:style w:type="paragraph" w:styleId="TOC3">
    <w:name w:val="toc 3"/>
    <w:basedOn w:val="TOC2"/>
    <w:semiHidden/>
    <w:rsid w:val="003F1850"/>
    <w:pPr>
      <w:ind w:left="1134" w:hanging="1134"/>
    </w:pPr>
  </w:style>
  <w:style w:type="paragraph" w:styleId="TOC2">
    <w:name w:val="toc 2"/>
    <w:basedOn w:val="TOC1"/>
    <w:semiHidden/>
    <w:rsid w:val="003F1850"/>
    <w:pPr>
      <w:keepNext w:val="0"/>
      <w:spacing w:before="0"/>
      <w:ind w:left="851" w:hanging="851"/>
    </w:pPr>
    <w:rPr>
      <w:sz w:val="20"/>
    </w:rPr>
  </w:style>
  <w:style w:type="paragraph" w:styleId="Index2">
    <w:name w:val="index 2"/>
    <w:basedOn w:val="Index1"/>
    <w:semiHidden/>
    <w:rsid w:val="003F1850"/>
    <w:pPr>
      <w:ind w:left="284"/>
    </w:pPr>
  </w:style>
  <w:style w:type="paragraph" w:styleId="Index1">
    <w:name w:val="index 1"/>
    <w:basedOn w:val="Normal"/>
    <w:semiHidden/>
    <w:rsid w:val="003F1850"/>
    <w:pPr>
      <w:keepLines/>
      <w:spacing w:after="0"/>
    </w:pPr>
  </w:style>
  <w:style w:type="paragraph" w:customStyle="1" w:styleId="ZH">
    <w:name w:val="ZH"/>
    <w:rsid w:val="003F185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850"/>
    <w:pPr>
      <w:outlineLvl w:val="9"/>
    </w:pPr>
  </w:style>
  <w:style w:type="paragraph" w:styleId="ListNumber2">
    <w:name w:val="List Number 2"/>
    <w:basedOn w:val="ListNumber"/>
    <w:rsid w:val="003F1850"/>
    <w:pPr>
      <w:ind w:left="851"/>
    </w:pPr>
  </w:style>
  <w:style w:type="paragraph" w:styleId="Header">
    <w:name w:val="header"/>
    <w:rsid w:val="003F1850"/>
    <w:pPr>
      <w:widowControl w:val="0"/>
    </w:pPr>
    <w:rPr>
      <w:rFonts w:ascii="Arial" w:hAnsi="Arial"/>
      <w:b/>
      <w:noProof/>
      <w:sz w:val="18"/>
      <w:lang w:val="en-GB"/>
    </w:rPr>
  </w:style>
  <w:style w:type="character" w:styleId="FootnoteReference">
    <w:name w:val="footnote reference"/>
    <w:basedOn w:val="DefaultParagraphFont"/>
    <w:semiHidden/>
    <w:rsid w:val="003F1850"/>
    <w:rPr>
      <w:b/>
      <w:position w:val="6"/>
      <w:sz w:val="16"/>
    </w:rPr>
  </w:style>
  <w:style w:type="paragraph" w:styleId="FootnoteText">
    <w:name w:val="footnote text"/>
    <w:basedOn w:val="Normal"/>
    <w:semiHidden/>
    <w:rsid w:val="003F1850"/>
    <w:pPr>
      <w:keepLines/>
      <w:spacing w:after="0"/>
      <w:ind w:left="454" w:hanging="454"/>
    </w:pPr>
    <w:rPr>
      <w:sz w:val="16"/>
    </w:rPr>
  </w:style>
  <w:style w:type="paragraph" w:customStyle="1" w:styleId="TAH">
    <w:name w:val="TAH"/>
    <w:basedOn w:val="TAC"/>
    <w:rsid w:val="003F1850"/>
    <w:rPr>
      <w:b/>
    </w:rPr>
  </w:style>
  <w:style w:type="paragraph" w:customStyle="1" w:styleId="TAC">
    <w:name w:val="TAC"/>
    <w:basedOn w:val="TAL"/>
    <w:rsid w:val="003F1850"/>
    <w:pPr>
      <w:jc w:val="center"/>
    </w:pPr>
  </w:style>
  <w:style w:type="paragraph" w:customStyle="1" w:styleId="TF">
    <w:name w:val="TF"/>
    <w:basedOn w:val="TH"/>
    <w:rsid w:val="003F1850"/>
    <w:pPr>
      <w:keepNext w:val="0"/>
      <w:spacing w:before="0" w:after="240"/>
    </w:pPr>
  </w:style>
  <w:style w:type="paragraph" w:customStyle="1" w:styleId="NO">
    <w:name w:val="NO"/>
    <w:basedOn w:val="Normal"/>
    <w:rsid w:val="003F1850"/>
    <w:pPr>
      <w:keepLines/>
      <w:ind w:left="1135" w:hanging="851"/>
    </w:pPr>
  </w:style>
  <w:style w:type="paragraph" w:styleId="TOC9">
    <w:name w:val="toc 9"/>
    <w:basedOn w:val="TOC8"/>
    <w:semiHidden/>
    <w:rsid w:val="003F1850"/>
    <w:pPr>
      <w:ind w:left="1418" w:hanging="1418"/>
    </w:pPr>
  </w:style>
  <w:style w:type="paragraph" w:customStyle="1" w:styleId="EX">
    <w:name w:val="EX"/>
    <w:basedOn w:val="Normal"/>
    <w:rsid w:val="003F1850"/>
    <w:pPr>
      <w:keepLines/>
      <w:ind w:left="1702" w:hanging="1418"/>
    </w:pPr>
  </w:style>
  <w:style w:type="paragraph" w:customStyle="1" w:styleId="FP">
    <w:name w:val="FP"/>
    <w:basedOn w:val="Normal"/>
    <w:rsid w:val="003F1850"/>
    <w:pPr>
      <w:spacing w:after="0"/>
    </w:pPr>
  </w:style>
  <w:style w:type="paragraph" w:customStyle="1" w:styleId="LD">
    <w:name w:val="LD"/>
    <w:rsid w:val="003F1850"/>
    <w:pPr>
      <w:keepNext/>
      <w:keepLines/>
      <w:spacing w:line="180" w:lineRule="exact"/>
    </w:pPr>
    <w:rPr>
      <w:rFonts w:ascii="MS LineDraw" w:hAnsi="MS LineDraw"/>
      <w:noProof/>
      <w:lang w:val="en-GB"/>
    </w:rPr>
  </w:style>
  <w:style w:type="paragraph" w:customStyle="1" w:styleId="NW">
    <w:name w:val="NW"/>
    <w:basedOn w:val="NO"/>
    <w:rsid w:val="003F1850"/>
    <w:pPr>
      <w:spacing w:after="0"/>
    </w:pPr>
  </w:style>
  <w:style w:type="paragraph" w:customStyle="1" w:styleId="EW">
    <w:name w:val="EW"/>
    <w:basedOn w:val="EX"/>
    <w:rsid w:val="003F1850"/>
    <w:pPr>
      <w:spacing w:after="0"/>
    </w:pPr>
  </w:style>
  <w:style w:type="paragraph" w:styleId="TOC6">
    <w:name w:val="toc 6"/>
    <w:basedOn w:val="TOC5"/>
    <w:next w:val="Normal"/>
    <w:semiHidden/>
    <w:rsid w:val="003F1850"/>
    <w:pPr>
      <w:ind w:left="1985" w:hanging="1985"/>
    </w:pPr>
  </w:style>
  <w:style w:type="paragraph" w:styleId="TOC7">
    <w:name w:val="toc 7"/>
    <w:basedOn w:val="TOC6"/>
    <w:next w:val="Normal"/>
    <w:semiHidden/>
    <w:rsid w:val="003F1850"/>
    <w:pPr>
      <w:ind w:left="2268" w:hanging="2268"/>
    </w:pPr>
  </w:style>
  <w:style w:type="paragraph" w:styleId="ListBullet2">
    <w:name w:val="List Bullet 2"/>
    <w:basedOn w:val="ListBullet"/>
    <w:rsid w:val="003F1850"/>
    <w:pPr>
      <w:ind w:left="851"/>
    </w:pPr>
  </w:style>
  <w:style w:type="paragraph" w:styleId="ListBullet3">
    <w:name w:val="List Bullet 3"/>
    <w:basedOn w:val="ListBullet2"/>
    <w:rsid w:val="003F1850"/>
    <w:pPr>
      <w:ind w:left="1135"/>
    </w:pPr>
  </w:style>
  <w:style w:type="paragraph" w:styleId="ListNumber">
    <w:name w:val="List Number"/>
    <w:basedOn w:val="List"/>
    <w:rsid w:val="003F1850"/>
  </w:style>
  <w:style w:type="paragraph" w:customStyle="1" w:styleId="EQ">
    <w:name w:val="EQ"/>
    <w:basedOn w:val="Normal"/>
    <w:next w:val="Normal"/>
    <w:rsid w:val="003F1850"/>
    <w:pPr>
      <w:keepLines/>
      <w:tabs>
        <w:tab w:val="center" w:pos="4536"/>
        <w:tab w:val="right" w:pos="9072"/>
      </w:tabs>
    </w:pPr>
    <w:rPr>
      <w:noProof/>
    </w:rPr>
  </w:style>
  <w:style w:type="paragraph" w:customStyle="1" w:styleId="TH">
    <w:name w:val="TH"/>
    <w:basedOn w:val="Normal"/>
    <w:rsid w:val="003F1850"/>
    <w:pPr>
      <w:keepNext/>
      <w:keepLines/>
      <w:spacing w:before="60"/>
      <w:jc w:val="center"/>
    </w:pPr>
    <w:rPr>
      <w:rFonts w:ascii="Arial" w:hAnsi="Arial"/>
      <w:b/>
    </w:rPr>
  </w:style>
  <w:style w:type="paragraph" w:customStyle="1" w:styleId="NF">
    <w:name w:val="NF"/>
    <w:basedOn w:val="NO"/>
    <w:rsid w:val="003F1850"/>
    <w:pPr>
      <w:keepNext/>
      <w:spacing w:after="0"/>
    </w:pPr>
    <w:rPr>
      <w:rFonts w:ascii="Arial" w:hAnsi="Arial"/>
      <w:sz w:val="18"/>
    </w:rPr>
  </w:style>
  <w:style w:type="paragraph" w:customStyle="1" w:styleId="PL">
    <w:name w:val="PL"/>
    <w:rsid w:val="003F1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850"/>
    <w:pPr>
      <w:jc w:val="right"/>
    </w:pPr>
  </w:style>
  <w:style w:type="paragraph" w:customStyle="1" w:styleId="H6">
    <w:name w:val="H6"/>
    <w:basedOn w:val="Heading5"/>
    <w:next w:val="Normal"/>
    <w:rsid w:val="003F1850"/>
    <w:pPr>
      <w:ind w:left="1985" w:hanging="1985"/>
      <w:outlineLvl w:val="9"/>
    </w:pPr>
    <w:rPr>
      <w:sz w:val="20"/>
    </w:rPr>
  </w:style>
  <w:style w:type="paragraph" w:customStyle="1" w:styleId="TAN">
    <w:name w:val="TAN"/>
    <w:basedOn w:val="TAL"/>
    <w:rsid w:val="003F1850"/>
    <w:pPr>
      <w:ind w:left="851" w:hanging="851"/>
    </w:pPr>
  </w:style>
  <w:style w:type="paragraph" w:customStyle="1" w:styleId="TAL">
    <w:name w:val="TAL"/>
    <w:basedOn w:val="Normal"/>
    <w:rsid w:val="003F1850"/>
    <w:pPr>
      <w:keepNext/>
      <w:keepLines/>
      <w:spacing w:after="0"/>
    </w:pPr>
    <w:rPr>
      <w:rFonts w:ascii="Arial" w:hAnsi="Arial"/>
      <w:sz w:val="18"/>
    </w:rPr>
  </w:style>
  <w:style w:type="paragraph" w:customStyle="1" w:styleId="ZA">
    <w:name w:val="ZA"/>
    <w:rsid w:val="003F185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85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850"/>
    <w:pPr>
      <w:framePr w:wrap="notBeside" w:vAnchor="page" w:hAnchor="margin" w:y="15764"/>
      <w:widowControl w:val="0"/>
    </w:pPr>
    <w:rPr>
      <w:rFonts w:ascii="Arial" w:hAnsi="Arial"/>
      <w:noProof/>
      <w:sz w:val="32"/>
      <w:lang w:val="en-GB"/>
    </w:rPr>
  </w:style>
  <w:style w:type="paragraph" w:customStyle="1" w:styleId="ZU">
    <w:name w:val="ZU"/>
    <w:rsid w:val="003F185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850"/>
    <w:pPr>
      <w:framePr w:wrap="notBeside" w:y="16161"/>
    </w:pPr>
  </w:style>
  <w:style w:type="character" w:customStyle="1" w:styleId="ZGSM">
    <w:name w:val="ZGSM"/>
    <w:rsid w:val="003F1850"/>
  </w:style>
  <w:style w:type="paragraph" w:styleId="List2">
    <w:name w:val="List 2"/>
    <w:basedOn w:val="List"/>
    <w:rsid w:val="003F1850"/>
    <w:pPr>
      <w:ind w:left="851"/>
    </w:pPr>
  </w:style>
  <w:style w:type="paragraph" w:customStyle="1" w:styleId="ZG">
    <w:name w:val="ZG"/>
    <w:rsid w:val="003F1850"/>
    <w:pPr>
      <w:framePr w:wrap="notBeside" w:vAnchor="page" w:hAnchor="margin" w:xAlign="right" w:y="6805"/>
      <w:widowControl w:val="0"/>
      <w:jc w:val="right"/>
    </w:pPr>
    <w:rPr>
      <w:rFonts w:ascii="Arial" w:hAnsi="Arial"/>
      <w:noProof/>
      <w:lang w:val="en-GB"/>
    </w:rPr>
  </w:style>
  <w:style w:type="paragraph" w:styleId="List3">
    <w:name w:val="List 3"/>
    <w:basedOn w:val="List2"/>
    <w:rsid w:val="003F1850"/>
    <w:pPr>
      <w:ind w:left="1135"/>
    </w:pPr>
  </w:style>
  <w:style w:type="paragraph" w:styleId="List4">
    <w:name w:val="List 4"/>
    <w:basedOn w:val="List3"/>
    <w:rsid w:val="003F1850"/>
    <w:pPr>
      <w:ind w:left="1418"/>
    </w:pPr>
  </w:style>
  <w:style w:type="paragraph" w:styleId="List5">
    <w:name w:val="List 5"/>
    <w:basedOn w:val="List4"/>
    <w:rsid w:val="003F1850"/>
    <w:pPr>
      <w:ind w:left="1702"/>
    </w:pPr>
  </w:style>
  <w:style w:type="paragraph" w:customStyle="1" w:styleId="EditorsNote">
    <w:name w:val="Editor's Note"/>
    <w:basedOn w:val="NO"/>
    <w:rsid w:val="003F1850"/>
    <w:rPr>
      <w:color w:val="FF0000"/>
    </w:rPr>
  </w:style>
  <w:style w:type="paragraph" w:styleId="List">
    <w:name w:val="List"/>
    <w:basedOn w:val="Normal"/>
    <w:rsid w:val="003F1850"/>
    <w:pPr>
      <w:ind w:left="568" w:hanging="284"/>
    </w:pPr>
  </w:style>
  <w:style w:type="paragraph" w:styleId="ListBullet">
    <w:name w:val="List Bullet"/>
    <w:basedOn w:val="List"/>
    <w:rsid w:val="003F1850"/>
  </w:style>
  <w:style w:type="paragraph" w:styleId="ListBullet4">
    <w:name w:val="List Bullet 4"/>
    <w:basedOn w:val="ListBullet3"/>
    <w:rsid w:val="003F1850"/>
    <w:pPr>
      <w:ind w:left="1418"/>
    </w:pPr>
  </w:style>
  <w:style w:type="paragraph" w:styleId="ListBullet5">
    <w:name w:val="List Bullet 5"/>
    <w:basedOn w:val="ListBullet4"/>
    <w:rsid w:val="003F1850"/>
    <w:pPr>
      <w:ind w:left="1702"/>
    </w:pPr>
  </w:style>
  <w:style w:type="paragraph" w:customStyle="1" w:styleId="B1">
    <w:name w:val="B1"/>
    <w:basedOn w:val="List"/>
    <w:link w:val="B1Char"/>
    <w:rsid w:val="003F1850"/>
  </w:style>
  <w:style w:type="paragraph" w:customStyle="1" w:styleId="B2">
    <w:name w:val="B2"/>
    <w:basedOn w:val="List2"/>
    <w:rsid w:val="003F1850"/>
  </w:style>
  <w:style w:type="paragraph" w:customStyle="1" w:styleId="B3">
    <w:name w:val="B3"/>
    <w:basedOn w:val="List3"/>
    <w:rsid w:val="003F1850"/>
  </w:style>
  <w:style w:type="paragraph" w:customStyle="1" w:styleId="B4">
    <w:name w:val="B4"/>
    <w:basedOn w:val="List4"/>
    <w:rsid w:val="003F1850"/>
  </w:style>
  <w:style w:type="paragraph" w:customStyle="1" w:styleId="B5">
    <w:name w:val="B5"/>
    <w:basedOn w:val="List5"/>
    <w:rsid w:val="003F1850"/>
  </w:style>
  <w:style w:type="paragraph" w:styleId="Footer">
    <w:name w:val="footer"/>
    <w:basedOn w:val="Header"/>
    <w:rsid w:val="003F1850"/>
    <w:pPr>
      <w:jc w:val="center"/>
    </w:pPr>
    <w:rPr>
      <w:i/>
    </w:rPr>
  </w:style>
  <w:style w:type="paragraph" w:customStyle="1" w:styleId="ZTD">
    <w:name w:val="ZTD"/>
    <w:basedOn w:val="ZB"/>
    <w:rsid w:val="003F1850"/>
    <w:pPr>
      <w:framePr w:hRule="auto" w:wrap="notBeside" w:y="852"/>
    </w:pPr>
    <w:rPr>
      <w:i w:val="0"/>
      <w:sz w:val="40"/>
    </w:rPr>
  </w:style>
  <w:style w:type="paragraph" w:customStyle="1" w:styleId="CRCoverPage">
    <w:name w:val="CR Cover Page"/>
    <w:rsid w:val="003F1850"/>
    <w:pPr>
      <w:spacing w:after="120"/>
    </w:pPr>
    <w:rPr>
      <w:rFonts w:ascii="Arial" w:hAnsi="Arial"/>
      <w:lang w:val="en-GB"/>
    </w:rPr>
  </w:style>
  <w:style w:type="paragraph" w:customStyle="1" w:styleId="tdoc-header">
    <w:name w:val="tdoc-header"/>
    <w:rsid w:val="003F1850"/>
    <w:rPr>
      <w:rFonts w:ascii="Arial" w:hAnsi="Arial"/>
      <w:noProof/>
      <w:sz w:val="24"/>
      <w:lang w:val="en-GB"/>
    </w:rPr>
  </w:style>
  <w:style w:type="character" w:styleId="Hyperlink">
    <w:name w:val="Hyperlink"/>
    <w:basedOn w:val="DefaultParagraphFont"/>
    <w:rsid w:val="003F1850"/>
    <w:rPr>
      <w:color w:val="0000FF"/>
      <w:u w:val="single"/>
    </w:rPr>
  </w:style>
  <w:style w:type="character" w:styleId="CommentReference">
    <w:name w:val="annotation reference"/>
    <w:basedOn w:val="DefaultParagraphFont"/>
    <w:semiHidden/>
    <w:rsid w:val="003F1850"/>
    <w:rPr>
      <w:sz w:val="16"/>
    </w:rPr>
  </w:style>
  <w:style w:type="paragraph" w:styleId="CommentText">
    <w:name w:val="annotation text"/>
    <w:basedOn w:val="Normal"/>
    <w:semiHidden/>
    <w:rsid w:val="003F1850"/>
  </w:style>
  <w:style w:type="character" w:styleId="FollowedHyperlink">
    <w:name w:val="FollowedHyperlink"/>
    <w:basedOn w:val="DefaultParagraphFont"/>
    <w:rsid w:val="003F1850"/>
    <w:rPr>
      <w:color w:val="800080"/>
      <w:u w:val="single"/>
    </w:rPr>
  </w:style>
  <w:style w:type="paragraph" w:styleId="BalloonText">
    <w:name w:val="Balloon Text"/>
    <w:basedOn w:val="Normal"/>
    <w:semiHidden/>
    <w:rsid w:val="003F1850"/>
    <w:rPr>
      <w:rFonts w:ascii="Tahoma" w:hAnsi="Tahoma" w:cs="Tahoma"/>
      <w:sz w:val="16"/>
      <w:szCs w:val="16"/>
    </w:rPr>
  </w:style>
  <w:style w:type="paragraph" w:styleId="CommentSubject">
    <w:name w:val="annotation subject"/>
    <w:basedOn w:val="CommentText"/>
    <w:next w:val="CommentText"/>
    <w:semiHidden/>
    <w:rsid w:val="003F185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Memo Heading 3 Char,Underrubrik2 Char,H3 Char,h3 Char,no break Char,hello Char,0H Char,0h Char,3h Char,3H Char"/>
    <w:link w:val="Heading3"/>
    <w:rsid w:val="00675770"/>
    <w:rPr>
      <w:rFonts w:ascii="Arial" w:hAnsi="Arial"/>
      <w:sz w:val="28"/>
      <w:lang w:eastAsia="en-US"/>
    </w:rPr>
  </w:style>
  <w:style w:type="paragraph" w:styleId="ListParagraph">
    <w:name w:val="List Paragraph"/>
    <w:basedOn w:val="Normal"/>
    <w:uiPriority w:val="34"/>
    <w:qFormat/>
    <w:rsid w:val="000A2DBD"/>
    <w:pPr>
      <w:spacing w:after="0"/>
      <w:ind w:left="720"/>
    </w:pPr>
    <w:rPr>
      <w:rFonts w:ascii="Calibri" w:eastAsia="SimSun" w:hAnsi="Calibri"/>
      <w:sz w:val="22"/>
      <w:szCs w:val="22"/>
      <w:lang w:val="en-US" w:eastAsia="zh-CN"/>
    </w:rPr>
  </w:style>
  <w:style w:type="character" w:customStyle="1" w:styleId="B1Char">
    <w:name w:val="B1 Char"/>
    <w:link w:val="B1"/>
    <w:rsid w:val="00B24444"/>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850"/>
    <w:pPr>
      <w:spacing w:after="180"/>
    </w:pPr>
    <w:rPr>
      <w:rFonts w:ascii="Times New Roman" w:hAnsi="Times New Roman"/>
      <w:lang w:val="en-GB"/>
    </w:rPr>
  </w:style>
  <w:style w:type="paragraph" w:styleId="Heading1">
    <w:name w:val="heading 1"/>
    <w:next w:val="Normal"/>
    <w:qFormat/>
    <w:rsid w:val="003F185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850"/>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3F1850"/>
    <w:pPr>
      <w:spacing w:before="120"/>
      <w:outlineLvl w:val="2"/>
    </w:pPr>
    <w:rPr>
      <w:sz w:val="28"/>
    </w:rPr>
  </w:style>
  <w:style w:type="paragraph" w:styleId="Heading4">
    <w:name w:val="heading 4"/>
    <w:basedOn w:val="Heading3"/>
    <w:next w:val="Normal"/>
    <w:qFormat/>
    <w:rsid w:val="003F1850"/>
    <w:pPr>
      <w:ind w:left="1418" w:hanging="1418"/>
      <w:outlineLvl w:val="3"/>
    </w:pPr>
    <w:rPr>
      <w:sz w:val="24"/>
    </w:rPr>
  </w:style>
  <w:style w:type="paragraph" w:styleId="Heading5">
    <w:name w:val="heading 5"/>
    <w:basedOn w:val="Heading4"/>
    <w:next w:val="Normal"/>
    <w:qFormat/>
    <w:rsid w:val="003F1850"/>
    <w:pPr>
      <w:ind w:left="1701" w:hanging="1701"/>
      <w:outlineLvl w:val="4"/>
    </w:pPr>
    <w:rPr>
      <w:sz w:val="22"/>
    </w:rPr>
  </w:style>
  <w:style w:type="paragraph" w:styleId="Heading6">
    <w:name w:val="heading 6"/>
    <w:basedOn w:val="H6"/>
    <w:next w:val="Normal"/>
    <w:qFormat/>
    <w:rsid w:val="003F1850"/>
    <w:pPr>
      <w:outlineLvl w:val="5"/>
    </w:pPr>
  </w:style>
  <w:style w:type="paragraph" w:styleId="Heading7">
    <w:name w:val="heading 7"/>
    <w:basedOn w:val="H6"/>
    <w:next w:val="Normal"/>
    <w:qFormat/>
    <w:rsid w:val="003F1850"/>
    <w:pPr>
      <w:outlineLvl w:val="6"/>
    </w:pPr>
  </w:style>
  <w:style w:type="paragraph" w:styleId="Heading8">
    <w:name w:val="heading 8"/>
    <w:basedOn w:val="Heading1"/>
    <w:next w:val="Normal"/>
    <w:qFormat/>
    <w:rsid w:val="003F1850"/>
    <w:pPr>
      <w:ind w:left="0" w:firstLine="0"/>
      <w:outlineLvl w:val="7"/>
    </w:pPr>
  </w:style>
  <w:style w:type="paragraph" w:styleId="Heading9">
    <w:name w:val="heading 9"/>
    <w:basedOn w:val="Heading8"/>
    <w:next w:val="Normal"/>
    <w:qFormat/>
    <w:rsid w:val="003F1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850"/>
    <w:pPr>
      <w:spacing w:before="180"/>
      <w:ind w:left="2693" w:hanging="2693"/>
    </w:pPr>
    <w:rPr>
      <w:b/>
    </w:rPr>
  </w:style>
  <w:style w:type="paragraph" w:styleId="TOC1">
    <w:name w:val="toc 1"/>
    <w:semiHidden/>
    <w:rsid w:val="003F185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85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850"/>
    <w:pPr>
      <w:ind w:left="1701" w:hanging="1701"/>
    </w:pPr>
  </w:style>
  <w:style w:type="paragraph" w:styleId="TOC4">
    <w:name w:val="toc 4"/>
    <w:basedOn w:val="TOC3"/>
    <w:semiHidden/>
    <w:rsid w:val="003F1850"/>
    <w:pPr>
      <w:ind w:left="1418" w:hanging="1418"/>
    </w:pPr>
  </w:style>
  <w:style w:type="paragraph" w:styleId="TOC3">
    <w:name w:val="toc 3"/>
    <w:basedOn w:val="TOC2"/>
    <w:semiHidden/>
    <w:rsid w:val="003F1850"/>
    <w:pPr>
      <w:ind w:left="1134" w:hanging="1134"/>
    </w:pPr>
  </w:style>
  <w:style w:type="paragraph" w:styleId="TOC2">
    <w:name w:val="toc 2"/>
    <w:basedOn w:val="TOC1"/>
    <w:semiHidden/>
    <w:rsid w:val="003F1850"/>
    <w:pPr>
      <w:keepNext w:val="0"/>
      <w:spacing w:before="0"/>
      <w:ind w:left="851" w:hanging="851"/>
    </w:pPr>
    <w:rPr>
      <w:sz w:val="20"/>
    </w:rPr>
  </w:style>
  <w:style w:type="paragraph" w:styleId="Index2">
    <w:name w:val="index 2"/>
    <w:basedOn w:val="Index1"/>
    <w:semiHidden/>
    <w:rsid w:val="003F1850"/>
    <w:pPr>
      <w:ind w:left="284"/>
    </w:pPr>
  </w:style>
  <w:style w:type="paragraph" w:styleId="Index1">
    <w:name w:val="index 1"/>
    <w:basedOn w:val="Normal"/>
    <w:semiHidden/>
    <w:rsid w:val="003F1850"/>
    <w:pPr>
      <w:keepLines/>
      <w:spacing w:after="0"/>
    </w:pPr>
  </w:style>
  <w:style w:type="paragraph" w:customStyle="1" w:styleId="ZH">
    <w:name w:val="ZH"/>
    <w:rsid w:val="003F185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850"/>
    <w:pPr>
      <w:outlineLvl w:val="9"/>
    </w:pPr>
  </w:style>
  <w:style w:type="paragraph" w:styleId="ListNumber2">
    <w:name w:val="List Number 2"/>
    <w:basedOn w:val="ListNumber"/>
    <w:rsid w:val="003F1850"/>
    <w:pPr>
      <w:ind w:left="851"/>
    </w:pPr>
  </w:style>
  <w:style w:type="paragraph" w:styleId="Header">
    <w:name w:val="header"/>
    <w:rsid w:val="003F1850"/>
    <w:pPr>
      <w:widowControl w:val="0"/>
    </w:pPr>
    <w:rPr>
      <w:rFonts w:ascii="Arial" w:hAnsi="Arial"/>
      <w:b/>
      <w:noProof/>
      <w:sz w:val="18"/>
      <w:lang w:val="en-GB"/>
    </w:rPr>
  </w:style>
  <w:style w:type="character" w:styleId="FootnoteReference">
    <w:name w:val="footnote reference"/>
    <w:basedOn w:val="DefaultParagraphFont"/>
    <w:semiHidden/>
    <w:rsid w:val="003F1850"/>
    <w:rPr>
      <w:b/>
      <w:position w:val="6"/>
      <w:sz w:val="16"/>
    </w:rPr>
  </w:style>
  <w:style w:type="paragraph" w:styleId="FootnoteText">
    <w:name w:val="footnote text"/>
    <w:basedOn w:val="Normal"/>
    <w:semiHidden/>
    <w:rsid w:val="003F1850"/>
    <w:pPr>
      <w:keepLines/>
      <w:spacing w:after="0"/>
      <w:ind w:left="454" w:hanging="454"/>
    </w:pPr>
    <w:rPr>
      <w:sz w:val="16"/>
    </w:rPr>
  </w:style>
  <w:style w:type="paragraph" w:customStyle="1" w:styleId="TAH">
    <w:name w:val="TAH"/>
    <w:basedOn w:val="TAC"/>
    <w:rsid w:val="003F1850"/>
    <w:rPr>
      <w:b/>
    </w:rPr>
  </w:style>
  <w:style w:type="paragraph" w:customStyle="1" w:styleId="TAC">
    <w:name w:val="TAC"/>
    <w:basedOn w:val="TAL"/>
    <w:rsid w:val="003F1850"/>
    <w:pPr>
      <w:jc w:val="center"/>
    </w:pPr>
  </w:style>
  <w:style w:type="paragraph" w:customStyle="1" w:styleId="TF">
    <w:name w:val="TF"/>
    <w:basedOn w:val="TH"/>
    <w:rsid w:val="003F1850"/>
    <w:pPr>
      <w:keepNext w:val="0"/>
      <w:spacing w:before="0" w:after="240"/>
    </w:pPr>
  </w:style>
  <w:style w:type="paragraph" w:customStyle="1" w:styleId="NO">
    <w:name w:val="NO"/>
    <w:basedOn w:val="Normal"/>
    <w:rsid w:val="003F1850"/>
    <w:pPr>
      <w:keepLines/>
      <w:ind w:left="1135" w:hanging="851"/>
    </w:pPr>
  </w:style>
  <w:style w:type="paragraph" w:styleId="TOC9">
    <w:name w:val="toc 9"/>
    <w:basedOn w:val="TOC8"/>
    <w:semiHidden/>
    <w:rsid w:val="003F1850"/>
    <w:pPr>
      <w:ind w:left="1418" w:hanging="1418"/>
    </w:pPr>
  </w:style>
  <w:style w:type="paragraph" w:customStyle="1" w:styleId="EX">
    <w:name w:val="EX"/>
    <w:basedOn w:val="Normal"/>
    <w:rsid w:val="003F1850"/>
    <w:pPr>
      <w:keepLines/>
      <w:ind w:left="1702" w:hanging="1418"/>
    </w:pPr>
  </w:style>
  <w:style w:type="paragraph" w:customStyle="1" w:styleId="FP">
    <w:name w:val="FP"/>
    <w:basedOn w:val="Normal"/>
    <w:rsid w:val="003F1850"/>
    <w:pPr>
      <w:spacing w:after="0"/>
    </w:pPr>
  </w:style>
  <w:style w:type="paragraph" w:customStyle="1" w:styleId="LD">
    <w:name w:val="LD"/>
    <w:rsid w:val="003F1850"/>
    <w:pPr>
      <w:keepNext/>
      <w:keepLines/>
      <w:spacing w:line="180" w:lineRule="exact"/>
    </w:pPr>
    <w:rPr>
      <w:rFonts w:ascii="MS LineDraw" w:hAnsi="MS LineDraw"/>
      <w:noProof/>
      <w:lang w:val="en-GB"/>
    </w:rPr>
  </w:style>
  <w:style w:type="paragraph" w:customStyle="1" w:styleId="NW">
    <w:name w:val="NW"/>
    <w:basedOn w:val="NO"/>
    <w:rsid w:val="003F1850"/>
    <w:pPr>
      <w:spacing w:after="0"/>
    </w:pPr>
  </w:style>
  <w:style w:type="paragraph" w:customStyle="1" w:styleId="EW">
    <w:name w:val="EW"/>
    <w:basedOn w:val="EX"/>
    <w:rsid w:val="003F1850"/>
    <w:pPr>
      <w:spacing w:after="0"/>
    </w:pPr>
  </w:style>
  <w:style w:type="paragraph" w:styleId="TOC6">
    <w:name w:val="toc 6"/>
    <w:basedOn w:val="TOC5"/>
    <w:next w:val="Normal"/>
    <w:semiHidden/>
    <w:rsid w:val="003F1850"/>
    <w:pPr>
      <w:ind w:left="1985" w:hanging="1985"/>
    </w:pPr>
  </w:style>
  <w:style w:type="paragraph" w:styleId="TOC7">
    <w:name w:val="toc 7"/>
    <w:basedOn w:val="TOC6"/>
    <w:next w:val="Normal"/>
    <w:semiHidden/>
    <w:rsid w:val="003F1850"/>
    <w:pPr>
      <w:ind w:left="2268" w:hanging="2268"/>
    </w:pPr>
  </w:style>
  <w:style w:type="paragraph" w:styleId="ListBullet2">
    <w:name w:val="List Bullet 2"/>
    <w:basedOn w:val="ListBullet"/>
    <w:rsid w:val="003F1850"/>
    <w:pPr>
      <w:ind w:left="851"/>
    </w:pPr>
  </w:style>
  <w:style w:type="paragraph" w:styleId="ListBullet3">
    <w:name w:val="List Bullet 3"/>
    <w:basedOn w:val="ListBullet2"/>
    <w:rsid w:val="003F1850"/>
    <w:pPr>
      <w:ind w:left="1135"/>
    </w:pPr>
  </w:style>
  <w:style w:type="paragraph" w:styleId="ListNumber">
    <w:name w:val="List Number"/>
    <w:basedOn w:val="List"/>
    <w:rsid w:val="003F1850"/>
  </w:style>
  <w:style w:type="paragraph" w:customStyle="1" w:styleId="EQ">
    <w:name w:val="EQ"/>
    <w:basedOn w:val="Normal"/>
    <w:next w:val="Normal"/>
    <w:rsid w:val="003F1850"/>
    <w:pPr>
      <w:keepLines/>
      <w:tabs>
        <w:tab w:val="center" w:pos="4536"/>
        <w:tab w:val="right" w:pos="9072"/>
      </w:tabs>
    </w:pPr>
    <w:rPr>
      <w:noProof/>
    </w:rPr>
  </w:style>
  <w:style w:type="paragraph" w:customStyle="1" w:styleId="TH">
    <w:name w:val="TH"/>
    <w:basedOn w:val="Normal"/>
    <w:rsid w:val="003F1850"/>
    <w:pPr>
      <w:keepNext/>
      <w:keepLines/>
      <w:spacing w:before="60"/>
      <w:jc w:val="center"/>
    </w:pPr>
    <w:rPr>
      <w:rFonts w:ascii="Arial" w:hAnsi="Arial"/>
      <w:b/>
    </w:rPr>
  </w:style>
  <w:style w:type="paragraph" w:customStyle="1" w:styleId="NF">
    <w:name w:val="NF"/>
    <w:basedOn w:val="NO"/>
    <w:rsid w:val="003F1850"/>
    <w:pPr>
      <w:keepNext/>
      <w:spacing w:after="0"/>
    </w:pPr>
    <w:rPr>
      <w:rFonts w:ascii="Arial" w:hAnsi="Arial"/>
      <w:sz w:val="18"/>
    </w:rPr>
  </w:style>
  <w:style w:type="paragraph" w:customStyle="1" w:styleId="PL">
    <w:name w:val="PL"/>
    <w:rsid w:val="003F1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850"/>
    <w:pPr>
      <w:jc w:val="right"/>
    </w:pPr>
  </w:style>
  <w:style w:type="paragraph" w:customStyle="1" w:styleId="H6">
    <w:name w:val="H6"/>
    <w:basedOn w:val="Heading5"/>
    <w:next w:val="Normal"/>
    <w:rsid w:val="003F1850"/>
    <w:pPr>
      <w:ind w:left="1985" w:hanging="1985"/>
      <w:outlineLvl w:val="9"/>
    </w:pPr>
    <w:rPr>
      <w:sz w:val="20"/>
    </w:rPr>
  </w:style>
  <w:style w:type="paragraph" w:customStyle="1" w:styleId="TAN">
    <w:name w:val="TAN"/>
    <w:basedOn w:val="TAL"/>
    <w:rsid w:val="003F1850"/>
    <w:pPr>
      <w:ind w:left="851" w:hanging="851"/>
    </w:pPr>
  </w:style>
  <w:style w:type="paragraph" w:customStyle="1" w:styleId="TAL">
    <w:name w:val="TAL"/>
    <w:basedOn w:val="Normal"/>
    <w:rsid w:val="003F1850"/>
    <w:pPr>
      <w:keepNext/>
      <w:keepLines/>
      <w:spacing w:after="0"/>
    </w:pPr>
    <w:rPr>
      <w:rFonts w:ascii="Arial" w:hAnsi="Arial"/>
      <w:sz w:val="18"/>
    </w:rPr>
  </w:style>
  <w:style w:type="paragraph" w:customStyle="1" w:styleId="ZA">
    <w:name w:val="ZA"/>
    <w:rsid w:val="003F185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85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850"/>
    <w:pPr>
      <w:framePr w:wrap="notBeside" w:vAnchor="page" w:hAnchor="margin" w:y="15764"/>
      <w:widowControl w:val="0"/>
    </w:pPr>
    <w:rPr>
      <w:rFonts w:ascii="Arial" w:hAnsi="Arial"/>
      <w:noProof/>
      <w:sz w:val="32"/>
      <w:lang w:val="en-GB"/>
    </w:rPr>
  </w:style>
  <w:style w:type="paragraph" w:customStyle="1" w:styleId="ZU">
    <w:name w:val="ZU"/>
    <w:rsid w:val="003F185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850"/>
    <w:pPr>
      <w:framePr w:wrap="notBeside" w:y="16161"/>
    </w:pPr>
  </w:style>
  <w:style w:type="character" w:customStyle="1" w:styleId="ZGSM">
    <w:name w:val="ZGSM"/>
    <w:rsid w:val="003F1850"/>
  </w:style>
  <w:style w:type="paragraph" w:styleId="List2">
    <w:name w:val="List 2"/>
    <w:basedOn w:val="List"/>
    <w:rsid w:val="003F1850"/>
    <w:pPr>
      <w:ind w:left="851"/>
    </w:pPr>
  </w:style>
  <w:style w:type="paragraph" w:customStyle="1" w:styleId="ZG">
    <w:name w:val="ZG"/>
    <w:rsid w:val="003F1850"/>
    <w:pPr>
      <w:framePr w:wrap="notBeside" w:vAnchor="page" w:hAnchor="margin" w:xAlign="right" w:y="6805"/>
      <w:widowControl w:val="0"/>
      <w:jc w:val="right"/>
    </w:pPr>
    <w:rPr>
      <w:rFonts w:ascii="Arial" w:hAnsi="Arial"/>
      <w:noProof/>
      <w:lang w:val="en-GB"/>
    </w:rPr>
  </w:style>
  <w:style w:type="paragraph" w:styleId="List3">
    <w:name w:val="List 3"/>
    <w:basedOn w:val="List2"/>
    <w:rsid w:val="003F1850"/>
    <w:pPr>
      <w:ind w:left="1135"/>
    </w:pPr>
  </w:style>
  <w:style w:type="paragraph" w:styleId="List4">
    <w:name w:val="List 4"/>
    <w:basedOn w:val="List3"/>
    <w:rsid w:val="003F1850"/>
    <w:pPr>
      <w:ind w:left="1418"/>
    </w:pPr>
  </w:style>
  <w:style w:type="paragraph" w:styleId="List5">
    <w:name w:val="List 5"/>
    <w:basedOn w:val="List4"/>
    <w:rsid w:val="003F1850"/>
    <w:pPr>
      <w:ind w:left="1702"/>
    </w:pPr>
  </w:style>
  <w:style w:type="paragraph" w:customStyle="1" w:styleId="EditorsNote">
    <w:name w:val="Editor's Note"/>
    <w:basedOn w:val="NO"/>
    <w:rsid w:val="003F1850"/>
    <w:rPr>
      <w:color w:val="FF0000"/>
    </w:rPr>
  </w:style>
  <w:style w:type="paragraph" w:styleId="List">
    <w:name w:val="List"/>
    <w:basedOn w:val="Normal"/>
    <w:rsid w:val="003F1850"/>
    <w:pPr>
      <w:ind w:left="568" w:hanging="284"/>
    </w:pPr>
  </w:style>
  <w:style w:type="paragraph" w:styleId="ListBullet">
    <w:name w:val="List Bullet"/>
    <w:basedOn w:val="List"/>
    <w:rsid w:val="003F1850"/>
  </w:style>
  <w:style w:type="paragraph" w:styleId="ListBullet4">
    <w:name w:val="List Bullet 4"/>
    <w:basedOn w:val="ListBullet3"/>
    <w:rsid w:val="003F1850"/>
    <w:pPr>
      <w:ind w:left="1418"/>
    </w:pPr>
  </w:style>
  <w:style w:type="paragraph" w:styleId="ListBullet5">
    <w:name w:val="List Bullet 5"/>
    <w:basedOn w:val="ListBullet4"/>
    <w:rsid w:val="003F1850"/>
    <w:pPr>
      <w:ind w:left="1702"/>
    </w:pPr>
  </w:style>
  <w:style w:type="paragraph" w:customStyle="1" w:styleId="B1">
    <w:name w:val="B1"/>
    <w:basedOn w:val="List"/>
    <w:link w:val="B1Char"/>
    <w:rsid w:val="003F1850"/>
  </w:style>
  <w:style w:type="paragraph" w:customStyle="1" w:styleId="B2">
    <w:name w:val="B2"/>
    <w:basedOn w:val="List2"/>
    <w:rsid w:val="003F1850"/>
  </w:style>
  <w:style w:type="paragraph" w:customStyle="1" w:styleId="B3">
    <w:name w:val="B3"/>
    <w:basedOn w:val="List3"/>
    <w:rsid w:val="003F1850"/>
  </w:style>
  <w:style w:type="paragraph" w:customStyle="1" w:styleId="B4">
    <w:name w:val="B4"/>
    <w:basedOn w:val="List4"/>
    <w:rsid w:val="003F1850"/>
  </w:style>
  <w:style w:type="paragraph" w:customStyle="1" w:styleId="B5">
    <w:name w:val="B5"/>
    <w:basedOn w:val="List5"/>
    <w:rsid w:val="003F1850"/>
  </w:style>
  <w:style w:type="paragraph" w:styleId="Footer">
    <w:name w:val="footer"/>
    <w:basedOn w:val="Header"/>
    <w:rsid w:val="003F1850"/>
    <w:pPr>
      <w:jc w:val="center"/>
    </w:pPr>
    <w:rPr>
      <w:i/>
    </w:rPr>
  </w:style>
  <w:style w:type="paragraph" w:customStyle="1" w:styleId="ZTD">
    <w:name w:val="ZTD"/>
    <w:basedOn w:val="ZB"/>
    <w:rsid w:val="003F1850"/>
    <w:pPr>
      <w:framePr w:hRule="auto" w:wrap="notBeside" w:y="852"/>
    </w:pPr>
    <w:rPr>
      <w:i w:val="0"/>
      <w:sz w:val="40"/>
    </w:rPr>
  </w:style>
  <w:style w:type="paragraph" w:customStyle="1" w:styleId="CRCoverPage">
    <w:name w:val="CR Cover Page"/>
    <w:rsid w:val="003F1850"/>
    <w:pPr>
      <w:spacing w:after="120"/>
    </w:pPr>
    <w:rPr>
      <w:rFonts w:ascii="Arial" w:hAnsi="Arial"/>
      <w:lang w:val="en-GB"/>
    </w:rPr>
  </w:style>
  <w:style w:type="paragraph" w:customStyle="1" w:styleId="tdoc-header">
    <w:name w:val="tdoc-header"/>
    <w:rsid w:val="003F1850"/>
    <w:rPr>
      <w:rFonts w:ascii="Arial" w:hAnsi="Arial"/>
      <w:noProof/>
      <w:sz w:val="24"/>
      <w:lang w:val="en-GB"/>
    </w:rPr>
  </w:style>
  <w:style w:type="character" w:styleId="Hyperlink">
    <w:name w:val="Hyperlink"/>
    <w:basedOn w:val="DefaultParagraphFont"/>
    <w:rsid w:val="003F1850"/>
    <w:rPr>
      <w:color w:val="0000FF"/>
      <w:u w:val="single"/>
    </w:rPr>
  </w:style>
  <w:style w:type="character" w:styleId="CommentReference">
    <w:name w:val="annotation reference"/>
    <w:basedOn w:val="DefaultParagraphFont"/>
    <w:semiHidden/>
    <w:rsid w:val="003F1850"/>
    <w:rPr>
      <w:sz w:val="16"/>
    </w:rPr>
  </w:style>
  <w:style w:type="paragraph" w:styleId="CommentText">
    <w:name w:val="annotation text"/>
    <w:basedOn w:val="Normal"/>
    <w:semiHidden/>
    <w:rsid w:val="003F1850"/>
  </w:style>
  <w:style w:type="character" w:styleId="FollowedHyperlink">
    <w:name w:val="FollowedHyperlink"/>
    <w:basedOn w:val="DefaultParagraphFont"/>
    <w:rsid w:val="003F1850"/>
    <w:rPr>
      <w:color w:val="800080"/>
      <w:u w:val="single"/>
    </w:rPr>
  </w:style>
  <w:style w:type="paragraph" w:styleId="BalloonText">
    <w:name w:val="Balloon Text"/>
    <w:basedOn w:val="Normal"/>
    <w:semiHidden/>
    <w:rsid w:val="003F1850"/>
    <w:rPr>
      <w:rFonts w:ascii="Tahoma" w:hAnsi="Tahoma" w:cs="Tahoma"/>
      <w:sz w:val="16"/>
      <w:szCs w:val="16"/>
    </w:rPr>
  </w:style>
  <w:style w:type="paragraph" w:styleId="CommentSubject">
    <w:name w:val="annotation subject"/>
    <w:basedOn w:val="CommentText"/>
    <w:next w:val="CommentText"/>
    <w:semiHidden/>
    <w:rsid w:val="003F185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Memo Heading 3 Char,Underrubrik2 Char,H3 Char,h3 Char,no break Char,hello Char,0H Char,0h Char,3h Char,3H Char"/>
    <w:link w:val="Heading3"/>
    <w:rsid w:val="00675770"/>
    <w:rPr>
      <w:rFonts w:ascii="Arial" w:hAnsi="Arial"/>
      <w:sz w:val="28"/>
      <w:lang w:eastAsia="en-US"/>
    </w:rPr>
  </w:style>
  <w:style w:type="paragraph" w:styleId="ListParagraph">
    <w:name w:val="List Paragraph"/>
    <w:basedOn w:val="Normal"/>
    <w:uiPriority w:val="34"/>
    <w:qFormat/>
    <w:rsid w:val="000A2DBD"/>
    <w:pPr>
      <w:spacing w:after="0"/>
      <w:ind w:left="720"/>
    </w:pPr>
    <w:rPr>
      <w:rFonts w:ascii="Calibri" w:eastAsia="SimSun" w:hAnsi="Calibri"/>
      <w:sz w:val="22"/>
      <w:szCs w:val="22"/>
      <w:lang w:val="en-US" w:eastAsia="zh-CN"/>
    </w:rPr>
  </w:style>
  <w:style w:type="character" w:customStyle="1" w:styleId="B1Char">
    <w:name w:val="B1 Char"/>
    <w:link w:val="B1"/>
    <w:rsid w:val="00B24444"/>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 r1</cp:lastModifiedBy>
  <cp:revision>6</cp:revision>
  <cp:lastPrinted>2015-05-11T19:39:00Z</cp:lastPrinted>
  <dcterms:created xsi:type="dcterms:W3CDTF">2015-05-27T01:30:00Z</dcterms:created>
  <dcterms:modified xsi:type="dcterms:W3CDTF">2015-05-27T13:56:00Z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